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42F79" w:rsidRDefault="004F0988" w:rsidP="00664F31">
            <w:pPr>
              <w:pStyle w:val="ZA"/>
              <w:framePr w:w="0" w:hRule="auto" w:wrap="auto" w:vAnchor="margin" w:hAnchor="text" w:yAlign="inline"/>
            </w:pPr>
            <w:bookmarkStart w:id="0" w:name="page1"/>
            <w:r w:rsidRPr="00442F79">
              <w:rPr>
                <w:sz w:val="64"/>
              </w:rPr>
              <w:t xml:space="preserve">3GPP </w:t>
            </w:r>
            <w:r w:rsidR="007F75AA">
              <w:rPr>
                <w:sz w:val="64"/>
              </w:rPr>
              <w:t xml:space="preserve">Report </w:t>
            </w:r>
            <w:r w:rsidRPr="00442F79">
              <w:t>V</w:t>
            </w:r>
            <w:r w:rsidR="007F75AA">
              <w:t>1</w:t>
            </w:r>
            <w:r w:rsidR="007A3819" w:rsidRPr="00442F79">
              <w:t>.</w:t>
            </w:r>
            <w:del w:id="1" w:author="Georg Mayer" w:date="2019-11-13T21:13:00Z">
              <w:r w:rsidR="007F75AA" w:rsidDel="00664F31">
                <w:delText>0</w:delText>
              </w:r>
            </w:del>
            <w:ins w:id="2" w:author="Georg Mayer" w:date="2019-11-13T21:13:00Z">
              <w:r w:rsidR="00664F31">
                <w:t>3</w:t>
              </w:r>
            </w:ins>
            <w:r w:rsidR="007A3819" w:rsidRPr="00442F79">
              <w:t xml:space="preserve">.0 </w:t>
            </w:r>
            <w:r w:rsidRPr="00442F79">
              <w:rPr>
                <w:sz w:val="32"/>
              </w:rPr>
              <w:t>(</w:t>
            </w:r>
            <w:bookmarkStart w:id="3" w:name="issueDate"/>
            <w:r w:rsidR="007A3819" w:rsidRPr="00442F79">
              <w:rPr>
                <w:sz w:val="32"/>
              </w:rPr>
              <w:t>2019</w:t>
            </w:r>
            <w:r w:rsidRPr="00442F79">
              <w:rPr>
                <w:sz w:val="32"/>
              </w:rPr>
              <w:t>-</w:t>
            </w:r>
            <w:bookmarkEnd w:id="3"/>
            <w:r w:rsidR="005F1EE3">
              <w:rPr>
                <w:sz w:val="32"/>
              </w:rPr>
              <w:t>1</w:t>
            </w:r>
            <w:ins w:id="4" w:author="Georg Mayer" w:date="2019-11-14T10:44:00Z">
              <w:r w:rsidR="00297EA0">
                <w:rPr>
                  <w:sz w:val="32"/>
                </w:rPr>
                <w:t>1</w:t>
              </w:r>
            </w:ins>
            <w:del w:id="5" w:author="Georg Mayer" w:date="2019-11-14T10:44:00Z">
              <w:r w:rsidR="005F1EE3" w:rsidDel="00297EA0">
                <w:rPr>
                  <w:sz w:val="32"/>
                </w:rPr>
                <w:delText>0</w:delText>
              </w:r>
            </w:del>
            <w:r w:rsidRPr="00442F79">
              <w:rPr>
                <w:sz w:val="32"/>
              </w:rPr>
              <w:t>)</w:t>
            </w:r>
          </w:p>
        </w:tc>
      </w:tr>
      <w:tr w:rsidR="004F0988" w:rsidTr="005E4BB2">
        <w:trPr>
          <w:trHeight w:hRule="exact" w:val="1134"/>
        </w:trPr>
        <w:tc>
          <w:tcPr>
            <w:tcW w:w="10423" w:type="dxa"/>
            <w:gridSpan w:val="2"/>
            <w:shd w:val="clear" w:color="auto" w:fill="auto"/>
          </w:tcPr>
          <w:p w:rsidR="004F0988" w:rsidRPr="00442F79" w:rsidDel="008F2980" w:rsidRDefault="004F0988" w:rsidP="00442F79">
            <w:pPr>
              <w:pStyle w:val="ZB"/>
              <w:framePr w:w="0" w:hRule="auto" w:wrap="auto" w:vAnchor="margin" w:hAnchor="text" w:yAlign="inline"/>
              <w:rPr>
                <w:del w:id="6" w:author="Georg Mayer" w:date="2019-11-07T11:08:00Z"/>
              </w:rPr>
            </w:pPr>
            <w:del w:id="7" w:author="Georg Mayer" w:date="2019-11-07T11:08:00Z">
              <w:r w:rsidRPr="00442F79" w:rsidDel="008F2980">
                <w:delText xml:space="preserve">Technical </w:delText>
              </w:r>
              <w:bookmarkStart w:id="8" w:name="spectype2"/>
              <w:r w:rsidR="00D57972" w:rsidRPr="00442F79" w:rsidDel="008F2980">
                <w:delText>Report</w:delText>
              </w:r>
              <w:bookmarkEnd w:id="8"/>
            </w:del>
          </w:p>
          <w:p w:rsidR="00BE4464" w:rsidRDefault="00442F79" w:rsidP="00442F79">
            <w:pPr>
              <w:pStyle w:val="EditorsNote"/>
            </w:pPr>
            <w:r w:rsidRPr="00442F79">
              <w:t>Editor’s Note: [</w:t>
            </w:r>
            <w:r w:rsidR="00ED29F6">
              <w:t>v0.0.0</w:t>
            </w:r>
            <w:r w:rsidRPr="00442F79">
              <w:t xml:space="preserve">] </w:t>
            </w:r>
            <w:r w:rsidR="00E32463">
              <w:t>This document will not be published as a</w:t>
            </w:r>
            <w:r w:rsidR="007F75AA">
              <w:t>n official</w:t>
            </w:r>
            <w:r w:rsidR="00E32463">
              <w:t xml:space="preserve"> 3GPP </w:t>
            </w:r>
            <w:r w:rsidR="007F75AA">
              <w:t>document</w:t>
            </w:r>
            <w:r w:rsidR="00E32463">
              <w:t>.</w:t>
            </w:r>
          </w:p>
          <w:p w:rsidR="00BA4B8D" w:rsidRPr="00442F79" w:rsidRDefault="00BA4B8D" w:rsidP="00442F79">
            <w:pPr>
              <w:pStyle w:val="Guidance"/>
            </w:pPr>
            <w:r w:rsidRPr="00442F79">
              <w:br/>
            </w:r>
          </w:p>
        </w:tc>
      </w:tr>
      <w:tr w:rsidR="004F0988" w:rsidTr="005E4BB2">
        <w:trPr>
          <w:trHeight w:hRule="exact" w:val="3686"/>
        </w:trPr>
        <w:tc>
          <w:tcPr>
            <w:tcW w:w="10423" w:type="dxa"/>
            <w:gridSpan w:val="2"/>
            <w:shd w:val="clear" w:color="auto" w:fill="auto"/>
          </w:tcPr>
          <w:p w:rsidR="004F0988" w:rsidRPr="004D3578" w:rsidRDefault="004F0988" w:rsidP="00442F79">
            <w:pPr>
              <w:pStyle w:val="ZT"/>
              <w:framePr w:wrap="auto" w:hAnchor="text" w:yAlign="inline"/>
            </w:pPr>
            <w:r w:rsidRPr="004D3578">
              <w:t>3rd Generation Partnership Project;</w:t>
            </w:r>
          </w:p>
          <w:p w:rsidR="004F0988" w:rsidRPr="005E4BB2" w:rsidRDefault="007A3819" w:rsidP="00442F79">
            <w:pPr>
              <w:pStyle w:val="ZT"/>
              <w:framePr w:wrap="auto" w:hAnchor="text" w:yAlign="inline"/>
              <w:rPr>
                <w:highlight w:val="yellow"/>
              </w:rPr>
            </w:pPr>
            <w:bookmarkStart w:id="9" w:name="specTitle"/>
            <w:r>
              <w:t xml:space="preserve">Organizational </w:t>
            </w:r>
            <w:r w:rsidRPr="00442F79">
              <w:t>Partners</w:t>
            </w:r>
            <w:r w:rsidR="004F0988" w:rsidRPr="00442F79">
              <w:t>;</w:t>
            </w:r>
          </w:p>
          <w:bookmarkEnd w:id="9"/>
          <w:p w:rsidR="004F0988" w:rsidRPr="00133525" w:rsidRDefault="007A3819" w:rsidP="007F75AA">
            <w:pPr>
              <w:pStyle w:val="ZT"/>
              <w:framePr w:wrap="auto" w:hAnchor="text" w:yAlign="inline"/>
              <w:rPr>
                <w:i/>
                <w:sz w:val="28"/>
              </w:rPr>
            </w:pPr>
            <w:r>
              <w:t>Stud</w:t>
            </w:r>
            <w:r>
              <w:rPr>
                <w:lang w:val="en-US"/>
              </w:rPr>
              <w:t xml:space="preserve">y on </w:t>
            </w:r>
            <w:r>
              <w:t>Meeting Hosting</w:t>
            </w:r>
          </w:p>
        </w:tc>
      </w:tr>
      <w:tr w:rsidR="00BF128E" w:rsidTr="005E4BB2">
        <w:tc>
          <w:tcPr>
            <w:tcW w:w="10423" w:type="dxa"/>
            <w:gridSpan w:val="2"/>
            <w:shd w:val="clear" w:color="auto" w:fill="auto"/>
          </w:tcPr>
          <w:p w:rsidR="00BF128E" w:rsidRPr="00133525" w:rsidRDefault="00BF128E" w:rsidP="00442F79">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C074DD" w:rsidP="00442F79">
            <w:pPr>
              <w:rPr>
                <w:i/>
              </w:rPr>
            </w:pPr>
          </w:p>
        </w:tc>
        <w:tc>
          <w:tcPr>
            <w:tcW w:w="5540" w:type="dxa"/>
            <w:shd w:val="clear" w:color="auto" w:fill="auto"/>
          </w:tcPr>
          <w:p w:rsidR="00C074DD" w:rsidRDefault="003F1C14" w:rsidP="00442F79">
            <w:pPr>
              <w:jc w:val="right"/>
            </w:pPr>
            <w:r>
              <w:rPr>
                <w:noProof/>
                <w:lang w:val="en-US"/>
              </w:rPr>
              <w:drawing>
                <wp:inline distT="0" distB="0" distL="0" distR="0" wp14:anchorId="06C60FE6">
                  <wp:extent cx="1621790" cy="949960"/>
                  <wp:effectExtent l="0" t="0" r="0" b="254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C074DD" w:rsidTr="005E4BB2">
        <w:trPr>
          <w:trHeight w:hRule="exact" w:val="5783"/>
        </w:trPr>
        <w:tc>
          <w:tcPr>
            <w:tcW w:w="10423" w:type="dxa"/>
            <w:gridSpan w:val="2"/>
            <w:shd w:val="clear" w:color="auto" w:fill="auto"/>
          </w:tcPr>
          <w:p w:rsidR="00C074DD" w:rsidRPr="00C074DD" w:rsidRDefault="00C074DD" w:rsidP="00442F79">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442F79">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442F79">
            <w:pPr>
              <w:pStyle w:val="ZV"/>
              <w:framePr w:w="0" w:wrap="auto" w:vAnchor="margin" w:hAnchor="text" w:yAlign="inline"/>
            </w:pPr>
          </w:p>
          <w:p w:rsidR="00C074DD" w:rsidRPr="00133525" w:rsidRDefault="00C074DD" w:rsidP="00442F79">
            <w:pPr>
              <w:rPr>
                <w:sz w:val="16"/>
              </w:rPr>
            </w:pPr>
          </w:p>
        </w:tc>
      </w:tr>
      <w:bookmarkEnd w:id="0"/>
    </w:tbl>
    <w:p w:rsidR="00080512" w:rsidRPr="004D3578" w:rsidRDefault="00080512" w:rsidP="00442F79">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442F79">
            <w:pPr>
              <w:pStyle w:val="Guidance"/>
            </w:pPr>
            <w:bookmarkStart w:id="11" w:name="page2"/>
          </w:p>
        </w:tc>
      </w:tr>
      <w:tr w:rsidR="00E16509" w:rsidTr="00C074DD">
        <w:trPr>
          <w:trHeight w:hRule="exact" w:val="5387"/>
        </w:trPr>
        <w:tc>
          <w:tcPr>
            <w:tcW w:w="10423" w:type="dxa"/>
            <w:shd w:val="clear" w:color="auto" w:fill="auto"/>
          </w:tcPr>
          <w:p w:rsidR="00E16509" w:rsidRDefault="00E16509" w:rsidP="00442F79"/>
        </w:tc>
      </w:tr>
      <w:tr w:rsidR="00E16509" w:rsidTr="00C074DD">
        <w:tc>
          <w:tcPr>
            <w:tcW w:w="10423" w:type="dxa"/>
            <w:shd w:val="clear" w:color="auto" w:fill="auto"/>
            <w:vAlign w:val="bottom"/>
          </w:tcPr>
          <w:p w:rsidR="00E16509" w:rsidRDefault="00E16509" w:rsidP="00442F79">
            <w:bookmarkStart w:id="12" w:name="copyrightaddon"/>
            <w:bookmarkEnd w:id="12"/>
          </w:p>
        </w:tc>
      </w:tr>
      <w:bookmarkEnd w:id="11"/>
    </w:tbl>
    <w:p w:rsidR="00080512" w:rsidRPr="004D3578" w:rsidRDefault="00080512" w:rsidP="00442F79">
      <w:pPr>
        <w:pStyle w:val="TT"/>
      </w:pPr>
      <w:r w:rsidRPr="004D3578">
        <w:br w:type="page"/>
      </w:r>
      <w:bookmarkStart w:id="13" w:name="tableOfContents"/>
      <w:bookmarkEnd w:id="13"/>
      <w:r w:rsidRPr="004D3578">
        <w:lastRenderedPageBreak/>
        <w:t>Contents</w:t>
      </w:r>
    </w:p>
    <w:p w:rsidR="005D70F7" w:rsidRDefault="004D3578">
      <w:pPr>
        <w:pStyle w:val="TOC1"/>
        <w:rPr>
          <w:ins w:id="14" w:author="Georg Mayer" w:date="2019-11-14T10:40: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15" w:author="Georg Mayer" w:date="2019-11-14T10:40:00Z">
        <w:r w:rsidR="005D70F7">
          <w:t>1</w:t>
        </w:r>
        <w:r w:rsidR="005D70F7">
          <w:rPr>
            <w:rFonts w:asciiTheme="minorHAnsi" w:eastAsiaTheme="minorEastAsia" w:hAnsiTheme="minorHAnsi" w:cstheme="minorBidi"/>
            <w:szCs w:val="22"/>
            <w:lang w:val="en-US"/>
          </w:rPr>
          <w:tab/>
        </w:r>
        <w:r w:rsidR="005D70F7">
          <w:t>Scope</w:t>
        </w:r>
        <w:r w:rsidR="005D70F7">
          <w:tab/>
        </w:r>
        <w:r w:rsidR="005D70F7">
          <w:fldChar w:fldCharType="begin"/>
        </w:r>
        <w:r w:rsidR="005D70F7">
          <w:instrText xml:space="preserve"> PAGEREF _Toc24620469 \h </w:instrText>
        </w:r>
      </w:ins>
      <w:r w:rsidR="005D70F7">
        <w:fldChar w:fldCharType="separate"/>
      </w:r>
      <w:ins w:id="16" w:author="Georg Mayer" w:date="2019-11-14T10:40:00Z">
        <w:r w:rsidR="005D70F7">
          <w:t>6</w:t>
        </w:r>
        <w:r w:rsidR="005D70F7">
          <w:fldChar w:fldCharType="end"/>
        </w:r>
      </w:ins>
    </w:p>
    <w:p w:rsidR="005D70F7" w:rsidRDefault="005D70F7">
      <w:pPr>
        <w:pStyle w:val="TOC1"/>
        <w:rPr>
          <w:ins w:id="17" w:author="Georg Mayer" w:date="2019-11-14T10:40:00Z"/>
          <w:rFonts w:asciiTheme="minorHAnsi" w:eastAsiaTheme="minorEastAsia" w:hAnsiTheme="minorHAnsi" w:cstheme="minorBidi"/>
          <w:szCs w:val="22"/>
          <w:lang w:val="en-US"/>
        </w:rPr>
      </w:pPr>
      <w:ins w:id="18" w:author="Georg Mayer" w:date="2019-11-14T10:40:00Z">
        <w:r>
          <w:t>2</w:t>
        </w:r>
        <w:r>
          <w:rPr>
            <w:rFonts w:asciiTheme="minorHAnsi" w:eastAsiaTheme="minorEastAsia" w:hAnsiTheme="minorHAnsi" w:cstheme="minorBidi"/>
            <w:szCs w:val="22"/>
            <w:lang w:val="en-US"/>
          </w:rPr>
          <w:tab/>
        </w:r>
        <w:r>
          <w:t>References</w:t>
        </w:r>
        <w:r>
          <w:tab/>
        </w:r>
        <w:r>
          <w:fldChar w:fldCharType="begin"/>
        </w:r>
        <w:r>
          <w:instrText xml:space="preserve"> PAGEREF _Toc24620470 \h </w:instrText>
        </w:r>
      </w:ins>
      <w:r>
        <w:fldChar w:fldCharType="separate"/>
      </w:r>
      <w:ins w:id="19" w:author="Georg Mayer" w:date="2019-11-14T10:40:00Z">
        <w:r>
          <w:t>6</w:t>
        </w:r>
        <w:r>
          <w:fldChar w:fldCharType="end"/>
        </w:r>
      </w:ins>
    </w:p>
    <w:p w:rsidR="005D70F7" w:rsidRDefault="005D70F7">
      <w:pPr>
        <w:pStyle w:val="TOC1"/>
        <w:rPr>
          <w:ins w:id="20" w:author="Georg Mayer" w:date="2019-11-14T10:40:00Z"/>
          <w:rFonts w:asciiTheme="minorHAnsi" w:eastAsiaTheme="minorEastAsia" w:hAnsiTheme="minorHAnsi" w:cstheme="minorBidi"/>
          <w:szCs w:val="22"/>
          <w:lang w:val="en-US"/>
        </w:rPr>
      </w:pPr>
      <w:ins w:id="21" w:author="Georg Mayer" w:date="2019-11-14T10:40: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_Toc24620471 \h </w:instrText>
        </w:r>
      </w:ins>
      <w:r>
        <w:fldChar w:fldCharType="separate"/>
      </w:r>
      <w:ins w:id="22" w:author="Georg Mayer" w:date="2019-11-14T10:40:00Z">
        <w:r>
          <w:t>6</w:t>
        </w:r>
        <w:r>
          <w:fldChar w:fldCharType="end"/>
        </w:r>
      </w:ins>
    </w:p>
    <w:p w:rsidR="005D70F7" w:rsidRDefault="005D70F7">
      <w:pPr>
        <w:pStyle w:val="TOC2"/>
        <w:rPr>
          <w:ins w:id="23" w:author="Georg Mayer" w:date="2019-11-14T10:40:00Z"/>
          <w:rFonts w:asciiTheme="minorHAnsi" w:eastAsiaTheme="minorEastAsia" w:hAnsiTheme="minorHAnsi" w:cstheme="minorBidi"/>
          <w:sz w:val="22"/>
          <w:szCs w:val="22"/>
          <w:lang w:val="en-US"/>
        </w:rPr>
      </w:pPr>
      <w:ins w:id="24" w:author="Georg Mayer" w:date="2019-11-14T10:40: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_Toc24620472 \h </w:instrText>
        </w:r>
      </w:ins>
      <w:r>
        <w:fldChar w:fldCharType="separate"/>
      </w:r>
      <w:ins w:id="25" w:author="Georg Mayer" w:date="2019-11-14T10:40:00Z">
        <w:r>
          <w:t>6</w:t>
        </w:r>
        <w:r>
          <w:fldChar w:fldCharType="end"/>
        </w:r>
      </w:ins>
    </w:p>
    <w:p w:rsidR="005D70F7" w:rsidRDefault="005D70F7">
      <w:pPr>
        <w:pStyle w:val="TOC2"/>
        <w:rPr>
          <w:ins w:id="26" w:author="Georg Mayer" w:date="2019-11-14T10:40:00Z"/>
          <w:rFonts w:asciiTheme="minorHAnsi" w:eastAsiaTheme="minorEastAsia" w:hAnsiTheme="minorHAnsi" w:cstheme="minorBidi"/>
          <w:sz w:val="22"/>
          <w:szCs w:val="22"/>
          <w:lang w:val="en-US"/>
        </w:rPr>
      </w:pPr>
      <w:ins w:id="27" w:author="Georg Mayer" w:date="2019-11-14T10:40:00Z">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_Toc24620473 \h </w:instrText>
        </w:r>
      </w:ins>
      <w:r>
        <w:fldChar w:fldCharType="separate"/>
      </w:r>
      <w:ins w:id="28" w:author="Georg Mayer" w:date="2019-11-14T10:40:00Z">
        <w:r>
          <w:t>6</w:t>
        </w:r>
        <w:r>
          <w:fldChar w:fldCharType="end"/>
        </w:r>
      </w:ins>
    </w:p>
    <w:p w:rsidR="005D70F7" w:rsidRDefault="005D70F7">
      <w:pPr>
        <w:pStyle w:val="TOC1"/>
        <w:rPr>
          <w:ins w:id="29" w:author="Georg Mayer" w:date="2019-11-14T10:40:00Z"/>
          <w:rFonts w:asciiTheme="minorHAnsi" w:eastAsiaTheme="minorEastAsia" w:hAnsiTheme="minorHAnsi" w:cstheme="minorBidi"/>
          <w:szCs w:val="22"/>
          <w:lang w:val="en-US"/>
        </w:rPr>
      </w:pPr>
      <w:ins w:id="30" w:author="Georg Mayer" w:date="2019-11-14T10:40:00Z">
        <w:r>
          <w:t>4</w:t>
        </w:r>
        <w:r>
          <w:rPr>
            <w:rFonts w:asciiTheme="minorHAnsi" w:eastAsiaTheme="minorEastAsia" w:hAnsiTheme="minorHAnsi" w:cstheme="minorBidi"/>
            <w:szCs w:val="22"/>
            <w:lang w:val="en-US"/>
          </w:rPr>
          <w:tab/>
        </w:r>
        <w:r>
          <w:t>Criteria</w:t>
        </w:r>
        <w:r>
          <w:tab/>
        </w:r>
        <w:r>
          <w:fldChar w:fldCharType="begin"/>
        </w:r>
        <w:r>
          <w:instrText xml:space="preserve"> PAGEREF _Toc24620474 \h </w:instrText>
        </w:r>
      </w:ins>
      <w:r>
        <w:fldChar w:fldCharType="separate"/>
      </w:r>
      <w:ins w:id="31" w:author="Georg Mayer" w:date="2019-11-14T10:40:00Z">
        <w:r>
          <w:t>7</w:t>
        </w:r>
        <w:r>
          <w:fldChar w:fldCharType="end"/>
        </w:r>
      </w:ins>
    </w:p>
    <w:p w:rsidR="005D70F7" w:rsidRDefault="005D70F7">
      <w:pPr>
        <w:pStyle w:val="TOC2"/>
        <w:rPr>
          <w:ins w:id="32" w:author="Georg Mayer" w:date="2019-11-14T10:40:00Z"/>
          <w:rFonts w:asciiTheme="minorHAnsi" w:eastAsiaTheme="minorEastAsia" w:hAnsiTheme="minorHAnsi" w:cstheme="minorBidi"/>
          <w:sz w:val="22"/>
          <w:szCs w:val="22"/>
          <w:lang w:val="en-US"/>
        </w:rPr>
      </w:pPr>
      <w:ins w:id="33" w:author="Georg Mayer" w:date="2019-11-14T10:40:00Z">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_Toc24620475 \h </w:instrText>
        </w:r>
      </w:ins>
      <w:r>
        <w:fldChar w:fldCharType="separate"/>
      </w:r>
      <w:ins w:id="34" w:author="Georg Mayer" w:date="2019-11-14T10:40:00Z">
        <w:r>
          <w:t>7</w:t>
        </w:r>
        <w:r>
          <w:fldChar w:fldCharType="end"/>
        </w:r>
      </w:ins>
    </w:p>
    <w:p w:rsidR="005D70F7" w:rsidRDefault="005D70F7">
      <w:pPr>
        <w:pStyle w:val="TOC2"/>
        <w:rPr>
          <w:ins w:id="35" w:author="Georg Mayer" w:date="2019-11-14T10:40:00Z"/>
          <w:rFonts w:asciiTheme="minorHAnsi" w:eastAsiaTheme="minorEastAsia" w:hAnsiTheme="minorHAnsi" w:cstheme="minorBidi"/>
          <w:sz w:val="22"/>
          <w:szCs w:val="22"/>
          <w:lang w:val="en-US"/>
        </w:rPr>
      </w:pPr>
      <w:ins w:id="36" w:author="Georg Mayer" w:date="2019-11-14T10:40:00Z">
        <w:r>
          <w:t>4.2</w:t>
        </w:r>
        <w:r>
          <w:rPr>
            <w:rFonts w:asciiTheme="minorHAnsi" w:eastAsiaTheme="minorEastAsia" w:hAnsiTheme="minorHAnsi" w:cstheme="minorBidi"/>
            <w:sz w:val="22"/>
            <w:szCs w:val="22"/>
            <w:lang w:val="en-US"/>
          </w:rPr>
          <w:tab/>
        </w:r>
        <w:r>
          <w:t>Criteria for Service Level</w:t>
        </w:r>
        <w:r>
          <w:tab/>
        </w:r>
        <w:r>
          <w:fldChar w:fldCharType="begin"/>
        </w:r>
        <w:r>
          <w:instrText xml:space="preserve"> PAGEREF _Toc24620476 \h </w:instrText>
        </w:r>
      </w:ins>
      <w:r>
        <w:fldChar w:fldCharType="separate"/>
      </w:r>
      <w:ins w:id="37" w:author="Georg Mayer" w:date="2019-11-14T10:40:00Z">
        <w:r>
          <w:t>7</w:t>
        </w:r>
        <w:r>
          <w:fldChar w:fldCharType="end"/>
        </w:r>
      </w:ins>
    </w:p>
    <w:p w:rsidR="005D70F7" w:rsidRDefault="005D70F7">
      <w:pPr>
        <w:pStyle w:val="TOC3"/>
        <w:rPr>
          <w:ins w:id="38" w:author="Georg Mayer" w:date="2019-11-14T10:40:00Z"/>
          <w:rFonts w:asciiTheme="minorHAnsi" w:eastAsiaTheme="minorEastAsia" w:hAnsiTheme="minorHAnsi" w:cstheme="minorBidi"/>
          <w:sz w:val="22"/>
          <w:szCs w:val="22"/>
          <w:lang w:val="en-US"/>
        </w:rPr>
      </w:pPr>
      <w:ins w:id="39" w:author="Georg Mayer" w:date="2019-11-14T10:40:00Z">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_Toc24620477 \h </w:instrText>
        </w:r>
      </w:ins>
      <w:r>
        <w:fldChar w:fldCharType="separate"/>
      </w:r>
      <w:ins w:id="40" w:author="Georg Mayer" w:date="2019-11-14T10:40:00Z">
        <w:r>
          <w:t>7</w:t>
        </w:r>
        <w:r>
          <w:fldChar w:fldCharType="end"/>
        </w:r>
      </w:ins>
    </w:p>
    <w:p w:rsidR="005D70F7" w:rsidRDefault="005D70F7">
      <w:pPr>
        <w:pStyle w:val="TOC3"/>
        <w:rPr>
          <w:ins w:id="41" w:author="Georg Mayer" w:date="2019-11-14T10:40:00Z"/>
          <w:rFonts w:asciiTheme="minorHAnsi" w:eastAsiaTheme="minorEastAsia" w:hAnsiTheme="minorHAnsi" w:cstheme="minorBidi"/>
          <w:sz w:val="22"/>
          <w:szCs w:val="22"/>
          <w:lang w:val="en-US"/>
        </w:rPr>
      </w:pPr>
      <w:ins w:id="42" w:author="Georg Mayer" w:date="2019-11-14T10:40:00Z">
        <w:r>
          <w:t>4.2.2</w:t>
        </w:r>
        <w:r>
          <w:rPr>
            <w:rFonts w:asciiTheme="minorHAnsi" w:eastAsiaTheme="minorEastAsia" w:hAnsiTheme="minorHAnsi" w:cstheme="minorBidi"/>
            <w:sz w:val="22"/>
            <w:szCs w:val="22"/>
            <w:lang w:val="en-US"/>
          </w:rPr>
          <w:tab/>
        </w:r>
        <w:r>
          <w:t>List of criteria</w:t>
        </w:r>
        <w:r>
          <w:tab/>
        </w:r>
        <w:r>
          <w:fldChar w:fldCharType="begin"/>
        </w:r>
        <w:r>
          <w:instrText xml:space="preserve"> PAGEREF _Toc24620478 \h </w:instrText>
        </w:r>
      </w:ins>
      <w:r>
        <w:fldChar w:fldCharType="separate"/>
      </w:r>
      <w:ins w:id="43" w:author="Georg Mayer" w:date="2019-11-14T10:40:00Z">
        <w:r>
          <w:t>7</w:t>
        </w:r>
        <w:r>
          <w:fldChar w:fldCharType="end"/>
        </w:r>
      </w:ins>
    </w:p>
    <w:p w:rsidR="005D70F7" w:rsidRDefault="005D70F7">
      <w:pPr>
        <w:pStyle w:val="TOC2"/>
        <w:rPr>
          <w:ins w:id="44" w:author="Georg Mayer" w:date="2019-11-14T10:40:00Z"/>
          <w:rFonts w:asciiTheme="minorHAnsi" w:eastAsiaTheme="minorEastAsia" w:hAnsiTheme="minorHAnsi" w:cstheme="minorBidi"/>
          <w:sz w:val="22"/>
          <w:szCs w:val="22"/>
          <w:lang w:val="en-US"/>
        </w:rPr>
      </w:pPr>
      <w:ins w:id="45" w:author="Georg Mayer" w:date="2019-11-14T10:40:00Z">
        <w:r>
          <w:t>4.3</w:t>
        </w:r>
        <w:r>
          <w:rPr>
            <w:rFonts w:asciiTheme="minorHAnsi" w:eastAsiaTheme="minorEastAsia" w:hAnsiTheme="minorHAnsi" w:cstheme="minorBidi"/>
            <w:sz w:val="22"/>
            <w:szCs w:val="22"/>
            <w:lang w:val="en-US"/>
          </w:rPr>
          <w:tab/>
        </w:r>
        <w:r>
          <w:t>Criteria for Funding Model</w:t>
        </w:r>
        <w:r>
          <w:tab/>
        </w:r>
        <w:r>
          <w:fldChar w:fldCharType="begin"/>
        </w:r>
        <w:r>
          <w:instrText xml:space="preserve"> PAGEREF _Toc24620479 \h </w:instrText>
        </w:r>
      </w:ins>
      <w:r>
        <w:fldChar w:fldCharType="separate"/>
      </w:r>
      <w:ins w:id="46" w:author="Georg Mayer" w:date="2019-11-14T10:40:00Z">
        <w:r>
          <w:t>8</w:t>
        </w:r>
        <w:r>
          <w:fldChar w:fldCharType="end"/>
        </w:r>
      </w:ins>
    </w:p>
    <w:p w:rsidR="005D70F7" w:rsidRDefault="005D70F7">
      <w:pPr>
        <w:pStyle w:val="TOC2"/>
        <w:rPr>
          <w:ins w:id="47" w:author="Georg Mayer" w:date="2019-11-14T10:40:00Z"/>
          <w:rFonts w:asciiTheme="minorHAnsi" w:eastAsiaTheme="minorEastAsia" w:hAnsiTheme="minorHAnsi" w:cstheme="minorBidi"/>
          <w:sz w:val="22"/>
          <w:szCs w:val="22"/>
          <w:lang w:val="en-US"/>
        </w:rPr>
      </w:pPr>
      <w:ins w:id="48" w:author="Georg Mayer" w:date="2019-11-14T10:40:00Z">
        <w:r>
          <w:t>4.4</w:t>
        </w:r>
        <w:r>
          <w:rPr>
            <w:rFonts w:asciiTheme="minorHAnsi" w:eastAsiaTheme="minorEastAsia" w:hAnsiTheme="minorHAnsi" w:cstheme="minorBidi"/>
            <w:sz w:val="22"/>
            <w:szCs w:val="22"/>
            <w:lang w:val="en-US"/>
          </w:rPr>
          <w:tab/>
        </w:r>
        <w:r>
          <w:t>Criteria for Decision Making</w:t>
        </w:r>
        <w:r>
          <w:tab/>
        </w:r>
        <w:r>
          <w:fldChar w:fldCharType="begin"/>
        </w:r>
        <w:r>
          <w:instrText xml:space="preserve"> PAGEREF _Toc24620480 \h </w:instrText>
        </w:r>
      </w:ins>
      <w:r>
        <w:fldChar w:fldCharType="separate"/>
      </w:r>
      <w:ins w:id="49" w:author="Georg Mayer" w:date="2019-11-14T10:40:00Z">
        <w:r>
          <w:t>8</w:t>
        </w:r>
        <w:r>
          <w:fldChar w:fldCharType="end"/>
        </w:r>
      </w:ins>
    </w:p>
    <w:p w:rsidR="005D70F7" w:rsidRDefault="005D70F7">
      <w:pPr>
        <w:pStyle w:val="TOC2"/>
        <w:rPr>
          <w:ins w:id="50" w:author="Georg Mayer" w:date="2019-11-14T10:40:00Z"/>
          <w:rFonts w:asciiTheme="minorHAnsi" w:eastAsiaTheme="minorEastAsia" w:hAnsiTheme="minorHAnsi" w:cstheme="minorBidi"/>
          <w:sz w:val="22"/>
          <w:szCs w:val="22"/>
          <w:lang w:val="en-US"/>
        </w:rPr>
      </w:pPr>
      <w:ins w:id="51" w:author="Georg Mayer" w:date="2019-11-14T10:40:00Z">
        <w:r>
          <w:t>4.5</w:t>
        </w:r>
        <w:r>
          <w:rPr>
            <w:rFonts w:asciiTheme="minorHAnsi" w:eastAsiaTheme="minorEastAsia" w:hAnsiTheme="minorHAnsi" w:cstheme="minorBidi"/>
            <w:sz w:val="22"/>
            <w:szCs w:val="22"/>
            <w:lang w:val="en-US"/>
          </w:rPr>
          <w:tab/>
        </w:r>
        <w:r>
          <w:t>Criteria for Trial Proposals</w:t>
        </w:r>
        <w:r>
          <w:tab/>
        </w:r>
        <w:r>
          <w:fldChar w:fldCharType="begin"/>
        </w:r>
        <w:r>
          <w:instrText xml:space="preserve"> PAGEREF _Toc24620481 \h </w:instrText>
        </w:r>
      </w:ins>
      <w:r>
        <w:fldChar w:fldCharType="separate"/>
      </w:r>
      <w:ins w:id="52" w:author="Georg Mayer" w:date="2019-11-14T10:40:00Z">
        <w:r>
          <w:t>8</w:t>
        </w:r>
        <w:r>
          <w:fldChar w:fldCharType="end"/>
        </w:r>
      </w:ins>
    </w:p>
    <w:p w:rsidR="005D70F7" w:rsidRDefault="005D70F7">
      <w:pPr>
        <w:pStyle w:val="TOC2"/>
        <w:rPr>
          <w:ins w:id="53" w:author="Georg Mayer" w:date="2019-11-14T10:40:00Z"/>
          <w:rFonts w:asciiTheme="minorHAnsi" w:eastAsiaTheme="minorEastAsia" w:hAnsiTheme="minorHAnsi" w:cstheme="minorBidi"/>
          <w:sz w:val="22"/>
          <w:szCs w:val="22"/>
          <w:lang w:val="en-US"/>
        </w:rPr>
      </w:pPr>
      <w:ins w:id="54" w:author="Georg Mayer" w:date="2019-11-14T10:40:00Z">
        <w:r>
          <w:t xml:space="preserve">4.5.1 </w:t>
        </w:r>
        <w:r>
          <w:rPr>
            <w:rFonts w:asciiTheme="minorHAnsi" w:eastAsiaTheme="minorEastAsia" w:hAnsiTheme="minorHAnsi" w:cstheme="minorBidi"/>
            <w:sz w:val="22"/>
            <w:szCs w:val="22"/>
            <w:lang w:val="en-US"/>
          </w:rPr>
          <w:tab/>
        </w:r>
        <w:r>
          <w:t>Goals for the Meeting Trial</w:t>
        </w:r>
        <w:r>
          <w:tab/>
        </w:r>
        <w:r>
          <w:fldChar w:fldCharType="begin"/>
        </w:r>
        <w:r>
          <w:instrText xml:space="preserve"> PAGEREF _Toc24620482 \h </w:instrText>
        </w:r>
      </w:ins>
      <w:r>
        <w:fldChar w:fldCharType="separate"/>
      </w:r>
      <w:ins w:id="55" w:author="Georg Mayer" w:date="2019-11-14T10:40:00Z">
        <w:r>
          <w:t>8</w:t>
        </w:r>
        <w:r>
          <w:fldChar w:fldCharType="end"/>
        </w:r>
      </w:ins>
    </w:p>
    <w:p w:rsidR="005D70F7" w:rsidRDefault="005D70F7">
      <w:pPr>
        <w:pStyle w:val="TOC1"/>
        <w:rPr>
          <w:ins w:id="56" w:author="Georg Mayer" w:date="2019-11-14T10:40:00Z"/>
          <w:rFonts w:asciiTheme="minorHAnsi" w:eastAsiaTheme="minorEastAsia" w:hAnsiTheme="minorHAnsi" w:cstheme="minorBidi"/>
          <w:szCs w:val="22"/>
          <w:lang w:val="en-US"/>
        </w:rPr>
      </w:pPr>
      <w:ins w:id="57" w:author="Georg Mayer" w:date="2019-11-14T10:40:00Z">
        <w:r>
          <w:t>5</w:t>
        </w:r>
        <w:r>
          <w:rPr>
            <w:rFonts w:asciiTheme="minorHAnsi" w:eastAsiaTheme="minorEastAsia" w:hAnsiTheme="minorHAnsi" w:cstheme="minorBidi"/>
            <w:szCs w:val="22"/>
            <w:lang w:val="en-US"/>
          </w:rPr>
          <w:tab/>
        </w:r>
        <w:r>
          <w:t>Proposals</w:t>
        </w:r>
        <w:r>
          <w:tab/>
        </w:r>
        <w:r>
          <w:fldChar w:fldCharType="begin"/>
        </w:r>
        <w:r>
          <w:instrText xml:space="preserve"> PAGEREF _Toc24620483 \h </w:instrText>
        </w:r>
      </w:ins>
      <w:r>
        <w:fldChar w:fldCharType="separate"/>
      </w:r>
      <w:ins w:id="58" w:author="Georg Mayer" w:date="2019-11-14T10:40:00Z">
        <w:r>
          <w:t>8</w:t>
        </w:r>
        <w:r>
          <w:fldChar w:fldCharType="end"/>
        </w:r>
      </w:ins>
    </w:p>
    <w:p w:rsidR="005D70F7" w:rsidRDefault="005D70F7">
      <w:pPr>
        <w:pStyle w:val="TOC2"/>
        <w:rPr>
          <w:ins w:id="59" w:author="Georg Mayer" w:date="2019-11-14T10:40:00Z"/>
          <w:rFonts w:asciiTheme="minorHAnsi" w:eastAsiaTheme="minorEastAsia" w:hAnsiTheme="minorHAnsi" w:cstheme="minorBidi"/>
          <w:sz w:val="22"/>
          <w:szCs w:val="22"/>
          <w:lang w:val="en-US"/>
        </w:rPr>
      </w:pPr>
      <w:ins w:id="60" w:author="Georg Mayer" w:date="2019-11-14T10:40:00Z">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_Toc24620484 \h </w:instrText>
        </w:r>
      </w:ins>
      <w:r>
        <w:fldChar w:fldCharType="separate"/>
      </w:r>
      <w:ins w:id="61" w:author="Georg Mayer" w:date="2019-11-14T10:40:00Z">
        <w:r>
          <w:t>8</w:t>
        </w:r>
        <w:r>
          <w:fldChar w:fldCharType="end"/>
        </w:r>
      </w:ins>
    </w:p>
    <w:p w:rsidR="005D70F7" w:rsidRDefault="005D70F7">
      <w:pPr>
        <w:pStyle w:val="TOC2"/>
        <w:rPr>
          <w:ins w:id="62" w:author="Georg Mayer" w:date="2019-11-14T10:40:00Z"/>
          <w:rFonts w:asciiTheme="minorHAnsi" w:eastAsiaTheme="minorEastAsia" w:hAnsiTheme="minorHAnsi" w:cstheme="minorBidi"/>
          <w:sz w:val="22"/>
          <w:szCs w:val="22"/>
          <w:lang w:val="en-US"/>
        </w:rPr>
      </w:pPr>
      <w:ins w:id="63" w:author="Georg Mayer" w:date="2019-11-14T10:40:00Z">
        <w:r>
          <w:t>5.2</w:t>
        </w:r>
        <w:r>
          <w:rPr>
            <w:rFonts w:asciiTheme="minorHAnsi" w:eastAsiaTheme="minorEastAsia" w:hAnsiTheme="minorHAnsi" w:cstheme="minorBidi"/>
            <w:sz w:val="22"/>
            <w:szCs w:val="22"/>
            <w:lang w:val="en-US"/>
          </w:rPr>
          <w:tab/>
        </w:r>
        <w:r>
          <w:t>Proposals for 3GPP Meetings Service Level</w:t>
        </w:r>
        <w:r>
          <w:tab/>
        </w:r>
        <w:r>
          <w:fldChar w:fldCharType="begin"/>
        </w:r>
        <w:r>
          <w:instrText xml:space="preserve"> PAGEREF _Toc24620485 \h </w:instrText>
        </w:r>
      </w:ins>
      <w:r>
        <w:fldChar w:fldCharType="separate"/>
      </w:r>
      <w:ins w:id="64" w:author="Georg Mayer" w:date="2019-11-14T10:40:00Z">
        <w:r>
          <w:t>9</w:t>
        </w:r>
        <w:r>
          <w:fldChar w:fldCharType="end"/>
        </w:r>
      </w:ins>
    </w:p>
    <w:p w:rsidR="005D70F7" w:rsidRDefault="005D70F7">
      <w:pPr>
        <w:pStyle w:val="TOC3"/>
        <w:rPr>
          <w:ins w:id="65" w:author="Georg Mayer" w:date="2019-11-14T10:40:00Z"/>
          <w:rFonts w:asciiTheme="minorHAnsi" w:eastAsiaTheme="minorEastAsia" w:hAnsiTheme="minorHAnsi" w:cstheme="minorBidi"/>
          <w:sz w:val="22"/>
          <w:szCs w:val="22"/>
          <w:lang w:val="en-US"/>
        </w:rPr>
      </w:pPr>
      <w:ins w:id="66" w:author="Georg Mayer" w:date="2019-11-14T10:40:00Z">
        <w:r>
          <w:t>5.2.1</w:t>
        </w:r>
        <w:r>
          <w:rPr>
            <w:rFonts w:asciiTheme="minorHAnsi" w:eastAsiaTheme="minorEastAsia" w:hAnsiTheme="minorHAnsi" w:cstheme="minorBidi"/>
            <w:sz w:val="22"/>
            <w:szCs w:val="22"/>
            <w:lang w:val="en-US"/>
          </w:rPr>
          <w:tab/>
        </w:r>
        <w:r>
          <w:t>Introduction</w:t>
        </w:r>
        <w:r>
          <w:tab/>
        </w:r>
        <w:r>
          <w:fldChar w:fldCharType="begin"/>
        </w:r>
        <w:r>
          <w:instrText xml:space="preserve"> PAGEREF _Toc24620486 \h </w:instrText>
        </w:r>
      </w:ins>
      <w:r>
        <w:fldChar w:fldCharType="separate"/>
      </w:r>
      <w:ins w:id="67" w:author="Georg Mayer" w:date="2019-11-14T10:40:00Z">
        <w:r>
          <w:t>9</w:t>
        </w:r>
        <w:r>
          <w:fldChar w:fldCharType="end"/>
        </w:r>
      </w:ins>
    </w:p>
    <w:p w:rsidR="005D70F7" w:rsidRDefault="005D70F7">
      <w:pPr>
        <w:pStyle w:val="TOC3"/>
        <w:rPr>
          <w:ins w:id="68" w:author="Georg Mayer" w:date="2019-11-14T10:40:00Z"/>
          <w:rFonts w:asciiTheme="minorHAnsi" w:eastAsiaTheme="minorEastAsia" w:hAnsiTheme="minorHAnsi" w:cstheme="minorBidi"/>
          <w:sz w:val="22"/>
          <w:szCs w:val="22"/>
          <w:lang w:val="en-US"/>
        </w:rPr>
      </w:pPr>
      <w:ins w:id="69" w:author="Georg Mayer" w:date="2019-11-14T10:40:00Z">
        <w:r>
          <w:t>5.2.2</w:t>
        </w:r>
        <w:r>
          <w:rPr>
            <w:rFonts w:asciiTheme="minorHAnsi" w:eastAsiaTheme="minorEastAsia" w:hAnsiTheme="minorHAnsi" w:cstheme="minorBidi"/>
            <w:sz w:val="22"/>
            <w:szCs w:val="22"/>
            <w:lang w:val="en-US"/>
          </w:rPr>
          <w:tab/>
        </w:r>
        <w:r>
          <w:t>Proposal for the choice of the location/venue</w:t>
        </w:r>
        <w:r>
          <w:tab/>
        </w:r>
        <w:r>
          <w:fldChar w:fldCharType="begin"/>
        </w:r>
        <w:r>
          <w:instrText xml:space="preserve"> PAGEREF _Toc24620487 \h </w:instrText>
        </w:r>
      </w:ins>
      <w:r>
        <w:fldChar w:fldCharType="separate"/>
      </w:r>
      <w:ins w:id="70" w:author="Georg Mayer" w:date="2019-11-14T10:40:00Z">
        <w:r>
          <w:t>9</w:t>
        </w:r>
        <w:r>
          <w:fldChar w:fldCharType="end"/>
        </w:r>
      </w:ins>
    </w:p>
    <w:p w:rsidR="005D70F7" w:rsidRDefault="005D70F7">
      <w:pPr>
        <w:pStyle w:val="TOC4"/>
        <w:rPr>
          <w:ins w:id="71" w:author="Georg Mayer" w:date="2019-11-14T10:40:00Z"/>
          <w:rFonts w:asciiTheme="minorHAnsi" w:eastAsiaTheme="minorEastAsia" w:hAnsiTheme="minorHAnsi" w:cstheme="minorBidi"/>
          <w:sz w:val="22"/>
          <w:szCs w:val="22"/>
          <w:lang w:val="en-US"/>
        </w:rPr>
      </w:pPr>
      <w:ins w:id="72" w:author="Georg Mayer" w:date="2019-11-14T10:40:00Z">
        <w:r>
          <w:t>5.2.2.3</w:t>
        </w:r>
        <w:r>
          <w:rPr>
            <w:rFonts w:asciiTheme="minorHAnsi" w:eastAsiaTheme="minorEastAsia" w:hAnsiTheme="minorHAnsi" w:cstheme="minorBidi"/>
            <w:sz w:val="22"/>
            <w:szCs w:val="22"/>
            <w:lang w:val="en-US"/>
          </w:rPr>
          <w:tab/>
        </w:r>
        <w:r>
          <w:t>City</w:t>
        </w:r>
        <w:r>
          <w:tab/>
        </w:r>
        <w:r>
          <w:fldChar w:fldCharType="begin"/>
        </w:r>
        <w:r>
          <w:instrText xml:space="preserve"> PAGEREF _Toc24620488 \h </w:instrText>
        </w:r>
      </w:ins>
      <w:r>
        <w:fldChar w:fldCharType="separate"/>
      </w:r>
      <w:ins w:id="73" w:author="Georg Mayer" w:date="2019-11-14T10:40:00Z">
        <w:r>
          <w:t>9</w:t>
        </w:r>
        <w:r>
          <w:fldChar w:fldCharType="end"/>
        </w:r>
      </w:ins>
    </w:p>
    <w:p w:rsidR="005D70F7" w:rsidRDefault="005D70F7">
      <w:pPr>
        <w:pStyle w:val="TOC4"/>
        <w:rPr>
          <w:ins w:id="74" w:author="Georg Mayer" w:date="2019-11-14T10:40:00Z"/>
          <w:rFonts w:asciiTheme="minorHAnsi" w:eastAsiaTheme="minorEastAsia" w:hAnsiTheme="minorHAnsi" w:cstheme="minorBidi"/>
          <w:sz w:val="22"/>
          <w:szCs w:val="22"/>
          <w:lang w:val="en-US"/>
        </w:rPr>
      </w:pPr>
      <w:ins w:id="75" w:author="Georg Mayer" w:date="2019-11-14T10:40:00Z">
        <w:r>
          <w:t>5.2.2.4</w:t>
        </w:r>
        <w:r>
          <w:rPr>
            <w:rFonts w:asciiTheme="minorHAnsi" w:eastAsiaTheme="minorEastAsia" w:hAnsiTheme="minorHAnsi" w:cstheme="minorBidi"/>
            <w:sz w:val="22"/>
            <w:szCs w:val="22"/>
            <w:lang w:val="en-US"/>
          </w:rPr>
          <w:tab/>
        </w:r>
        <w:r>
          <w:t>Meeting Venue</w:t>
        </w:r>
        <w:r>
          <w:tab/>
        </w:r>
        <w:r>
          <w:fldChar w:fldCharType="begin"/>
        </w:r>
        <w:r>
          <w:instrText xml:space="preserve"> PAGEREF _Toc24620489 \h </w:instrText>
        </w:r>
      </w:ins>
      <w:r>
        <w:fldChar w:fldCharType="separate"/>
      </w:r>
      <w:ins w:id="76" w:author="Georg Mayer" w:date="2019-11-14T10:40:00Z">
        <w:r>
          <w:t>10</w:t>
        </w:r>
        <w:r>
          <w:fldChar w:fldCharType="end"/>
        </w:r>
      </w:ins>
    </w:p>
    <w:p w:rsidR="005D70F7" w:rsidRDefault="005D70F7">
      <w:pPr>
        <w:pStyle w:val="TOC3"/>
        <w:rPr>
          <w:ins w:id="77" w:author="Georg Mayer" w:date="2019-11-14T10:40:00Z"/>
          <w:rFonts w:asciiTheme="minorHAnsi" w:eastAsiaTheme="minorEastAsia" w:hAnsiTheme="minorHAnsi" w:cstheme="minorBidi"/>
          <w:sz w:val="22"/>
          <w:szCs w:val="22"/>
          <w:lang w:val="en-US"/>
        </w:rPr>
      </w:pPr>
      <w:ins w:id="78" w:author="Georg Mayer" w:date="2019-11-14T10:40:00Z">
        <w:r>
          <w:t>5.2.3</w:t>
        </w:r>
        <w:r>
          <w:rPr>
            <w:rFonts w:asciiTheme="minorHAnsi" w:eastAsiaTheme="minorEastAsia" w:hAnsiTheme="minorHAnsi" w:cstheme="minorBidi"/>
            <w:sz w:val="22"/>
            <w:szCs w:val="22"/>
            <w:lang w:val="en-US"/>
          </w:rPr>
          <w:tab/>
        </w:r>
        <w:r>
          <w:t>Proposal for the hotel accommodation</w:t>
        </w:r>
        <w:r>
          <w:tab/>
        </w:r>
        <w:r>
          <w:fldChar w:fldCharType="begin"/>
        </w:r>
        <w:r>
          <w:instrText xml:space="preserve"> PAGEREF _Toc24620490 \h </w:instrText>
        </w:r>
      </w:ins>
      <w:r>
        <w:fldChar w:fldCharType="separate"/>
      </w:r>
      <w:ins w:id="79" w:author="Georg Mayer" w:date="2019-11-14T10:40:00Z">
        <w:r>
          <w:t>10</w:t>
        </w:r>
        <w:r>
          <w:fldChar w:fldCharType="end"/>
        </w:r>
      </w:ins>
    </w:p>
    <w:p w:rsidR="005D70F7" w:rsidRDefault="005D70F7">
      <w:pPr>
        <w:pStyle w:val="TOC3"/>
        <w:rPr>
          <w:ins w:id="80" w:author="Georg Mayer" w:date="2019-11-14T10:40:00Z"/>
          <w:rFonts w:asciiTheme="minorHAnsi" w:eastAsiaTheme="minorEastAsia" w:hAnsiTheme="minorHAnsi" w:cstheme="minorBidi"/>
          <w:sz w:val="22"/>
          <w:szCs w:val="22"/>
          <w:lang w:val="en-US"/>
        </w:rPr>
      </w:pPr>
      <w:ins w:id="81" w:author="Georg Mayer" w:date="2019-11-14T10:40:00Z">
        <w:r>
          <w:t>5.2.4</w:t>
        </w:r>
        <w:r>
          <w:rPr>
            <w:rFonts w:asciiTheme="minorHAnsi" w:eastAsiaTheme="minorEastAsia" w:hAnsiTheme="minorHAnsi" w:cstheme="minorBidi"/>
            <w:sz w:val="22"/>
            <w:szCs w:val="22"/>
            <w:lang w:val="en-US"/>
          </w:rPr>
          <w:tab/>
        </w:r>
        <w:r>
          <w:t>Proposal for the Meeting room facilities</w:t>
        </w:r>
        <w:r>
          <w:tab/>
        </w:r>
        <w:r>
          <w:fldChar w:fldCharType="begin"/>
        </w:r>
        <w:r>
          <w:instrText xml:space="preserve"> PAGEREF _Toc24620491 \h </w:instrText>
        </w:r>
      </w:ins>
      <w:r>
        <w:fldChar w:fldCharType="separate"/>
      </w:r>
      <w:ins w:id="82" w:author="Georg Mayer" w:date="2019-11-14T10:40:00Z">
        <w:r>
          <w:t>10</w:t>
        </w:r>
        <w:r>
          <w:fldChar w:fldCharType="end"/>
        </w:r>
      </w:ins>
    </w:p>
    <w:p w:rsidR="005D70F7" w:rsidRDefault="005D70F7">
      <w:pPr>
        <w:pStyle w:val="TOC4"/>
        <w:rPr>
          <w:ins w:id="83" w:author="Georg Mayer" w:date="2019-11-14T10:40:00Z"/>
          <w:rFonts w:asciiTheme="minorHAnsi" w:eastAsiaTheme="minorEastAsia" w:hAnsiTheme="minorHAnsi" w:cstheme="minorBidi"/>
          <w:sz w:val="22"/>
          <w:szCs w:val="22"/>
          <w:lang w:val="en-US"/>
        </w:rPr>
      </w:pPr>
      <w:ins w:id="84" w:author="Georg Mayer" w:date="2019-11-14T10:40:00Z">
        <w:r>
          <w:t>5.2.4.1</w:t>
        </w:r>
        <w:r>
          <w:rPr>
            <w:rFonts w:asciiTheme="minorHAnsi" w:eastAsiaTheme="minorEastAsia" w:hAnsiTheme="minorHAnsi" w:cstheme="minorBidi"/>
            <w:sz w:val="22"/>
            <w:szCs w:val="22"/>
            <w:lang w:val="en-US"/>
          </w:rPr>
          <w:tab/>
        </w:r>
        <w:r>
          <w:t>Reception desk</w:t>
        </w:r>
        <w:r>
          <w:tab/>
        </w:r>
        <w:r>
          <w:fldChar w:fldCharType="begin"/>
        </w:r>
        <w:r>
          <w:instrText xml:space="preserve"> PAGEREF _Toc24620492 \h </w:instrText>
        </w:r>
      </w:ins>
      <w:r>
        <w:fldChar w:fldCharType="separate"/>
      </w:r>
      <w:ins w:id="85" w:author="Georg Mayer" w:date="2019-11-14T10:40:00Z">
        <w:r>
          <w:t>10</w:t>
        </w:r>
        <w:r>
          <w:fldChar w:fldCharType="end"/>
        </w:r>
      </w:ins>
    </w:p>
    <w:p w:rsidR="005D70F7" w:rsidRDefault="005D70F7">
      <w:pPr>
        <w:pStyle w:val="TOC4"/>
        <w:rPr>
          <w:ins w:id="86" w:author="Georg Mayer" w:date="2019-11-14T10:40:00Z"/>
          <w:rFonts w:asciiTheme="minorHAnsi" w:eastAsiaTheme="minorEastAsia" w:hAnsiTheme="minorHAnsi" w:cstheme="minorBidi"/>
          <w:sz w:val="22"/>
          <w:szCs w:val="22"/>
          <w:lang w:val="en-US"/>
        </w:rPr>
      </w:pPr>
      <w:ins w:id="87" w:author="Georg Mayer" w:date="2019-11-14T10:40:00Z">
        <w:r>
          <w:t>5.2.4.2</w:t>
        </w:r>
        <w:r>
          <w:rPr>
            <w:rFonts w:asciiTheme="minorHAnsi" w:eastAsiaTheme="minorEastAsia" w:hAnsiTheme="minorHAnsi" w:cstheme="minorBidi"/>
            <w:sz w:val="22"/>
            <w:szCs w:val="22"/>
            <w:lang w:val="en-US"/>
          </w:rPr>
          <w:tab/>
        </w:r>
        <w:r>
          <w:t>Size and layout</w:t>
        </w:r>
        <w:r>
          <w:tab/>
        </w:r>
        <w:r>
          <w:fldChar w:fldCharType="begin"/>
        </w:r>
        <w:r>
          <w:instrText xml:space="preserve"> PAGEREF _Toc24620493 \h </w:instrText>
        </w:r>
      </w:ins>
      <w:r>
        <w:fldChar w:fldCharType="separate"/>
      </w:r>
      <w:ins w:id="88" w:author="Georg Mayer" w:date="2019-11-14T10:40:00Z">
        <w:r>
          <w:t>10</w:t>
        </w:r>
        <w:r>
          <w:fldChar w:fldCharType="end"/>
        </w:r>
      </w:ins>
    </w:p>
    <w:p w:rsidR="005D70F7" w:rsidRDefault="005D70F7">
      <w:pPr>
        <w:pStyle w:val="TOC4"/>
        <w:rPr>
          <w:ins w:id="89" w:author="Georg Mayer" w:date="2019-11-14T10:40:00Z"/>
          <w:rFonts w:asciiTheme="minorHAnsi" w:eastAsiaTheme="minorEastAsia" w:hAnsiTheme="minorHAnsi" w:cstheme="minorBidi"/>
          <w:sz w:val="22"/>
          <w:szCs w:val="22"/>
          <w:lang w:val="en-US"/>
        </w:rPr>
      </w:pPr>
      <w:ins w:id="90" w:author="Georg Mayer" w:date="2019-11-14T10:40:00Z">
        <w:r>
          <w:t>5.2.4.3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_Toc24620494 \h </w:instrText>
        </w:r>
      </w:ins>
      <w:r>
        <w:fldChar w:fldCharType="separate"/>
      </w:r>
      <w:ins w:id="91" w:author="Georg Mayer" w:date="2019-11-14T10:40:00Z">
        <w:r>
          <w:t>11</w:t>
        </w:r>
        <w:r>
          <w:fldChar w:fldCharType="end"/>
        </w:r>
      </w:ins>
    </w:p>
    <w:p w:rsidR="005D70F7" w:rsidRDefault="005D70F7">
      <w:pPr>
        <w:pStyle w:val="TOC4"/>
        <w:rPr>
          <w:ins w:id="92" w:author="Georg Mayer" w:date="2019-11-14T10:40:00Z"/>
          <w:rFonts w:asciiTheme="minorHAnsi" w:eastAsiaTheme="minorEastAsia" w:hAnsiTheme="minorHAnsi" w:cstheme="minorBidi"/>
          <w:sz w:val="22"/>
          <w:szCs w:val="22"/>
          <w:lang w:val="en-US"/>
        </w:rPr>
      </w:pPr>
      <w:ins w:id="93" w:author="Georg Mayer" w:date="2019-11-14T10:40:00Z">
        <w:r>
          <w:t>5.2.4.4</w:t>
        </w:r>
        <w:r>
          <w:rPr>
            <w:rFonts w:asciiTheme="minorHAnsi" w:eastAsiaTheme="minorEastAsia" w:hAnsiTheme="minorHAnsi" w:cstheme="minorBidi"/>
            <w:sz w:val="22"/>
            <w:szCs w:val="22"/>
            <w:lang w:val="en-US"/>
          </w:rPr>
          <w:tab/>
        </w:r>
        <w:r>
          <w:t>Electric power</w:t>
        </w:r>
        <w:r>
          <w:tab/>
        </w:r>
        <w:r>
          <w:fldChar w:fldCharType="begin"/>
        </w:r>
        <w:r>
          <w:instrText xml:space="preserve"> PAGEREF _Toc24620495 \h </w:instrText>
        </w:r>
      </w:ins>
      <w:r>
        <w:fldChar w:fldCharType="separate"/>
      </w:r>
      <w:ins w:id="94" w:author="Georg Mayer" w:date="2019-11-14T10:40:00Z">
        <w:r>
          <w:t>11</w:t>
        </w:r>
        <w:r>
          <w:fldChar w:fldCharType="end"/>
        </w:r>
      </w:ins>
    </w:p>
    <w:p w:rsidR="005D70F7" w:rsidRDefault="005D70F7">
      <w:pPr>
        <w:pStyle w:val="TOC4"/>
        <w:rPr>
          <w:ins w:id="95" w:author="Georg Mayer" w:date="2019-11-14T10:40:00Z"/>
          <w:rFonts w:asciiTheme="minorHAnsi" w:eastAsiaTheme="minorEastAsia" w:hAnsiTheme="minorHAnsi" w:cstheme="minorBidi"/>
          <w:sz w:val="22"/>
          <w:szCs w:val="22"/>
          <w:lang w:val="en-US"/>
        </w:rPr>
      </w:pPr>
      <w:ins w:id="96" w:author="Georg Mayer" w:date="2019-11-14T10:40:00Z">
        <w:r>
          <w:t>5.2.4.5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_Toc24620496 \h </w:instrText>
        </w:r>
      </w:ins>
      <w:r>
        <w:fldChar w:fldCharType="separate"/>
      </w:r>
      <w:ins w:id="97" w:author="Georg Mayer" w:date="2019-11-14T10:40:00Z">
        <w:r>
          <w:t>11</w:t>
        </w:r>
        <w:r>
          <w:fldChar w:fldCharType="end"/>
        </w:r>
      </w:ins>
    </w:p>
    <w:p w:rsidR="005D70F7" w:rsidRDefault="005D70F7">
      <w:pPr>
        <w:pStyle w:val="TOC4"/>
        <w:rPr>
          <w:ins w:id="98" w:author="Georg Mayer" w:date="2019-11-14T10:40:00Z"/>
          <w:rFonts w:asciiTheme="minorHAnsi" w:eastAsiaTheme="minorEastAsia" w:hAnsiTheme="minorHAnsi" w:cstheme="minorBidi"/>
          <w:sz w:val="22"/>
          <w:szCs w:val="22"/>
          <w:lang w:val="en-US"/>
        </w:rPr>
      </w:pPr>
      <w:ins w:id="99" w:author="Georg Mayer" w:date="2019-11-14T10:40:00Z">
        <w:r>
          <w:t>5.2.4.6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_Toc24620497 \h </w:instrText>
        </w:r>
      </w:ins>
      <w:r>
        <w:fldChar w:fldCharType="separate"/>
      </w:r>
      <w:ins w:id="100" w:author="Georg Mayer" w:date="2019-11-14T10:40:00Z">
        <w:r>
          <w:t>11</w:t>
        </w:r>
        <w:r>
          <w:fldChar w:fldCharType="end"/>
        </w:r>
      </w:ins>
    </w:p>
    <w:p w:rsidR="005D70F7" w:rsidRDefault="005D70F7">
      <w:pPr>
        <w:pStyle w:val="TOC4"/>
        <w:rPr>
          <w:ins w:id="101" w:author="Georg Mayer" w:date="2019-11-14T10:40:00Z"/>
          <w:rFonts w:asciiTheme="minorHAnsi" w:eastAsiaTheme="minorEastAsia" w:hAnsiTheme="minorHAnsi" w:cstheme="minorBidi"/>
          <w:sz w:val="22"/>
          <w:szCs w:val="22"/>
          <w:lang w:val="en-US"/>
        </w:rPr>
      </w:pPr>
      <w:ins w:id="102" w:author="Georg Mayer" w:date="2019-11-14T10:40:00Z">
        <w:r>
          <w:t>5.2.4.7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_Toc24620498 \h </w:instrText>
        </w:r>
      </w:ins>
      <w:r>
        <w:fldChar w:fldCharType="separate"/>
      </w:r>
      <w:ins w:id="103" w:author="Georg Mayer" w:date="2019-11-14T10:40:00Z">
        <w:r>
          <w:t>12</w:t>
        </w:r>
        <w:r>
          <w:fldChar w:fldCharType="end"/>
        </w:r>
      </w:ins>
    </w:p>
    <w:p w:rsidR="005D70F7" w:rsidRDefault="005D70F7">
      <w:pPr>
        <w:pStyle w:val="TOC4"/>
        <w:rPr>
          <w:ins w:id="104" w:author="Georg Mayer" w:date="2019-11-14T10:40:00Z"/>
          <w:rFonts w:asciiTheme="minorHAnsi" w:eastAsiaTheme="minorEastAsia" w:hAnsiTheme="minorHAnsi" w:cstheme="minorBidi"/>
          <w:sz w:val="22"/>
          <w:szCs w:val="22"/>
          <w:lang w:val="en-US"/>
        </w:rPr>
      </w:pPr>
      <w:ins w:id="105" w:author="Georg Mayer" w:date="2019-11-14T10:40:00Z">
        <w:r>
          <w:t>5.2.4.8</w:t>
        </w:r>
        <w:r>
          <w:rPr>
            <w:rFonts w:asciiTheme="minorHAnsi" w:eastAsiaTheme="minorEastAsia" w:hAnsiTheme="minorHAnsi" w:cstheme="minorBidi"/>
            <w:sz w:val="22"/>
            <w:szCs w:val="22"/>
            <w:lang w:val="en-US"/>
          </w:rPr>
          <w:tab/>
        </w:r>
        <w:r>
          <w:t>Cables</w:t>
        </w:r>
        <w:r>
          <w:tab/>
        </w:r>
        <w:r>
          <w:fldChar w:fldCharType="begin"/>
        </w:r>
        <w:r>
          <w:instrText xml:space="preserve"> PAGEREF _Toc24620499 \h </w:instrText>
        </w:r>
      </w:ins>
      <w:r>
        <w:fldChar w:fldCharType="separate"/>
      </w:r>
      <w:ins w:id="106" w:author="Georg Mayer" w:date="2019-11-14T10:40:00Z">
        <w:r>
          <w:t>12</w:t>
        </w:r>
        <w:r>
          <w:fldChar w:fldCharType="end"/>
        </w:r>
      </w:ins>
    </w:p>
    <w:p w:rsidR="005D70F7" w:rsidRDefault="005D70F7">
      <w:pPr>
        <w:pStyle w:val="TOC4"/>
        <w:rPr>
          <w:ins w:id="107" w:author="Georg Mayer" w:date="2019-11-14T10:40:00Z"/>
          <w:rFonts w:asciiTheme="minorHAnsi" w:eastAsiaTheme="minorEastAsia" w:hAnsiTheme="minorHAnsi" w:cstheme="minorBidi"/>
          <w:sz w:val="22"/>
          <w:szCs w:val="22"/>
          <w:lang w:val="en-US"/>
        </w:rPr>
      </w:pPr>
      <w:ins w:id="108" w:author="Georg Mayer" w:date="2019-11-14T10:40:00Z">
        <w:r>
          <w:t>5.2.4.9</w:t>
        </w:r>
        <w:r>
          <w:rPr>
            <w:rFonts w:asciiTheme="minorHAnsi" w:eastAsiaTheme="minorEastAsia" w:hAnsiTheme="minorHAnsi" w:cstheme="minorBidi"/>
            <w:sz w:val="22"/>
            <w:szCs w:val="22"/>
            <w:lang w:val="en-US"/>
          </w:rPr>
          <w:tab/>
        </w:r>
        <w:r>
          <w:t>Water</w:t>
        </w:r>
        <w:r>
          <w:tab/>
        </w:r>
        <w:r>
          <w:fldChar w:fldCharType="begin"/>
        </w:r>
        <w:r>
          <w:instrText xml:space="preserve"> PAGEREF _Toc24620500 \h </w:instrText>
        </w:r>
      </w:ins>
      <w:r>
        <w:fldChar w:fldCharType="separate"/>
      </w:r>
      <w:ins w:id="109" w:author="Georg Mayer" w:date="2019-11-14T10:40:00Z">
        <w:r>
          <w:t>12</w:t>
        </w:r>
        <w:r>
          <w:fldChar w:fldCharType="end"/>
        </w:r>
      </w:ins>
    </w:p>
    <w:p w:rsidR="005D70F7" w:rsidRDefault="005D70F7">
      <w:pPr>
        <w:pStyle w:val="TOC4"/>
        <w:rPr>
          <w:ins w:id="110" w:author="Georg Mayer" w:date="2019-11-14T10:40:00Z"/>
          <w:rFonts w:asciiTheme="minorHAnsi" w:eastAsiaTheme="minorEastAsia" w:hAnsiTheme="minorHAnsi" w:cstheme="minorBidi"/>
          <w:sz w:val="22"/>
          <w:szCs w:val="22"/>
          <w:lang w:val="en-US"/>
        </w:rPr>
      </w:pPr>
      <w:ins w:id="111" w:author="Georg Mayer" w:date="2019-11-14T10:40:00Z">
        <w:r>
          <w:t>5.2.4.10</w:t>
        </w:r>
        <w:r>
          <w:rPr>
            <w:rFonts w:asciiTheme="minorHAnsi" w:eastAsiaTheme="minorEastAsia" w:hAnsiTheme="minorHAnsi" w:cstheme="minorBidi"/>
            <w:sz w:val="22"/>
            <w:szCs w:val="22"/>
            <w:lang w:val="en-US"/>
          </w:rPr>
          <w:tab/>
        </w:r>
        <w:r>
          <w:t>Air and Water Quality</w:t>
        </w:r>
        <w:r>
          <w:tab/>
        </w:r>
        <w:r>
          <w:fldChar w:fldCharType="begin"/>
        </w:r>
        <w:r>
          <w:instrText xml:space="preserve"> PAGEREF _Toc24620501 \h </w:instrText>
        </w:r>
      </w:ins>
      <w:r>
        <w:fldChar w:fldCharType="separate"/>
      </w:r>
      <w:ins w:id="112" w:author="Georg Mayer" w:date="2019-11-14T10:40:00Z">
        <w:r>
          <w:t>12</w:t>
        </w:r>
        <w:r>
          <w:fldChar w:fldCharType="end"/>
        </w:r>
      </w:ins>
    </w:p>
    <w:p w:rsidR="005D70F7" w:rsidRDefault="005D70F7">
      <w:pPr>
        <w:pStyle w:val="TOC3"/>
        <w:rPr>
          <w:ins w:id="113" w:author="Georg Mayer" w:date="2019-11-14T10:40:00Z"/>
          <w:rFonts w:asciiTheme="minorHAnsi" w:eastAsiaTheme="minorEastAsia" w:hAnsiTheme="minorHAnsi" w:cstheme="minorBidi"/>
          <w:sz w:val="22"/>
          <w:szCs w:val="22"/>
          <w:lang w:val="en-US"/>
        </w:rPr>
      </w:pPr>
      <w:ins w:id="114" w:author="Georg Mayer" w:date="2019-11-14T10:40:00Z">
        <w:r>
          <w:t>5.2.5</w:t>
        </w:r>
        <w:r>
          <w:rPr>
            <w:rFonts w:asciiTheme="minorHAnsi" w:eastAsiaTheme="minorEastAsia" w:hAnsiTheme="minorHAnsi" w:cstheme="minorBidi"/>
            <w:sz w:val="22"/>
            <w:szCs w:val="22"/>
            <w:lang w:val="en-US"/>
          </w:rPr>
          <w:tab/>
        </w:r>
        <w:r>
          <w:t>Proposal for the IT facilities</w:t>
        </w:r>
        <w:r>
          <w:tab/>
        </w:r>
        <w:r>
          <w:fldChar w:fldCharType="begin"/>
        </w:r>
        <w:r>
          <w:instrText xml:space="preserve"> PAGEREF _Toc24620502 \h </w:instrText>
        </w:r>
      </w:ins>
      <w:r>
        <w:fldChar w:fldCharType="separate"/>
      </w:r>
      <w:ins w:id="115" w:author="Georg Mayer" w:date="2019-11-14T10:40:00Z">
        <w:r>
          <w:t>12</w:t>
        </w:r>
        <w:r>
          <w:fldChar w:fldCharType="end"/>
        </w:r>
      </w:ins>
    </w:p>
    <w:p w:rsidR="005D70F7" w:rsidRDefault="005D70F7">
      <w:pPr>
        <w:pStyle w:val="TOC4"/>
        <w:rPr>
          <w:ins w:id="116" w:author="Georg Mayer" w:date="2019-11-14T10:40:00Z"/>
          <w:rFonts w:asciiTheme="minorHAnsi" w:eastAsiaTheme="minorEastAsia" w:hAnsiTheme="minorHAnsi" w:cstheme="minorBidi"/>
          <w:sz w:val="22"/>
          <w:szCs w:val="22"/>
          <w:lang w:val="en-US"/>
        </w:rPr>
      </w:pPr>
      <w:ins w:id="117" w:author="Georg Mayer" w:date="2019-11-14T10:40:00Z">
        <w:r>
          <w:t>5.2.5.1</w:t>
        </w:r>
        <w:r>
          <w:rPr>
            <w:rFonts w:asciiTheme="minorHAnsi" w:eastAsiaTheme="minorEastAsia" w:hAnsiTheme="minorHAnsi" w:cstheme="minorBidi"/>
            <w:sz w:val="22"/>
            <w:szCs w:val="22"/>
            <w:lang w:val="en-US"/>
          </w:rPr>
          <w:tab/>
        </w:r>
        <w:r>
          <w:t>The 3GPP network</w:t>
        </w:r>
        <w:r>
          <w:tab/>
        </w:r>
        <w:r>
          <w:fldChar w:fldCharType="begin"/>
        </w:r>
        <w:r>
          <w:instrText xml:space="preserve"> PAGEREF _Toc24620503 \h </w:instrText>
        </w:r>
      </w:ins>
      <w:r>
        <w:fldChar w:fldCharType="separate"/>
      </w:r>
      <w:ins w:id="118" w:author="Georg Mayer" w:date="2019-11-14T10:40:00Z">
        <w:r>
          <w:t>12</w:t>
        </w:r>
        <w:r>
          <w:fldChar w:fldCharType="end"/>
        </w:r>
      </w:ins>
    </w:p>
    <w:p w:rsidR="005D70F7" w:rsidRDefault="005D70F7">
      <w:pPr>
        <w:pStyle w:val="TOC4"/>
        <w:rPr>
          <w:ins w:id="119" w:author="Georg Mayer" w:date="2019-11-14T10:40:00Z"/>
          <w:rFonts w:asciiTheme="minorHAnsi" w:eastAsiaTheme="minorEastAsia" w:hAnsiTheme="minorHAnsi" w:cstheme="minorBidi"/>
          <w:sz w:val="22"/>
          <w:szCs w:val="22"/>
          <w:lang w:val="en-US"/>
        </w:rPr>
      </w:pPr>
      <w:ins w:id="120" w:author="Georg Mayer" w:date="2019-11-14T10:40:00Z">
        <w:r>
          <w:t>5.2.5.2</w:t>
        </w:r>
        <w:r>
          <w:rPr>
            <w:rFonts w:asciiTheme="minorHAnsi" w:eastAsiaTheme="minorEastAsia" w:hAnsiTheme="minorHAnsi" w:cstheme="minorBidi"/>
            <w:sz w:val="22"/>
            <w:szCs w:val="22"/>
            <w:lang w:val="en-US"/>
          </w:rPr>
          <w:tab/>
        </w:r>
        <w:r>
          <w:t>Internet supply</w:t>
        </w:r>
        <w:r>
          <w:tab/>
        </w:r>
        <w:r>
          <w:fldChar w:fldCharType="begin"/>
        </w:r>
        <w:r>
          <w:instrText xml:space="preserve"> PAGEREF _Toc24620504 \h </w:instrText>
        </w:r>
      </w:ins>
      <w:r>
        <w:fldChar w:fldCharType="separate"/>
      </w:r>
      <w:ins w:id="121" w:author="Georg Mayer" w:date="2019-11-14T10:40:00Z">
        <w:r>
          <w:t>13</w:t>
        </w:r>
        <w:r>
          <w:fldChar w:fldCharType="end"/>
        </w:r>
      </w:ins>
    </w:p>
    <w:p w:rsidR="005D70F7" w:rsidRDefault="005D70F7">
      <w:pPr>
        <w:pStyle w:val="TOC4"/>
        <w:rPr>
          <w:ins w:id="122" w:author="Georg Mayer" w:date="2019-11-14T10:40:00Z"/>
          <w:rFonts w:asciiTheme="minorHAnsi" w:eastAsiaTheme="minorEastAsia" w:hAnsiTheme="minorHAnsi" w:cstheme="minorBidi"/>
          <w:sz w:val="22"/>
          <w:szCs w:val="22"/>
          <w:lang w:val="en-US"/>
        </w:rPr>
      </w:pPr>
      <w:ins w:id="123" w:author="Georg Mayer" w:date="2019-11-14T10:40:00Z">
        <w:r>
          <w:t>5.2.5.3</w:t>
        </w:r>
        <w:r>
          <w:rPr>
            <w:rFonts w:asciiTheme="minorHAnsi" w:eastAsiaTheme="minorEastAsia" w:hAnsiTheme="minorHAnsi" w:cstheme="minorBidi"/>
            <w:sz w:val="22"/>
            <w:szCs w:val="22"/>
            <w:lang w:val="en-US"/>
          </w:rPr>
          <w:tab/>
        </w:r>
        <w:r>
          <w:t>3GPP WiFi</w:t>
        </w:r>
        <w:r>
          <w:tab/>
        </w:r>
        <w:r>
          <w:fldChar w:fldCharType="begin"/>
        </w:r>
        <w:r>
          <w:instrText xml:space="preserve"> PAGEREF _Toc24620505 \h </w:instrText>
        </w:r>
      </w:ins>
      <w:r>
        <w:fldChar w:fldCharType="separate"/>
      </w:r>
      <w:ins w:id="124" w:author="Georg Mayer" w:date="2019-11-14T10:40:00Z">
        <w:r>
          <w:t>14</w:t>
        </w:r>
        <w:r>
          <w:fldChar w:fldCharType="end"/>
        </w:r>
      </w:ins>
    </w:p>
    <w:p w:rsidR="005D70F7" w:rsidRDefault="005D70F7">
      <w:pPr>
        <w:pStyle w:val="TOC4"/>
        <w:rPr>
          <w:ins w:id="125" w:author="Georg Mayer" w:date="2019-11-14T10:40:00Z"/>
          <w:rFonts w:asciiTheme="minorHAnsi" w:eastAsiaTheme="minorEastAsia" w:hAnsiTheme="minorHAnsi" w:cstheme="minorBidi"/>
          <w:sz w:val="22"/>
          <w:szCs w:val="22"/>
          <w:lang w:val="en-US"/>
        </w:rPr>
      </w:pPr>
      <w:ins w:id="126" w:author="Georg Mayer" w:date="2019-11-14T10:40:00Z">
        <w:r>
          <w:t>5.2.5.4</w:t>
        </w:r>
        <w:r>
          <w:rPr>
            <w:rFonts w:asciiTheme="minorHAnsi" w:eastAsiaTheme="minorEastAsia" w:hAnsiTheme="minorHAnsi" w:cstheme="minorBidi"/>
            <w:sz w:val="22"/>
            <w:szCs w:val="22"/>
            <w:lang w:val="en-US"/>
          </w:rPr>
          <w:tab/>
        </w:r>
        <w:r>
          <w:t>Proposal for Connectivity</w:t>
        </w:r>
        <w:r>
          <w:tab/>
        </w:r>
        <w:r>
          <w:fldChar w:fldCharType="begin"/>
        </w:r>
        <w:r>
          <w:instrText xml:space="preserve"> PAGEREF _Toc24620506 \h </w:instrText>
        </w:r>
      </w:ins>
      <w:r>
        <w:fldChar w:fldCharType="separate"/>
      </w:r>
      <w:ins w:id="127" w:author="Georg Mayer" w:date="2019-11-14T10:40:00Z">
        <w:r>
          <w:t>14</w:t>
        </w:r>
        <w:r>
          <w:fldChar w:fldCharType="end"/>
        </w:r>
      </w:ins>
    </w:p>
    <w:p w:rsidR="005D70F7" w:rsidRDefault="005D70F7">
      <w:pPr>
        <w:pStyle w:val="TOC3"/>
        <w:rPr>
          <w:ins w:id="128" w:author="Georg Mayer" w:date="2019-11-14T10:40:00Z"/>
          <w:rFonts w:asciiTheme="minorHAnsi" w:eastAsiaTheme="minorEastAsia" w:hAnsiTheme="minorHAnsi" w:cstheme="minorBidi"/>
          <w:sz w:val="22"/>
          <w:szCs w:val="22"/>
          <w:lang w:val="en-US"/>
        </w:rPr>
      </w:pPr>
      <w:ins w:id="129" w:author="Georg Mayer" w:date="2019-11-14T10:40:00Z">
        <w:r>
          <w:t>5.2.6</w:t>
        </w:r>
        <w:r>
          <w:rPr>
            <w:rFonts w:asciiTheme="minorHAnsi" w:eastAsiaTheme="minorEastAsia" w:hAnsiTheme="minorHAnsi" w:cstheme="minorBidi"/>
            <w:sz w:val="22"/>
            <w:szCs w:val="22"/>
            <w:lang w:val="en-US"/>
          </w:rPr>
          <w:tab/>
        </w:r>
        <w:r>
          <w:t>Proposal for the catering</w:t>
        </w:r>
        <w:r>
          <w:tab/>
        </w:r>
        <w:r>
          <w:fldChar w:fldCharType="begin"/>
        </w:r>
        <w:r>
          <w:instrText xml:space="preserve"> PAGEREF _Toc24620507 \h </w:instrText>
        </w:r>
      </w:ins>
      <w:r>
        <w:fldChar w:fldCharType="separate"/>
      </w:r>
      <w:ins w:id="130" w:author="Georg Mayer" w:date="2019-11-14T10:40:00Z">
        <w:r>
          <w:t>14</w:t>
        </w:r>
        <w:r>
          <w:fldChar w:fldCharType="end"/>
        </w:r>
      </w:ins>
    </w:p>
    <w:p w:rsidR="005D70F7" w:rsidRDefault="005D70F7">
      <w:pPr>
        <w:pStyle w:val="TOC3"/>
        <w:rPr>
          <w:ins w:id="131" w:author="Georg Mayer" w:date="2019-11-14T10:40:00Z"/>
          <w:rFonts w:asciiTheme="minorHAnsi" w:eastAsiaTheme="minorEastAsia" w:hAnsiTheme="minorHAnsi" w:cstheme="minorBidi"/>
          <w:sz w:val="22"/>
          <w:szCs w:val="22"/>
          <w:lang w:val="en-US"/>
        </w:rPr>
      </w:pPr>
      <w:ins w:id="132" w:author="Georg Mayer" w:date="2019-11-14T10:40:00Z">
        <w:r>
          <w:t>5.2.7</w:t>
        </w:r>
        <w:r>
          <w:rPr>
            <w:rFonts w:asciiTheme="minorHAnsi" w:eastAsiaTheme="minorEastAsia" w:hAnsiTheme="minorHAnsi" w:cstheme="minorBidi"/>
            <w:sz w:val="22"/>
            <w:szCs w:val="22"/>
            <w:lang w:val="en-US"/>
          </w:rPr>
          <w:tab/>
        </w:r>
        <w:r>
          <w:t>Proposal for hosting model</w:t>
        </w:r>
        <w:r>
          <w:tab/>
        </w:r>
        <w:r>
          <w:fldChar w:fldCharType="begin"/>
        </w:r>
        <w:r>
          <w:instrText xml:space="preserve"> PAGEREF _Toc24620508 \h </w:instrText>
        </w:r>
      </w:ins>
      <w:r>
        <w:fldChar w:fldCharType="separate"/>
      </w:r>
      <w:ins w:id="133" w:author="Georg Mayer" w:date="2019-11-14T10:40:00Z">
        <w:r>
          <w:t>15</w:t>
        </w:r>
        <w:r>
          <w:fldChar w:fldCharType="end"/>
        </w:r>
      </w:ins>
    </w:p>
    <w:p w:rsidR="005D70F7" w:rsidRDefault="005D70F7">
      <w:pPr>
        <w:pStyle w:val="TOC4"/>
        <w:rPr>
          <w:ins w:id="134" w:author="Georg Mayer" w:date="2019-11-14T10:40:00Z"/>
          <w:rFonts w:asciiTheme="minorHAnsi" w:eastAsiaTheme="minorEastAsia" w:hAnsiTheme="minorHAnsi" w:cstheme="minorBidi"/>
          <w:sz w:val="22"/>
          <w:szCs w:val="22"/>
          <w:lang w:val="en-US"/>
        </w:rPr>
      </w:pPr>
      <w:ins w:id="135" w:author="Georg Mayer" w:date="2019-11-14T10:40:00Z">
        <w:r>
          <w:t xml:space="preserve">5.2.7.1 </w:t>
        </w:r>
        <w:r>
          <w:rPr>
            <w:rFonts w:asciiTheme="minorHAnsi" w:eastAsiaTheme="minorEastAsia" w:hAnsiTheme="minorHAnsi" w:cstheme="minorBidi"/>
            <w:sz w:val="22"/>
            <w:szCs w:val="22"/>
            <w:lang w:val="en-US"/>
          </w:rPr>
          <w:tab/>
        </w:r>
        <w:r>
          <w:t>Description of the current hosting model</w:t>
        </w:r>
        <w:r>
          <w:tab/>
        </w:r>
        <w:r>
          <w:fldChar w:fldCharType="begin"/>
        </w:r>
        <w:r>
          <w:instrText xml:space="preserve"> PAGEREF _Toc24620509 \h </w:instrText>
        </w:r>
      </w:ins>
      <w:r>
        <w:fldChar w:fldCharType="separate"/>
      </w:r>
      <w:ins w:id="136" w:author="Georg Mayer" w:date="2019-11-14T10:40:00Z">
        <w:r>
          <w:t>15</w:t>
        </w:r>
        <w:r>
          <w:fldChar w:fldCharType="end"/>
        </w:r>
      </w:ins>
    </w:p>
    <w:p w:rsidR="005D70F7" w:rsidRDefault="005D70F7">
      <w:pPr>
        <w:pStyle w:val="TOC4"/>
        <w:rPr>
          <w:ins w:id="137" w:author="Georg Mayer" w:date="2019-11-14T10:40:00Z"/>
          <w:rFonts w:asciiTheme="minorHAnsi" w:eastAsiaTheme="minorEastAsia" w:hAnsiTheme="minorHAnsi" w:cstheme="minorBidi"/>
          <w:sz w:val="22"/>
          <w:szCs w:val="22"/>
          <w:lang w:val="en-US"/>
        </w:rPr>
      </w:pPr>
      <w:ins w:id="138" w:author="Georg Mayer" w:date="2019-11-14T10:40:00Z">
        <w:r>
          <w:t>5.2.7.2</w:t>
        </w:r>
        <w:r>
          <w:rPr>
            <w:rFonts w:asciiTheme="minorHAnsi" w:eastAsiaTheme="minorEastAsia" w:hAnsiTheme="minorHAnsi" w:cstheme="minorBidi"/>
            <w:sz w:val="22"/>
            <w:szCs w:val="22"/>
            <w:lang w:val="en-US"/>
          </w:rPr>
          <w:tab/>
        </w:r>
        <w:r>
          <w:t>Proposal ’Hosting is commissioned to a hosting (events) company’</w:t>
        </w:r>
        <w:r>
          <w:tab/>
        </w:r>
        <w:r>
          <w:fldChar w:fldCharType="begin"/>
        </w:r>
        <w:r>
          <w:instrText xml:space="preserve"> PAGEREF _Toc24620510 \h </w:instrText>
        </w:r>
      </w:ins>
      <w:r>
        <w:fldChar w:fldCharType="separate"/>
      </w:r>
      <w:ins w:id="139" w:author="Georg Mayer" w:date="2019-11-14T10:40:00Z">
        <w:r>
          <w:t>15</w:t>
        </w:r>
        <w:r>
          <w:fldChar w:fldCharType="end"/>
        </w:r>
      </w:ins>
    </w:p>
    <w:p w:rsidR="005D70F7" w:rsidRDefault="005D70F7">
      <w:pPr>
        <w:pStyle w:val="TOC4"/>
        <w:rPr>
          <w:ins w:id="140" w:author="Georg Mayer" w:date="2019-11-14T10:40:00Z"/>
          <w:rFonts w:asciiTheme="minorHAnsi" w:eastAsiaTheme="minorEastAsia" w:hAnsiTheme="minorHAnsi" w:cstheme="minorBidi"/>
          <w:sz w:val="22"/>
          <w:szCs w:val="22"/>
          <w:lang w:val="en-US"/>
        </w:rPr>
      </w:pPr>
      <w:ins w:id="141" w:author="Georg Mayer" w:date="2019-11-14T10:40:00Z">
        <w:r>
          <w:t>5.2.7.3</w:t>
        </w:r>
        <w:r>
          <w:rPr>
            <w:rFonts w:asciiTheme="minorHAnsi" w:eastAsiaTheme="minorEastAsia" w:hAnsiTheme="minorHAnsi" w:cstheme="minorBidi"/>
            <w:sz w:val="22"/>
            <w:szCs w:val="22"/>
            <w:lang w:val="en-US"/>
          </w:rPr>
          <w:tab/>
        </w:r>
        <w:r>
          <w:t>Proposal ‘Each OP decides on hosting in its territory’</w:t>
        </w:r>
        <w:r>
          <w:tab/>
        </w:r>
        <w:r>
          <w:fldChar w:fldCharType="begin"/>
        </w:r>
        <w:r>
          <w:instrText xml:space="preserve"> PAGEREF _Toc24620511 \h </w:instrText>
        </w:r>
      </w:ins>
      <w:r>
        <w:fldChar w:fldCharType="separate"/>
      </w:r>
      <w:ins w:id="142" w:author="Georg Mayer" w:date="2019-11-14T10:40:00Z">
        <w:r>
          <w:t>15</w:t>
        </w:r>
        <w:r>
          <w:fldChar w:fldCharType="end"/>
        </w:r>
      </w:ins>
    </w:p>
    <w:p w:rsidR="005D70F7" w:rsidRDefault="005D70F7">
      <w:pPr>
        <w:pStyle w:val="TOC4"/>
        <w:rPr>
          <w:ins w:id="143" w:author="Georg Mayer" w:date="2019-11-14T10:40:00Z"/>
          <w:rFonts w:asciiTheme="minorHAnsi" w:eastAsiaTheme="minorEastAsia" w:hAnsiTheme="minorHAnsi" w:cstheme="minorBidi"/>
          <w:sz w:val="22"/>
          <w:szCs w:val="22"/>
          <w:lang w:val="en-US"/>
        </w:rPr>
      </w:pPr>
      <w:ins w:id="144" w:author="Georg Mayer" w:date="2019-11-14T10:40:00Z">
        <w:r>
          <w:t>5.2.7.4</w:t>
        </w:r>
        <w:r>
          <w:rPr>
            <w:rFonts w:asciiTheme="minorHAnsi" w:eastAsiaTheme="minorEastAsia" w:hAnsiTheme="minorHAnsi" w:cstheme="minorBidi"/>
            <w:sz w:val="22"/>
            <w:szCs w:val="22"/>
            <w:lang w:val="en-US"/>
          </w:rPr>
          <w:tab/>
        </w:r>
        <w:r>
          <w:t>Proposal ‘xxx’</w:t>
        </w:r>
        <w:r>
          <w:tab/>
        </w:r>
        <w:r>
          <w:fldChar w:fldCharType="begin"/>
        </w:r>
        <w:r>
          <w:instrText xml:space="preserve"> PAGEREF _Toc24620512 \h </w:instrText>
        </w:r>
      </w:ins>
      <w:r>
        <w:fldChar w:fldCharType="separate"/>
      </w:r>
      <w:ins w:id="145" w:author="Georg Mayer" w:date="2019-11-14T10:40:00Z">
        <w:r>
          <w:t>15</w:t>
        </w:r>
        <w:r>
          <w:fldChar w:fldCharType="end"/>
        </w:r>
      </w:ins>
    </w:p>
    <w:p w:rsidR="005D70F7" w:rsidRDefault="005D70F7">
      <w:pPr>
        <w:pStyle w:val="TOC3"/>
        <w:rPr>
          <w:ins w:id="146" w:author="Georg Mayer" w:date="2019-11-14T10:40:00Z"/>
          <w:rFonts w:asciiTheme="minorHAnsi" w:eastAsiaTheme="minorEastAsia" w:hAnsiTheme="minorHAnsi" w:cstheme="minorBidi"/>
          <w:sz w:val="22"/>
          <w:szCs w:val="22"/>
          <w:lang w:val="en-US"/>
        </w:rPr>
      </w:pPr>
      <w:ins w:id="147" w:author="Georg Mayer" w:date="2019-11-14T10:40:00Z">
        <w:r>
          <w:t>5.2.8</w:t>
        </w:r>
        <w:r>
          <w:rPr>
            <w:rFonts w:asciiTheme="minorHAnsi" w:eastAsiaTheme="minorEastAsia" w:hAnsiTheme="minorHAnsi" w:cstheme="minorBidi"/>
            <w:sz w:val="22"/>
            <w:szCs w:val="22"/>
            <w:lang w:val="en-US"/>
          </w:rPr>
          <w:tab/>
        </w:r>
        <w:r>
          <w:t>Proposal for Venue Accessibility</w:t>
        </w:r>
        <w:r>
          <w:tab/>
        </w:r>
        <w:r>
          <w:fldChar w:fldCharType="begin"/>
        </w:r>
        <w:r>
          <w:instrText xml:space="preserve"> PAGEREF _Toc24620513 \h </w:instrText>
        </w:r>
      </w:ins>
      <w:r>
        <w:fldChar w:fldCharType="separate"/>
      </w:r>
      <w:ins w:id="148" w:author="Georg Mayer" w:date="2019-11-14T10:40:00Z">
        <w:r>
          <w:t>15</w:t>
        </w:r>
        <w:r>
          <w:fldChar w:fldCharType="end"/>
        </w:r>
      </w:ins>
    </w:p>
    <w:p w:rsidR="005D70F7" w:rsidRDefault="005D70F7">
      <w:pPr>
        <w:pStyle w:val="TOC2"/>
        <w:rPr>
          <w:ins w:id="149" w:author="Georg Mayer" w:date="2019-11-14T10:40:00Z"/>
          <w:rFonts w:asciiTheme="minorHAnsi" w:eastAsiaTheme="minorEastAsia" w:hAnsiTheme="minorHAnsi" w:cstheme="minorBidi"/>
          <w:sz w:val="22"/>
          <w:szCs w:val="22"/>
          <w:lang w:val="en-US"/>
        </w:rPr>
      </w:pPr>
      <w:ins w:id="150" w:author="Georg Mayer" w:date="2019-11-14T10:40:00Z">
        <w:r>
          <w:t>5.3</w:t>
        </w:r>
        <w:r>
          <w:rPr>
            <w:rFonts w:asciiTheme="minorHAnsi" w:eastAsiaTheme="minorEastAsia" w:hAnsiTheme="minorHAnsi" w:cstheme="minorBidi"/>
            <w:sz w:val="22"/>
            <w:szCs w:val="22"/>
            <w:lang w:val="en-US"/>
          </w:rPr>
          <w:tab/>
        </w:r>
        <w:r>
          <w:t>Proposals for 3GPP Meetings Funding Model</w:t>
        </w:r>
        <w:r>
          <w:tab/>
        </w:r>
        <w:r>
          <w:fldChar w:fldCharType="begin"/>
        </w:r>
        <w:r>
          <w:instrText xml:space="preserve"> PAGEREF _Toc24620514 \h </w:instrText>
        </w:r>
      </w:ins>
      <w:r>
        <w:fldChar w:fldCharType="separate"/>
      </w:r>
      <w:ins w:id="151" w:author="Georg Mayer" w:date="2019-11-14T10:40:00Z">
        <w:r>
          <w:t>15</w:t>
        </w:r>
        <w:r>
          <w:fldChar w:fldCharType="end"/>
        </w:r>
      </w:ins>
    </w:p>
    <w:p w:rsidR="005D70F7" w:rsidRDefault="005D70F7">
      <w:pPr>
        <w:pStyle w:val="TOC3"/>
        <w:rPr>
          <w:ins w:id="152" w:author="Georg Mayer" w:date="2019-11-14T10:40:00Z"/>
          <w:rFonts w:asciiTheme="minorHAnsi" w:eastAsiaTheme="minorEastAsia" w:hAnsiTheme="minorHAnsi" w:cstheme="minorBidi"/>
          <w:sz w:val="22"/>
          <w:szCs w:val="22"/>
          <w:lang w:val="en-US"/>
        </w:rPr>
      </w:pPr>
      <w:ins w:id="153" w:author="Georg Mayer" w:date="2019-11-14T10:40:00Z">
        <w:r>
          <w:t xml:space="preserve">5.3.0 </w:t>
        </w:r>
        <w:r>
          <w:rPr>
            <w:rFonts w:asciiTheme="minorHAnsi" w:eastAsiaTheme="minorEastAsia" w:hAnsiTheme="minorHAnsi" w:cstheme="minorBidi"/>
            <w:sz w:val="22"/>
            <w:szCs w:val="22"/>
            <w:lang w:val="en-US"/>
          </w:rPr>
          <w:tab/>
        </w:r>
        <w:r>
          <w:t>Description of the current funding model</w:t>
        </w:r>
        <w:r>
          <w:tab/>
        </w:r>
        <w:r>
          <w:fldChar w:fldCharType="begin"/>
        </w:r>
        <w:r>
          <w:instrText xml:space="preserve"> PAGEREF _Toc24620515 \h </w:instrText>
        </w:r>
      </w:ins>
      <w:r>
        <w:fldChar w:fldCharType="separate"/>
      </w:r>
      <w:ins w:id="154" w:author="Georg Mayer" w:date="2019-11-14T10:40:00Z">
        <w:r>
          <w:t>15</w:t>
        </w:r>
        <w:r>
          <w:fldChar w:fldCharType="end"/>
        </w:r>
      </w:ins>
    </w:p>
    <w:p w:rsidR="005D70F7" w:rsidRDefault="005D70F7">
      <w:pPr>
        <w:pStyle w:val="TOC4"/>
        <w:rPr>
          <w:ins w:id="155" w:author="Georg Mayer" w:date="2019-11-14T10:40:00Z"/>
          <w:rFonts w:asciiTheme="minorHAnsi" w:eastAsiaTheme="minorEastAsia" w:hAnsiTheme="minorHAnsi" w:cstheme="minorBidi"/>
          <w:sz w:val="22"/>
          <w:szCs w:val="22"/>
          <w:lang w:val="en-US"/>
        </w:rPr>
      </w:pPr>
      <w:ins w:id="156" w:author="Georg Mayer" w:date="2019-11-14T10:40:00Z">
        <w:r>
          <w:t xml:space="preserve">5.3.0.1 </w:t>
        </w:r>
        <w:r>
          <w:rPr>
            <w:rFonts w:asciiTheme="minorHAnsi" w:eastAsiaTheme="minorEastAsia" w:hAnsiTheme="minorHAnsi" w:cstheme="minorBidi"/>
            <w:sz w:val="22"/>
            <w:szCs w:val="22"/>
            <w:lang w:val="en-US"/>
          </w:rPr>
          <w:tab/>
        </w:r>
        <w:r>
          <w:t>General aspects</w:t>
        </w:r>
        <w:r>
          <w:tab/>
        </w:r>
        <w:r>
          <w:fldChar w:fldCharType="begin"/>
        </w:r>
        <w:r>
          <w:instrText xml:space="preserve"> PAGEREF _Toc24620516 \h </w:instrText>
        </w:r>
      </w:ins>
      <w:r>
        <w:fldChar w:fldCharType="separate"/>
      </w:r>
      <w:ins w:id="157" w:author="Georg Mayer" w:date="2019-11-14T10:40:00Z">
        <w:r>
          <w:t>15</w:t>
        </w:r>
        <w:r>
          <w:fldChar w:fldCharType="end"/>
        </w:r>
      </w:ins>
    </w:p>
    <w:p w:rsidR="005D70F7" w:rsidRDefault="005D70F7">
      <w:pPr>
        <w:pStyle w:val="TOC4"/>
        <w:rPr>
          <w:ins w:id="158" w:author="Georg Mayer" w:date="2019-11-14T10:40:00Z"/>
          <w:rFonts w:asciiTheme="minorHAnsi" w:eastAsiaTheme="minorEastAsia" w:hAnsiTheme="minorHAnsi" w:cstheme="minorBidi"/>
          <w:sz w:val="22"/>
          <w:szCs w:val="22"/>
          <w:lang w:val="en-US"/>
        </w:rPr>
      </w:pPr>
      <w:ins w:id="159" w:author="Georg Mayer" w:date="2019-11-14T10:40:00Z">
        <w:r>
          <w:t xml:space="preserve">5.3.0.2 </w:t>
        </w:r>
        <w:r>
          <w:rPr>
            <w:rFonts w:asciiTheme="minorHAnsi" w:eastAsiaTheme="minorEastAsia" w:hAnsiTheme="minorHAnsi" w:cstheme="minorBidi"/>
            <w:sz w:val="22"/>
            <w:szCs w:val="22"/>
            <w:lang w:val="en-US"/>
          </w:rPr>
          <w:tab/>
        </w:r>
        <w:r>
          <w:t>TTA-specific aspects</w:t>
        </w:r>
        <w:r>
          <w:tab/>
        </w:r>
        <w:r>
          <w:fldChar w:fldCharType="begin"/>
        </w:r>
        <w:r>
          <w:instrText xml:space="preserve"> PAGEREF _Toc24620517 \h </w:instrText>
        </w:r>
      </w:ins>
      <w:r>
        <w:fldChar w:fldCharType="separate"/>
      </w:r>
      <w:ins w:id="160" w:author="Georg Mayer" w:date="2019-11-14T10:40:00Z">
        <w:r>
          <w:t>16</w:t>
        </w:r>
        <w:r>
          <w:fldChar w:fldCharType="end"/>
        </w:r>
      </w:ins>
    </w:p>
    <w:p w:rsidR="005D70F7" w:rsidRDefault="005D70F7">
      <w:pPr>
        <w:pStyle w:val="TOC4"/>
        <w:rPr>
          <w:ins w:id="161" w:author="Georg Mayer" w:date="2019-11-14T10:40:00Z"/>
          <w:rFonts w:asciiTheme="minorHAnsi" w:eastAsiaTheme="minorEastAsia" w:hAnsiTheme="minorHAnsi" w:cstheme="minorBidi"/>
          <w:sz w:val="22"/>
          <w:szCs w:val="22"/>
          <w:lang w:val="en-US"/>
        </w:rPr>
      </w:pPr>
      <w:ins w:id="162" w:author="Georg Mayer" w:date="2019-11-14T10:40:00Z">
        <w:r>
          <w:t>5.3.0.3</w:t>
        </w:r>
        <w:r>
          <w:rPr>
            <w:rFonts w:asciiTheme="minorHAnsi" w:eastAsiaTheme="minorEastAsia" w:hAnsiTheme="minorHAnsi" w:cstheme="minorBidi"/>
            <w:sz w:val="22"/>
            <w:szCs w:val="22"/>
            <w:lang w:val="en-US"/>
          </w:rPr>
          <w:tab/>
        </w:r>
        <w:r>
          <w:t>ARIB/TTC-specific aspects</w:t>
        </w:r>
        <w:r>
          <w:tab/>
        </w:r>
        <w:r>
          <w:fldChar w:fldCharType="begin"/>
        </w:r>
        <w:r>
          <w:instrText xml:space="preserve"> PAGEREF _Toc24620518 \h </w:instrText>
        </w:r>
      </w:ins>
      <w:r>
        <w:fldChar w:fldCharType="separate"/>
      </w:r>
      <w:ins w:id="163" w:author="Georg Mayer" w:date="2019-11-14T10:40:00Z">
        <w:r>
          <w:t>16</w:t>
        </w:r>
        <w:r>
          <w:fldChar w:fldCharType="end"/>
        </w:r>
      </w:ins>
    </w:p>
    <w:p w:rsidR="005D70F7" w:rsidRDefault="005D70F7">
      <w:pPr>
        <w:pStyle w:val="TOC3"/>
        <w:rPr>
          <w:ins w:id="164" w:author="Georg Mayer" w:date="2019-11-14T10:40:00Z"/>
          <w:rFonts w:asciiTheme="minorHAnsi" w:eastAsiaTheme="minorEastAsia" w:hAnsiTheme="minorHAnsi" w:cstheme="minorBidi"/>
          <w:sz w:val="22"/>
          <w:szCs w:val="22"/>
          <w:lang w:val="en-US"/>
        </w:rPr>
      </w:pPr>
      <w:ins w:id="165" w:author="Georg Mayer" w:date="2019-11-14T10:40:00Z">
        <w:r>
          <w:t>5.3.1</w:t>
        </w:r>
        <w:r>
          <w:rPr>
            <w:rFonts w:asciiTheme="minorHAnsi" w:eastAsiaTheme="minorEastAsia" w:hAnsiTheme="minorHAnsi" w:cstheme="minorBidi"/>
            <w:sz w:val="22"/>
            <w:szCs w:val="22"/>
            <w:lang w:val="en-US"/>
          </w:rPr>
          <w:tab/>
        </w:r>
        <w:r>
          <w:t>Proposal OP “Hosting” Tax</w:t>
        </w:r>
        <w:r>
          <w:tab/>
        </w:r>
        <w:r>
          <w:fldChar w:fldCharType="begin"/>
        </w:r>
        <w:r>
          <w:instrText xml:space="preserve"> PAGEREF _Toc24620519 \h </w:instrText>
        </w:r>
      </w:ins>
      <w:r>
        <w:fldChar w:fldCharType="separate"/>
      </w:r>
      <w:ins w:id="166" w:author="Georg Mayer" w:date="2019-11-14T10:40:00Z">
        <w:r>
          <w:t>17</w:t>
        </w:r>
        <w:r>
          <w:fldChar w:fldCharType="end"/>
        </w:r>
      </w:ins>
    </w:p>
    <w:p w:rsidR="005D70F7" w:rsidRDefault="005D70F7">
      <w:pPr>
        <w:pStyle w:val="TOC3"/>
        <w:rPr>
          <w:ins w:id="167" w:author="Georg Mayer" w:date="2019-11-14T10:40:00Z"/>
          <w:rFonts w:asciiTheme="minorHAnsi" w:eastAsiaTheme="minorEastAsia" w:hAnsiTheme="minorHAnsi" w:cstheme="minorBidi"/>
          <w:sz w:val="22"/>
          <w:szCs w:val="22"/>
          <w:lang w:val="en-US"/>
        </w:rPr>
      </w:pPr>
      <w:ins w:id="168" w:author="Georg Mayer" w:date="2019-11-14T10:40:00Z">
        <w:r>
          <w:t xml:space="preserve">5.3.2 </w:t>
        </w:r>
        <w:r>
          <w:rPr>
            <w:rFonts w:asciiTheme="minorHAnsi" w:eastAsiaTheme="minorEastAsia" w:hAnsiTheme="minorHAnsi" w:cstheme="minorBidi"/>
            <w:sz w:val="22"/>
            <w:szCs w:val="22"/>
            <w:lang w:val="en-US"/>
          </w:rPr>
          <w:tab/>
        </w:r>
        <w:r>
          <w:t>Proposal ‘Delegate pays to play’</w:t>
        </w:r>
        <w:r>
          <w:tab/>
        </w:r>
        <w:r>
          <w:fldChar w:fldCharType="begin"/>
        </w:r>
        <w:r>
          <w:instrText xml:space="preserve"> PAGEREF _Toc24620520 \h </w:instrText>
        </w:r>
      </w:ins>
      <w:r>
        <w:fldChar w:fldCharType="separate"/>
      </w:r>
      <w:ins w:id="169" w:author="Georg Mayer" w:date="2019-11-14T10:40:00Z">
        <w:r>
          <w:t>17</w:t>
        </w:r>
        <w:r>
          <w:fldChar w:fldCharType="end"/>
        </w:r>
      </w:ins>
    </w:p>
    <w:p w:rsidR="005D70F7" w:rsidRDefault="005D70F7">
      <w:pPr>
        <w:pStyle w:val="TOC3"/>
        <w:rPr>
          <w:ins w:id="170" w:author="Georg Mayer" w:date="2019-11-14T10:40:00Z"/>
          <w:rFonts w:asciiTheme="minorHAnsi" w:eastAsiaTheme="minorEastAsia" w:hAnsiTheme="minorHAnsi" w:cstheme="minorBidi"/>
          <w:sz w:val="22"/>
          <w:szCs w:val="22"/>
          <w:lang w:val="en-US"/>
        </w:rPr>
      </w:pPr>
      <w:ins w:id="171" w:author="Georg Mayer" w:date="2019-11-14T10:40:00Z">
        <w:r>
          <w:t>5.3.3</w:t>
        </w:r>
        <w:r>
          <w:rPr>
            <w:rFonts w:asciiTheme="minorHAnsi" w:eastAsiaTheme="minorEastAsia" w:hAnsiTheme="minorHAnsi" w:cstheme="minorBidi"/>
            <w:sz w:val="22"/>
            <w:szCs w:val="22"/>
            <w:lang w:val="en-US"/>
          </w:rPr>
          <w:tab/>
        </w:r>
        <w:r>
          <w:t>Proposal ‘Extension of current funding model’</w:t>
        </w:r>
        <w:r>
          <w:tab/>
        </w:r>
        <w:r>
          <w:fldChar w:fldCharType="begin"/>
        </w:r>
        <w:r>
          <w:instrText xml:space="preserve"> PAGEREF _Toc24620521 \h </w:instrText>
        </w:r>
      </w:ins>
      <w:r>
        <w:fldChar w:fldCharType="separate"/>
      </w:r>
      <w:ins w:id="172" w:author="Georg Mayer" w:date="2019-11-14T10:40:00Z">
        <w:r>
          <w:t>17</w:t>
        </w:r>
        <w:r>
          <w:fldChar w:fldCharType="end"/>
        </w:r>
      </w:ins>
    </w:p>
    <w:p w:rsidR="005D70F7" w:rsidRDefault="005D70F7">
      <w:pPr>
        <w:pStyle w:val="TOC3"/>
        <w:rPr>
          <w:ins w:id="173" w:author="Georg Mayer" w:date="2019-11-14T10:40:00Z"/>
          <w:rFonts w:asciiTheme="minorHAnsi" w:eastAsiaTheme="minorEastAsia" w:hAnsiTheme="minorHAnsi" w:cstheme="minorBidi"/>
          <w:sz w:val="22"/>
          <w:szCs w:val="22"/>
          <w:lang w:val="en-US"/>
        </w:rPr>
      </w:pPr>
      <w:ins w:id="174" w:author="Georg Mayer" w:date="2019-11-14T10:40:00Z">
        <w:r>
          <w:t xml:space="preserve">5.3.x </w:t>
        </w:r>
        <w:r>
          <w:rPr>
            <w:rFonts w:asciiTheme="minorHAnsi" w:eastAsiaTheme="minorEastAsia" w:hAnsiTheme="minorHAnsi" w:cstheme="minorBidi"/>
            <w:sz w:val="22"/>
            <w:szCs w:val="22"/>
            <w:lang w:val="en-US"/>
          </w:rPr>
          <w:tab/>
        </w:r>
        <w:r>
          <w:t>Proposal ‘xxx’</w:t>
        </w:r>
        <w:r>
          <w:tab/>
        </w:r>
        <w:r>
          <w:fldChar w:fldCharType="begin"/>
        </w:r>
        <w:r>
          <w:instrText xml:space="preserve"> PAGEREF _Toc24620522 \h </w:instrText>
        </w:r>
      </w:ins>
      <w:r>
        <w:fldChar w:fldCharType="separate"/>
      </w:r>
      <w:ins w:id="175" w:author="Georg Mayer" w:date="2019-11-14T10:40:00Z">
        <w:r>
          <w:t>17</w:t>
        </w:r>
        <w:r>
          <w:fldChar w:fldCharType="end"/>
        </w:r>
      </w:ins>
    </w:p>
    <w:p w:rsidR="005D70F7" w:rsidRDefault="005D70F7">
      <w:pPr>
        <w:pStyle w:val="TOC2"/>
        <w:rPr>
          <w:ins w:id="176" w:author="Georg Mayer" w:date="2019-11-14T10:40:00Z"/>
          <w:rFonts w:asciiTheme="minorHAnsi" w:eastAsiaTheme="minorEastAsia" w:hAnsiTheme="minorHAnsi" w:cstheme="minorBidi"/>
          <w:sz w:val="22"/>
          <w:szCs w:val="22"/>
          <w:lang w:val="en-US"/>
        </w:rPr>
      </w:pPr>
      <w:ins w:id="177" w:author="Georg Mayer" w:date="2019-11-14T10:40:00Z">
        <w:r>
          <w:t>5.4</w:t>
        </w:r>
        <w:r>
          <w:rPr>
            <w:rFonts w:asciiTheme="minorHAnsi" w:eastAsiaTheme="minorEastAsia" w:hAnsiTheme="minorHAnsi" w:cstheme="minorBidi"/>
            <w:sz w:val="22"/>
            <w:szCs w:val="22"/>
            <w:lang w:val="en-US"/>
          </w:rPr>
          <w:tab/>
        </w:r>
        <w:r>
          <w:t>Proposals for 3GPP Meetings Decision Making</w:t>
        </w:r>
        <w:r>
          <w:tab/>
        </w:r>
        <w:r>
          <w:fldChar w:fldCharType="begin"/>
        </w:r>
        <w:r>
          <w:instrText xml:space="preserve"> PAGEREF _Toc24620523 \h </w:instrText>
        </w:r>
      </w:ins>
      <w:r>
        <w:fldChar w:fldCharType="separate"/>
      </w:r>
      <w:ins w:id="178" w:author="Georg Mayer" w:date="2019-11-14T10:40:00Z">
        <w:r>
          <w:t>18</w:t>
        </w:r>
        <w:r>
          <w:fldChar w:fldCharType="end"/>
        </w:r>
      </w:ins>
    </w:p>
    <w:p w:rsidR="005D70F7" w:rsidRDefault="005D70F7">
      <w:pPr>
        <w:pStyle w:val="TOC3"/>
        <w:rPr>
          <w:ins w:id="179" w:author="Georg Mayer" w:date="2019-11-14T10:40:00Z"/>
          <w:rFonts w:asciiTheme="minorHAnsi" w:eastAsiaTheme="minorEastAsia" w:hAnsiTheme="minorHAnsi" w:cstheme="minorBidi"/>
          <w:sz w:val="22"/>
          <w:szCs w:val="22"/>
          <w:lang w:val="en-US"/>
        </w:rPr>
      </w:pPr>
      <w:ins w:id="180" w:author="Georg Mayer" w:date="2019-11-14T10:40:00Z">
        <w:r>
          <w:t>5.4.0</w:t>
        </w:r>
        <w:r>
          <w:rPr>
            <w:rFonts w:asciiTheme="minorHAnsi" w:eastAsiaTheme="minorEastAsia" w:hAnsiTheme="minorHAnsi" w:cstheme="minorBidi"/>
            <w:sz w:val="22"/>
            <w:szCs w:val="22"/>
            <w:lang w:val="en-US"/>
          </w:rPr>
          <w:tab/>
        </w:r>
        <w:r>
          <w:t>Description of the current decision making model</w:t>
        </w:r>
        <w:r>
          <w:tab/>
        </w:r>
        <w:r>
          <w:fldChar w:fldCharType="begin"/>
        </w:r>
        <w:r>
          <w:instrText xml:space="preserve"> PAGEREF _Toc24620524 \h </w:instrText>
        </w:r>
      </w:ins>
      <w:r>
        <w:fldChar w:fldCharType="separate"/>
      </w:r>
      <w:ins w:id="181" w:author="Georg Mayer" w:date="2019-11-14T10:40:00Z">
        <w:r>
          <w:t>18</w:t>
        </w:r>
        <w:r>
          <w:fldChar w:fldCharType="end"/>
        </w:r>
      </w:ins>
    </w:p>
    <w:p w:rsidR="005D70F7" w:rsidRDefault="005D70F7">
      <w:pPr>
        <w:pStyle w:val="TOC3"/>
        <w:rPr>
          <w:ins w:id="182" w:author="Georg Mayer" w:date="2019-11-14T10:40:00Z"/>
          <w:rFonts w:asciiTheme="minorHAnsi" w:eastAsiaTheme="minorEastAsia" w:hAnsiTheme="minorHAnsi" w:cstheme="minorBidi"/>
          <w:sz w:val="22"/>
          <w:szCs w:val="22"/>
          <w:lang w:val="en-US"/>
        </w:rPr>
      </w:pPr>
      <w:ins w:id="183" w:author="Georg Mayer" w:date="2019-11-14T10:40:00Z">
        <w:r>
          <w:lastRenderedPageBreak/>
          <w:t>5.4.1</w:t>
        </w:r>
        <w:r>
          <w:rPr>
            <w:rFonts w:asciiTheme="minorHAnsi" w:eastAsiaTheme="minorEastAsia" w:hAnsiTheme="minorHAnsi" w:cstheme="minorBidi"/>
            <w:sz w:val="22"/>
            <w:szCs w:val="22"/>
            <w:lang w:val="en-US"/>
          </w:rPr>
          <w:tab/>
        </w:r>
        <w:r>
          <w:t>Proposal for 3GPP Decision Making – Balance Criteria</w:t>
        </w:r>
        <w:r>
          <w:tab/>
        </w:r>
        <w:r>
          <w:fldChar w:fldCharType="begin"/>
        </w:r>
        <w:r>
          <w:instrText xml:space="preserve"> PAGEREF _Toc24620525 \h </w:instrText>
        </w:r>
      </w:ins>
      <w:r>
        <w:fldChar w:fldCharType="separate"/>
      </w:r>
      <w:ins w:id="184" w:author="Georg Mayer" w:date="2019-11-14T10:40:00Z">
        <w:r>
          <w:t>18</w:t>
        </w:r>
        <w:r>
          <w:fldChar w:fldCharType="end"/>
        </w:r>
      </w:ins>
    </w:p>
    <w:p w:rsidR="005D70F7" w:rsidRDefault="005D70F7">
      <w:pPr>
        <w:pStyle w:val="TOC4"/>
        <w:rPr>
          <w:ins w:id="185" w:author="Georg Mayer" w:date="2019-11-14T10:40:00Z"/>
          <w:rFonts w:asciiTheme="minorHAnsi" w:eastAsiaTheme="minorEastAsia" w:hAnsiTheme="minorHAnsi" w:cstheme="minorBidi"/>
          <w:sz w:val="22"/>
          <w:szCs w:val="22"/>
          <w:lang w:val="en-US"/>
        </w:rPr>
      </w:pPr>
      <w:ins w:id="186" w:author="Georg Mayer" w:date="2019-11-14T10:40:00Z">
        <w:r>
          <w:t>5.4.1.2</w:t>
        </w:r>
        <w:r>
          <w:rPr>
            <w:rFonts w:asciiTheme="minorHAnsi" w:eastAsiaTheme="minorEastAsia" w:hAnsiTheme="minorHAnsi" w:cstheme="minorBidi"/>
            <w:sz w:val="22"/>
            <w:szCs w:val="22"/>
            <w:lang w:val="en-US"/>
          </w:rPr>
          <w:tab/>
        </w:r>
        <w:r>
          <w:t>Proposal for Balance Criteria: Rotation by XXX</w:t>
        </w:r>
        <w:r>
          <w:tab/>
        </w:r>
        <w:r>
          <w:fldChar w:fldCharType="begin"/>
        </w:r>
        <w:r>
          <w:instrText xml:space="preserve"> PAGEREF _Toc24620526 \h </w:instrText>
        </w:r>
      </w:ins>
      <w:r>
        <w:fldChar w:fldCharType="separate"/>
      </w:r>
      <w:ins w:id="187" w:author="Georg Mayer" w:date="2019-11-14T10:40:00Z">
        <w:r>
          <w:t>18</w:t>
        </w:r>
        <w:r>
          <w:fldChar w:fldCharType="end"/>
        </w:r>
      </w:ins>
    </w:p>
    <w:p w:rsidR="005D70F7" w:rsidRDefault="005D70F7">
      <w:pPr>
        <w:pStyle w:val="TOC3"/>
        <w:rPr>
          <w:ins w:id="188" w:author="Georg Mayer" w:date="2019-11-14T10:40:00Z"/>
          <w:rFonts w:asciiTheme="minorHAnsi" w:eastAsiaTheme="minorEastAsia" w:hAnsiTheme="minorHAnsi" w:cstheme="minorBidi"/>
          <w:sz w:val="22"/>
          <w:szCs w:val="22"/>
          <w:lang w:val="en-US"/>
        </w:rPr>
      </w:pPr>
      <w:ins w:id="189" w:author="Georg Mayer" w:date="2019-11-14T10:40:00Z">
        <w:r>
          <w:t>5.4.2</w:t>
        </w:r>
        <w:r>
          <w:rPr>
            <w:rFonts w:asciiTheme="minorHAnsi" w:eastAsiaTheme="minorEastAsia" w:hAnsiTheme="minorHAnsi" w:cstheme="minorBidi"/>
            <w:sz w:val="22"/>
            <w:szCs w:val="22"/>
            <w:lang w:val="en-US"/>
          </w:rPr>
          <w:tab/>
        </w:r>
        <w:r>
          <w:t>Proposals for 3GPP Decision Making – Process Criteria</w:t>
        </w:r>
        <w:r>
          <w:tab/>
        </w:r>
        <w:r>
          <w:fldChar w:fldCharType="begin"/>
        </w:r>
        <w:r>
          <w:instrText xml:space="preserve"> PAGEREF _Toc24620527 \h </w:instrText>
        </w:r>
      </w:ins>
      <w:r>
        <w:fldChar w:fldCharType="separate"/>
      </w:r>
      <w:ins w:id="190" w:author="Georg Mayer" w:date="2019-11-14T10:40:00Z">
        <w:r>
          <w:t>18</w:t>
        </w:r>
        <w:r>
          <w:fldChar w:fldCharType="end"/>
        </w:r>
      </w:ins>
    </w:p>
    <w:p w:rsidR="005D70F7" w:rsidRDefault="005D70F7">
      <w:pPr>
        <w:pStyle w:val="TOC4"/>
        <w:rPr>
          <w:ins w:id="191" w:author="Georg Mayer" w:date="2019-11-14T10:40:00Z"/>
          <w:rFonts w:asciiTheme="minorHAnsi" w:eastAsiaTheme="minorEastAsia" w:hAnsiTheme="minorHAnsi" w:cstheme="minorBidi"/>
          <w:sz w:val="22"/>
          <w:szCs w:val="22"/>
          <w:lang w:val="en-US"/>
        </w:rPr>
      </w:pPr>
      <w:ins w:id="192" w:author="Georg Mayer" w:date="2019-11-14T10:40:00Z">
        <w:r>
          <w:t>5.4.2.1</w:t>
        </w:r>
        <w:r>
          <w:rPr>
            <w:rFonts w:asciiTheme="minorHAnsi" w:eastAsiaTheme="minorEastAsia" w:hAnsiTheme="minorHAnsi" w:cstheme="minorBidi"/>
            <w:sz w:val="22"/>
            <w:szCs w:val="22"/>
            <w:lang w:val="en-US"/>
          </w:rPr>
          <w:tab/>
        </w:r>
        <w:r>
          <w:t>Proposal for Process Criteria: Friends Organizations</w:t>
        </w:r>
        <w:r>
          <w:tab/>
        </w:r>
        <w:r>
          <w:fldChar w:fldCharType="begin"/>
        </w:r>
        <w:r>
          <w:instrText xml:space="preserve"> PAGEREF _Toc24620528 \h </w:instrText>
        </w:r>
      </w:ins>
      <w:r>
        <w:fldChar w:fldCharType="separate"/>
      </w:r>
      <w:ins w:id="193" w:author="Georg Mayer" w:date="2019-11-14T10:40:00Z">
        <w:r>
          <w:t>18</w:t>
        </w:r>
        <w:r>
          <w:fldChar w:fldCharType="end"/>
        </w:r>
      </w:ins>
    </w:p>
    <w:p w:rsidR="005D70F7" w:rsidRDefault="005D70F7">
      <w:pPr>
        <w:pStyle w:val="TOC4"/>
        <w:rPr>
          <w:ins w:id="194" w:author="Georg Mayer" w:date="2019-11-14T10:40:00Z"/>
          <w:rFonts w:asciiTheme="minorHAnsi" w:eastAsiaTheme="minorEastAsia" w:hAnsiTheme="minorHAnsi" w:cstheme="minorBidi"/>
          <w:sz w:val="22"/>
          <w:szCs w:val="22"/>
          <w:lang w:val="en-US"/>
        </w:rPr>
      </w:pPr>
      <w:ins w:id="195" w:author="Georg Mayer" w:date="2019-11-14T10:40:00Z">
        <w:r>
          <w:t>5.4.2.2</w:t>
        </w:r>
        <w:r>
          <w:rPr>
            <w:rFonts w:asciiTheme="minorHAnsi" w:eastAsiaTheme="minorEastAsia" w:hAnsiTheme="minorHAnsi" w:cstheme="minorBidi"/>
            <w:sz w:val="22"/>
            <w:szCs w:val="22"/>
            <w:lang w:val="en-US"/>
          </w:rPr>
          <w:tab/>
        </w:r>
        <w:r>
          <w:t>Proposal for Process Criteria: XXX</w:t>
        </w:r>
        <w:r>
          <w:tab/>
        </w:r>
        <w:r>
          <w:fldChar w:fldCharType="begin"/>
        </w:r>
        <w:r>
          <w:instrText xml:space="preserve"> PAGEREF _Toc24620529 \h </w:instrText>
        </w:r>
      </w:ins>
      <w:r>
        <w:fldChar w:fldCharType="separate"/>
      </w:r>
      <w:ins w:id="196" w:author="Georg Mayer" w:date="2019-11-14T10:40:00Z">
        <w:r>
          <w:t>18</w:t>
        </w:r>
        <w:r>
          <w:fldChar w:fldCharType="end"/>
        </w:r>
      </w:ins>
    </w:p>
    <w:p w:rsidR="005D70F7" w:rsidRDefault="005D70F7">
      <w:pPr>
        <w:pStyle w:val="TOC3"/>
        <w:rPr>
          <w:ins w:id="197" w:author="Georg Mayer" w:date="2019-11-14T10:40:00Z"/>
          <w:rFonts w:asciiTheme="minorHAnsi" w:eastAsiaTheme="minorEastAsia" w:hAnsiTheme="minorHAnsi" w:cstheme="minorBidi"/>
          <w:sz w:val="22"/>
          <w:szCs w:val="22"/>
          <w:lang w:val="en-US"/>
        </w:rPr>
      </w:pPr>
      <w:ins w:id="198" w:author="Georg Mayer" w:date="2019-11-14T10:40:00Z">
        <w:r>
          <w:t>5.4.3</w:t>
        </w:r>
        <w:r>
          <w:rPr>
            <w:rFonts w:asciiTheme="minorHAnsi" w:eastAsiaTheme="minorEastAsia" w:hAnsiTheme="minorHAnsi" w:cstheme="minorBidi"/>
            <w:sz w:val="22"/>
            <w:szCs w:val="22"/>
            <w:lang w:val="en-US"/>
          </w:rPr>
          <w:tab/>
        </w:r>
        <w:r>
          <w:t>Proposals for 3GPP Decision Making – Accessibility Criteria</w:t>
        </w:r>
        <w:r>
          <w:tab/>
        </w:r>
        <w:r>
          <w:fldChar w:fldCharType="begin"/>
        </w:r>
        <w:r>
          <w:instrText xml:space="preserve"> PAGEREF _Toc24620530 \h </w:instrText>
        </w:r>
      </w:ins>
      <w:r>
        <w:fldChar w:fldCharType="separate"/>
      </w:r>
      <w:ins w:id="199" w:author="Georg Mayer" w:date="2019-11-14T10:40:00Z">
        <w:r>
          <w:t>18</w:t>
        </w:r>
        <w:r>
          <w:fldChar w:fldCharType="end"/>
        </w:r>
      </w:ins>
    </w:p>
    <w:p w:rsidR="005D70F7" w:rsidRDefault="005D70F7">
      <w:pPr>
        <w:pStyle w:val="TOC4"/>
        <w:rPr>
          <w:ins w:id="200" w:author="Georg Mayer" w:date="2019-11-14T10:40:00Z"/>
          <w:rFonts w:asciiTheme="minorHAnsi" w:eastAsiaTheme="minorEastAsia" w:hAnsiTheme="minorHAnsi" w:cstheme="minorBidi"/>
          <w:sz w:val="22"/>
          <w:szCs w:val="22"/>
          <w:lang w:val="en-US"/>
        </w:rPr>
      </w:pPr>
      <w:ins w:id="201" w:author="Georg Mayer" w:date="2019-11-14T10:40:00Z">
        <w:r>
          <w:t>5.4.3.1</w:t>
        </w:r>
        <w:r>
          <w:rPr>
            <w:rFonts w:asciiTheme="minorHAnsi" w:eastAsiaTheme="minorEastAsia" w:hAnsiTheme="minorHAnsi" w:cstheme="minorBidi"/>
            <w:sz w:val="22"/>
            <w:szCs w:val="22"/>
            <w:lang w:val="en-US"/>
          </w:rPr>
          <w:tab/>
        </w:r>
        <w:r>
          <w:t>Proposal for Accessibility</w:t>
        </w:r>
        <w:r w:rsidRPr="006A767F">
          <w:rPr>
            <w:lang w:val="en-US"/>
          </w:rPr>
          <w:t xml:space="preserve"> Criteria</w:t>
        </w:r>
        <w:r>
          <w:t>: Meetings per Country and Year</w:t>
        </w:r>
        <w:r>
          <w:tab/>
        </w:r>
        <w:r>
          <w:fldChar w:fldCharType="begin"/>
        </w:r>
        <w:r>
          <w:instrText xml:space="preserve"> PAGEREF _Toc24620531 \h </w:instrText>
        </w:r>
      </w:ins>
      <w:r>
        <w:fldChar w:fldCharType="separate"/>
      </w:r>
      <w:ins w:id="202" w:author="Georg Mayer" w:date="2019-11-14T10:40:00Z">
        <w:r>
          <w:t>18</w:t>
        </w:r>
        <w:r>
          <w:fldChar w:fldCharType="end"/>
        </w:r>
      </w:ins>
    </w:p>
    <w:p w:rsidR="005D70F7" w:rsidRDefault="005D70F7">
      <w:pPr>
        <w:pStyle w:val="TOC3"/>
        <w:rPr>
          <w:ins w:id="203" w:author="Georg Mayer" w:date="2019-11-14T10:40:00Z"/>
          <w:rFonts w:asciiTheme="minorHAnsi" w:eastAsiaTheme="minorEastAsia" w:hAnsiTheme="minorHAnsi" w:cstheme="minorBidi"/>
          <w:sz w:val="22"/>
          <w:szCs w:val="22"/>
          <w:lang w:val="en-US"/>
        </w:rPr>
      </w:pPr>
      <w:ins w:id="204" w:author="Georg Mayer" w:date="2019-11-14T10:40:00Z">
        <w:r>
          <w:t>5.4.4</w:t>
        </w:r>
        <w:r>
          <w:rPr>
            <w:rFonts w:asciiTheme="minorHAnsi" w:eastAsiaTheme="minorEastAsia" w:hAnsiTheme="minorHAnsi" w:cstheme="minorBidi"/>
            <w:sz w:val="22"/>
            <w:szCs w:val="22"/>
            <w:lang w:val="en-US"/>
          </w:rPr>
          <w:tab/>
        </w:r>
        <w:r>
          <w:t xml:space="preserve">Proposal for Delegate Voting on General Location </w:t>
        </w:r>
        <w:r>
          <w:tab/>
        </w:r>
        <w:r>
          <w:fldChar w:fldCharType="begin"/>
        </w:r>
        <w:r>
          <w:instrText xml:space="preserve"> PAGEREF _Toc24620532 \h </w:instrText>
        </w:r>
      </w:ins>
      <w:r>
        <w:fldChar w:fldCharType="separate"/>
      </w:r>
      <w:ins w:id="205" w:author="Georg Mayer" w:date="2019-11-14T10:40:00Z">
        <w:r>
          <w:t>18</w:t>
        </w:r>
        <w:r>
          <w:fldChar w:fldCharType="end"/>
        </w:r>
      </w:ins>
    </w:p>
    <w:p w:rsidR="005D70F7" w:rsidRDefault="005D70F7">
      <w:pPr>
        <w:pStyle w:val="TOC3"/>
        <w:rPr>
          <w:ins w:id="206" w:author="Georg Mayer" w:date="2019-11-14T10:40:00Z"/>
          <w:rFonts w:asciiTheme="minorHAnsi" w:eastAsiaTheme="minorEastAsia" w:hAnsiTheme="minorHAnsi" w:cstheme="minorBidi"/>
          <w:sz w:val="22"/>
          <w:szCs w:val="22"/>
          <w:lang w:val="en-US"/>
        </w:rPr>
      </w:pPr>
      <w:ins w:id="207" w:author="Georg Mayer" w:date="2019-11-14T10:40:00Z">
        <w:r>
          <w:t>5.4.5</w:t>
        </w:r>
        <w:r>
          <w:rPr>
            <w:rFonts w:asciiTheme="minorHAnsi" w:eastAsiaTheme="minorEastAsia" w:hAnsiTheme="minorHAnsi" w:cstheme="minorBidi"/>
            <w:sz w:val="22"/>
            <w:szCs w:val="22"/>
            <w:lang w:val="en-US"/>
          </w:rPr>
          <w:tab/>
        </w:r>
        <w:r>
          <w:t>Proposal for Country Minimum Criteria</w:t>
        </w:r>
        <w:r>
          <w:tab/>
        </w:r>
        <w:r>
          <w:fldChar w:fldCharType="begin"/>
        </w:r>
        <w:r>
          <w:instrText xml:space="preserve"> PAGEREF _Toc24620533 \h </w:instrText>
        </w:r>
      </w:ins>
      <w:r>
        <w:fldChar w:fldCharType="separate"/>
      </w:r>
      <w:ins w:id="208" w:author="Georg Mayer" w:date="2019-11-14T10:40:00Z">
        <w:r>
          <w:t>19</w:t>
        </w:r>
        <w:r>
          <w:fldChar w:fldCharType="end"/>
        </w:r>
      </w:ins>
    </w:p>
    <w:p w:rsidR="005D70F7" w:rsidRDefault="005D70F7">
      <w:pPr>
        <w:pStyle w:val="TOC3"/>
        <w:rPr>
          <w:ins w:id="209" w:author="Georg Mayer" w:date="2019-11-14T10:40:00Z"/>
          <w:rFonts w:asciiTheme="minorHAnsi" w:eastAsiaTheme="minorEastAsia" w:hAnsiTheme="minorHAnsi" w:cstheme="minorBidi"/>
          <w:sz w:val="22"/>
          <w:szCs w:val="22"/>
          <w:lang w:val="en-US"/>
        </w:rPr>
      </w:pPr>
      <w:ins w:id="210" w:author="Georg Mayer" w:date="2019-11-14T10:40:00Z">
        <w:r>
          <w:t>5.4.3.4</w:t>
        </w:r>
        <w:r>
          <w:rPr>
            <w:rFonts w:asciiTheme="minorHAnsi" w:eastAsiaTheme="minorEastAsia" w:hAnsiTheme="minorHAnsi" w:cstheme="minorBidi"/>
            <w:sz w:val="22"/>
            <w:szCs w:val="22"/>
            <w:lang w:val="en-US"/>
          </w:rPr>
          <w:tab/>
        </w:r>
        <w:r>
          <w:t>Proposal for Distributed Decision Making</w:t>
        </w:r>
        <w:r>
          <w:tab/>
        </w:r>
        <w:r>
          <w:fldChar w:fldCharType="begin"/>
        </w:r>
        <w:r>
          <w:instrText xml:space="preserve"> PAGEREF _Toc24620534 \h </w:instrText>
        </w:r>
      </w:ins>
      <w:r>
        <w:fldChar w:fldCharType="separate"/>
      </w:r>
      <w:ins w:id="211" w:author="Georg Mayer" w:date="2019-11-14T10:40:00Z">
        <w:r>
          <w:t>19</w:t>
        </w:r>
        <w:r>
          <w:fldChar w:fldCharType="end"/>
        </w:r>
      </w:ins>
    </w:p>
    <w:p w:rsidR="005D70F7" w:rsidRDefault="005D70F7">
      <w:pPr>
        <w:pStyle w:val="TOC3"/>
        <w:rPr>
          <w:ins w:id="212" w:author="Georg Mayer" w:date="2019-11-14T10:40:00Z"/>
          <w:rFonts w:asciiTheme="minorHAnsi" w:eastAsiaTheme="minorEastAsia" w:hAnsiTheme="minorHAnsi" w:cstheme="minorBidi"/>
          <w:sz w:val="22"/>
          <w:szCs w:val="22"/>
          <w:lang w:val="en-US"/>
        </w:rPr>
      </w:pPr>
      <w:ins w:id="213" w:author="Georg Mayer" w:date="2019-11-14T10:40:00Z">
        <w:r>
          <w:t>5.4.3.5</w:t>
        </w:r>
        <w:r>
          <w:rPr>
            <w:rFonts w:asciiTheme="minorHAnsi" w:eastAsiaTheme="minorEastAsia" w:hAnsiTheme="minorHAnsi" w:cstheme="minorBidi"/>
            <w:sz w:val="22"/>
            <w:szCs w:val="22"/>
            <w:lang w:val="en-US"/>
          </w:rPr>
          <w:tab/>
        </w:r>
        <w:r>
          <w:t>Proposal for Meetings at Exploratory Locations</w:t>
        </w:r>
        <w:r>
          <w:tab/>
        </w:r>
        <w:r>
          <w:fldChar w:fldCharType="begin"/>
        </w:r>
        <w:r>
          <w:instrText xml:space="preserve"> PAGEREF _Toc24620535 \h </w:instrText>
        </w:r>
      </w:ins>
      <w:r>
        <w:fldChar w:fldCharType="separate"/>
      </w:r>
      <w:ins w:id="214" w:author="Georg Mayer" w:date="2019-11-14T10:40:00Z">
        <w:r>
          <w:t>19</w:t>
        </w:r>
        <w:r>
          <w:fldChar w:fldCharType="end"/>
        </w:r>
      </w:ins>
    </w:p>
    <w:p w:rsidR="005D70F7" w:rsidRDefault="005D70F7">
      <w:pPr>
        <w:pStyle w:val="TOC3"/>
        <w:rPr>
          <w:ins w:id="215" w:author="Georg Mayer" w:date="2019-11-14T10:40:00Z"/>
          <w:rFonts w:asciiTheme="minorHAnsi" w:eastAsiaTheme="minorEastAsia" w:hAnsiTheme="minorHAnsi" w:cstheme="minorBidi"/>
          <w:sz w:val="22"/>
          <w:szCs w:val="22"/>
          <w:lang w:val="en-US"/>
        </w:rPr>
      </w:pPr>
      <w:ins w:id="216" w:author="Georg Mayer" w:date="2019-11-14T10:40:00Z">
        <w:r>
          <w:t>5.4.6</w:t>
        </w:r>
        <w:r>
          <w:rPr>
            <w:rFonts w:asciiTheme="minorHAnsi" w:eastAsiaTheme="minorEastAsia" w:hAnsiTheme="minorHAnsi" w:cstheme="minorBidi"/>
            <w:sz w:val="22"/>
            <w:szCs w:val="22"/>
            <w:lang w:val="en-US"/>
          </w:rPr>
          <w:tab/>
        </w:r>
        <w:r>
          <w:t>Company Hosted Meetings</w:t>
        </w:r>
        <w:r>
          <w:tab/>
        </w:r>
        <w:r>
          <w:fldChar w:fldCharType="begin"/>
        </w:r>
        <w:r>
          <w:instrText xml:space="preserve"> PAGEREF _Toc24620536 \h </w:instrText>
        </w:r>
      </w:ins>
      <w:r>
        <w:fldChar w:fldCharType="separate"/>
      </w:r>
      <w:ins w:id="217" w:author="Georg Mayer" w:date="2019-11-14T10:40:00Z">
        <w:r>
          <w:t>19</w:t>
        </w:r>
        <w:r>
          <w:fldChar w:fldCharType="end"/>
        </w:r>
      </w:ins>
    </w:p>
    <w:p w:rsidR="005D70F7" w:rsidRDefault="005D70F7">
      <w:pPr>
        <w:pStyle w:val="TOC2"/>
        <w:rPr>
          <w:ins w:id="218" w:author="Georg Mayer" w:date="2019-11-14T10:40:00Z"/>
          <w:rFonts w:asciiTheme="minorHAnsi" w:eastAsiaTheme="minorEastAsia" w:hAnsiTheme="minorHAnsi" w:cstheme="minorBidi"/>
          <w:sz w:val="22"/>
          <w:szCs w:val="22"/>
          <w:lang w:val="en-US"/>
        </w:rPr>
      </w:pPr>
      <w:ins w:id="219" w:author="Georg Mayer" w:date="2019-11-14T10:40:00Z">
        <w:r>
          <w:t>5.5</w:t>
        </w:r>
        <w:r>
          <w:rPr>
            <w:rFonts w:asciiTheme="minorHAnsi" w:eastAsiaTheme="minorEastAsia" w:hAnsiTheme="minorHAnsi" w:cstheme="minorBidi"/>
            <w:sz w:val="22"/>
            <w:szCs w:val="22"/>
            <w:lang w:val="en-US"/>
          </w:rPr>
          <w:tab/>
        </w:r>
        <w:r>
          <w:t>Proposals for a 3GPP Meeting Trial</w:t>
        </w:r>
        <w:r>
          <w:tab/>
        </w:r>
        <w:r>
          <w:fldChar w:fldCharType="begin"/>
        </w:r>
        <w:r>
          <w:instrText xml:space="preserve"> PAGEREF _Toc24620537 \h </w:instrText>
        </w:r>
      </w:ins>
      <w:r>
        <w:fldChar w:fldCharType="separate"/>
      </w:r>
      <w:ins w:id="220" w:author="Georg Mayer" w:date="2019-11-14T10:40:00Z">
        <w:r>
          <w:t>20</w:t>
        </w:r>
        <w:r>
          <w:fldChar w:fldCharType="end"/>
        </w:r>
      </w:ins>
    </w:p>
    <w:p w:rsidR="005D70F7" w:rsidRDefault="005D70F7">
      <w:pPr>
        <w:pStyle w:val="TOC3"/>
        <w:rPr>
          <w:ins w:id="221" w:author="Georg Mayer" w:date="2019-11-14T10:40:00Z"/>
          <w:rFonts w:asciiTheme="minorHAnsi" w:eastAsiaTheme="minorEastAsia" w:hAnsiTheme="minorHAnsi" w:cstheme="minorBidi"/>
          <w:sz w:val="22"/>
          <w:szCs w:val="22"/>
          <w:lang w:val="en-US"/>
        </w:rPr>
      </w:pPr>
      <w:ins w:id="222" w:author="Georg Mayer" w:date="2019-11-14T10:40:00Z">
        <w:r>
          <w:t>5.5.1</w:t>
        </w:r>
        <w:r>
          <w:rPr>
            <w:rFonts w:asciiTheme="minorHAnsi" w:eastAsiaTheme="minorEastAsia" w:hAnsiTheme="minorHAnsi" w:cstheme="minorBidi"/>
            <w:sz w:val="22"/>
            <w:szCs w:val="22"/>
            <w:lang w:val="en-US"/>
          </w:rPr>
          <w:tab/>
        </w:r>
        <w:r>
          <w:t>Proposal for No Trial</w:t>
        </w:r>
        <w:r>
          <w:tab/>
        </w:r>
        <w:r>
          <w:fldChar w:fldCharType="begin"/>
        </w:r>
        <w:r>
          <w:instrText xml:space="preserve"> PAGEREF _Toc24620538 \h </w:instrText>
        </w:r>
      </w:ins>
      <w:r>
        <w:fldChar w:fldCharType="separate"/>
      </w:r>
      <w:ins w:id="223" w:author="Georg Mayer" w:date="2019-11-14T10:40:00Z">
        <w:r>
          <w:t>20</w:t>
        </w:r>
        <w:r>
          <w:fldChar w:fldCharType="end"/>
        </w:r>
      </w:ins>
    </w:p>
    <w:p w:rsidR="005D70F7" w:rsidRDefault="005D70F7">
      <w:pPr>
        <w:pStyle w:val="TOC3"/>
        <w:rPr>
          <w:ins w:id="224" w:author="Georg Mayer" w:date="2019-11-14T10:40:00Z"/>
          <w:rFonts w:asciiTheme="minorHAnsi" w:eastAsiaTheme="minorEastAsia" w:hAnsiTheme="minorHAnsi" w:cstheme="minorBidi"/>
          <w:sz w:val="22"/>
          <w:szCs w:val="22"/>
          <w:lang w:val="en-US"/>
        </w:rPr>
      </w:pPr>
      <w:ins w:id="225" w:author="Georg Mayer" w:date="2019-11-14T10:40:00Z">
        <w:r>
          <w:t>5.5.2</w:t>
        </w:r>
        <w:r>
          <w:rPr>
            <w:rFonts w:asciiTheme="minorHAnsi" w:eastAsiaTheme="minorEastAsia" w:hAnsiTheme="minorHAnsi" w:cstheme="minorBidi"/>
            <w:sz w:val="22"/>
            <w:szCs w:val="22"/>
            <w:lang w:val="en-US"/>
          </w:rPr>
          <w:tab/>
        </w:r>
        <w:r>
          <w:t>Proposed for Trial Tx</w:t>
        </w:r>
        <w:r>
          <w:tab/>
        </w:r>
        <w:r>
          <w:fldChar w:fldCharType="begin"/>
        </w:r>
        <w:r>
          <w:instrText xml:space="preserve"> PAGEREF _Toc24620539 \h </w:instrText>
        </w:r>
      </w:ins>
      <w:r>
        <w:fldChar w:fldCharType="separate"/>
      </w:r>
      <w:ins w:id="226" w:author="Georg Mayer" w:date="2019-11-14T10:40:00Z">
        <w:r>
          <w:t>20</w:t>
        </w:r>
        <w:r>
          <w:fldChar w:fldCharType="end"/>
        </w:r>
      </w:ins>
    </w:p>
    <w:p w:rsidR="005D70F7" w:rsidRDefault="005D70F7">
      <w:pPr>
        <w:pStyle w:val="TOC1"/>
        <w:rPr>
          <w:ins w:id="227" w:author="Georg Mayer" w:date="2019-11-14T10:40:00Z"/>
          <w:rFonts w:asciiTheme="minorHAnsi" w:eastAsiaTheme="minorEastAsia" w:hAnsiTheme="minorHAnsi" w:cstheme="minorBidi"/>
          <w:szCs w:val="22"/>
          <w:lang w:val="en-US"/>
        </w:rPr>
      </w:pPr>
      <w:ins w:id="228" w:author="Georg Mayer" w:date="2019-11-14T10:40:00Z">
        <w:r>
          <w:t>6</w:t>
        </w:r>
        <w:r>
          <w:rPr>
            <w:rFonts w:asciiTheme="minorHAnsi" w:eastAsiaTheme="minorEastAsia" w:hAnsiTheme="minorHAnsi" w:cstheme="minorBidi"/>
            <w:szCs w:val="22"/>
            <w:lang w:val="en-US"/>
          </w:rPr>
          <w:tab/>
        </w:r>
        <w:r>
          <w:t>Evaluation</w:t>
        </w:r>
        <w:r>
          <w:tab/>
        </w:r>
        <w:r>
          <w:fldChar w:fldCharType="begin"/>
        </w:r>
        <w:r>
          <w:instrText xml:space="preserve"> PAGEREF _Toc24620540 \h </w:instrText>
        </w:r>
      </w:ins>
      <w:r>
        <w:fldChar w:fldCharType="separate"/>
      </w:r>
      <w:ins w:id="229" w:author="Georg Mayer" w:date="2019-11-14T10:40:00Z">
        <w:r>
          <w:t>20</w:t>
        </w:r>
        <w:r>
          <w:fldChar w:fldCharType="end"/>
        </w:r>
      </w:ins>
    </w:p>
    <w:p w:rsidR="005D70F7" w:rsidRDefault="005D70F7">
      <w:pPr>
        <w:pStyle w:val="TOC2"/>
        <w:rPr>
          <w:ins w:id="230" w:author="Georg Mayer" w:date="2019-11-14T10:40:00Z"/>
          <w:rFonts w:asciiTheme="minorHAnsi" w:eastAsiaTheme="minorEastAsia" w:hAnsiTheme="minorHAnsi" w:cstheme="minorBidi"/>
          <w:sz w:val="22"/>
          <w:szCs w:val="22"/>
          <w:lang w:val="en-US"/>
        </w:rPr>
      </w:pPr>
      <w:ins w:id="231" w:author="Georg Mayer" w:date="2019-11-14T10:40:00Z">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_Toc24620541 \h </w:instrText>
        </w:r>
      </w:ins>
      <w:r>
        <w:fldChar w:fldCharType="separate"/>
      </w:r>
      <w:ins w:id="232" w:author="Georg Mayer" w:date="2019-11-14T10:40:00Z">
        <w:r>
          <w:t>20</w:t>
        </w:r>
        <w:r>
          <w:fldChar w:fldCharType="end"/>
        </w:r>
      </w:ins>
    </w:p>
    <w:p w:rsidR="005D70F7" w:rsidRDefault="005D70F7">
      <w:pPr>
        <w:pStyle w:val="TOC2"/>
        <w:rPr>
          <w:ins w:id="233" w:author="Georg Mayer" w:date="2019-11-14T10:40:00Z"/>
          <w:rFonts w:asciiTheme="minorHAnsi" w:eastAsiaTheme="minorEastAsia" w:hAnsiTheme="minorHAnsi" w:cstheme="minorBidi"/>
          <w:sz w:val="22"/>
          <w:szCs w:val="22"/>
          <w:lang w:val="en-US"/>
        </w:rPr>
      </w:pPr>
      <w:ins w:id="234" w:author="Georg Mayer" w:date="2019-11-14T10:40:00Z">
        <w:r>
          <w:t>6.2</w:t>
        </w:r>
        <w:r>
          <w:rPr>
            <w:rFonts w:asciiTheme="minorHAnsi" w:eastAsiaTheme="minorEastAsia" w:hAnsiTheme="minorHAnsi" w:cstheme="minorBidi"/>
            <w:sz w:val="22"/>
            <w:szCs w:val="22"/>
            <w:lang w:val="en-US"/>
          </w:rPr>
          <w:tab/>
        </w:r>
        <w:r>
          <w:t>Evaluation of 3GPP Meetings Service Level Proposals</w:t>
        </w:r>
        <w:r>
          <w:tab/>
        </w:r>
        <w:r>
          <w:fldChar w:fldCharType="begin"/>
        </w:r>
        <w:r>
          <w:instrText xml:space="preserve"> PAGEREF _Toc24620542 \h </w:instrText>
        </w:r>
      </w:ins>
      <w:r>
        <w:fldChar w:fldCharType="separate"/>
      </w:r>
      <w:ins w:id="235" w:author="Georg Mayer" w:date="2019-11-14T10:40:00Z">
        <w:r>
          <w:t>20</w:t>
        </w:r>
        <w:r>
          <w:fldChar w:fldCharType="end"/>
        </w:r>
      </w:ins>
    </w:p>
    <w:p w:rsidR="005D70F7" w:rsidRDefault="005D70F7">
      <w:pPr>
        <w:pStyle w:val="TOC3"/>
        <w:rPr>
          <w:ins w:id="236" w:author="Georg Mayer" w:date="2019-11-14T10:40:00Z"/>
          <w:rFonts w:asciiTheme="minorHAnsi" w:eastAsiaTheme="minorEastAsia" w:hAnsiTheme="minorHAnsi" w:cstheme="minorBidi"/>
          <w:sz w:val="22"/>
          <w:szCs w:val="22"/>
          <w:lang w:val="en-US"/>
        </w:rPr>
      </w:pPr>
      <w:ins w:id="237" w:author="Georg Mayer" w:date="2019-11-14T10:40:00Z">
        <w:r>
          <w:t>6.2.1</w:t>
        </w:r>
        <w:r>
          <w:rPr>
            <w:rFonts w:asciiTheme="minorHAnsi" w:eastAsiaTheme="minorEastAsia" w:hAnsiTheme="minorHAnsi" w:cstheme="minorBidi"/>
            <w:sz w:val="22"/>
            <w:szCs w:val="22"/>
            <w:lang w:val="en-US"/>
          </w:rPr>
          <w:tab/>
        </w:r>
        <w:r>
          <w:t>Introduction</w:t>
        </w:r>
        <w:r>
          <w:tab/>
        </w:r>
        <w:r>
          <w:fldChar w:fldCharType="begin"/>
        </w:r>
        <w:r>
          <w:instrText xml:space="preserve"> PAGEREF _Toc24620543 \h </w:instrText>
        </w:r>
      </w:ins>
      <w:r>
        <w:fldChar w:fldCharType="separate"/>
      </w:r>
      <w:ins w:id="238" w:author="Georg Mayer" w:date="2019-11-14T10:40:00Z">
        <w:r>
          <w:t>20</w:t>
        </w:r>
        <w:r>
          <w:fldChar w:fldCharType="end"/>
        </w:r>
      </w:ins>
    </w:p>
    <w:p w:rsidR="005D70F7" w:rsidRDefault="005D70F7">
      <w:pPr>
        <w:pStyle w:val="TOC3"/>
        <w:rPr>
          <w:ins w:id="239" w:author="Georg Mayer" w:date="2019-11-14T10:40:00Z"/>
          <w:rFonts w:asciiTheme="minorHAnsi" w:eastAsiaTheme="minorEastAsia" w:hAnsiTheme="minorHAnsi" w:cstheme="minorBidi"/>
          <w:sz w:val="22"/>
          <w:szCs w:val="22"/>
          <w:lang w:val="en-US"/>
        </w:rPr>
      </w:pPr>
      <w:ins w:id="240" w:author="Georg Mayer" w:date="2019-11-14T10:40:00Z">
        <w:r>
          <w:t>6.2.2</w:t>
        </w:r>
        <w:r>
          <w:rPr>
            <w:rFonts w:asciiTheme="minorHAnsi" w:eastAsiaTheme="minorEastAsia" w:hAnsiTheme="minorHAnsi" w:cstheme="minorBidi"/>
            <w:sz w:val="22"/>
            <w:szCs w:val="22"/>
            <w:lang w:val="en-US"/>
          </w:rPr>
          <w:tab/>
        </w:r>
        <w:r>
          <w:t>Evaluation of Proposals for the choice of the location/venue</w:t>
        </w:r>
        <w:r>
          <w:tab/>
        </w:r>
        <w:r>
          <w:fldChar w:fldCharType="begin"/>
        </w:r>
        <w:r>
          <w:instrText xml:space="preserve"> PAGEREF _Toc24620544 \h </w:instrText>
        </w:r>
      </w:ins>
      <w:r>
        <w:fldChar w:fldCharType="separate"/>
      </w:r>
      <w:ins w:id="241" w:author="Georg Mayer" w:date="2019-11-14T10:40:00Z">
        <w:r>
          <w:t>20</w:t>
        </w:r>
        <w:r>
          <w:fldChar w:fldCharType="end"/>
        </w:r>
      </w:ins>
    </w:p>
    <w:p w:rsidR="005D70F7" w:rsidRDefault="005D70F7">
      <w:pPr>
        <w:pStyle w:val="TOC3"/>
        <w:rPr>
          <w:ins w:id="242" w:author="Georg Mayer" w:date="2019-11-14T10:40:00Z"/>
          <w:rFonts w:asciiTheme="minorHAnsi" w:eastAsiaTheme="minorEastAsia" w:hAnsiTheme="minorHAnsi" w:cstheme="minorBidi"/>
          <w:sz w:val="22"/>
          <w:szCs w:val="22"/>
          <w:lang w:val="en-US"/>
        </w:rPr>
      </w:pPr>
      <w:ins w:id="243" w:author="Georg Mayer" w:date="2019-11-14T10:40:00Z">
        <w:r>
          <w:t>6.2.3</w:t>
        </w:r>
        <w:r>
          <w:rPr>
            <w:rFonts w:asciiTheme="minorHAnsi" w:eastAsiaTheme="minorEastAsia" w:hAnsiTheme="minorHAnsi" w:cstheme="minorBidi"/>
            <w:sz w:val="22"/>
            <w:szCs w:val="22"/>
            <w:lang w:val="en-US"/>
          </w:rPr>
          <w:tab/>
        </w:r>
        <w:r>
          <w:t>Evaluation of Proposals for the hotel accommodation</w:t>
        </w:r>
        <w:r>
          <w:tab/>
        </w:r>
        <w:r>
          <w:fldChar w:fldCharType="begin"/>
        </w:r>
        <w:r>
          <w:instrText xml:space="preserve"> PAGEREF _Toc24620545 \h </w:instrText>
        </w:r>
      </w:ins>
      <w:r>
        <w:fldChar w:fldCharType="separate"/>
      </w:r>
      <w:ins w:id="244" w:author="Georg Mayer" w:date="2019-11-14T10:40:00Z">
        <w:r>
          <w:t>20</w:t>
        </w:r>
        <w:r>
          <w:fldChar w:fldCharType="end"/>
        </w:r>
      </w:ins>
    </w:p>
    <w:p w:rsidR="005D70F7" w:rsidRDefault="005D70F7">
      <w:pPr>
        <w:pStyle w:val="TOC3"/>
        <w:rPr>
          <w:ins w:id="245" w:author="Georg Mayer" w:date="2019-11-14T10:40:00Z"/>
          <w:rFonts w:asciiTheme="minorHAnsi" w:eastAsiaTheme="minorEastAsia" w:hAnsiTheme="minorHAnsi" w:cstheme="minorBidi"/>
          <w:sz w:val="22"/>
          <w:szCs w:val="22"/>
          <w:lang w:val="en-US"/>
        </w:rPr>
      </w:pPr>
      <w:ins w:id="246" w:author="Georg Mayer" w:date="2019-11-14T10:40:00Z">
        <w:r>
          <w:t>6.2.4</w:t>
        </w:r>
        <w:r>
          <w:rPr>
            <w:rFonts w:asciiTheme="minorHAnsi" w:eastAsiaTheme="minorEastAsia" w:hAnsiTheme="minorHAnsi" w:cstheme="minorBidi"/>
            <w:sz w:val="22"/>
            <w:szCs w:val="22"/>
            <w:lang w:val="en-US"/>
          </w:rPr>
          <w:tab/>
        </w:r>
        <w:r>
          <w:t>Evaluation of Proposals for the Meeting room facilities</w:t>
        </w:r>
        <w:r>
          <w:tab/>
        </w:r>
        <w:r>
          <w:fldChar w:fldCharType="begin"/>
        </w:r>
        <w:r>
          <w:instrText xml:space="preserve"> PAGEREF _Toc24620546 \h </w:instrText>
        </w:r>
      </w:ins>
      <w:r>
        <w:fldChar w:fldCharType="separate"/>
      </w:r>
      <w:ins w:id="247" w:author="Georg Mayer" w:date="2019-11-14T10:40:00Z">
        <w:r>
          <w:t>20</w:t>
        </w:r>
        <w:r>
          <w:fldChar w:fldCharType="end"/>
        </w:r>
      </w:ins>
    </w:p>
    <w:p w:rsidR="005D70F7" w:rsidRDefault="005D70F7">
      <w:pPr>
        <w:pStyle w:val="TOC3"/>
        <w:rPr>
          <w:ins w:id="248" w:author="Georg Mayer" w:date="2019-11-14T10:40:00Z"/>
          <w:rFonts w:asciiTheme="minorHAnsi" w:eastAsiaTheme="minorEastAsia" w:hAnsiTheme="minorHAnsi" w:cstheme="minorBidi"/>
          <w:sz w:val="22"/>
          <w:szCs w:val="22"/>
          <w:lang w:val="en-US"/>
        </w:rPr>
      </w:pPr>
      <w:ins w:id="249" w:author="Georg Mayer" w:date="2019-11-14T10:40:00Z">
        <w:r>
          <w:t>6.2.5</w:t>
        </w:r>
        <w:r>
          <w:rPr>
            <w:rFonts w:asciiTheme="minorHAnsi" w:eastAsiaTheme="minorEastAsia" w:hAnsiTheme="minorHAnsi" w:cstheme="minorBidi"/>
            <w:sz w:val="22"/>
            <w:szCs w:val="22"/>
            <w:lang w:val="en-US"/>
          </w:rPr>
          <w:tab/>
        </w:r>
        <w:r>
          <w:t>Evaluation of Proposals for the IT facilities</w:t>
        </w:r>
        <w:r>
          <w:tab/>
        </w:r>
        <w:r>
          <w:fldChar w:fldCharType="begin"/>
        </w:r>
        <w:r>
          <w:instrText xml:space="preserve"> PAGEREF _Toc24620547 \h </w:instrText>
        </w:r>
      </w:ins>
      <w:r>
        <w:fldChar w:fldCharType="separate"/>
      </w:r>
      <w:ins w:id="250" w:author="Georg Mayer" w:date="2019-11-14T10:40:00Z">
        <w:r>
          <w:t>20</w:t>
        </w:r>
        <w:r>
          <w:fldChar w:fldCharType="end"/>
        </w:r>
      </w:ins>
    </w:p>
    <w:p w:rsidR="005D70F7" w:rsidRDefault="005D70F7">
      <w:pPr>
        <w:pStyle w:val="TOC3"/>
        <w:rPr>
          <w:ins w:id="251" w:author="Georg Mayer" w:date="2019-11-14T10:40:00Z"/>
          <w:rFonts w:asciiTheme="minorHAnsi" w:eastAsiaTheme="minorEastAsia" w:hAnsiTheme="minorHAnsi" w:cstheme="minorBidi"/>
          <w:sz w:val="22"/>
          <w:szCs w:val="22"/>
          <w:lang w:val="en-US"/>
        </w:rPr>
      </w:pPr>
      <w:ins w:id="252" w:author="Georg Mayer" w:date="2019-11-14T10:40:00Z">
        <w:r>
          <w:t>6.2.6</w:t>
        </w:r>
        <w:r>
          <w:rPr>
            <w:rFonts w:asciiTheme="minorHAnsi" w:eastAsiaTheme="minorEastAsia" w:hAnsiTheme="minorHAnsi" w:cstheme="minorBidi"/>
            <w:sz w:val="22"/>
            <w:szCs w:val="22"/>
            <w:lang w:val="en-US"/>
          </w:rPr>
          <w:tab/>
        </w:r>
        <w:r>
          <w:t>Evaluation of Proposals for the catering</w:t>
        </w:r>
        <w:r>
          <w:tab/>
        </w:r>
        <w:r>
          <w:fldChar w:fldCharType="begin"/>
        </w:r>
        <w:r>
          <w:instrText xml:space="preserve"> PAGEREF _Toc24620548 \h </w:instrText>
        </w:r>
      </w:ins>
      <w:r>
        <w:fldChar w:fldCharType="separate"/>
      </w:r>
      <w:ins w:id="253" w:author="Georg Mayer" w:date="2019-11-14T10:40:00Z">
        <w:r>
          <w:t>20</w:t>
        </w:r>
        <w:r>
          <w:fldChar w:fldCharType="end"/>
        </w:r>
      </w:ins>
    </w:p>
    <w:p w:rsidR="005D70F7" w:rsidRDefault="005D70F7">
      <w:pPr>
        <w:pStyle w:val="TOC3"/>
        <w:rPr>
          <w:ins w:id="254" w:author="Georg Mayer" w:date="2019-11-14T10:40:00Z"/>
          <w:rFonts w:asciiTheme="minorHAnsi" w:eastAsiaTheme="minorEastAsia" w:hAnsiTheme="minorHAnsi" w:cstheme="minorBidi"/>
          <w:sz w:val="22"/>
          <w:szCs w:val="22"/>
          <w:lang w:val="en-US"/>
        </w:rPr>
      </w:pPr>
      <w:ins w:id="255" w:author="Georg Mayer" w:date="2019-11-14T10:40:00Z">
        <w:r>
          <w:t>6.2.7</w:t>
        </w:r>
        <w:r>
          <w:rPr>
            <w:rFonts w:asciiTheme="minorHAnsi" w:eastAsiaTheme="minorEastAsia" w:hAnsiTheme="minorHAnsi" w:cstheme="minorBidi"/>
            <w:sz w:val="22"/>
            <w:szCs w:val="22"/>
            <w:lang w:val="en-US"/>
          </w:rPr>
          <w:tab/>
        </w:r>
        <w:r>
          <w:t>Evaluation of Proposals for hosting model</w:t>
        </w:r>
        <w:r>
          <w:tab/>
        </w:r>
        <w:r>
          <w:fldChar w:fldCharType="begin"/>
        </w:r>
        <w:r>
          <w:instrText xml:space="preserve"> PAGEREF _Toc24620549 \h </w:instrText>
        </w:r>
      </w:ins>
      <w:r>
        <w:fldChar w:fldCharType="separate"/>
      </w:r>
      <w:ins w:id="256" w:author="Georg Mayer" w:date="2019-11-14T10:40:00Z">
        <w:r>
          <w:t>20</w:t>
        </w:r>
        <w:r>
          <w:fldChar w:fldCharType="end"/>
        </w:r>
      </w:ins>
    </w:p>
    <w:p w:rsidR="005D70F7" w:rsidRDefault="005D70F7">
      <w:pPr>
        <w:pStyle w:val="TOC2"/>
        <w:rPr>
          <w:ins w:id="257" w:author="Georg Mayer" w:date="2019-11-14T10:40:00Z"/>
          <w:rFonts w:asciiTheme="minorHAnsi" w:eastAsiaTheme="minorEastAsia" w:hAnsiTheme="minorHAnsi" w:cstheme="minorBidi"/>
          <w:sz w:val="22"/>
          <w:szCs w:val="22"/>
          <w:lang w:val="en-US"/>
        </w:rPr>
      </w:pPr>
      <w:ins w:id="258" w:author="Georg Mayer" w:date="2019-11-14T10:40:00Z">
        <w:r>
          <w:t>6.3</w:t>
        </w:r>
        <w:r>
          <w:rPr>
            <w:rFonts w:asciiTheme="minorHAnsi" w:eastAsiaTheme="minorEastAsia" w:hAnsiTheme="minorHAnsi" w:cstheme="minorBidi"/>
            <w:sz w:val="22"/>
            <w:szCs w:val="22"/>
            <w:lang w:val="en-US"/>
          </w:rPr>
          <w:tab/>
        </w:r>
        <w:r>
          <w:t>Evaluation of 3GPP Meetings Funding Model Proposals</w:t>
        </w:r>
        <w:r>
          <w:tab/>
        </w:r>
        <w:r>
          <w:fldChar w:fldCharType="begin"/>
        </w:r>
        <w:r>
          <w:instrText xml:space="preserve"> PAGEREF _Toc24620550 \h </w:instrText>
        </w:r>
      </w:ins>
      <w:r>
        <w:fldChar w:fldCharType="separate"/>
      </w:r>
      <w:ins w:id="259" w:author="Georg Mayer" w:date="2019-11-14T10:40:00Z">
        <w:r>
          <w:t>21</w:t>
        </w:r>
        <w:r>
          <w:fldChar w:fldCharType="end"/>
        </w:r>
      </w:ins>
    </w:p>
    <w:p w:rsidR="005D70F7" w:rsidRDefault="005D70F7">
      <w:pPr>
        <w:pStyle w:val="TOC3"/>
        <w:rPr>
          <w:ins w:id="260" w:author="Georg Mayer" w:date="2019-11-14T10:40:00Z"/>
          <w:rFonts w:asciiTheme="minorHAnsi" w:eastAsiaTheme="minorEastAsia" w:hAnsiTheme="minorHAnsi" w:cstheme="minorBidi"/>
          <w:sz w:val="22"/>
          <w:szCs w:val="22"/>
          <w:lang w:val="en-US"/>
        </w:rPr>
      </w:pPr>
      <w:ins w:id="261" w:author="Georg Mayer" w:date="2019-11-14T10:40:00Z">
        <w:r>
          <w:t>6.3.1</w:t>
        </w:r>
        <w:r>
          <w:rPr>
            <w:rFonts w:asciiTheme="minorHAnsi" w:eastAsiaTheme="minorEastAsia" w:hAnsiTheme="minorHAnsi" w:cstheme="minorBidi"/>
            <w:sz w:val="22"/>
            <w:szCs w:val="22"/>
            <w:lang w:val="en-US"/>
          </w:rPr>
          <w:tab/>
        </w:r>
        <w:r>
          <w:t>Evaluation of Proposal ‘IM pays as part of OP membership’</w:t>
        </w:r>
        <w:r>
          <w:tab/>
        </w:r>
        <w:r>
          <w:fldChar w:fldCharType="begin"/>
        </w:r>
        <w:r>
          <w:instrText xml:space="preserve"> PAGEREF _Toc24620551 \h </w:instrText>
        </w:r>
      </w:ins>
      <w:r>
        <w:fldChar w:fldCharType="separate"/>
      </w:r>
      <w:ins w:id="262" w:author="Georg Mayer" w:date="2019-11-14T10:40:00Z">
        <w:r>
          <w:t>21</w:t>
        </w:r>
        <w:r>
          <w:fldChar w:fldCharType="end"/>
        </w:r>
      </w:ins>
    </w:p>
    <w:p w:rsidR="005D70F7" w:rsidRDefault="005D70F7">
      <w:pPr>
        <w:pStyle w:val="TOC3"/>
        <w:rPr>
          <w:ins w:id="263" w:author="Georg Mayer" w:date="2019-11-14T10:40:00Z"/>
          <w:rFonts w:asciiTheme="minorHAnsi" w:eastAsiaTheme="minorEastAsia" w:hAnsiTheme="minorHAnsi" w:cstheme="minorBidi"/>
          <w:sz w:val="22"/>
          <w:szCs w:val="22"/>
          <w:lang w:val="en-US"/>
        </w:rPr>
      </w:pPr>
      <w:ins w:id="264" w:author="Georg Mayer" w:date="2019-11-14T10:40:00Z">
        <w:r>
          <w:t xml:space="preserve">6.3.2 </w:t>
        </w:r>
        <w:r>
          <w:rPr>
            <w:rFonts w:asciiTheme="minorHAnsi" w:eastAsiaTheme="minorEastAsia" w:hAnsiTheme="minorHAnsi" w:cstheme="minorBidi"/>
            <w:sz w:val="22"/>
            <w:szCs w:val="22"/>
            <w:lang w:val="en-US"/>
          </w:rPr>
          <w:tab/>
        </w:r>
        <w:r>
          <w:t>Evaluation of Proposal ‘Delegate pays to play’</w:t>
        </w:r>
        <w:r>
          <w:tab/>
        </w:r>
        <w:r>
          <w:fldChar w:fldCharType="begin"/>
        </w:r>
        <w:r>
          <w:instrText xml:space="preserve"> PAGEREF _Toc24620552 \h </w:instrText>
        </w:r>
      </w:ins>
      <w:r>
        <w:fldChar w:fldCharType="separate"/>
      </w:r>
      <w:ins w:id="265" w:author="Georg Mayer" w:date="2019-11-14T10:40:00Z">
        <w:r>
          <w:t>21</w:t>
        </w:r>
        <w:r>
          <w:fldChar w:fldCharType="end"/>
        </w:r>
      </w:ins>
    </w:p>
    <w:p w:rsidR="005D70F7" w:rsidRDefault="005D70F7">
      <w:pPr>
        <w:pStyle w:val="TOC3"/>
        <w:rPr>
          <w:ins w:id="266" w:author="Georg Mayer" w:date="2019-11-14T10:40:00Z"/>
          <w:rFonts w:asciiTheme="minorHAnsi" w:eastAsiaTheme="minorEastAsia" w:hAnsiTheme="minorHAnsi" w:cstheme="minorBidi"/>
          <w:sz w:val="22"/>
          <w:szCs w:val="22"/>
          <w:lang w:val="en-US"/>
        </w:rPr>
      </w:pPr>
      <w:ins w:id="267" w:author="Georg Mayer" w:date="2019-11-14T10:40:00Z">
        <w:r>
          <w:t xml:space="preserve">6.3.x </w:t>
        </w:r>
        <w:r>
          <w:rPr>
            <w:rFonts w:asciiTheme="minorHAnsi" w:eastAsiaTheme="minorEastAsia" w:hAnsiTheme="minorHAnsi" w:cstheme="minorBidi"/>
            <w:sz w:val="22"/>
            <w:szCs w:val="22"/>
            <w:lang w:val="en-US"/>
          </w:rPr>
          <w:tab/>
        </w:r>
        <w:r>
          <w:t>Evaluation of Proposal ‘xxx’</w:t>
        </w:r>
        <w:r>
          <w:tab/>
        </w:r>
        <w:r>
          <w:fldChar w:fldCharType="begin"/>
        </w:r>
        <w:r>
          <w:instrText xml:space="preserve"> PAGEREF _Toc24620553 \h </w:instrText>
        </w:r>
      </w:ins>
      <w:r>
        <w:fldChar w:fldCharType="separate"/>
      </w:r>
      <w:ins w:id="268" w:author="Georg Mayer" w:date="2019-11-14T10:40:00Z">
        <w:r>
          <w:t>21</w:t>
        </w:r>
        <w:r>
          <w:fldChar w:fldCharType="end"/>
        </w:r>
      </w:ins>
    </w:p>
    <w:p w:rsidR="005D70F7" w:rsidRDefault="005D70F7">
      <w:pPr>
        <w:pStyle w:val="TOC2"/>
        <w:rPr>
          <w:ins w:id="269" w:author="Georg Mayer" w:date="2019-11-14T10:40:00Z"/>
          <w:rFonts w:asciiTheme="minorHAnsi" w:eastAsiaTheme="minorEastAsia" w:hAnsiTheme="minorHAnsi" w:cstheme="minorBidi"/>
          <w:sz w:val="22"/>
          <w:szCs w:val="22"/>
          <w:lang w:val="en-US"/>
        </w:rPr>
      </w:pPr>
      <w:ins w:id="270" w:author="Georg Mayer" w:date="2019-11-14T10:40:00Z">
        <w:r>
          <w:t>6.4</w:t>
        </w:r>
        <w:r>
          <w:rPr>
            <w:rFonts w:asciiTheme="minorHAnsi" w:eastAsiaTheme="minorEastAsia" w:hAnsiTheme="minorHAnsi" w:cstheme="minorBidi"/>
            <w:sz w:val="22"/>
            <w:szCs w:val="22"/>
            <w:lang w:val="en-US"/>
          </w:rPr>
          <w:tab/>
        </w:r>
        <w:r>
          <w:t>Evaluation of 3GPP Meetings Decision Making Proposals</w:t>
        </w:r>
        <w:r>
          <w:tab/>
        </w:r>
        <w:r>
          <w:fldChar w:fldCharType="begin"/>
        </w:r>
        <w:r>
          <w:instrText xml:space="preserve"> PAGEREF _Toc24620554 \h </w:instrText>
        </w:r>
      </w:ins>
      <w:r>
        <w:fldChar w:fldCharType="separate"/>
      </w:r>
      <w:ins w:id="271" w:author="Georg Mayer" w:date="2019-11-14T10:40:00Z">
        <w:r>
          <w:t>21</w:t>
        </w:r>
        <w:r>
          <w:fldChar w:fldCharType="end"/>
        </w:r>
      </w:ins>
    </w:p>
    <w:p w:rsidR="005D70F7" w:rsidRDefault="005D70F7">
      <w:pPr>
        <w:pStyle w:val="TOC3"/>
        <w:rPr>
          <w:ins w:id="272" w:author="Georg Mayer" w:date="2019-11-14T10:40:00Z"/>
          <w:rFonts w:asciiTheme="minorHAnsi" w:eastAsiaTheme="minorEastAsia" w:hAnsiTheme="minorHAnsi" w:cstheme="minorBidi"/>
          <w:sz w:val="22"/>
          <w:szCs w:val="22"/>
          <w:lang w:val="en-US"/>
        </w:rPr>
      </w:pPr>
      <w:ins w:id="273" w:author="Georg Mayer" w:date="2019-11-14T10:40:00Z">
        <w:r>
          <w:t>6.4.1</w:t>
        </w:r>
        <w:r>
          <w:rPr>
            <w:rFonts w:asciiTheme="minorHAnsi" w:eastAsiaTheme="minorEastAsia" w:hAnsiTheme="minorHAnsi" w:cstheme="minorBidi"/>
            <w:sz w:val="22"/>
            <w:szCs w:val="22"/>
            <w:lang w:val="en-US"/>
          </w:rPr>
          <w:tab/>
        </w:r>
        <w:r>
          <w:t>Evaluation of Proposals for the Balance Criteria</w:t>
        </w:r>
        <w:r>
          <w:tab/>
        </w:r>
        <w:r>
          <w:fldChar w:fldCharType="begin"/>
        </w:r>
        <w:r>
          <w:instrText xml:space="preserve"> PAGEREF _Toc24620555 \h </w:instrText>
        </w:r>
      </w:ins>
      <w:r>
        <w:fldChar w:fldCharType="separate"/>
      </w:r>
      <w:ins w:id="274" w:author="Georg Mayer" w:date="2019-11-14T10:40:00Z">
        <w:r>
          <w:t>21</w:t>
        </w:r>
        <w:r>
          <w:fldChar w:fldCharType="end"/>
        </w:r>
      </w:ins>
    </w:p>
    <w:p w:rsidR="005D70F7" w:rsidRDefault="005D70F7">
      <w:pPr>
        <w:pStyle w:val="TOC4"/>
        <w:rPr>
          <w:ins w:id="275" w:author="Georg Mayer" w:date="2019-11-14T10:40:00Z"/>
          <w:rFonts w:asciiTheme="minorHAnsi" w:eastAsiaTheme="minorEastAsia" w:hAnsiTheme="minorHAnsi" w:cstheme="minorBidi"/>
          <w:sz w:val="22"/>
          <w:szCs w:val="22"/>
          <w:lang w:val="en-US"/>
        </w:rPr>
      </w:pPr>
      <w:ins w:id="276" w:author="Georg Mayer" w:date="2019-11-14T10:40:00Z">
        <w:r>
          <w:t>6.4.1.1</w:t>
        </w:r>
        <w:r>
          <w:rPr>
            <w:rFonts w:asciiTheme="minorHAnsi" w:eastAsiaTheme="minorEastAsia" w:hAnsiTheme="minorHAnsi" w:cstheme="minorBidi"/>
            <w:sz w:val="22"/>
            <w:szCs w:val="22"/>
            <w:lang w:val="en-US"/>
          </w:rPr>
          <w:tab/>
        </w:r>
        <w:r>
          <w:t>Evaluation of Proposal for Balance: Rotation by Region</w:t>
        </w:r>
        <w:r>
          <w:tab/>
        </w:r>
        <w:r>
          <w:fldChar w:fldCharType="begin"/>
        </w:r>
        <w:r>
          <w:instrText xml:space="preserve"> PAGEREF _Toc24620556 \h </w:instrText>
        </w:r>
      </w:ins>
      <w:r>
        <w:fldChar w:fldCharType="separate"/>
      </w:r>
      <w:ins w:id="277" w:author="Georg Mayer" w:date="2019-11-14T10:40:00Z">
        <w:r>
          <w:t>21</w:t>
        </w:r>
        <w:r>
          <w:fldChar w:fldCharType="end"/>
        </w:r>
      </w:ins>
    </w:p>
    <w:p w:rsidR="005D70F7" w:rsidRDefault="005D70F7">
      <w:pPr>
        <w:pStyle w:val="TOC4"/>
        <w:rPr>
          <w:ins w:id="278" w:author="Georg Mayer" w:date="2019-11-14T10:40:00Z"/>
          <w:rFonts w:asciiTheme="minorHAnsi" w:eastAsiaTheme="minorEastAsia" w:hAnsiTheme="minorHAnsi" w:cstheme="minorBidi"/>
          <w:sz w:val="22"/>
          <w:szCs w:val="22"/>
          <w:lang w:val="en-US"/>
        </w:rPr>
      </w:pPr>
      <w:ins w:id="279" w:author="Georg Mayer" w:date="2019-11-14T10:40:00Z">
        <w:r>
          <w:t>6.4.1.2</w:t>
        </w:r>
        <w:r>
          <w:rPr>
            <w:rFonts w:asciiTheme="minorHAnsi" w:eastAsiaTheme="minorEastAsia" w:hAnsiTheme="minorHAnsi" w:cstheme="minorBidi"/>
            <w:sz w:val="22"/>
            <w:szCs w:val="22"/>
            <w:lang w:val="en-US"/>
          </w:rPr>
          <w:tab/>
        </w:r>
        <w:r w:rsidRPr="006A767F">
          <w:rPr>
            <w:lang w:val="en-US"/>
          </w:rPr>
          <w:t xml:space="preserve">Evaluation of </w:t>
        </w:r>
        <w:r>
          <w:t>Proposal for Balance: Rotation by XXX</w:t>
        </w:r>
        <w:r>
          <w:tab/>
        </w:r>
        <w:r>
          <w:fldChar w:fldCharType="begin"/>
        </w:r>
        <w:r>
          <w:instrText xml:space="preserve"> PAGEREF _Toc24620557 \h </w:instrText>
        </w:r>
      </w:ins>
      <w:r>
        <w:fldChar w:fldCharType="separate"/>
      </w:r>
      <w:ins w:id="280" w:author="Georg Mayer" w:date="2019-11-14T10:40:00Z">
        <w:r>
          <w:t>21</w:t>
        </w:r>
        <w:r>
          <w:fldChar w:fldCharType="end"/>
        </w:r>
      </w:ins>
    </w:p>
    <w:p w:rsidR="005D70F7" w:rsidRDefault="005D70F7">
      <w:pPr>
        <w:pStyle w:val="TOC3"/>
        <w:rPr>
          <w:ins w:id="281" w:author="Georg Mayer" w:date="2019-11-14T10:40:00Z"/>
          <w:rFonts w:asciiTheme="minorHAnsi" w:eastAsiaTheme="minorEastAsia" w:hAnsiTheme="minorHAnsi" w:cstheme="minorBidi"/>
          <w:sz w:val="22"/>
          <w:szCs w:val="22"/>
          <w:lang w:val="en-US"/>
        </w:rPr>
      </w:pPr>
      <w:ins w:id="282" w:author="Georg Mayer" w:date="2019-11-14T10:40:00Z">
        <w:r>
          <w:t>6.4.2</w:t>
        </w:r>
        <w:r>
          <w:rPr>
            <w:rFonts w:asciiTheme="minorHAnsi" w:eastAsiaTheme="minorEastAsia" w:hAnsiTheme="minorHAnsi" w:cstheme="minorBidi"/>
            <w:sz w:val="22"/>
            <w:szCs w:val="22"/>
            <w:lang w:val="en-US"/>
          </w:rPr>
          <w:tab/>
        </w:r>
        <w:r>
          <w:t>Evaluation of Proposals for the Process Criteria</w:t>
        </w:r>
        <w:r>
          <w:tab/>
        </w:r>
        <w:r>
          <w:fldChar w:fldCharType="begin"/>
        </w:r>
        <w:r>
          <w:instrText xml:space="preserve"> PAGEREF _Toc24620558 \h </w:instrText>
        </w:r>
      </w:ins>
      <w:r>
        <w:fldChar w:fldCharType="separate"/>
      </w:r>
      <w:ins w:id="283" w:author="Georg Mayer" w:date="2019-11-14T10:40:00Z">
        <w:r>
          <w:t>21</w:t>
        </w:r>
        <w:r>
          <w:fldChar w:fldCharType="end"/>
        </w:r>
      </w:ins>
    </w:p>
    <w:p w:rsidR="005D70F7" w:rsidRDefault="005D70F7">
      <w:pPr>
        <w:pStyle w:val="TOC4"/>
        <w:rPr>
          <w:ins w:id="284" w:author="Georg Mayer" w:date="2019-11-14T10:40:00Z"/>
          <w:rFonts w:asciiTheme="minorHAnsi" w:eastAsiaTheme="minorEastAsia" w:hAnsiTheme="minorHAnsi" w:cstheme="minorBidi"/>
          <w:sz w:val="22"/>
          <w:szCs w:val="22"/>
          <w:lang w:val="en-US"/>
        </w:rPr>
      </w:pPr>
      <w:ins w:id="285" w:author="Georg Mayer" w:date="2019-11-14T10:40:00Z">
        <w:r>
          <w:t>6.4.2.1</w:t>
        </w:r>
        <w:r>
          <w:rPr>
            <w:rFonts w:asciiTheme="minorHAnsi" w:eastAsiaTheme="minorEastAsia" w:hAnsiTheme="minorHAnsi" w:cstheme="minorBidi"/>
            <w:sz w:val="22"/>
            <w:szCs w:val="22"/>
            <w:lang w:val="en-US"/>
          </w:rPr>
          <w:tab/>
        </w:r>
        <w:r>
          <w:t>Evaluation of Proposal Process: Friends Organizations</w:t>
        </w:r>
        <w:r>
          <w:tab/>
        </w:r>
        <w:r>
          <w:fldChar w:fldCharType="begin"/>
        </w:r>
        <w:r>
          <w:instrText xml:space="preserve"> PAGEREF _Toc24620559 \h </w:instrText>
        </w:r>
      </w:ins>
      <w:r>
        <w:fldChar w:fldCharType="separate"/>
      </w:r>
      <w:ins w:id="286" w:author="Georg Mayer" w:date="2019-11-14T10:40:00Z">
        <w:r>
          <w:t>21</w:t>
        </w:r>
        <w:r>
          <w:fldChar w:fldCharType="end"/>
        </w:r>
      </w:ins>
    </w:p>
    <w:p w:rsidR="005D70F7" w:rsidRDefault="005D70F7">
      <w:pPr>
        <w:pStyle w:val="TOC4"/>
        <w:rPr>
          <w:ins w:id="287" w:author="Georg Mayer" w:date="2019-11-14T10:40:00Z"/>
          <w:rFonts w:asciiTheme="minorHAnsi" w:eastAsiaTheme="minorEastAsia" w:hAnsiTheme="minorHAnsi" w:cstheme="minorBidi"/>
          <w:sz w:val="22"/>
          <w:szCs w:val="22"/>
          <w:lang w:val="en-US"/>
        </w:rPr>
      </w:pPr>
      <w:ins w:id="288" w:author="Georg Mayer" w:date="2019-11-14T10:40:00Z">
        <w:r>
          <w:t>6.4.2.2</w:t>
        </w:r>
        <w:r>
          <w:rPr>
            <w:rFonts w:asciiTheme="minorHAnsi" w:eastAsiaTheme="minorEastAsia" w:hAnsiTheme="minorHAnsi" w:cstheme="minorBidi"/>
            <w:sz w:val="22"/>
            <w:szCs w:val="22"/>
            <w:lang w:val="en-US"/>
          </w:rPr>
          <w:tab/>
        </w:r>
        <w:r>
          <w:t>Evaluation of Proposal for Process: Process: XXX</w:t>
        </w:r>
        <w:r>
          <w:tab/>
        </w:r>
        <w:r>
          <w:fldChar w:fldCharType="begin"/>
        </w:r>
        <w:r>
          <w:instrText xml:space="preserve"> PAGEREF _Toc24620560 \h </w:instrText>
        </w:r>
      </w:ins>
      <w:r>
        <w:fldChar w:fldCharType="separate"/>
      </w:r>
      <w:ins w:id="289" w:author="Georg Mayer" w:date="2019-11-14T10:40:00Z">
        <w:r>
          <w:t>21</w:t>
        </w:r>
        <w:r>
          <w:fldChar w:fldCharType="end"/>
        </w:r>
      </w:ins>
    </w:p>
    <w:p w:rsidR="005D70F7" w:rsidRDefault="005D70F7">
      <w:pPr>
        <w:pStyle w:val="TOC3"/>
        <w:rPr>
          <w:ins w:id="290" w:author="Georg Mayer" w:date="2019-11-14T10:40:00Z"/>
          <w:rFonts w:asciiTheme="minorHAnsi" w:eastAsiaTheme="minorEastAsia" w:hAnsiTheme="minorHAnsi" w:cstheme="minorBidi"/>
          <w:sz w:val="22"/>
          <w:szCs w:val="22"/>
          <w:lang w:val="en-US"/>
        </w:rPr>
      </w:pPr>
      <w:ins w:id="291" w:author="Georg Mayer" w:date="2019-11-14T10:40:00Z">
        <w:r>
          <w:t>6.4.3</w:t>
        </w:r>
        <w:r>
          <w:rPr>
            <w:rFonts w:asciiTheme="minorHAnsi" w:eastAsiaTheme="minorEastAsia" w:hAnsiTheme="minorHAnsi" w:cstheme="minorBidi"/>
            <w:sz w:val="22"/>
            <w:szCs w:val="22"/>
            <w:lang w:val="en-US"/>
          </w:rPr>
          <w:tab/>
        </w:r>
        <w:r>
          <w:t>Evaluation of Proposals for the Accessibility Criteria</w:t>
        </w:r>
        <w:r>
          <w:tab/>
        </w:r>
        <w:r>
          <w:fldChar w:fldCharType="begin"/>
        </w:r>
        <w:r>
          <w:instrText xml:space="preserve"> PAGEREF _Toc24620561 \h </w:instrText>
        </w:r>
      </w:ins>
      <w:r>
        <w:fldChar w:fldCharType="separate"/>
      </w:r>
      <w:ins w:id="292" w:author="Georg Mayer" w:date="2019-11-14T10:40:00Z">
        <w:r>
          <w:t>21</w:t>
        </w:r>
        <w:r>
          <w:fldChar w:fldCharType="end"/>
        </w:r>
      </w:ins>
    </w:p>
    <w:p w:rsidR="005D70F7" w:rsidRDefault="005D70F7">
      <w:pPr>
        <w:pStyle w:val="TOC4"/>
        <w:rPr>
          <w:ins w:id="293" w:author="Georg Mayer" w:date="2019-11-14T10:40:00Z"/>
          <w:rFonts w:asciiTheme="minorHAnsi" w:eastAsiaTheme="minorEastAsia" w:hAnsiTheme="minorHAnsi" w:cstheme="minorBidi"/>
          <w:sz w:val="22"/>
          <w:szCs w:val="22"/>
          <w:lang w:val="en-US"/>
        </w:rPr>
      </w:pPr>
      <w:ins w:id="294" w:author="Georg Mayer" w:date="2019-11-14T10:40:00Z">
        <w:r>
          <w:t>6.4.3.1</w:t>
        </w:r>
        <w:r>
          <w:rPr>
            <w:rFonts w:asciiTheme="minorHAnsi" w:eastAsiaTheme="minorEastAsia" w:hAnsiTheme="minorHAnsi" w:cstheme="minorBidi"/>
            <w:sz w:val="22"/>
            <w:szCs w:val="22"/>
            <w:lang w:val="en-US"/>
          </w:rPr>
          <w:tab/>
        </w:r>
        <w:r>
          <w:t>Evaluation of Proposal Accessibility: XXX</w:t>
        </w:r>
        <w:r>
          <w:tab/>
        </w:r>
        <w:r>
          <w:fldChar w:fldCharType="begin"/>
        </w:r>
        <w:r>
          <w:instrText xml:space="preserve"> PAGEREF _Toc24620562 \h </w:instrText>
        </w:r>
      </w:ins>
      <w:r>
        <w:fldChar w:fldCharType="separate"/>
      </w:r>
      <w:ins w:id="295" w:author="Georg Mayer" w:date="2019-11-14T10:40:00Z">
        <w:r>
          <w:t>21</w:t>
        </w:r>
        <w:r>
          <w:fldChar w:fldCharType="end"/>
        </w:r>
      </w:ins>
    </w:p>
    <w:p w:rsidR="005D70F7" w:rsidRDefault="005D70F7">
      <w:pPr>
        <w:pStyle w:val="TOC3"/>
        <w:rPr>
          <w:ins w:id="296" w:author="Georg Mayer" w:date="2019-11-14T10:40:00Z"/>
          <w:rFonts w:asciiTheme="minorHAnsi" w:eastAsiaTheme="minorEastAsia" w:hAnsiTheme="minorHAnsi" w:cstheme="minorBidi"/>
          <w:sz w:val="22"/>
          <w:szCs w:val="22"/>
          <w:lang w:val="en-US"/>
        </w:rPr>
      </w:pPr>
      <w:ins w:id="297" w:author="Georg Mayer" w:date="2019-11-14T10:40:00Z">
        <w:r>
          <w:t>6.4.4</w:t>
        </w:r>
        <w:r>
          <w:rPr>
            <w:rFonts w:asciiTheme="minorHAnsi" w:eastAsiaTheme="minorEastAsia" w:hAnsiTheme="minorHAnsi" w:cstheme="minorBidi"/>
            <w:sz w:val="22"/>
            <w:szCs w:val="22"/>
            <w:lang w:val="en-US"/>
          </w:rPr>
          <w:tab/>
        </w:r>
        <w:r>
          <w:t>Evaluation of Proposals for XXX Criteria</w:t>
        </w:r>
        <w:r>
          <w:tab/>
        </w:r>
        <w:r>
          <w:fldChar w:fldCharType="begin"/>
        </w:r>
        <w:r>
          <w:instrText xml:space="preserve"> PAGEREF _Toc24620563 \h </w:instrText>
        </w:r>
      </w:ins>
      <w:r>
        <w:fldChar w:fldCharType="separate"/>
      </w:r>
      <w:ins w:id="298" w:author="Georg Mayer" w:date="2019-11-14T10:40:00Z">
        <w:r>
          <w:t>21</w:t>
        </w:r>
        <w:r>
          <w:fldChar w:fldCharType="end"/>
        </w:r>
      </w:ins>
    </w:p>
    <w:p w:rsidR="005D70F7" w:rsidRDefault="005D70F7">
      <w:pPr>
        <w:pStyle w:val="TOC4"/>
        <w:rPr>
          <w:ins w:id="299" w:author="Georg Mayer" w:date="2019-11-14T10:40:00Z"/>
          <w:rFonts w:asciiTheme="minorHAnsi" w:eastAsiaTheme="minorEastAsia" w:hAnsiTheme="minorHAnsi" w:cstheme="minorBidi"/>
          <w:sz w:val="22"/>
          <w:szCs w:val="22"/>
          <w:lang w:val="en-US"/>
        </w:rPr>
      </w:pPr>
      <w:ins w:id="300" w:author="Georg Mayer" w:date="2019-11-14T10:40:00Z">
        <w:r>
          <w:t>6.4.4.1</w:t>
        </w:r>
        <w:r>
          <w:rPr>
            <w:rFonts w:asciiTheme="minorHAnsi" w:eastAsiaTheme="minorEastAsia" w:hAnsiTheme="minorHAnsi" w:cstheme="minorBidi"/>
            <w:sz w:val="22"/>
            <w:szCs w:val="22"/>
            <w:lang w:val="en-US"/>
          </w:rPr>
          <w:tab/>
        </w:r>
        <w:r>
          <w:t>Evaluation of Proposal XXX: YYY</w:t>
        </w:r>
        <w:r>
          <w:tab/>
        </w:r>
        <w:r>
          <w:fldChar w:fldCharType="begin"/>
        </w:r>
        <w:r>
          <w:instrText xml:space="preserve"> PAGEREF _Toc24620564 \h </w:instrText>
        </w:r>
      </w:ins>
      <w:r>
        <w:fldChar w:fldCharType="separate"/>
      </w:r>
      <w:ins w:id="301" w:author="Georg Mayer" w:date="2019-11-14T10:40:00Z">
        <w:r>
          <w:t>21</w:t>
        </w:r>
        <w:r>
          <w:fldChar w:fldCharType="end"/>
        </w:r>
      </w:ins>
    </w:p>
    <w:p w:rsidR="005D70F7" w:rsidRDefault="005D70F7">
      <w:pPr>
        <w:pStyle w:val="TOC2"/>
        <w:rPr>
          <w:ins w:id="302" w:author="Georg Mayer" w:date="2019-11-14T10:40:00Z"/>
          <w:rFonts w:asciiTheme="minorHAnsi" w:eastAsiaTheme="minorEastAsia" w:hAnsiTheme="minorHAnsi" w:cstheme="minorBidi"/>
          <w:sz w:val="22"/>
          <w:szCs w:val="22"/>
          <w:lang w:val="en-US"/>
        </w:rPr>
      </w:pPr>
      <w:ins w:id="303" w:author="Georg Mayer" w:date="2019-11-14T10:40:00Z">
        <w:r>
          <w:t>6.5</w:t>
        </w:r>
        <w:r>
          <w:rPr>
            <w:rFonts w:asciiTheme="minorHAnsi" w:eastAsiaTheme="minorEastAsia" w:hAnsiTheme="minorHAnsi" w:cstheme="minorBidi"/>
            <w:sz w:val="22"/>
            <w:szCs w:val="22"/>
            <w:lang w:val="en-US"/>
          </w:rPr>
          <w:tab/>
        </w:r>
        <w:r>
          <w:t>Evaluation of 3GPP Meeting Trial Proposals</w:t>
        </w:r>
        <w:r>
          <w:tab/>
        </w:r>
        <w:r>
          <w:fldChar w:fldCharType="begin"/>
        </w:r>
        <w:r>
          <w:instrText xml:space="preserve"> PAGEREF _Toc24620565 \h </w:instrText>
        </w:r>
      </w:ins>
      <w:r>
        <w:fldChar w:fldCharType="separate"/>
      </w:r>
      <w:ins w:id="304" w:author="Georg Mayer" w:date="2019-11-14T10:40:00Z">
        <w:r>
          <w:t>22</w:t>
        </w:r>
        <w:r>
          <w:fldChar w:fldCharType="end"/>
        </w:r>
      </w:ins>
    </w:p>
    <w:p w:rsidR="005D70F7" w:rsidRDefault="005D70F7">
      <w:pPr>
        <w:pStyle w:val="TOC3"/>
        <w:rPr>
          <w:ins w:id="305" w:author="Georg Mayer" w:date="2019-11-14T10:40:00Z"/>
          <w:rFonts w:asciiTheme="minorHAnsi" w:eastAsiaTheme="minorEastAsia" w:hAnsiTheme="minorHAnsi" w:cstheme="minorBidi"/>
          <w:sz w:val="22"/>
          <w:szCs w:val="22"/>
          <w:lang w:val="en-US"/>
        </w:rPr>
      </w:pPr>
      <w:ins w:id="306" w:author="Georg Mayer" w:date="2019-11-14T10:40:00Z">
        <w:r>
          <w:t>6.5.1</w:t>
        </w:r>
        <w:r>
          <w:rPr>
            <w:rFonts w:asciiTheme="minorHAnsi" w:eastAsiaTheme="minorEastAsia" w:hAnsiTheme="minorHAnsi" w:cstheme="minorBidi"/>
            <w:sz w:val="22"/>
            <w:szCs w:val="22"/>
            <w:lang w:val="en-US"/>
          </w:rPr>
          <w:tab/>
        </w:r>
        <w:r>
          <w:t>Evaluation of Proposal for No Trial</w:t>
        </w:r>
        <w:r>
          <w:tab/>
        </w:r>
        <w:r>
          <w:fldChar w:fldCharType="begin"/>
        </w:r>
        <w:r>
          <w:instrText xml:space="preserve"> PAGEREF _Toc24620566 \h </w:instrText>
        </w:r>
      </w:ins>
      <w:r>
        <w:fldChar w:fldCharType="separate"/>
      </w:r>
      <w:ins w:id="307" w:author="Georg Mayer" w:date="2019-11-14T10:40:00Z">
        <w:r>
          <w:t>22</w:t>
        </w:r>
        <w:r>
          <w:fldChar w:fldCharType="end"/>
        </w:r>
      </w:ins>
    </w:p>
    <w:p w:rsidR="005D70F7" w:rsidRDefault="005D70F7">
      <w:pPr>
        <w:pStyle w:val="TOC3"/>
        <w:rPr>
          <w:ins w:id="308" w:author="Georg Mayer" w:date="2019-11-14T10:40:00Z"/>
          <w:rFonts w:asciiTheme="minorHAnsi" w:eastAsiaTheme="minorEastAsia" w:hAnsiTheme="minorHAnsi" w:cstheme="minorBidi"/>
          <w:sz w:val="22"/>
          <w:szCs w:val="22"/>
          <w:lang w:val="en-US"/>
        </w:rPr>
      </w:pPr>
      <w:ins w:id="309" w:author="Georg Mayer" w:date="2019-11-14T10:40:00Z">
        <w:r>
          <w:t>6.5.2</w:t>
        </w:r>
        <w:r>
          <w:rPr>
            <w:rFonts w:asciiTheme="minorHAnsi" w:eastAsiaTheme="minorEastAsia" w:hAnsiTheme="minorHAnsi" w:cstheme="minorBidi"/>
            <w:sz w:val="22"/>
            <w:szCs w:val="22"/>
            <w:lang w:val="en-US"/>
          </w:rPr>
          <w:tab/>
        </w:r>
        <w:r>
          <w:t>Evaluation of Proposal Tx</w:t>
        </w:r>
        <w:r>
          <w:tab/>
        </w:r>
        <w:r>
          <w:fldChar w:fldCharType="begin"/>
        </w:r>
        <w:r>
          <w:instrText xml:space="preserve"> PAGEREF _Toc24620567 \h </w:instrText>
        </w:r>
      </w:ins>
      <w:r>
        <w:fldChar w:fldCharType="separate"/>
      </w:r>
      <w:ins w:id="310" w:author="Georg Mayer" w:date="2019-11-14T10:40:00Z">
        <w:r>
          <w:t>22</w:t>
        </w:r>
        <w:r>
          <w:fldChar w:fldCharType="end"/>
        </w:r>
      </w:ins>
    </w:p>
    <w:p w:rsidR="005D70F7" w:rsidRDefault="005D70F7">
      <w:pPr>
        <w:pStyle w:val="TOC1"/>
        <w:rPr>
          <w:ins w:id="311" w:author="Georg Mayer" w:date="2019-11-14T10:40:00Z"/>
          <w:rFonts w:asciiTheme="minorHAnsi" w:eastAsiaTheme="minorEastAsia" w:hAnsiTheme="minorHAnsi" w:cstheme="minorBidi"/>
          <w:szCs w:val="22"/>
          <w:lang w:val="en-US"/>
        </w:rPr>
      </w:pPr>
      <w:ins w:id="312" w:author="Georg Mayer" w:date="2019-11-14T10:40:00Z">
        <w:r>
          <w:t>7</w:t>
        </w:r>
        <w:r>
          <w:rPr>
            <w:rFonts w:asciiTheme="minorHAnsi" w:eastAsiaTheme="minorEastAsia" w:hAnsiTheme="minorHAnsi" w:cstheme="minorBidi"/>
            <w:szCs w:val="22"/>
            <w:lang w:val="en-US"/>
          </w:rPr>
          <w:tab/>
        </w:r>
        <w:r>
          <w:t>Conclusions</w:t>
        </w:r>
        <w:r>
          <w:tab/>
        </w:r>
        <w:r>
          <w:fldChar w:fldCharType="begin"/>
        </w:r>
        <w:r>
          <w:instrText xml:space="preserve"> PAGEREF _Toc24620568 \h </w:instrText>
        </w:r>
      </w:ins>
      <w:r>
        <w:fldChar w:fldCharType="separate"/>
      </w:r>
      <w:ins w:id="313" w:author="Georg Mayer" w:date="2019-11-14T10:40:00Z">
        <w:r>
          <w:t>22</w:t>
        </w:r>
        <w:r>
          <w:fldChar w:fldCharType="end"/>
        </w:r>
      </w:ins>
    </w:p>
    <w:p w:rsidR="005D70F7" w:rsidRDefault="005D70F7">
      <w:pPr>
        <w:pStyle w:val="TOC2"/>
        <w:rPr>
          <w:ins w:id="314" w:author="Georg Mayer" w:date="2019-11-14T10:40:00Z"/>
          <w:rFonts w:asciiTheme="minorHAnsi" w:eastAsiaTheme="minorEastAsia" w:hAnsiTheme="minorHAnsi" w:cstheme="minorBidi"/>
          <w:sz w:val="22"/>
          <w:szCs w:val="22"/>
          <w:lang w:val="en-US"/>
        </w:rPr>
      </w:pPr>
      <w:ins w:id="315" w:author="Georg Mayer" w:date="2019-11-14T10:40:00Z">
        <w:r>
          <w:t>7.1</w:t>
        </w:r>
        <w:r>
          <w:rPr>
            <w:rFonts w:asciiTheme="minorHAnsi" w:eastAsiaTheme="minorEastAsia" w:hAnsiTheme="minorHAnsi" w:cstheme="minorBidi"/>
            <w:sz w:val="22"/>
            <w:szCs w:val="22"/>
            <w:lang w:val="en-US"/>
          </w:rPr>
          <w:tab/>
        </w:r>
        <w:r>
          <w:t>Introduction</w:t>
        </w:r>
        <w:r>
          <w:tab/>
        </w:r>
        <w:r>
          <w:fldChar w:fldCharType="begin"/>
        </w:r>
        <w:r>
          <w:instrText xml:space="preserve"> PAGEREF _Toc24620569 \h </w:instrText>
        </w:r>
      </w:ins>
      <w:r>
        <w:fldChar w:fldCharType="separate"/>
      </w:r>
      <w:ins w:id="316" w:author="Georg Mayer" w:date="2019-11-14T10:40:00Z">
        <w:r>
          <w:t>22</w:t>
        </w:r>
        <w:r>
          <w:fldChar w:fldCharType="end"/>
        </w:r>
      </w:ins>
    </w:p>
    <w:p w:rsidR="005D70F7" w:rsidRDefault="005D70F7">
      <w:pPr>
        <w:pStyle w:val="TOC2"/>
        <w:rPr>
          <w:ins w:id="317" w:author="Georg Mayer" w:date="2019-11-14T10:40:00Z"/>
          <w:rFonts w:asciiTheme="minorHAnsi" w:eastAsiaTheme="minorEastAsia" w:hAnsiTheme="minorHAnsi" w:cstheme="minorBidi"/>
          <w:sz w:val="22"/>
          <w:szCs w:val="22"/>
          <w:lang w:val="en-US"/>
        </w:rPr>
      </w:pPr>
      <w:ins w:id="318" w:author="Georg Mayer" w:date="2019-11-14T10:40:00Z">
        <w:r>
          <w:t>7.2</w:t>
        </w:r>
        <w:r>
          <w:rPr>
            <w:rFonts w:asciiTheme="minorHAnsi" w:eastAsiaTheme="minorEastAsia" w:hAnsiTheme="minorHAnsi" w:cstheme="minorBidi"/>
            <w:sz w:val="22"/>
            <w:szCs w:val="22"/>
            <w:lang w:val="en-US"/>
          </w:rPr>
          <w:tab/>
        </w:r>
        <w:r>
          <w:t>Conclusions to 3GPP Meetings Service Level Proposals</w:t>
        </w:r>
        <w:r>
          <w:tab/>
        </w:r>
        <w:r>
          <w:fldChar w:fldCharType="begin"/>
        </w:r>
        <w:r>
          <w:instrText xml:space="preserve"> PAGEREF _Toc24620570 \h </w:instrText>
        </w:r>
      </w:ins>
      <w:r>
        <w:fldChar w:fldCharType="separate"/>
      </w:r>
      <w:ins w:id="319" w:author="Georg Mayer" w:date="2019-11-14T10:40:00Z">
        <w:r>
          <w:t>22</w:t>
        </w:r>
        <w:r>
          <w:fldChar w:fldCharType="end"/>
        </w:r>
      </w:ins>
    </w:p>
    <w:p w:rsidR="005D70F7" w:rsidRDefault="005D70F7">
      <w:pPr>
        <w:pStyle w:val="TOC2"/>
        <w:rPr>
          <w:ins w:id="320" w:author="Georg Mayer" w:date="2019-11-14T10:40:00Z"/>
          <w:rFonts w:asciiTheme="minorHAnsi" w:eastAsiaTheme="minorEastAsia" w:hAnsiTheme="minorHAnsi" w:cstheme="minorBidi"/>
          <w:sz w:val="22"/>
          <w:szCs w:val="22"/>
          <w:lang w:val="en-US"/>
        </w:rPr>
      </w:pPr>
      <w:ins w:id="321" w:author="Georg Mayer" w:date="2019-11-14T10:40:00Z">
        <w:r>
          <w:t>7.3</w:t>
        </w:r>
        <w:r>
          <w:rPr>
            <w:rFonts w:asciiTheme="minorHAnsi" w:eastAsiaTheme="minorEastAsia" w:hAnsiTheme="minorHAnsi" w:cstheme="minorBidi"/>
            <w:sz w:val="22"/>
            <w:szCs w:val="22"/>
            <w:lang w:val="en-US"/>
          </w:rPr>
          <w:tab/>
        </w:r>
        <w:r>
          <w:t>Conclusions to 3GPP Meetings Funding Model Proposals</w:t>
        </w:r>
        <w:r>
          <w:tab/>
        </w:r>
        <w:r>
          <w:fldChar w:fldCharType="begin"/>
        </w:r>
        <w:r>
          <w:instrText xml:space="preserve"> PAGEREF _Toc24620571 \h </w:instrText>
        </w:r>
      </w:ins>
      <w:r>
        <w:fldChar w:fldCharType="separate"/>
      </w:r>
      <w:ins w:id="322" w:author="Georg Mayer" w:date="2019-11-14T10:40:00Z">
        <w:r>
          <w:t>22</w:t>
        </w:r>
        <w:r>
          <w:fldChar w:fldCharType="end"/>
        </w:r>
      </w:ins>
    </w:p>
    <w:p w:rsidR="005D70F7" w:rsidRDefault="005D70F7">
      <w:pPr>
        <w:pStyle w:val="TOC2"/>
        <w:rPr>
          <w:ins w:id="323" w:author="Georg Mayer" w:date="2019-11-14T10:40:00Z"/>
          <w:rFonts w:asciiTheme="minorHAnsi" w:eastAsiaTheme="minorEastAsia" w:hAnsiTheme="minorHAnsi" w:cstheme="minorBidi"/>
          <w:sz w:val="22"/>
          <w:szCs w:val="22"/>
          <w:lang w:val="en-US"/>
        </w:rPr>
      </w:pPr>
      <w:ins w:id="324" w:author="Georg Mayer" w:date="2019-11-14T10:40:00Z">
        <w:r>
          <w:t>7.4</w:t>
        </w:r>
        <w:r>
          <w:rPr>
            <w:rFonts w:asciiTheme="minorHAnsi" w:eastAsiaTheme="minorEastAsia" w:hAnsiTheme="minorHAnsi" w:cstheme="minorBidi"/>
            <w:sz w:val="22"/>
            <w:szCs w:val="22"/>
            <w:lang w:val="en-US"/>
          </w:rPr>
          <w:tab/>
        </w:r>
        <w:r>
          <w:t>Conclusions to 3GPP Meetings Decision Making Proposals</w:t>
        </w:r>
        <w:r>
          <w:tab/>
        </w:r>
        <w:r>
          <w:fldChar w:fldCharType="begin"/>
        </w:r>
        <w:r>
          <w:instrText xml:space="preserve"> PAGEREF _Toc24620572 \h </w:instrText>
        </w:r>
      </w:ins>
      <w:r>
        <w:fldChar w:fldCharType="separate"/>
      </w:r>
      <w:ins w:id="325" w:author="Georg Mayer" w:date="2019-11-14T10:40:00Z">
        <w:r>
          <w:t>22</w:t>
        </w:r>
        <w:r>
          <w:fldChar w:fldCharType="end"/>
        </w:r>
      </w:ins>
    </w:p>
    <w:p w:rsidR="005D70F7" w:rsidRDefault="005D70F7">
      <w:pPr>
        <w:pStyle w:val="TOC2"/>
        <w:rPr>
          <w:ins w:id="326" w:author="Georg Mayer" w:date="2019-11-14T10:40:00Z"/>
          <w:rFonts w:asciiTheme="minorHAnsi" w:eastAsiaTheme="minorEastAsia" w:hAnsiTheme="minorHAnsi" w:cstheme="minorBidi"/>
          <w:sz w:val="22"/>
          <w:szCs w:val="22"/>
          <w:lang w:val="en-US"/>
        </w:rPr>
      </w:pPr>
      <w:ins w:id="327" w:author="Georg Mayer" w:date="2019-11-14T10:40:00Z">
        <w:r>
          <w:t>7.5</w:t>
        </w:r>
        <w:r>
          <w:rPr>
            <w:rFonts w:asciiTheme="minorHAnsi" w:eastAsiaTheme="minorEastAsia" w:hAnsiTheme="minorHAnsi" w:cstheme="minorBidi"/>
            <w:sz w:val="22"/>
            <w:szCs w:val="22"/>
            <w:lang w:val="en-US"/>
          </w:rPr>
          <w:tab/>
        </w:r>
        <w:r>
          <w:t>Conclusions to 3GPP Meeting Trial Proposals</w:t>
        </w:r>
        <w:r>
          <w:tab/>
        </w:r>
        <w:r>
          <w:fldChar w:fldCharType="begin"/>
        </w:r>
        <w:r>
          <w:instrText xml:space="preserve"> PAGEREF _Toc24620573 \h </w:instrText>
        </w:r>
      </w:ins>
      <w:r>
        <w:fldChar w:fldCharType="separate"/>
      </w:r>
      <w:ins w:id="328" w:author="Georg Mayer" w:date="2019-11-14T10:40:00Z">
        <w:r>
          <w:t>22</w:t>
        </w:r>
        <w:r>
          <w:fldChar w:fldCharType="end"/>
        </w:r>
      </w:ins>
    </w:p>
    <w:p w:rsidR="005D70F7" w:rsidRDefault="005D70F7">
      <w:pPr>
        <w:pStyle w:val="TOC8"/>
        <w:rPr>
          <w:ins w:id="329" w:author="Georg Mayer" w:date="2019-11-14T10:40:00Z"/>
          <w:rFonts w:asciiTheme="minorHAnsi" w:eastAsiaTheme="minorEastAsia" w:hAnsiTheme="minorHAnsi" w:cstheme="minorBidi"/>
          <w:b w:val="0"/>
          <w:szCs w:val="22"/>
          <w:lang w:val="en-US"/>
        </w:rPr>
      </w:pPr>
      <w:ins w:id="330" w:author="Georg Mayer" w:date="2019-11-14T10:40:00Z">
        <w:r>
          <w:lastRenderedPageBreak/>
          <w:t>Annex &lt;A&gt; (informative): Content of tdoc OP42_7 (“Initial Problem Statement”)</w:t>
        </w:r>
        <w:r>
          <w:tab/>
        </w:r>
        <w:r>
          <w:fldChar w:fldCharType="begin"/>
        </w:r>
        <w:r>
          <w:instrText xml:space="preserve"> PAGEREF _Toc24620574 \h </w:instrText>
        </w:r>
      </w:ins>
      <w:r>
        <w:fldChar w:fldCharType="separate"/>
      </w:r>
      <w:ins w:id="331" w:author="Georg Mayer" w:date="2019-11-14T10:40:00Z">
        <w:r>
          <w:t>23</w:t>
        </w:r>
        <w:r>
          <w:fldChar w:fldCharType="end"/>
        </w:r>
      </w:ins>
    </w:p>
    <w:p w:rsidR="005D70F7" w:rsidRDefault="005D70F7">
      <w:pPr>
        <w:pStyle w:val="TOC1"/>
        <w:rPr>
          <w:ins w:id="332" w:author="Georg Mayer" w:date="2019-11-14T10:40:00Z"/>
          <w:rFonts w:asciiTheme="minorHAnsi" w:eastAsiaTheme="minorEastAsia" w:hAnsiTheme="minorHAnsi" w:cstheme="minorBidi"/>
          <w:szCs w:val="22"/>
          <w:lang w:val="en-US"/>
        </w:rPr>
      </w:pPr>
      <w:ins w:id="333" w:author="Georg Mayer" w:date="2019-11-14T10:40:00Z">
        <w:r>
          <w:t>A.1</w:t>
        </w:r>
        <w:r>
          <w:rPr>
            <w:rFonts w:asciiTheme="minorHAnsi" w:eastAsiaTheme="minorEastAsia" w:hAnsiTheme="minorHAnsi" w:cstheme="minorBidi"/>
            <w:szCs w:val="22"/>
            <w:lang w:val="en-US"/>
          </w:rPr>
          <w:tab/>
        </w:r>
        <w:r>
          <w:t>Introduction</w:t>
        </w:r>
        <w:r>
          <w:tab/>
        </w:r>
        <w:r>
          <w:fldChar w:fldCharType="begin"/>
        </w:r>
        <w:r>
          <w:instrText xml:space="preserve"> PAGEREF _Toc24620575 \h </w:instrText>
        </w:r>
      </w:ins>
      <w:r>
        <w:fldChar w:fldCharType="separate"/>
      </w:r>
      <w:ins w:id="334" w:author="Georg Mayer" w:date="2019-11-14T10:40:00Z">
        <w:r>
          <w:t>23</w:t>
        </w:r>
        <w:r>
          <w:fldChar w:fldCharType="end"/>
        </w:r>
      </w:ins>
    </w:p>
    <w:p w:rsidR="005D70F7" w:rsidRDefault="005D70F7">
      <w:pPr>
        <w:pStyle w:val="TOC1"/>
        <w:rPr>
          <w:ins w:id="335" w:author="Georg Mayer" w:date="2019-11-14T10:40:00Z"/>
          <w:rFonts w:asciiTheme="minorHAnsi" w:eastAsiaTheme="minorEastAsia" w:hAnsiTheme="minorHAnsi" w:cstheme="minorBidi"/>
          <w:szCs w:val="22"/>
          <w:lang w:val="en-US"/>
        </w:rPr>
      </w:pPr>
      <w:ins w:id="336" w:author="Georg Mayer" w:date="2019-11-14T10:40:00Z">
        <w:r>
          <w:t>A.2</w:t>
        </w:r>
        <w:r>
          <w:rPr>
            <w:rFonts w:asciiTheme="minorHAnsi" w:eastAsiaTheme="minorEastAsia" w:hAnsiTheme="minorHAnsi" w:cstheme="minorBidi"/>
            <w:szCs w:val="22"/>
            <w:lang w:val="en-US"/>
          </w:rPr>
          <w:tab/>
        </w:r>
        <w:r>
          <w:t>Considerations</w:t>
        </w:r>
        <w:r>
          <w:tab/>
        </w:r>
        <w:r>
          <w:fldChar w:fldCharType="begin"/>
        </w:r>
        <w:r>
          <w:instrText xml:space="preserve"> PAGEREF _Toc24620576 \h </w:instrText>
        </w:r>
      </w:ins>
      <w:r>
        <w:fldChar w:fldCharType="separate"/>
      </w:r>
      <w:ins w:id="337" w:author="Georg Mayer" w:date="2019-11-14T10:40:00Z">
        <w:r>
          <w:t>23</w:t>
        </w:r>
        <w:r>
          <w:fldChar w:fldCharType="end"/>
        </w:r>
      </w:ins>
    </w:p>
    <w:p w:rsidR="005D70F7" w:rsidRDefault="005D70F7">
      <w:pPr>
        <w:pStyle w:val="TOC8"/>
        <w:rPr>
          <w:ins w:id="338" w:author="Georg Mayer" w:date="2019-11-14T10:40:00Z"/>
          <w:rFonts w:asciiTheme="minorHAnsi" w:eastAsiaTheme="minorEastAsia" w:hAnsiTheme="minorHAnsi" w:cstheme="minorBidi"/>
          <w:b w:val="0"/>
          <w:szCs w:val="22"/>
          <w:lang w:val="en-US"/>
        </w:rPr>
      </w:pPr>
      <w:ins w:id="339" w:author="Georg Mayer" w:date="2019-11-14T10:40:00Z">
        <w:r>
          <w:t>Annex &lt;B&gt; (informative): Reproduction of https://www.3gpp.org/3gpp-calendar/hosting-a-meeting (“Hosting Guidlines”)</w:t>
        </w:r>
        <w:r>
          <w:tab/>
        </w:r>
        <w:r>
          <w:fldChar w:fldCharType="begin"/>
        </w:r>
        <w:r>
          <w:instrText xml:space="preserve"> PAGEREF _Toc24620577 \h </w:instrText>
        </w:r>
      </w:ins>
      <w:r>
        <w:fldChar w:fldCharType="separate"/>
      </w:r>
      <w:ins w:id="340" w:author="Georg Mayer" w:date="2019-11-14T10:40:00Z">
        <w:r>
          <w:t>25</w:t>
        </w:r>
        <w:r>
          <w:fldChar w:fldCharType="end"/>
        </w:r>
      </w:ins>
    </w:p>
    <w:p w:rsidR="005D70F7" w:rsidRDefault="005D70F7">
      <w:pPr>
        <w:pStyle w:val="TOC1"/>
        <w:rPr>
          <w:ins w:id="341" w:author="Georg Mayer" w:date="2019-11-14T10:40:00Z"/>
          <w:rFonts w:asciiTheme="minorHAnsi" w:eastAsiaTheme="minorEastAsia" w:hAnsiTheme="minorHAnsi" w:cstheme="minorBidi"/>
          <w:szCs w:val="22"/>
          <w:lang w:val="en-US"/>
        </w:rPr>
      </w:pPr>
      <w:ins w:id="342" w:author="Georg Mayer" w:date="2019-11-14T10:40:00Z">
        <w:r>
          <w:t>B.1</w:t>
        </w:r>
        <w:r>
          <w:rPr>
            <w:rFonts w:asciiTheme="minorHAnsi" w:eastAsiaTheme="minorEastAsia" w:hAnsiTheme="minorHAnsi" w:cstheme="minorBidi"/>
            <w:szCs w:val="22"/>
            <w:lang w:val="en-US"/>
          </w:rPr>
          <w:tab/>
        </w:r>
        <w:r>
          <w:t>Hosting a meeting</w:t>
        </w:r>
        <w:r>
          <w:tab/>
        </w:r>
        <w:r>
          <w:fldChar w:fldCharType="begin"/>
        </w:r>
        <w:r>
          <w:instrText xml:space="preserve"> PAGEREF _Toc24620578 \h </w:instrText>
        </w:r>
      </w:ins>
      <w:r>
        <w:fldChar w:fldCharType="separate"/>
      </w:r>
      <w:ins w:id="343" w:author="Georg Mayer" w:date="2019-11-14T10:40:00Z">
        <w:r>
          <w:t>25</w:t>
        </w:r>
        <w:r>
          <w:fldChar w:fldCharType="end"/>
        </w:r>
      </w:ins>
    </w:p>
    <w:p w:rsidR="005D70F7" w:rsidRDefault="005D70F7">
      <w:pPr>
        <w:pStyle w:val="TOC1"/>
        <w:rPr>
          <w:ins w:id="344" w:author="Georg Mayer" w:date="2019-11-14T10:40:00Z"/>
          <w:rFonts w:asciiTheme="minorHAnsi" w:eastAsiaTheme="minorEastAsia" w:hAnsiTheme="minorHAnsi" w:cstheme="minorBidi"/>
          <w:szCs w:val="22"/>
          <w:lang w:val="en-US"/>
        </w:rPr>
      </w:pPr>
      <w:ins w:id="345" w:author="Georg Mayer" w:date="2019-11-14T10:40:00Z">
        <w:r>
          <w:t>B.2</w:t>
        </w:r>
        <w:r>
          <w:rPr>
            <w:rFonts w:asciiTheme="minorHAnsi" w:eastAsiaTheme="minorEastAsia" w:hAnsiTheme="minorHAnsi" w:cstheme="minorBidi"/>
            <w:szCs w:val="22"/>
            <w:lang w:val="en-US"/>
          </w:rPr>
          <w:tab/>
        </w:r>
        <w:r>
          <w:t>In advance of the meeting</w:t>
        </w:r>
        <w:r>
          <w:tab/>
        </w:r>
        <w:r>
          <w:fldChar w:fldCharType="begin"/>
        </w:r>
        <w:r>
          <w:instrText xml:space="preserve"> PAGEREF _Toc24620579 \h </w:instrText>
        </w:r>
      </w:ins>
      <w:r>
        <w:fldChar w:fldCharType="separate"/>
      </w:r>
      <w:ins w:id="346" w:author="Georg Mayer" w:date="2019-11-14T10:40:00Z">
        <w:r>
          <w:t>25</w:t>
        </w:r>
        <w:r>
          <w:fldChar w:fldCharType="end"/>
        </w:r>
      </w:ins>
    </w:p>
    <w:p w:rsidR="005D70F7" w:rsidRDefault="005D70F7">
      <w:pPr>
        <w:pStyle w:val="TOC2"/>
        <w:rPr>
          <w:ins w:id="347" w:author="Georg Mayer" w:date="2019-11-14T10:40:00Z"/>
          <w:rFonts w:asciiTheme="minorHAnsi" w:eastAsiaTheme="minorEastAsia" w:hAnsiTheme="minorHAnsi" w:cstheme="minorBidi"/>
          <w:sz w:val="22"/>
          <w:szCs w:val="22"/>
          <w:lang w:val="en-US"/>
        </w:rPr>
      </w:pPr>
      <w:ins w:id="348" w:author="Georg Mayer" w:date="2019-11-14T10:40:00Z">
        <w:r>
          <w:t>B.2.1</w:t>
        </w:r>
        <w:r>
          <w:rPr>
            <w:rFonts w:asciiTheme="minorHAnsi" w:eastAsiaTheme="minorEastAsia" w:hAnsiTheme="minorHAnsi" w:cstheme="minorBidi"/>
            <w:sz w:val="22"/>
            <w:szCs w:val="22"/>
            <w:lang w:val="en-US"/>
          </w:rPr>
          <w:tab/>
        </w:r>
        <w:r>
          <w:t>Choice of venue</w:t>
        </w:r>
        <w:r>
          <w:tab/>
        </w:r>
        <w:r>
          <w:fldChar w:fldCharType="begin"/>
        </w:r>
        <w:r>
          <w:instrText xml:space="preserve"> PAGEREF _Toc24620580 \h </w:instrText>
        </w:r>
      </w:ins>
      <w:r>
        <w:fldChar w:fldCharType="separate"/>
      </w:r>
      <w:ins w:id="349" w:author="Georg Mayer" w:date="2019-11-14T10:40:00Z">
        <w:r>
          <w:t>25</w:t>
        </w:r>
        <w:r>
          <w:fldChar w:fldCharType="end"/>
        </w:r>
      </w:ins>
    </w:p>
    <w:p w:rsidR="005D70F7" w:rsidRDefault="005D70F7">
      <w:pPr>
        <w:pStyle w:val="TOC2"/>
        <w:rPr>
          <w:ins w:id="350" w:author="Georg Mayer" w:date="2019-11-14T10:40:00Z"/>
          <w:rFonts w:asciiTheme="minorHAnsi" w:eastAsiaTheme="minorEastAsia" w:hAnsiTheme="minorHAnsi" w:cstheme="minorBidi"/>
          <w:sz w:val="22"/>
          <w:szCs w:val="22"/>
          <w:lang w:val="en-US"/>
        </w:rPr>
      </w:pPr>
      <w:ins w:id="351" w:author="Georg Mayer" w:date="2019-11-14T10:40:00Z">
        <w:r>
          <w:t>B.2.2</w:t>
        </w:r>
        <w:r>
          <w:rPr>
            <w:rFonts w:asciiTheme="minorHAnsi" w:eastAsiaTheme="minorEastAsia" w:hAnsiTheme="minorHAnsi" w:cstheme="minorBidi"/>
            <w:sz w:val="22"/>
            <w:szCs w:val="22"/>
            <w:lang w:val="en-US"/>
          </w:rPr>
          <w:tab/>
        </w:r>
        <w:r>
          <w:t>Preparation of the invitation</w:t>
        </w:r>
        <w:r>
          <w:tab/>
        </w:r>
        <w:r>
          <w:fldChar w:fldCharType="begin"/>
        </w:r>
        <w:r>
          <w:instrText xml:space="preserve"> PAGEREF _Toc24620581 \h </w:instrText>
        </w:r>
      </w:ins>
      <w:r>
        <w:fldChar w:fldCharType="separate"/>
      </w:r>
      <w:ins w:id="352" w:author="Georg Mayer" w:date="2019-11-14T10:40:00Z">
        <w:r>
          <w:t>25</w:t>
        </w:r>
        <w:r>
          <w:fldChar w:fldCharType="end"/>
        </w:r>
      </w:ins>
    </w:p>
    <w:p w:rsidR="005D70F7" w:rsidRDefault="005D70F7">
      <w:pPr>
        <w:pStyle w:val="TOC2"/>
        <w:rPr>
          <w:ins w:id="353" w:author="Georg Mayer" w:date="2019-11-14T10:40:00Z"/>
          <w:rFonts w:asciiTheme="minorHAnsi" w:eastAsiaTheme="minorEastAsia" w:hAnsiTheme="minorHAnsi" w:cstheme="minorBidi"/>
          <w:sz w:val="22"/>
          <w:szCs w:val="22"/>
          <w:lang w:val="en-US"/>
        </w:rPr>
      </w:pPr>
      <w:ins w:id="354" w:author="Georg Mayer" w:date="2019-11-14T10:40:00Z">
        <w:r>
          <w:t>B.2.3</w:t>
        </w:r>
        <w:r>
          <w:rPr>
            <w:rFonts w:asciiTheme="minorHAnsi" w:eastAsiaTheme="minorEastAsia" w:hAnsiTheme="minorHAnsi" w:cstheme="minorBidi"/>
            <w:sz w:val="22"/>
            <w:szCs w:val="22"/>
            <w:lang w:val="en-US"/>
          </w:rPr>
          <w:tab/>
        </w:r>
        <w:r>
          <w:t>Visas</w:t>
        </w:r>
        <w:r>
          <w:tab/>
        </w:r>
        <w:r>
          <w:fldChar w:fldCharType="begin"/>
        </w:r>
        <w:r>
          <w:instrText xml:space="preserve"> PAGEREF _Toc24620582 \h </w:instrText>
        </w:r>
      </w:ins>
      <w:r>
        <w:fldChar w:fldCharType="separate"/>
      </w:r>
      <w:ins w:id="355" w:author="Georg Mayer" w:date="2019-11-14T10:40:00Z">
        <w:r>
          <w:t>26</w:t>
        </w:r>
        <w:r>
          <w:fldChar w:fldCharType="end"/>
        </w:r>
      </w:ins>
    </w:p>
    <w:p w:rsidR="005D70F7" w:rsidRDefault="005D70F7">
      <w:pPr>
        <w:pStyle w:val="TOC2"/>
        <w:rPr>
          <w:ins w:id="356" w:author="Georg Mayer" w:date="2019-11-14T10:40:00Z"/>
          <w:rFonts w:asciiTheme="minorHAnsi" w:eastAsiaTheme="minorEastAsia" w:hAnsiTheme="minorHAnsi" w:cstheme="minorBidi"/>
          <w:sz w:val="22"/>
          <w:szCs w:val="22"/>
          <w:lang w:val="en-US"/>
        </w:rPr>
      </w:pPr>
      <w:ins w:id="357" w:author="Georg Mayer" w:date="2019-11-14T10:40:00Z">
        <w:r>
          <w:t>B.2.4</w:t>
        </w:r>
        <w:r>
          <w:rPr>
            <w:rFonts w:asciiTheme="minorHAnsi" w:eastAsiaTheme="minorEastAsia" w:hAnsiTheme="minorHAnsi" w:cstheme="minorBidi"/>
            <w:sz w:val="22"/>
            <w:szCs w:val="22"/>
            <w:lang w:val="en-US"/>
          </w:rPr>
          <w:tab/>
        </w:r>
        <w:r>
          <w:t>Provision of delegates’ badges</w:t>
        </w:r>
        <w:r>
          <w:tab/>
        </w:r>
        <w:r>
          <w:fldChar w:fldCharType="begin"/>
        </w:r>
        <w:r>
          <w:instrText xml:space="preserve"> PAGEREF _Toc24620583 \h </w:instrText>
        </w:r>
      </w:ins>
      <w:r>
        <w:fldChar w:fldCharType="separate"/>
      </w:r>
      <w:ins w:id="358" w:author="Georg Mayer" w:date="2019-11-14T10:40:00Z">
        <w:r>
          <w:t>26</w:t>
        </w:r>
        <w:r>
          <w:fldChar w:fldCharType="end"/>
        </w:r>
      </w:ins>
    </w:p>
    <w:p w:rsidR="005D70F7" w:rsidRDefault="005D70F7">
      <w:pPr>
        <w:pStyle w:val="TOC1"/>
        <w:rPr>
          <w:ins w:id="359" w:author="Georg Mayer" w:date="2019-11-14T10:40:00Z"/>
          <w:rFonts w:asciiTheme="minorHAnsi" w:eastAsiaTheme="minorEastAsia" w:hAnsiTheme="minorHAnsi" w:cstheme="minorBidi"/>
          <w:szCs w:val="22"/>
          <w:lang w:val="en-US"/>
        </w:rPr>
      </w:pPr>
      <w:ins w:id="360" w:author="Georg Mayer" w:date="2019-11-14T10:40:00Z">
        <w:r>
          <w:t>B.3</w:t>
        </w:r>
        <w:r>
          <w:rPr>
            <w:rFonts w:asciiTheme="minorHAnsi" w:eastAsiaTheme="minorEastAsia" w:hAnsiTheme="minorHAnsi" w:cstheme="minorBidi"/>
            <w:szCs w:val="22"/>
            <w:lang w:val="en-US"/>
          </w:rPr>
          <w:tab/>
        </w:r>
        <w:r>
          <w:t>Meeting room facilities</w:t>
        </w:r>
        <w:r>
          <w:tab/>
        </w:r>
        <w:r>
          <w:fldChar w:fldCharType="begin"/>
        </w:r>
        <w:r>
          <w:instrText xml:space="preserve"> PAGEREF _Toc24620584 \h </w:instrText>
        </w:r>
      </w:ins>
      <w:r>
        <w:fldChar w:fldCharType="separate"/>
      </w:r>
      <w:ins w:id="361" w:author="Georg Mayer" w:date="2019-11-14T10:40:00Z">
        <w:r>
          <w:t>26</w:t>
        </w:r>
        <w:r>
          <w:fldChar w:fldCharType="end"/>
        </w:r>
      </w:ins>
    </w:p>
    <w:p w:rsidR="005D70F7" w:rsidRDefault="005D70F7">
      <w:pPr>
        <w:pStyle w:val="TOC2"/>
        <w:rPr>
          <w:ins w:id="362" w:author="Georg Mayer" w:date="2019-11-14T10:40:00Z"/>
          <w:rFonts w:asciiTheme="minorHAnsi" w:eastAsiaTheme="minorEastAsia" w:hAnsiTheme="minorHAnsi" w:cstheme="minorBidi"/>
          <w:sz w:val="22"/>
          <w:szCs w:val="22"/>
          <w:lang w:val="en-US"/>
        </w:rPr>
      </w:pPr>
      <w:ins w:id="363" w:author="Georg Mayer" w:date="2019-11-14T10:40:00Z">
        <w:r>
          <w:t>B.3.1</w:t>
        </w:r>
        <w:r>
          <w:rPr>
            <w:rFonts w:asciiTheme="minorHAnsi" w:eastAsiaTheme="minorEastAsia" w:hAnsiTheme="minorHAnsi" w:cstheme="minorBidi"/>
            <w:sz w:val="22"/>
            <w:szCs w:val="22"/>
            <w:lang w:val="en-US"/>
          </w:rPr>
          <w:tab/>
        </w:r>
        <w:r>
          <w:t>Reception desk</w:t>
        </w:r>
        <w:r>
          <w:tab/>
        </w:r>
        <w:r>
          <w:fldChar w:fldCharType="begin"/>
        </w:r>
        <w:r>
          <w:instrText xml:space="preserve"> PAGEREF _Toc24620585 \h </w:instrText>
        </w:r>
      </w:ins>
      <w:r>
        <w:fldChar w:fldCharType="separate"/>
      </w:r>
      <w:ins w:id="364" w:author="Georg Mayer" w:date="2019-11-14T10:40:00Z">
        <w:r>
          <w:t>26</w:t>
        </w:r>
        <w:r>
          <w:fldChar w:fldCharType="end"/>
        </w:r>
      </w:ins>
    </w:p>
    <w:p w:rsidR="005D70F7" w:rsidRDefault="005D70F7">
      <w:pPr>
        <w:pStyle w:val="TOC2"/>
        <w:rPr>
          <w:ins w:id="365" w:author="Georg Mayer" w:date="2019-11-14T10:40:00Z"/>
          <w:rFonts w:asciiTheme="minorHAnsi" w:eastAsiaTheme="minorEastAsia" w:hAnsiTheme="minorHAnsi" w:cstheme="minorBidi"/>
          <w:sz w:val="22"/>
          <w:szCs w:val="22"/>
          <w:lang w:val="en-US"/>
        </w:rPr>
      </w:pPr>
      <w:ins w:id="366" w:author="Georg Mayer" w:date="2019-11-14T10:40:00Z">
        <w:r>
          <w:t>B.3.2</w:t>
        </w:r>
        <w:r>
          <w:rPr>
            <w:rFonts w:asciiTheme="minorHAnsi" w:eastAsiaTheme="minorEastAsia" w:hAnsiTheme="minorHAnsi" w:cstheme="minorBidi"/>
            <w:sz w:val="22"/>
            <w:szCs w:val="22"/>
            <w:lang w:val="en-US"/>
          </w:rPr>
          <w:tab/>
        </w:r>
        <w:r>
          <w:t>Size and layout</w:t>
        </w:r>
        <w:r>
          <w:tab/>
        </w:r>
        <w:r>
          <w:fldChar w:fldCharType="begin"/>
        </w:r>
        <w:r>
          <w:instrText xml:space="preserve"> PAGEREF _Toc24620586 \h </w:instrText>
        </w:r>
      </w:ins>
      <w:r>
        <w:fldChar w:fldCharType="separate"/>
      </w:r>
      <w:ins w:id="367" w:author="Georg Mayer" w:date="2019-11-14T10:40:00Z">
        <w:r>
          <w:t>27</w:t>
        </w:r>
        <w:r>
          <w:fldChar w:fldCharType="end"/>
        </w:r>
      </w:ins>
    </w:p>
    <w:p w:rsidR="005D70F7" w:rsidRDefault="005D70F7">
      <w:pPr>
        <w:pStyle w:val="TOC2"/>
        <w:rPr>
          <w:ins w:id="368" w:author="Georg Mayer" w:date="2019-11-14T10:40:00Z"/>
          <w:rFonts w:asciiTheme="minorHAnsi" w:eastAsiaTheme="minorEastAsia" w:hAnsiTheme="minorHAnsi" w:cstheme="minorBidi"/>
          <w:sz w:val="22"/>
          <w:szCs w:val="22"/>
          <w:lang w:val="en-US"/>
        </w:rPr>
      </w:pPr>
      <w:ins w:id="369" w:author="Georg Mayer" w:date="2019-11-14T10:40:00Z">
        <w:r>
          <w:t>B.3.3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_Toc24620587 \h </w:instrText>
        </w:r>
      </w:ins>
      <w:r>
        <w:fldChar w:fldCharType="separate"/>
      </w:r>
      <w:ins w:id="370" w:author="Georg Mayer" w:date="2019-11-14T10:40:00Z">
        <w:r>
          <w:t>27</w:t>
        </w:r>
        <w:r>
          <w:fldChar w:fldCharType="end"/>
        </w:r>
      </w:ins>
    </w:p>
    <w:p w:rsidR="005D70F7" w:rsidRDefault="005D70F7">
      <w:pPr>
        <w:pStyle w:val="TOC2"/>
        <w:rPr>
          <w:ins w:id="371" w:author="Georg Mayer" w:date="2019-11-14T10:40:00Z"/>
          <w:rFonts w:asciiTheme="minorHAnsi" w:eastAsiaTheme="minorEastAsia" w:hAnsiTheme="minorHAnsi" w:cstheme="minorBidi"/>
          <w:sz w:val="22"/>
          <w:szCs w:val="22"/>
          <w:lang w:val="en-US"/>
        </w:rPr>
      </w:pPr>
      <w:ins w:id="372" w:author="Georg Mayer" w:date="2019-11-14T10:40:00Z">
        <w:r>
          <w:t>B.3.4</w:t>
        </w:r>
        <w:r>
          <w:rPr>
            <w:rFonts w:asciiTheme="minorHAnsi" w:eastAsiaTheme="minorEastAsia" w:hAnsiTheme="minorHAnsi" w:cstheme="minorBidi"/>
            <w:sz w:val="22"/>
            <w:szCs w:val="22"/>
            <w:lang w:val="en-US"/>
          </w:rPr>
          <w:tab/>
        </w:r>
        <w:r>
          <w:t>Electric power</w:t>
        </w:r>
        <w:r>
          <w:tab/>
        </w:r>
        <w:r>
          <w:fldChar w:fldCharType="begin"/>
        </w:r>
        <w:r>
          <w:instrText xml:space="preserve"> PAGEREF _Toc24620588 \h </w:instrText>
        </w:r>
      </w:ins>
      <w:r>
        <w:fldChar w:fldCharType="separate"/>
      </w:r>
      <w:ins w:id="373" w:author="Georg Mayer" w:date="2019-11-14T10:40:00Z">
        <w:r>
          <w:t>27</w:t>
        </w:r>
        <w:r>
          <w:fldChar w:fldCharType="end"/>
        </w:r>
      </w:ins>
    </w:p>
    <w:p w:rsidR="005D70F7" w:rsidRDefault="005D70F7">
      <w:pPr>
        <w:pStyle w:val="TOC2"/>
        <w:rPr>
          <w:ins w:id="374" w:author="Georg Mayer" w:date="2019-11-14T10:40:00Z"/>
          <w:rFonts w:asciiTheme="minorHAnsi" w:eastAsiaTheme="minorEastAsia" w:hAnsiTheme="minorHAnsi" w:cstheme="minorBidi"/>
          <w:sz w:val="22"/>
          <w:szCs w:val="22"/>
          <w:lang w:val="en-US"/>
        </w:rPr>
      </w:pPr>
      <w:ins w:id="375" w:author="Georg Mayer" w:date="2019-11-14T10:40:00Z">
        <w:r>
          <w:t>B.3.5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_Toc24620589 \h </w:instrText>
        </w:r>
      </w:ins>
      <w:r>
        <w:fldChar w:fldCharType="separate"/>
      </w:r>
      <w:ins w:id="376" w:author="Georg Mayer" w:date="2019-11-14T10:40:00Z">
        <w:r>
          <w:t>27</w:t>
        </w:r>
        <w:r>
          <w:fldChar w:fldCharType="end"/>
        </w:r>
      </w:ins>
    </w:p>
    <w:p w:rsidR="005D70F7" w:rsidRDefault="005D70F7">
      <w:pPr>
        <w:pStyle w:val="TOC2"/>
        <w:rPr>
          <w:ins w:id="377" w:author="Georg Mayer" w:date="2019-11-14T10:40:00Z"/>
          <w:rFonts w:asciiTheme="minorHAnsi" w:eastAsiaTheme="minorEastAsia" w:hAnsiTheme="minorHAnsi" w:cstheme="minorBidi"/>
          <w:sz w:val="22"/>
          <w:szCs w:val="22"/>
          <w:lang w:val="en-US"/>
        </w:rPr>
      </w:pPr>
      <w:ins w:id="378" w:author="Georg Mayer" w:date="2019-11-14T10:40:00Z">
        <w:r>
          <w:t>B.3.6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_Toc24620590 \h </w:instrText>
        </w:r>
      </w:ins>
      <w:r>
        <w:fldChar w:fldCharType="separate"/>
      </w:r>
      <w:ins w:id="379" w:author="Georg Mayer" w:date="2019-11-14T10:40:00Z">
        <w:r>
          <w:t>27</w:t>
        </w:r>
        <w:r>
          <w:fldChar w:fldCharType="end"/>
        </w:r>
      </w:ins>
    </w:p>
    <w:p w:rsidR="005D70F7" w:rsidRDefault="005D70F7">
      <w:pPr>
        <w:pStyle w:val="TOC2"/>
        <w:rPr>
          <w:ins w:id="380" w:author="Georg Mayer" w:date="2019-11-14T10:40:00Z"/>
          <w:rFonts w:asciiTheme="minorHAnsi" w:eastAsiaTheme="minorEastAsia" w:hAnsiTheme="minorHAnsi" w:cstheme="minorBidi"/>
          <w:sz w:val="22"/>
          <w:szCs w:val="22"/>
          <w:lang w:val="en-US"/>
        </w:rPr>
      </w:pPr>
      <w:ins w:id="381" w:author="Georg Mayer" w:date="2019-11-14T10:40:00Z">
        <w:r>
          <w:t>B.3.7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_Toc24620591 \h </w:instrText>
        </w:r>
      </w:ins>
      <w:r>
        <w:fldChar w:fldCharType="separate"/>
      </w:r>
      <w:ins w:id="382" w:author="Georg Mayer" w:date="2019-11-14T10:40:00Z">
        <w:r>
          <w:t>28</w:t>
        </w:r>
        <w:r>
          <w:fldChar w:fldCharType="end"/>
        </w:r>
      </w:ins>
    </w:p>
    <w:p w:rsidR="005D70F7" w:rsidRDefault="005D70F7">
      <w:pPr>
        <w:pStyle w:val="TOC2"/>
        <w:rPr>
          <w:ins w:id="383" w:author="Georg Mayer" w:date="2019-11-14T10:40:00Z"/>
          <w:rFonts w:asciiTheme="minorHAnsi" w:eastAsiaTheme="minorEastAsia" w:hAnsiTheme="minorHAnsi" w:cstheme="minorBidi"/>
          <w:sz w:val="22"/>
          <w:szCs w:val="22"/>
          <w:lang w:val="en-US"/>
        </w:rPr>
      </w:pPr>
      <w:ins w:id="384" w:author="Georg Mayer" w:date="2019-11-14T10:40:00Z">
        <w:r>
          <w:t>B.3.8</w:t>
        </w:r>
        <w:r>
          <w:rPr>
            <w:rFonts w:asciiTheme="minorHAnsi" w:eastAsiaTheme="minorEastAsia" w:hAnsiTheme="minorHAnsi" w:cstheme="minorBidi"/>
            <w:sz w:val="22"/>
            <w:szCs w:val="22"/>
            <w:lang w:val="en-US"/>
          </w:rPr>
          <w:tab/>
        </w:r>
        <w:r>
          <w:t>Cables</w:t>
        </w:r>
        <w:r>
          <w:tab/>
        </w:r>
        <w:r>
          <w:fldChar w:fldCharType="begin"/>
        </w:r>
        <w:r>
          <w:instrText xml:space="preserve"> PAGEREF _Toc24620592 \h </w:instrText>
        </w:r>
      </w:ins>
      <w:r>
        <w:fldChar w:fldCharType="separate"/>
      </w:r>
      <w:ins w:id="385" w:author="Georg Mayer" w:date="2019-11-14T10:40:00Z">
        <w:r>
          <w:t>28</w:t>
        </w:r>
        <w:r>
          <w:fldChar w:fldCharType="end"/>
        </w:r>
      </w:ins>
    </w:p>
    <w:p w:rsidR="005D70F7" w:rsidRDefault="005D70F7">
      <w:pPr>
        <w:pStyle w:val="TOC2"/>
        <w:rPr>
          <w:ins w:id="386" w:author="Georg Mayer" w:date="2019-11-14T10:40:00Z"/>
          <w:rFonts w:asciiTheme="minorHAnsi" w:eastAsiaTheme="minorEastAsia" w:hAnsiTheme="minorHAnsi" w:cstheme="minorBidi"/>
          <w:sz w:val="22"/>
          <w:szCs w:val="22"/>
          <w:lang w:val="en-US"/>
        </w:rPr>
      </w:pPr>
      <w:ins w:id="387" w:author="Georg Mayer" w:date="2019-11-14T10:40:00Z">
        <w:r>
          <w:t>B.3.9</w:t>
        </w:r>
        <w:r>
          <w:rPr>
            <w:rFonts w:asciiTheme="minorHAnsi" w:eastAsiaTheme="minorEastAsia" w:hAnsiTheme="minorHAnsi" w:cstheme="minorBidi"/>
            <w:sz w:val="22"/>
            <w:szCs w:val="22"/>
            <w:lang w:val="en-US"/>
          </w:rPr>
          <w:tab/>
        </w:r>
        <w:r>
          <w:t>Water</w:t>
        </w:r>
        <w:r>
          <w:tab/>
        </w:r>
        <w:r>
          <w:fldChar w:fldCharType="begin"/>
        </w:r>
        <w:r>
          <w:instrText xml:space="preserve"> PAGEREF _Toc24620593 \h </w:instrText>
        </w:r>
      </w:ins>
      <w:r>
        <w:fldChar w:fldCharType="separate"/>
      </w:r>
      <w:ins w:id="388" w:author="Georg Mayer" w:date="2019-11-14T10:40:00Z">
        <w:r>
          <w:t>28</w:t>
        </w:r>
        <w:r>
          <w:fldChar w:fldCharType="end"/>
        </w:r>
      </w:ins>
    </w:p>
    <w:p w:rsidR="005D70F7" w:rsidRDefault="005D70F7">
      <w:pPr>
        <w:pStyle w:val="TOC2"/>
        <w:rPr>
          <w:ins w:id="389" w:author="Georg Mayer" w:date="2019-11-14T10:40:00Z"/>
          <w:rFonts w:asciiTheme="minorHAnsi" w:eastAsiaTheme="minorEastAsia" w:hAnsiTheme="minorHAnsi" w:cstheme="minorBidi"/>
          <w:sz w:val="22"/>
          <w:szCs w:val="22"/>
          <w:lang w:val="en-US"/>
        </w:rPr>
      </w:pPr>
      <w:ins w:id="390" w:author="Georg Mayer" w:date="2019-11-14T10:40:00Z">
        <w:r>
          <w:t>B.3.10</w:t>
        </w:r>
        <w:r>
          <w:rPr>
            <w:rFonts w:asciiTheme="minorHAnsi" w:eastAsiaTheme="minorEastAsia" w:hAnsiTheme="minorHAnsi" w:cstheme="minorBidi"/>
            <w:sz w:val="22"/>
            <w:szCs w:val="22"/>
            <w:lang w:val="en-US"/>
          </w:rPr>
          <w:tab/>
        </w:r>
        <w:r>
          <w:t>Check-in</w:t>
        </w:r>
        <w:r>
          <w:tab/>
        </w:r>
        <w:r>
          <w:fldChar w:fldCharType="begin"/>
        </w:r>
        <w:r>
          <w:instrText xml:space="preserve"> PAGEREF _Toc24620594 \h </w:instrText>
        </w:r>
      </w:ins>
      <w:r>
        <w:fldChar w:fldCharType="separate"/>
      </w:r>
      <w:ins w:id="391" w:author="Georg Mayer" w:date="2019-11-14T10:40:00Z">
        <w:r>
          <w:t>28</w:t>
        </w:r>
        <w:r>
          <w:fldChar w:fldCharType="end"/>
        </w:r>
      </w:ins>
    </w:p>
    <w:p w:rsidR="005D70F7" w:rsidRDefault="005D70F7">
      <w:pPr>
        <w:pStyle w:val="TOC2"/>
        <w:rPr>
          <w:ins w:id="392" w:author="Georg Mayer" w:date="2019-11-14T10:40:00Z"/>
          <w:rFonts w:asciiTheme="minorHAnsi" w:eastAsiaTheme="minorEastAsia" w:hAnsiTheme="minorHAnsi" w:cstheme="minorBidi"/>
          <w:sz w:val="22"/>
          <w:szCs w:val="22"/>
          <w:lang w:val="en-US"/>
        </w:rPr>
      </w:pPr>
      <w:ins w:id="393" w:author="Georg Mayer" w:date="2019-11-14T10:40:00Z">
        <w:r>
          <w:t>B.3.11</w:t>
        </w:r>
        <w:r>
          <w:rPr>
            <w:rFonts w:asciiTheme="minorHAnsi" w:eastAsiaTheme="minorEastAsia" w:hAnsiTheme="minorHAnsi" w:cstheme="minorBidi"/>
            <w:sz w:val="22"/>
            <w:szCs w:val="22"/>
            <w:lang w:val="en-US"/>
          </w:rPr>
          <w:tab/>
        </w:r>
        <w:r>
          <w:t>Access to the meeting rooms</w:t>
        </w:r>
        <w:r>
          <w:tab/>
        </w:r>
        <w:r>
          <w:fldChar w:fldCharType="begin"/>
        </w:r>
        <w:r>
          <w:instrText xml:space="preserve"> PAGEREF _Toc24620595 \h </w:instrText>
        </w:r>
      </w:ins>
      <w:r>
        <w:fldChar w:fldCharType="separate"/>
      </w:r>
      <w:ins w:id="394" w:author="Georg Mayer" w:date="2019-11-14T10:40:00Z">
        <w:r>
          <w:t>29</w:t>
        </w:r>
        <w:r>
          <w:fldChar w:fldCharType="end"/>
        </w:r>
      </w:ins>
    </w:p>
    <w:p w:rsidR="005D70F7" w:rsidRDefault="005D70F7">
      <w:pPr>
        <w:pStyle w:val="TOC1"/>
        <w:rPr>
          <w:ins w:id="395" w:author="Georg Mayer" w:date="2019-11-14T10:40:00Z"/>
          <w:rFonts w:asciiTheme="minorHAnsi" w:eastAsiaTheme="minorEastAsia" w:hAnsiTheme="minorHAnsi" w:cstheme="minorBidi"/>
          <w:szCs w:val="22"/>
          <w:lang w:val="en-US"/>
        </w:rPr>
      </w:pPr>
      <w:ins w:id="396" w:author="Georg Mayer" w:date="2019-11-14T10:40:00Z">
        <w:r>
          <w:t>B.4</w:t>
        </w:r>
        <w:r>
          <w:rPr>
            <w:rFonts w:asciiTheme="minorHAnsi" w:eastAsiaTheme="minorEastAsia" w:hAnsiTheme="minorHAnsi" w:cstheme="minorBidi"/>
            <w:szCs w:val="22"/>
            <w:lang w:val="en-US"/>
          </w:rPr>
          <w:tab/>
        </w:r>
        <w:r>
          <w:t>IT Facilities</w:t>
        </w:r>
        <w:r>
          <w:tab/>
        </w:r>
        <w:r>
          <w:fldChar w:fldCharType="begin"/>
        </w:r>
        <w:r>
          <w:instrText xml:space="preserve"> PAGEREF _Toc24620596 \h </w:instrText>
        </w:r>
      </w:ins>
      <w:r>
        <w:fldChar w:fldCharType="separate"/>
      </w:r>
      <w:ins w:id="397" w:author="Georg Mayer" w:date="2019-11-14T10:40:00Z">
        <w:r>
          <w:t>29</w:t>
        </w:r>
        <w:r>
          <w:fldChar w:fldCharType="end"/>
        </w:r>
      </w:ins>
    </w:p>
    <w:p w:rsidR="005D70F7" w:rsidRDefault="005D70F7">
      <w:pPr>
        <w:pStyle w:val="TOC2"/>
        <w:rPr>
          <w:ins w:id="398" w:author="Georg Mayer" w:date="2019-11-14T10:40:00Z"/>
          <w:rFonts w:asciiTheme="minorHAnsi" w:eastAsiaTheme="minorEastAsia" w:hAnsiTheme="minorHAnsi" w:cstheme="minorBidi"/>
          <w:sz w:val="22"/>
          <w:szCs w:val="22"/>
          <w:lang w:val="en-US"/>
        </w:rPr>
      </w:pPr>
      <w:ins w:id="399" w:author="Georg Mayer" w:date="2019-11-14T10:40:00Z">
        <w:r>
          <w:t>B.4.1</w:t>
        </w:r>
        <w:r>
          <w:rPr>
            <w:rFonts w:asciiTheme="minorHAnsi" w:eastAsiaTheme="minorEastAsia" w:hAnsiTheme="minorHAnsi" w:cstheme="minorBidi"/>
            <w:sz w:val="22"/>
            <w:szCs w:val="22"/>
            <w:lang w:val="en-US"/>
          </w:rPr>
          <w:tab/>
        </w:r>
        <w:r>
          <w:t>The 3GPP network</w:t>
        </w:r>
        <w:r>
          <w:tab/>
        </w:r>
        <w:r>
          <w:fldChar w:fldCharType="begin"/>
        </w:r>
        <w:r>
          <w:instrText xml:space="preserve"> PAGEREF _Toc24620597 \h </w:instrText>
        </w:r>
      </w:ins>
      <w:r>
        <w:fldChar w:fldCharType="separate"/>
      </w:r>
      <w:ins w:id="400" w:author="Georg Mayer" w:date="2019-11-14T10:40:00Z">
        <w:r>
          <w:t>29</w:t>
        </w:r>
        <w:r>
          <w:fldChar w:fldCharType="end"/>
        </w:r>
      </w:ins>
    </w:p>
    <w:p w:rsidR="005D70F7" w:rsidRDefault="005D70F7">
      <w:pPr>
        <w:pStyle w:val="TOC2"/>
        <w:rPr>
          <w:ins w:id="401" w:author="Georg Mayer" w:date="2019-11-14T10:40:00Z"/>
          <w:rFonts w:asciiTheme="minorHAnsi" w:eastAsiaTheme="minorEastAsia" w:hAnsiTheme="minorHAnsi" w:cstheme="minorBidi"/>
          <w:sz w:val="22"/>
          <w:szCs w:val="22"/>
          <w:lang w:val="en-US"/>
        </w:rPr>
      </w:pPr>
      <w:ins w:id="402" w:author="Georg Mayer" w:date="2019-11-14T10:40:00Z">
        <w:r>
          <w:t>B.4.2</w:t>
        </w:r>
        <w:r>
          <w:rPr>
            <w:rFonts w:asciiTheme="minorHAnsi" w:eastAsiaTheme="minorEastAsia" w:hAnsiTheme="minorHAnsi" w:cstheme="minorBidi"/>
            <w:sz w:val="22"/>
            <w:szCs w:val="22"/>
            <w:lang w:val="en-US"/>
          </w:rPr>
          <w:tab/>
        </w:r>
        <w:r>
          <w:t>Internet supply</w:t>
        </w:r>
        <w:r>
          <w:tab/>
        </w:r>
        <w:r>
          <w:fldChar w:fldCharType="begin"/>
        </w:r>
        <w:r>
          <w:instrText xml:space="preserve"> PAGEREF _Toc24620598 \h </w:instrText>
        </w:r>
      </w:ins>
      <w:r>
        <w:fldChar w:fldCharType="separate"/>
      </w:r>
      <w:ins w:id="403" w:author="Georg Mayer" w:date="2019-11-14T10:40:00Z">
        <w:r>
          <w:t>29</w:t>
        </w:r>
        <w:r>
          <w:fldChar w:fldCharType="end"/>
        </w:r>
      </w:ins>
    </w:p>
    <w:p w:rsidR="005D70F7" w:rsidRDefault="005D70F7">
      <w:pPr>
        <w:pStyle w:val="TOC2"/>
        <w:rPr>
          <w:ins w:id="404" w:author="Georg Mayer" w:date="2019-11-14T10:40:00Z"/>
          <w:rFonts w:asciiTheme="minorHAnsi" w:eastAsiaTheme="minorEastAsia" w:hAnsiTheme="minorHAnsi" w:cstheme="minorBidi"/>
          <w:sz w:val="22"/>
          <w:szCs w:val="22"/>
          <w:lang w:val="en-US"/>
        </w:rPr>
      </w:pPr>
      <w:ins w:id="405" w:author="Georg Mayer" w:date="2019-11-14T10:40:00Z">
        <w:r>
          <w:t>B.4.3</w:t>
        </w:r>
        <w:r>
          <w:rPr>
            <w:rFonts w:asciiTheme="minorHAnsi" w:eastAsiaTheme="minorEastAsia" w:hAnsiTheme="minorHAnsi" w:cstheme="minorBidi"/>
            <w:sz w:val="22"/>
            <w:szCs w:val="22"/>
            <w:lang w:val="en-US"/>
          </w:rPr>
          <w:tab/>
        </w:r>
        <w:r>
          <w:t>3GPP WiFi</w:t>
        </w:r>
        <w:r>
          <w:tab/>
        </w:r>
        <w:r>
          <w:fldChar w:fldCharType="begin"/>
        </w:r>
        <w:r>
          <w:instrText xml:space="preserve"> PAGEREF _Toc24620599 \h </w:instrText>
        </w:r>
      </w:ins>
      <w:r>
        <w:fldChar w:fldCharType="separate"/>
      </w:r>
      <w:ins w:id="406" w:author="Georg Mayer" w:date="2019-11-14T10:40:00Z">
        <w:r>
          <w:t>30</w:t>
        </w:r>
        <w:r>
          <w:fldChar w:fldCharType="end"/>
        </w:r>
      </w:ins>
    </w:p>
    <w:p w:rsidR="005D70F7" w:rsidRDefault="005D70F7">
      <w:pPr>
        <w:pStyle w:val="TOC2"/>
        <w:rPr>
          <w:ins w:id="407" w:author="Georg Mayer" w:date="2019-11-14T10:40:00Z"/>
          <w:rFonts w:asciiTheme="minorHAnsi" w:eastAsiaTheme="minorEastAsia" w:hAnsiTheme="minorHAnsi" w:cstheme="minorBidi"/>
          <w:sz w:val="22"/>
          <w:szCs w:val="22"/>
          <w:lang w:val="en-US"/>
        </w:rPr>
      </w:pPr>
      <w:ins w:id="408" w:author="Georg Mayer" w:date="2019-11-14T10:40:00Z">
        <w:r>
          <w:t>B.4.4</w:t>
        </w:r>
        <w:r>
          <w:rPr>
            <w:rFonts w:asciiTheme="minorHAnsi" w:eastAsiaTheme="minorEastAsia" w:hAnsiTheme="minorHAnsi" w:cstheme="minorBidi"/>
            <w:sz w:val="22"/>
            <w:szCs w:val="22"/>
            <w:lang w:val="en-US"/>
          </w:rPr>
          <w:tab/>
        </w:r>
        <w:r>
          <w:t>IT questionnaire</w:t>
        </w:r>
        <w:r>
          <w:tab/>
        </w:r>
        <w:r>
          <w:fldChar w:fldCharType="begin"/>
        </w:r>
        <w:r>
          <w:instrText xml:space="preserve"> PAGEREF _Toc24620600 \h </w:instrText>
        </w:r>
      </w:ins>
      <w:r>
        <w:fldChar w:fldCharType="separate"/>
      </w:r>
      <w:ins w:id="409" w:author="Georg Mayer" w:date="2019-11-14T10:40:00Z">
        <w:r>
          <w:t>31</w:t>
        </w:r>
        <w:r>
          <w:fldChar w:fldCharType="end"/>
        </w:r>
      </w:ins>
    </w:p>
    <w:p w:rsidR="005D70F7" w:rsidRDefault="005D70F7">
      <w:pPr>
        <w:pStyle w:val="TOC1"/>
        <w:rPr>
          <w:ins w:id="410" w:author="Georg Mayer" w:date="2019-11-14T10:40:00Z"/>
          <w:rFonts w:asciiTheme="minorHAnsi" w:eastAsiaTheme="minorEastAsia" w:hAnsiTheme="minorHAnsi" w:cstheme="minorBidi"/>
          <w:szCs w:val="22"/>
          <w:lang w:val="en-US"/>
        </w:rPr>
      </w:pPr>
      <w:ins w:id="411" w:author="Georg Mayer" w:date="2019-11-14T10:40:00Z">
        <w:r>
          <w:t>B.5</w:t>
        </w:r>
        <w:r>
          <w:rPr>
            <w:rFonts w:asciiTheme="minorHAnsi" w:eastAsiaTheme="minorEastAsia" w:hAnsiTheme="minorHAnsi" w:cstheme="minorBidi"/>
            <w:szCs w:val="22"/>
            <w:lang w:val="en-US"/>
          </w:rPr>
          <w:tab/>
        </w:r>
        <w:r>
          <w:t>Outside the meeting room(s)</w:t>
        </w:r>
        <w:r>
          <w:tab/>
        </w:r>
        <w:r>
          <w:fldChar w:fldCharType="begin"/>
        </w:r>
        <w:r>
          <w:instrText xml:space="preserve"> PAGEREF _Toc24620601 \h </w:instrText>
        </w:r>
      </w:ins>
      <w:r>
        <w:fldChar w:fldCharType="separate"/>
      </w:r>
      <w:ins w:id="412" w:author="Georg Mayer" w:date="2019-11-14T10:40:00Z">
        <w:r>
          <w:t>31</w:t>
        </w:r>
        <w:r>
          <w:fldChar w:fldCharType="end"/>
        </w:r>
      </w:ins>
    </w:p>
    <w:p w:rsidR="005D70F7" w:rsidRDefault="005D70F7">
      <w:pPr>
        <w:pStyle w:val="TOC2"/>
        <w:rPr>
          <w:ins w:id="413" w:author="Georg Mayer" w:date="2019-11-14T10:40:00Z"/>
          <w:rFonts w:asciiTheme="minorHAnsi" w:eastAsiaTheme="minorEastAsia" w:hAnsiTheme="minorHAnsi" w:cstheme="minorBidi"/>
          <w:sz w:val="22"/>
          <w:szCs w:val="22"/>
          <w:lang w:val="en-US"/>
        </w:rPr>
      </w:pPr>
      <w:ins w:id="414" w:author="Georg Mayer" w:date="2019-11-14T10:40:00Z">
        <w:r>
          <w:t>B.5.1</w:t>
        </w:r>
        <w:r>
          <w:rPr>
            <w:rFonts w:asciiTheme="minorHAnsi" w:eastAsiaTheme="minorEastAsia" w:hAnsiTheme="minorHAnsi" w:cstheme="minorBidi"/>
            <w:sz w:val="22"/>
            <w:szCs w:val="22"/>
            <w:lang w:val="en-US"/>
          </w:rPr>
          <w:tab/>
        </w:r>
        <w:r>
          <w:t>Reception desk</w:t>
        </w:r>
        <w:r>
          <w:tab/>
        </w:r>
        <w:r>
          <w:fldChar w:fldCharType="begin"/>
        </w:r>
        <w:r>
          <w:instrText xml:space="preserve"> PAGEREF _Toc24620602 \h </w:instrText>
        </w:r>
      </w:ins>
      <w:r>
        <w:fldChar w:fldCharType="separate"/>
      </w:r>
      <w:ins w:id="415" w:author="Georg Mayer" w:date="2019-11-14T10:40:00Z">
        <w:r>
          <w:t>31</w:t>
        </w:r>
        <w:r>
          <w:fldChar w:fldCharType="end"/>
        </w:r>
      </w:ins>
    </w:p>
    <w:p w:rsidR="005D70F7" w:rsidRDefault="005D70F7">
      <w:pPr>
        <w:pStyle w:val="TOC2"/>
        <w:rPr>
          <w:ins w:id="416" w:author="Georg Mayer" w:date="2019-11-14T10:40:00Z"/>
          <w:rFonts w:asciiTheme="minorHAnsi" w:eastAsiaTheme="minorEastAsia" w:hAnsiTheme="minorHAnsi" w:cstheme="minorBidi"/>
          <w:sz w:val="22"/>
          <w:szCs w:val="22"/>
          <w:lang w:val="en-US"/>
        </w:rPr>
      </w:pPr>
      <w:ins w:id="417" w:author="Georg Mayer" w:date="2019-11-14T10:40:00Z">
        <w:r>
          <w:t>B.5.2</w:t>
        </w:r>
        <w:r>
          <w:rPr>
            <w:rFonts w:asciiTheme="minorHAnsi" w:eastAsiaTheme="minorEastAsia" w:hAnsiTheme="minorHAnsi" w:cstheme="minorBidi"/>
            <w:sz w:val="22"/>
            <w:szCs w:val="22"/>
            <w:lang w:val="en-US"/>
          </w:rPr>
          <w:tab/>
        </w:r>
        <w:r>
          <w:t>Coffee breaks, lunch breaks</w:t>
        </w:r>
        <w:r>
          <w:tab/>
        </w:r>
        <w:r>
          <w:fldChar w:fldCharType="begin"/>
        </w:r>
        <w:r>
          <w:instrText xml:space="preserve"> PAGEREF _Toc24620603 \h </w:instrText>
        </w:r>
      </w:ins>
      <w:r>
        <w:fldChar w:fldCharType="separate"/>
      </w:r>
      <w:ins w:id="418" w:author="Georg Mayer" w:date="2019-11-14T10:40:00Z">
        <w:r>
          <w:t>31</w:t>
        </w:r>
        <w:r>
          <w:fldChar w:fldCharType="end"/>
        </w:r>
      </w:ins>
    </w:p>
    <w:p w:rsidR="005D70F7" w:rsidRDefault="005D70F7">
      <w:pPr>
        <w:pStyle w:val="TOC2"/>
        <w:rPr>
          <w:ins w:id="419" w:author="Georg Mayer" w:date="2019-11-14T10:40:00Z"/>
          <w:rFonts w:asciiTheme="minorHAnsi" w:eastAsiaTheme="minorEastAsia" w:hAnsiTheme="minorHAnsi" w:cstheme="minorBidi"/>
          <w:sz w:val="22"/>
          <w:szCs w:val="22"/>
          <w:lang w:val="en-US"/>
        </w:rPr>
      </w:pPr>
      <w:ins w:id="420" w:author="Georg Mayer" w:date="2019-11-14T10:40:00Z">
        <w:r>
          <w:t>B.5.3</w:t>
        </w:r>
        <w:r>
          <w:rPr>
            <w:rFonts w:asciiTheme="minorHAnsi" w:eastAsiaTheme="minorEastAsia" w:hAnsiTheme="minorHAnsi" w:cstheme="minorBidi"/>
            <w:sz w:val="22"/>
            <w:szCs w:val="22"/>
            <w:lang w:val="en-US"/>
          </w:rPr>
          <w:tab/>
        </w:r>
        <w:r>
          <w:t>Printer</w:t>
        </w:r>
        <w:r>
          <w:tab/>
        </w:r>
        <w:r>
          <w:fldChar w:fldCharType="begin"/>
        </w:r>
        <w:r>
          <w:instrText xml:space="preserve"> PAGEREF _Toc24620604 \h </w:instrText>
        </w:r>
      </w:ins>
      <w:r>
        <w:fldChar w:fldCharType="separate"/>
      </w:r>
      <w:ins w:id="421" w:author="Georg Mayer" w:date="2019-11-14T10:40:00Z">
        <w:r>
          <w:t>31</w:t>
        </w:r>
        <w:r>
          <w:fldChar w:fldCharType="end"/>
        </w:r>
      </w:ins>
    </w:p>
    <w:p w:rsidR="005D70F7" w:rsidRDefault="005D70F7">
      <w:pPr>
        <w:pStyle w:val="TOC1"/>
        <w:rPr>
          <w:ins w:id="422" w:author="Georg Mayer" w:date="2019-11-14T10:40:00Z"/>
          <w:rFonts w:asciiTheme="minorHAnsi" w:eastAsiaTheme="minorEastAsia" w:hAnsiTheme="minorHAnsi" w:cstheme="minorBidi"/>
          <w:szCs w:val="22"/>
          <w:lang w:val="en-US"/>
        </w:rPr>
      </w:pPr>
      <w:ins w:id="423" w:author="Georg Mayer" w:date="2019-11-14T10:40:00Z">
        <w:r>
          <w:t>B.6</w:t>
        </w:r>
        <w:r>
          <w:rPr>
            <w:rFonts w:asciiTheme="minorHAnsi" w:eastAsiaTheme="minorEastAsia" w:hAnsiTheme="minorHAnsi" w:cstheme="minorBidi"/>
            <w:szCs w:val="22"/>
            <w:lang w:val="en-US"/>
          </w:rPr>
          <w:tab/>
        </w:r>
        <w:r>
          <w:t>Social event</w:t>
        </w:r>
        <w:r>
          <w:tab/>
        </w:r>
        <w:r>
          <w:fldChar w:fldCharType="begin"/>
        </w:r>
        <w:r>
          <w:instrText xml:space="preserve"> PAGEREF _Toc24620605 \h </w:instrText>
        </w:r>
      </w:ins>
      <w:r>
        <w:fldChar w:fldCharType="separate"/>
      </w:r>
      <w:ins w:id="424" w:author="Georg Mayer" w:date="2019-11-14T10:40:00Z">
        <w:r>
          <w:t>31</w:t>
        </w:r>
        <w:r>
          <w:fldChar w:fldCharType="end"/>
        </w:r>
      </w:ins>
    </w:p>
    <w:p w:rsidR="005D70F7" w:rsidRDefault="005D70F7">
      <w:pPr>
        <w:pStyle w:val="TOC8"/>
        <w:rPr>
          <w:ins w:id="425" w:author="Georg Mayer" w:date="2019-11-14T10:40:00Z"/>
          <w:rFonts w:asciiTheme="minorHAnsi" w:eastAsiaTheme="minorEastAsia" w:hAnsiTheme="minorHAnsi" w:cstheme="minorBidi"/>
          <w:b w:val="0"/>
          <w:szCs w:val="22"/>
          <w:lang w:val="en-US"/>
        </w:rPr>
      </w:pPr>
      <w:ins w:id="426" w:author="Georg Mayer" w:date="2019-11-14T10:40:00Z">
        <w:r>
          <w:t>Annex C (informative): Information On Situations That 3GPP Parties May Encounter At Meetings</w:t>
        </w:r>
        <w:r>
          <w:tab/>
        </w:r>
        <w:r>
          <w:fldChar w:fldCharType="begin"/>
        </w:r>
        <w:r>
          <w:instrText xml:space="preserve"> PAGEREF _Toc24620606 \h </w:instrText>
        </w:r>
      </w:ins>
      <w:r>
        <w:fldChar w:fldCharType="separate"/>
      </w:r>
      <w:ins w:id="427" w:author="Georg Mayer" w:date="2019-11-14T10:40:00Z">
        <w:r>
          <w:t>32</w:t>
        </w:r>
        <w:r>
          <w:fldChar w:fldCharType="end"/>
        </w:r>
      </w:ins>
    </w:p>
    <w:p w:rsidR="005D70F7" w:rsidRDefault="005D70F7">
      <w:pPr>
        <w:pStyle w:val="TOC1"/>
        <w:rPr>
          <w:ins w:id="428" w:author="Georg Mayer" w:date="2019-11-14T10:40:00Z"/>
          <w:rFonts w:asciiTheme="minorHAnsi" w:eastAsiaTheme="minorEastAsia" w:hAnsiTheme="minorHAnsi" w:cstheme="minorBidi"/>
          <w:szCs w:val="22"/>
          <w:lang w:val="en-US"/>
        </w:rPr>
      </w:pPr>
      <w:ins w:id="429" w:author="Georg Mayer" w:date="2019-11-14T10:40:00Z">
        <w:r>
          <w:t>C.0</w:t>
        </w:r>
        <w:r>
          <w:rPr>
            <w:rFonts w:asciiTheme="minorHAnsi" w:eastAsiaTheme="minorEastAsia" w:hAnsiTheme="minorHAnsi" w:cstheme="minorBidi"/>
            <w:szCs w:val="22"/>
            <w:lang w:val="en-US"/>
          </w:rPr>
          <w:tab/>
        </w:r>
        <w:r>
          <w:t>Introduction</w:t>
        </w:r>
        <w:r>
          <w:tab/>
        </w:r>
        <w:r>
          <w:fldChar w:fldCharType="begin"/>
        </w:r>
        <w:r>
          <w:instrText xml:space="preserve"> PAGEREF _Toc24620607 \h </w:instrText>
        </w:r>
      </w:ins>
      <w:r>
        <w:fldChar w:fldCharType="separate"/>
      </w:r>
      <w:ins w:id="430" w:author="Georg Mayer" w:date="2019-11-14T10:40:00Z">
        <w:r>
          <w:t>32</w:t>
        </w:r>
        <w:r>
          <w:fldChar w:fldCharType="end"/>
        </w:r>
      </w:ins>
    </w:p>
    <w:p w:rsidR="005D70F7" w:rsidRDefault="005D70F7">
      <w:pPr>
        <w:pStyle w:val="TOC1"/>
        <w:rPr>
          <w:ins w:id="431" w:author="Georg Mayer" w:date="2019-11-14T10:40:00Z"/>
          <w:rFonts w:asciiTheme="minorHAnsi" w:eastAsiaTheme="minorEastAsia" w:hAnsiTheme="minorHAnsi" w:cstheme="minorBidi"/>
          <w:szCs w:val="22"/>
          <w:lang w:val="en-US"/>
        </w:rPr>
      </w:pPr>
      <w:ins w:id="432" w:author="Georg Mayer" w:date="2019-11-14T10:40:00Z">
        <w:r>
          <w:t>C.1</w:t>
        </w:r>
        <w:r>
          <w:rPr>
            <w:rFonts w:asciiTheme="minorHAnsi" w:eastAsiaTheme="minorEastAsia" w:hAnsiTheme="minorHAnsi" w:cstheme="minorBidi"/>
            <w:szCs w:val="22"/>
            <w:lang w:val="en-US"/>
          </w:rPr>
          <w:tab/>
        </w:r>
        <w:r>
          <w:t>Use cases related to Service Level</w:t>
        </w:r>
        <w:r>
          <w:tab/>
        </w:r>
        <w:r>
          <w:fldChar w:fldCharType="begin"/>
        </w:r>
        <w:r>
          <w:instrText xml:space="preserve"> PAGEREF _Toc24620608 \h </w:instrText>
        </w:r>
      </w:ins>
      <w:r>
        <w:fldChar w:fldCharType="separate"/>
      </w:r>
      <w:ins w:id="433" w:author="Georg Mayer" w:date="2019-11-14T10:40:00Z">
        <w:r>
          <w:t>32</w:t>
        </w:r>
        <w:r>
          <w:fldChar w:fldCharType="end"/>
        </w:r>
      </w:ins>
    </w:p>
    <w:p w:rsidR="005D70F7" w:rsidRDefault="005D70F7">
      <w:pPr>
        <w:pStyle w:val="TOC1"/>
        <w:rPr>
          <w:ins w:id="434" w:author="Georg Mayer" w:date="2019-11-14T10:40:00Z"/>
          <w:rFonts w:asciiTheme="minorHAnsi" w:eastAsiaTheme="minorEastAsia" w:hAnsiTheme="minorHAnsi" w:cstheme="minorBidi"/>
          <w:szCs w:val="22"/>
          <w:lang w:val="en-US"/>
        </w:rPr>
      </w:pPr>
      <w:ins w:id="435" w:author="Georg Mayer" w:date="2019-11-14T10:40:00Z">
        <w:r>
          <w:t>C.2</w:t>
        </w:r>
        <w:r>
          <w:rPr>
            <w:rFonts w:asciiTheme="minorHAnsi" w:eastAsiaTheme="minorEastAsia" w:hAnsiTheme="minorHAnsi" w:cstheme="minorBidi"/>
            <w:szCs w:val="22"/>
            <w:lang w:val="en-US"/>
          </w:rPr>
          <w:tab/>
        </w:r>
        <w:r>
          <w:t>Use Cases related to the Funding Model</w:t>
        </w:r>
        <w:r>
          <w:tab/>
        </w:r>
        <w:r>
          <w:fldChar w:fldCharType="begin"/>
        </w:r>
        <w:r>
          <w:instrText xml:space="preserve"> PAGEREF _Toc24620609 \h </w:instrText>
        </w:r>
      </w:ins>
      <w:r>
        <w:fldChar w:fldCharType="separate"/>
      </w:r>
      <w:ins w:id="436" w:author="Georg Mayer" w:date="2019-11-14T10:40:00Z">
        <w:r>
          <w:t>33</w:t>
        </w:r>
        <w:r>
          <w:fldChar w:fldCharType="end"/>
        </w:r>
      </w:ins>
    </w:p>
    <w:p w:rsidR="005D70F7" w:rsidRDefault="005D70F7">
      <w:pPr>
        <w:pStyle w:val="TOC1"/>
        <w:rPr>
          <w:ins w:id="437" w:author="Georg Mayer" w:date="2019-11-14T10:40:00Z"/>
          <w:rFonts w:asciiTheme="minorHAnsi" w:eastAsiaTheme="minorEastAsia" w:hAnsiTheme="minorHAnsi" w:cstheme="minorBidi"/>
          <w:szCs w:val="22"/>
          <w:lang w:val="en-US"/>
        </w:rPr>
      </w:pPr>
      <w:ins w:id="438" w:author="Georg Mayer" w:date="2019-11-14T10:40:00Z">
        <w:r>
          <w:t>C.3</w:t>
        </w:r>
        <w:r>
          <w:rPr>
            <w:rFonts w:asciiTheme="minorHAnsi" w:eastAsiaTheme="minorEastAsia" w:hAnsiTheme="minorHAnsi" w:cstheme="minorBidi"/>
            <w:szCs w:val="22"/>
            <w:lang w:val="en-US"/>
          </w:rPr>
          <w:tab/>
        </w:r>
        <w:r>
          <w:t>Use Cases related to Decision Making</w:t>
        </w:r>
        <w:r>
          <w:tab/>
        </w:r>
        <w:r>
          <w:fldChar w:fldCharType="begin"/>
        </w:r>
        <w:r>
          <w:instrText xml:space="preserve"> PAGEREF _Toc24620610 \h </w:instrText>
        </w:r>
      </w:ins>
      <w:r>
        <w:fldChar w:fldCharType="separate"/>
      </w:r>
      <w:ins w:id="439" w:author="Georg Mayer" w:date="2019-11-14T10:40:00Z">
        <w:r>
          <w:t>34</w:t>
        </w:r>
        <w:r>
          <w:fldChar w:fldCharType="end"/>
        </w:r>
      </w:ins>
    </w:p>
    <w:p w:rsidR="005D70F7" w:rsidRDefault="005D70F7">
      <w:pPr>
        <w:pStyle w:val="TOC1"/>
        <w:rPr>
          <w:ins w:id="440" w:author="Georg Mayer" w:date="2019-11-14T10:40:00Z"/>
          <w:rFonts w:asciiTheme="minorHAnsi" w:eastAsiaTheme="minorEastAsia" w:hAnsiTheme="minorHAnsi" w:cstheme="minorBidi"/>
          <w:szCs w:val="22"/>
          <w:lang w:val="en-US"/>
        </w:rPr>
      </w:pPr>
      <w:ins w:id="441" w:author="Georg Mayer" w:date="2019-11-14T10:40:00Z">
        <w:r>
          <w:t>C.4</w:t>
        </w:r>
        <w:r>
          <w:rPr>
            <w:rFonts w:asciiTheme="minorHAnsi" w:eastAsiaTheme="minorEastAsia" w:hAnsiTheme="minorHAnsi" w:cstheme="minorBidi"/>
            <w:szCs w:val="22"/>
            <w:lang w:val="en-US"/>
          </w:rPr>
          <w:tab/>
        </w:r>
        <w:r>
          <w:t>Use Cases related to Hosting Trials</w:t>
        </w:r>
        <w:r>
          <w:tab/>
        </w:r>
        <w:r>
          <w:fldChar w:fldCharType="begin"/>
        </w:r>
        <w:r>
          <w:instrText xml:space="preserve"> PAGEREF _Toc24620611 \h </w:instrText>
        </w:r>
      </w:ins>
      <w:r>
        <w:fldChar w:fldCharType="separate"/>
      </w:r>
      <w:ins w:id="442" w:author="Georg Mayer" w:date="2019-11-14T10:40:00Z">
        <w:r>
          <w:t>35</w:t>
        </w:r>
        <w:r>
          <w:fldChar w:fldCharType="end"/>
        </w:r>
      </w:ins>
    </w:p>
    <w:p w:rsidR="005D70F7" w:rsidRDefault="005D70F7">
      <w:pPr>
        <w:pStyle w:val="TOC8"/>
        <w:rPr>
          <w:ins w:id="443" w:author="Georg Mayer" w:date="2019-11-14T10:40:00Z"/>
          <w:rFonts w:asciiTheme="minorHAnsi" w:eastAsiaTheme="minorEastAsia" w:hAnsiTheme="minorHAnsi" w:cstheme="minorBidi"/>
          <w:b w:val="0"/>
          <w:szCs w:val="22"/>
          <w:lang w:val="en-US"/>
        </w:rPr>
      </w:pPr>
      <w:ins w:id="444" w:author="Georg Mayer" w:date="2019-11-14T10:40:00Z">
        <w:r>
          <w:t>Annex D (informative): Change history</w:t>
        </w:r>
        <w:r>
          <w:tab/>
        </w:r>
        <w:r>
          <w:fldChar w:fldCharType="begin"/>
        </w:r>
        <w:r>
          <w:instrText xml:space="preserve"> PAGEREF _Toc24620612 \h </w:instrText>
        </w:r>
      </w:ins>
      <w:r>
        <w:fldChar w:fldCharType="separate"/>
      </w:r>
      <w:ins w:id="445" w:author="Georg Mayer" w:date="2019-11-14T10:40:00Z">
        <w:r>
          <w:t>36</w:t>
        </w:r>
        <w:r>
          <w:fldChar w:fldCharType="end"/>
        </w:r>
      </w:ins>
    </w:p>
    <w:p w:rsidR="00BC2BF7" w:rsidDel="005D70F7" w:rsidRDefault="00BC2BF7">
      <w:pPr>
        <w:pStyle w:val="TOC1"/>
        <w:rPr>
          <w:del w:id="446" w:author="Georg Mayer" w:date="2019-11-14T10:40:00Z"/>
          <w:rFonts w:asciiTheme="minorHAnsi" w:eastAsiaTheme="minorEastAsia" w:hAnsiTheme="minorHAnsi" w:cstheme="minorBidi"/>
          <w:szCs w:val="22"/>
          <w:lang w:val="en-US"/>
        </w:rPr>
      </w:pPr>
      <w:del w:id="447" w:author="Georg Mayer" w:date="2019-11-14T10:40:00Z">
        <w:r w:rsidDel="005D70F7">
          <w:delText>1</w:delText>
        </w:r>
        <w:r w:rsidDel="005D70F7">
          <w:rPr>
            <w:rFonts w:asciiTheme="minorHAnsi" w:eastAsiaTheme="minorEastAsia" w:hAnsiTheme="minorHAnsi" w:cstheme="minorBidi"/>
            <w:szCs w:val="22"/>
            <w:lang w:val="en-US"/>
          </w:rPr>
          <w:tab/>
        </w:r>
        <w:r w:rsidDel="005D70F7">
          <w:delText>Scope</w:delText>
        </w:r>
        <w:r w:rsidDel="005D70F7">
          <w:tab/>
          <w:delText>6</w:delText>
        </w:r>
      </w:del>
    </w:p>
    <w:p w:rsidR="00BC2BF7" w:rsidDel="005D70F7" w:rsidRDefault="00BC2BF7">
      <w:pPr>
        <w:pStyle w:val="TOC1"/>
        <w:rPr>
          <w:del w:id="448" w:author="Georg Mayer" w:date="2019-11-14T10:40:00Z"/>
          <w:rFonts w:asciiTheme="minorHAnsi" w:eastAsiaTheme="minorEastAsia" w:hAnsiTheme="minorHAnsi" w:cstheme="minorBidi"/>
          <w:szCs w:val="22"/>
          <w:lang w:val="en-US"/>
        </w:rPr>
      </w:pPr>
      <w:del w:id="449" w:author="Georg Mayer" w:date="2019-11-14T10:40:00Z">
        <w:r w:rsidDel="005D70F7">
          <w:delText>2</w:delText>
        </w:r>
        <w:r w:rsidDel="005D70F7">
          <w:rPr>
            <w:rFonts w:asciiTheme="minorHAnsi" w:eastAsiaTheme="minorEastAsia" w:hAnsiTheme="minorHAnsi" w:cstheme="minorBidi"/>
            <w:szCs w:val="22"/>
            <w:lang w:val="en-US"/>
          </w:rPr>
          <w:tab/>
        </w:r>
        <w:r w:rsidDel="005D70F7">
          <w:delText>References</w:delText>
        </w:r>
        <w:r w:rsidDel="005D70F7">
          <w:tab/>
          <w:delText>6</w:delText>
        </w:r>
      </w:del>
    </w:p>
    <w:p w:rsidR="00BC2BF7" w:rsidDel="005D70F7" w:rsidRDefault="00BC2BF7">
      <w:pPr>
        <w:pStyle w:val="TOC1"/>
        <w:rPr>
          <w:del w:id="450" w:author="Georg Mayer" w:date="2019-11-14T10:40:00Z"/>
          <w:rFonts w:asciiTheme="minorHAnsi" w:eastAsiaTheme="minorEastAsia" w:hAnsiTheme="minorHAnsi" w:cstheme="minorBidi"/>
          <w:szCs w:val="22"/>
          <w:lang w:val="en-US"/>
        </w:rPr>
      </w:pPr>
      <w:del w:id="451" w:author="Georg Mayer" w:date="2019-11-14T10:40:00Z">
        <w:r w:rsidDel="005D70F7">
          <w:delText>3</w:delText>
        </w:r>
        <w:r w:rsidDel="005D70F7">
          <w:rPr>
            <w:rFonts w:asciiTheme="minorHAnsi" w:eastAsiaTheme="minorEastAsia" w:hAnsiTheme="minorHAnsi" w:cstheme="minorBidi"/>
            <w:szCs w:val="22"/>
            <w:lang w:val="en-US"/>
          </w:rPr>
          <w:tab/>
        </w:r>
        <w:r w:rsidDel="005D70F7">
          <w:delText>Definitions of terms, symbols and abbreviations</w:delText>
        </w:r>
        <w:r w:rsidDel="005D70F7">
          <w:tab/>
          <w:delText>6</w:delText>
        </w:r>
      </w:del>
    </w:p>
    <w:p w:rsidR="00BC2BF7" w:rsidDel="005D70F7" w:rsidRDefault="00BC2BF7">
      <w:pPr>
        <w:pStyle w:val="TOC2"/>
        <w:rPr>
          <w:del w:id="452" w:author="Georg Mayer" w:date="2019-11-14T10:40:00Z"/>
          <w:rFonts w:asciiTheme="minorHAnsi" w:eastAsiaTheme="minorEastAsia" w:hAnsiTheme="minorHAnsi" w:cstheme="minorBidi"/>
          <w:sz w:val="22"/>
          <w:szCs w:val="22"/>
          <w:lang w:val="en-US"/>
        </w:rPr>
      </w:pPr>
      <w:del w:id="453" w:author="Georg Mayer" w:date="2019-11-14T10:40:00Z">
        <w:r w:rsidDel="005D70F7">
          <w:delText>3.1</w:delText>
        </w:r>
        <w:r w:rsidDel="005D70F7">
          <w:rPr>
            <w:rFonts w:asciiTheme="minorHAnsi" w:eastAsiaTheme="minorEastAsia" w:hAnsiTheme="minorHAnsi" w:cstheme="minorBidi"/>
            <w:sz w:val="22"/>
            <w:szCs w:val="22"/>
            <w:lang w:val="en-US"/>
          </w:rPr>
          <w:tab/>
        </w:r>
        <w:r w:rsidDel="005D70F7">
          <w:delText>Definitions</w:delText>
        </w:r>
        <w:r w:rsidDel="005D70F7">
          <w:tab/>
          <w:delText>6</w:delText>
        </w:r>
      </w:del>
    </w:p>
    <w:p w:rsidR="00BC2BF7" w:rsidDel="005D70F7" w:rsidRDefault="00BC2BF7">
      <w:pPr>
        <w:pStyle w:val="TOC2"/>
        <w:rPr>
          <w:del w:id="454" w:author="Georg Mayer" w:date="2019-11-14T10:40:00Z"/>
          <w:rFonts w:asciiTheme="minorHAnsi" w:eastAsiaTheme="minorEastAsia" w:hAnsiTheme="minorHAnsi" w:cstheme="minorBidi"/>
          <w:sz w:val="22"/>
          <w:szCs w:val="22"/>
          <w:lang w:val="en-US"/>
        </w:rPr>
      </w:pPr>
      <w:del w:id="455" w:author="Georg Mayer" w:date="2019-11-14T10:40:00Z">
        <w:r w:rsidDel="005D70F7">
          <w:delText>3.2</w:delText>
        </w:r>
        <w:r w:rsidDel="005D70F7">
          <w:rPr>
            <w:rFonts w:asciiTheme="minorHAnsi" w:eastAsiaTheme="minorEastAsia" w:hAnsiTheme="minorHAnsi" w:cstheme="minorBidi"/>
            <w:sz w:val="22"/>
            <w:szCs w:val="22"/>
            <w:lang w:val="en-US"/>
          </w:rPr>
          <w:tab/>
        </w:r>
        <w:r w:rsidDel="005D70F7">
          <w:delText>Abbreviations</w:delText>
        </w:r>
        <w:r w:rsidDel="005D70F7">
          <w:tab/>
          <w:delText>6</w:delText>
        </w:r>
      </w:del>
    </w:p>
    <w:p w:rsidR="00BC2BF7" w:rsidDel="005D70F7" w:rsidRDefault="00BC2BF7">
      <w:pPr>
        <w:pStyle w:val="TOC1"/>
        <w:rPr>
          <w:del w:id="456" w:author="Georg Mayer" w:date="2019-11-14T10:40:00Z"/>
          <w:rFonts w:asciiTheme="minorHAnsi" w:eastAsiaTheme="minorEastAsia" w:hAnsiTheme="minorHAnsi" w:cstheme="minorBidi"/>
          <w:szCs w:val="22"/>
          <w:lang w:val="en-US"/>
        </w:rPr>
      </w:pPr>
      <w:del w:id="457" w:author="Georg Mayer" w:date="2019-11-14T10:40:00Z">
        <w:r w:rsidDel="005D70F7">
          <w:delText>4</w:delText>
        </w:r>
        <w:r w:rsidDel="005D70F7">
          <w:rPr>
            <w:rFonts w:asciiTheme="minorHAnsi" w:eastAsiaTheme="minorEastAsia" w:hAnsiTheme="minorHAnsi" w:cstheme="minorBidi"/>
            <w:szCs w:val="22"/>
            <w:lang w:val="en-US"/>
          </w:rPr>
          <w:tab/>
        </w:r>
        <w:r w:rsidDel="005D70F7">
          <w:delText>Criteria</w:delText>
        </w:r>
        <w:r w:rsidDel="005D70F7">
          <w:tab/>
          <w:delText>7</w:delText>
        </w:r>
      </w:del>
    </w:p>
    <w:p w:rsidR="00BC2BF7" w:rsidDel="005D70F7" w:rsidRDefault="00BC2BF7">
      <w:pPr>
        <w:pStyle w:val="TOC2"/>
        <w:rPr>
          <w:del w:id="458" w:author="Georg Mayer" w:date="2019-11-14T10:40:00Z"/>
          <w:rFonts w:asciiTheme="minorHAnsi" w:eastAsiaTheme="minorEastAsia" w:hAnsiTheme="minorHAnsi" w:cstheme="minorBidi"/>
          <w:sz w:val="22"/>
          <w:szCs w:val="22"/>
          <w:lang w:val="en-US"/>
        </w:rPr>
      </w:pPr>
      <w:del w:id="459" w:author="Georg Mayer" w:date="2019-11-14T10:40:00Z">
        <w:r w:rsidDel="005D70F7">
          <w:delText>4.1</w:delText>
        </w:r>
        <w:r w:rsidDel="005D70F7">
          <w:rPr>
            <w:rFonts w:asciiTheme="minorHAnsi" w:eastAsiaTheme="minorEastAsia" w:hAnsiTheme="minorHAnsi" w:cstheme="minorBidi"/>
            <w:sz w:val="22"/>
            <w:szCs w:val="22"/>
            <w:lang w:val="en-US"/>
          </w:rPr>
          <w:tab/>
        </w:r>
        <w:r w:rsidDel="005D70F7">
          <w:delText>Introduction</w:delText>
        </w:r>
        <w:r w:rsidDel="005D70F7">
          <w:tab/>
          <w:delText>7</w:delText>
        </w:r>
      </w:del>
    </w:p>
    <w:p w:rsidR="00BC2BF7" w:rsidDel="005D70F7" w:rsidRDefault="00BC2BF7">
      <w:pPr>
        <w:pStyle w:val="TOC2"/>
        <w:rPr>
          <w:del w:id="460" w:author="Georg Mayer" w:date="2019-11-14T10:40:00Z"/>
          <w:rFonts w:asciiTheme="minorHAnsi" w:eastAsiaTheme="minorEastAsia" w:hAnsiTheme="minorHAnsi" w:cstheme="minorBidi"/>
          <w:sz w:val="22"/>
          <w:szCs w:val="22"/>
          <w:lang w:val="en-US"/>
        </w:rPr>
      </w:pPr>
      <w:del w:id="461" w:author="Georg Mayer" w:date="2019-11-14T10:40:00Z">
        <w:r w:rsidDel="005D70F7">
          <w:lastRenderedPageBreak/>
          <w:delText>4.2</w:delText>
        </w:r>
        <w:r w:rsidDel="005D70F7">
          <w:rPr>
            <w:rFonts w:asciiTheme="minorHAnsi" w:eastAsiaTheme="minorEastAsia" w:hAnsiTheme="minorHAnsi" w:cstheme="minorBidi"/>
            <w:sz w:val="22"/>
            <w:szCs w:val="22"/>
            <w:lang w:val="en-US"/>
          </w:rPr>
          <w:tab/>
        </w:r>
        <w:r w:rsidDel="005D70F7">
          <w:delText>Criteria for Service Level</w:delText>
        </w:r>
        <w:r w:rsidDel="005D70F7">
          <w:tab/>
          <w:delText>7</w:delText>
        </w:r>
      </w:del>
    </w:p>
    <w:p w:rsidR="00BC2BF7" w:rsidDel="005D70F7" w:rsidRDefault="00BC2BF7">
      <w:pPr>
        <w:pStyle w:val="TOC2"/>
        <w:rPr>
          <w:del w:id="462" w:author="Georg Mayer" w:date="2019-11-14T10:40:00Z"/>
          <w:rFonts w:asciiTheme="minorHAnsi" w:eastAsiaTheme="minorEastAsia" w:hAnsiTheme="minorHAnsi" w:cstheme="minorBidi"/>
          <w:sz w:val="22"/>
          <w:szCs w:val="22"/>
          <w:lang w:val="en-US"/>
        </w:rPr>
      </w:pPr>
      <w:del w:id="463" w:author="Georg Mayer" w:date="2019-11-14T10:40:00Z">
        <w:r w:rsidDel="005D70F7">
          <w:delText>4.3</w:delText>
        </w:r>
        <w:r w:rsidDel="005D70F7">
          <w:rPr>
            <w:rFonts w:asciiTheme="minorHAnsi" w:eastAsiaTheme="minorEastAsia" w:hAnsiTheme="minorHAnsi" w:cstheme="minorBidi"/>
            <w:sz w:val="22"/>
            <w:szCs w:val="22"/>
            <w:lang w:val="en-US"/>
          </w:rPr>
          <w:tab/>
        </w:r>
        <w:r w:rsidDel="005D70F7">
          <w:delText>Criteria for Funding Model</w:delText>
        </w:r>
        <w:r w:rsidDel="005D70F7">
          <w:tab/>
          <w:delText>7</w:delText>
        </w:r>
      </w:del>
    </w:p>
    <w:p w:rsidR="00BC2BF7" w:rsidDel="005D70F7" w:rsidRDefault="00BC2BF7">
      <w:pPr>
        <w:pStyle w:val="TOC2"/>
        <w:rPr>
          <w:del w:id="464" w:author="Georg Mayer" w:date="2019-11-14T10:40:00Z"/>
          <w:rFonts w:asciiTheme="minorHAnsi" w:eastAsiaTheme="minorEastAsia" w:hAnsiTheme="minorHAnsi" w:cstheme="minorBidi"/>
          <w:sz w:val="22"/>
          <w:szCs w:val="22"/>
          <w:lang w:val="en-US"/>
        </w:rPr>
      </w:pPr>
      <w:del w:id="465" w:author="Georg Mayer" w:date="2019-11-14T10:40:00Z">
        <w:r w:rsidDel="005D70F7">
          <w:delText>4.4</w:delText>
        </w:r>
        <w:r w:rsidDel="005D70F7">
          <w:rPr>
            <w:rFonts w:asciiTheme="minorHAnsi" w:eastAsiaTheme="minorEastAsia" w:hAnsiTheme="minorHAnsi" w:cstheme="minorBidi"/>
            <w:sz w:val="22"/>
            <w:szCs w:val="22"/>
            <w:lang w:val="en-US"/>
          </w:rPr>
          <w:tab/>
        </w:r>
        <w:r w:rsidDel="005D70F7">
          <w:delText>Criteria for Decision Making</w:delText>
        </w:r>
        <w:r w:rsidDel="005D70F7">
          <w:tab/>
          <w:delText>7</w:delText>
        </w:r>
      </w:del>
    </w:p>
    <w:p w:rsidR="00BC2BF7" w:rsidDel="005D70F7" w:rsidRDefault="00BC2BF7">
      <w:pPr>
        <w:pStyle w:val="TOC2"/>
        <w:rPr>
          <w:del w:id="466" w:author="Georg Mayer" w:date="2019-11-14T10:40:00Z"/>
          <w:rFonts w:asciiTheme="minorHAnsi" w:eastAsiaTheme="minorEastAsia" w:hAnsiTheme="minorHAnsi" w:cstheme="minorBidi"/>
          <w:sz w:val="22"/>
          <w:szCs w:val="22"/>
          <w:lang w:val="en-US"/>
        </w:rPr>
      </w:pPr>
      <w:del w:id="467" w:author="Georg Mayer" w:date="2019-11-14T10:40:00Z">
        <w:r w:rsidDel="005D70F7">
          <w:delText>4.5</w:delText>
        </w:r>
        <w:r w:rsidDel="005D70F7">
          <w:rPr>
            <w:rFonts w:asciiTheme="minorHAnsi" w:eastAsiaTheme="minorEastAsia" w:hAnsiTheme="minorHAnsi" w:cstheme="minorBidi"/>
            <w:sz w:val="22"/>
            <w:szCs w:val="22"/>
            <w:lang w:val="en-US"/>
          </w:rPr>
          <w:tab/>
        </w:r>
        <w:r w:rsidDel="005D70F7">
          <w:delText>Criteria for Trial Proposals</w:delText>
        </w:r>
        <w:r w:rsidDel="005D70F7">
          <w:tab/>
          <w:delText>7</w:delText>
        </w:r>
      </w:del>
    </w:p>
    <w:p w:rsidR="00BC2BF7" w:rsidDel="005D70F7" w:rsidRDefault="00BC2BF7">
      <w:pPr>
        <w:pStyle w:val="TOC2"/>
        <w:rPr>
          <w:del w:id="468" w:author="Georg Mayer" w:date="2019-11-14T10:40:00Z"/>
          <w:rFonts w:asciiTheme="minorHAnsi" w:eastAsiaTheme="minorEastAsia" w:hAnsiTheme="minorHAnsi" w:cstheme="minorBidi"/>
          <w:sz w:val="22"/>
          <w:szCs w:val="22"/>
          <w:lang w:val="en-US"/>
        </w:rPr>
      </w:pPr>
      <w:del w:id="469" w:author="Georg Mayer" w:date="2019-11-14T10:40:00Z">
        <w:r w:rsidDel="005D70F7">
          <w:delText xml:space="preserve">4.5.1 </w:delText>
        </w:r>
        <w:r w:rsidDel="005D70F7">
          <w:rPr>
            <w:rFonts w:asciiTheme="minorHAnsi" w:eastAsiaTheme="minorEastAsia" w:hAnsiTheme="minorHAnsi" w:cstheme="minorBidi"/>
            <w:sz w:val="22"/>
            <w:szCs w:val="22"/>
            <w:lang w:val="en-US"/>
          </w:rPr>
          <w:tab/>
        </w:r>
        <w:r w:rsidDel="005D70F7">
          <w:delText>Goals for the Meeting Trial</w:delText>
        </w:r>
        <w:r w:rsidDel="005D70F7">
          <w:tab/>
          <w:delText>7</w:delText>
        </w:r>
      </w:del>
    </w:p>
    <w:p w:rsidR="00BC2BF7" w:rsidDel="005D70F7" w:rsidRDefault="00BC2BF7">
      <w:pPr>
        <w:pStyle w:val="TOC1"/>
        <w:rPr>
          <w:del w:id="470" w:author="Georg Mayer" w:date="2019-11-14T10:40:00Z"/>
          <w:rFonts w:asciiTheme="minorHAnsi" w:eastAsiaTheme="minorEastAsia" w:hAnsiTheme="minorHAnsi" w:cstheme="minorBidi"/>
          <w:szCs w:val="22"/>
          <w:lang w:val="en-US"/>
        </w:rPr>
      </w:pPr>
      <w:del w:id="471" w:author="Georg Mayer" w:date="2019-11-14T10:40:00Z">
        <w:r w:rsidDel="005D70F7">
          <w:delText>5</w:delText>
        </w:r>
        <w:r w:rsidDel="005D70F7">
          <w:rPr>
            <w:rFonts w:asciiTheme="minorHAnsi" w:eastAsiaTheme="minorEastAsia" w:hAnsiTheme="minorHAnsi" w:cstheme="minorBidi"/>
            <w:szCs w:val="22"/>
            <w:lang w:val="en-US"/>
          </w:rPr>
          <w:tab/>
        </w:r>
        <w:r w:rsidDel="005D70F7">
          <w:delText>Proposals</w:delText>
        </w:r>
        <w:r w:rsidDel="005D70F7">
          <w:tab/>
          <w:delText>8</w:delText>
        </w:r>
      </w:del>
    </w:p>
    <w:p w:rsidR="00BC2BF7" w:rsidDel="005D70F7" w:rsidRDefault="00BC2BF7">
      <w:pPr>
        <w:pStyle w:val="TOC2"/>
        <w:rPr>
          <w:del w:id="472" w:author="Georg Mayer" w:date="2019-11-14T10:40:00Z"/>
          <w:rFonts w:asciiTheme="minorHAnsi" w:eastAsiaTheme="minorEastAsia" w:hAnsiTheme="minorHAnsi" w:cstheme="minorBidi"/>
          <w:sz w:val="22"/>
          <w:szCs w:val="22"/>
          <w:lang w:val="en-US"/>
        </w:rPr>
      </w:pPr>
      <w:del w:id="473" w:author="Georg Mayer" w:date="2019-11-14T10:40:00Z">
        <w:r w:rsidDel="005D70F7">
          <w:delText>5.1</w:delText>
        </w:r>
        <w:r w:rsidDel="005D70F7">
          <w:rPr>
            <w:rFonts w:asciiTheme="minorHAnsi" w:eastAsiaTheme="minorEastAsia" w:hAnsiTheme="minorHAnsi" w:cstheme="minorBidi"/>
            <w:sz w:val="22"/>
            <w:szCs w:val="22"/>
            <w:lang w:val="en-US"/>
          </w:rPr>
          <w:tab/>
        </w:r>
        <w:r w:rsidDel="005D70F7">
          <w:delText>Introduction</w:delText>
        </w:r>
        <w:r w:rsidDel="005D70F7">
          <w:tab/>
          <w:delText>8</w:delText>
        </w:r>
      </w:del>
    </w:p>
    <w:p w:rsidR="00BC2BF7" w:rsidDel="005D70F7" w:rsidRDefault="00BC2BF7">
      <w:pPr>
        <w:pStyle w:val="TOC2"/>
        <w:rPr>
          <w:del w:id="474" w:author="Georg Mayer" w:date="2019-11-14T10:40:00Z"/>
          <w:rFonts w:asciiTheme="minorHAnsi" w:eastAsiaTheme="minorEastAsia" w:hAnsiTheme="minorHAnsi" w:cstheme="minorBidi"/>
          <w:sz w:val="22"/>
          <w:szCs w:val="22"/>
          <w:lang w:val="en-US"/>
        </w:rPr>
      </w:pPr>
      <w:del w:id="475" w:author="Georg Mayer" w:date="2019-11-14T10:40:00Z">
        <w:r w:rsidDel="005D70F7">
          <w:delText>5.2</w:delText>
        </w:r>
        <w:r w:rsidDel="005D70F7">
          <w:rPr>
            <w:rFonts w:asciiTheme="minorHAnsi" w:eastAsiaTheme="minorEastAsia" w:hAnsiTheme="minorHAnsi" w:cstheme="minorBidi"/>
            <w:sz w:val="22"/>
            <w:szCs w:val="22"/>
            <w:lang w:val="en-US"/>
          </w:rPr>
          <w:tab/>
        </w:r>
        <w:r w:rsidDel="005D70F7">
          <w:delText>Proposals for 3GPP Meetings Service Level</w:delText>
        </w:r>
        <w:r w:rsidDel="005D70F7">
          <w:tab/>
          <w:delText>8</w:delText>
        </w:r>
      </w:del>
    </w:p>
    <w:p w:rsidR="00BC2BF7" w:rsidDel="005D70F7" w:rsidRDefault="00BC2BF7">
      <w:pPr>
        <w:pStyle w:val="TOC3"/>
        <w:rPr>
          <w:del w:id="476" w:author="Georg Mayer" w:date="2019-11-14T10:40:00Z"/>
          <w:rFonts w:asciiTheme="minorHAnsi" w:eastAsiaTheme="minorEastAsia" w:hAnsiTheme="minorHAnsi" w:cstheme="minorBidi"/>
          <w:sz w:val="22"/>
          <w:szCs w:val="22"/>
          <w:lang w:val="en-US"/>
        </w:rPr>
      </w:pPr>
      <w:del w:id="477" w:author="Georg Mayer" w:date="2019-11-14T10:40:00Z">
        <w:r w:rsidDel="005D70F7">
          <w:delText>5.2.1</w:delText>
        </w:r>
        <w:r w:rsidDel="005D70F7">
          <w:rPr>
            <w:rFonts w:asciiTheme="minorHAnsi" w:eastAsiaTheme="minorEastAsia" w:hAnsiTheme="minorHAnsi" w:cstheme="minorBidi"/>
            <w:sz w:val="22"/>
            <w:szCs w:val="22"/>
            <w:lang w:val="en-US"/>
          </w:rPr>
          <w:tab/>
        </w:r>
        <w:r w:rsidDel="005D70F7">
          <w:delText>Introduction</w:delText>
        </w:r>
        <w:r w:rsidDel="005D70F7">
          <w:tab/>
          <w:delText>8</w:delText>
        </w:r>
      </w:del>
    </w:p>
    <w:p w:rsidR="00BC2BF7" w:rsidDel="005D70F7" w:rsidRDefault="00BC2BF7">
      <w:pPr>
        <w:pStyle w:val="TOC3"/>
        <w:rPr>
          <w:del w:id="478" w:author="Georg Mayer" w:date="2019-11-14T10:40:00Z"/>
          <w:rFonts w:asciiTheme="minorHAnsi" w:eastAsiaTheme="minorEastAsia" w:hAnsiTheme="minorHAnsi" w:cstheme="minorBidi"/>
          <w:sz w:val="22"/>
          <w:szCs w:val="22"/>
          <w:lang w:val="en-US"/>
        </w:rPr>
      </w:pPr>
      <w:del w:id="479" w:author="Georg Mayer" w:date="2019-11-14T10:40:00Z">
        <w:r w:rsidDel="005D70F7">
          <w:delText>5.2.2</w:delText>
        </w:r>
        <w:r w:rsidDel="005D70F7">
          <w:rPr>
            <w:rFonts w:asciiTheme="minorHAnsi" w:eastAsiaTheme="minorEastAsia" w:hAnsiTheme="minorHAnsi" w:cstheme="minorBidi"/>
            <w:sz w:val="22"/>
            <w:szCs w:val="22"/>
            <w:lang w:val="en-US"/>
          </w:rPr>
          <w:tab/>
        </w:r>
        <w:r w:rsidDel="005D70F7">
          <w:delText>Proposal for the choice of the location/venue</w:delText>
        </w:r>
        <w:r w:rsidDel="005D70F7">
          <w:tab/>
          <w:delText>8</w:delText>
        </w:r>
      </w:del>
    </w:p>
    <w:p w:rsidR="00BC2BF7" w:rsidDel="005D70F7" w:rsidRDefault="00BC2BF7">
      <w:pPr>
        <w:pStyle w:val="TOC3"/>
        <w:rPr>
          <w:del w:id="480" w:author="Georg Mayer" w:date="2019-11-14T10:40:00Z"/>
          <w:rFonts w:asciiTheme="minorHAnsi" w:eastAsiaTheme="minorEastAsia" w:hAnsiTheme="minorHAnsi" w:cstheme="minorBidi"/>
          <w:sz w:val="22"/>
          <w:szCs w:val="22"/>
          <w:lang w:val="en-US"/>
        </w:rPr>
      </w:pPr>
      <w:del w:id="481" w:author="Georg Mayer" w:date="2019-11-14T10:40:00Z">
        <w:r w:rsidDel="005D70F7">
          <w:delText>5.2.3</w:delText>
        </w:r>
        <w:r w:rsidDel="005D70F7">
          <w:rPr>
            <w:rFonts w:asciiTheme="minorHAnsi" w:eastAsiaTheme="minorEastAsia" w:hAnsiTheme="minorHAnsi" w:cstheme="minorBidi"/>
            <w:sz w:val="22"/>
            <w:szCs w:val="22"/>
            <w:lang w:val="en-US"/>
          </w:rPr>
          <w:tab/>
        </w:r>
        <w:r w:rsidDel="005D70F7">
          <w:delText>Proposal for the hotel accommodation</w:delText>
        </w:r>
        <w:r w:rsidDel="005D70F7">
          <w:tab/>
          <w:delText>8</w:delText>
        </w:r>
      </w:del>
    </w:p>
    <w:p w:rsidR="00BC2BF7" w:rsidDel="005D70F7" w:rsidRDefault="00BC2BF7">
      <w:pPr>
        <w:pStyle w:val="TOC3"/>
        <w:rPr>
          <w:del w:id="482" w:author="Georg Mayer" w:date="2019-11-14T10:40:00Z"/>
          <w:rFonts w:asciiTheme="minorHAnsi" w:eastAsiaTheme="minorEastAsia" w:hAnsiTheme="minorHAnsi" w:cstheme="minorBidi"/>
          <w:sz w:val="22"/>
          <w:szCs w:val="22"/>
          <w:lang w:val="en-US"/>
        </w:rPr>
      </w:pPr>
      <w:del w:id="483" w:author="Georg Mayer" w:date="2019-11-14T10:40:00Z">
        <w:r w:rsidDel="005D70F7">
          <w:delText>5.2.4</w:delText>
        </w:r>
        <w:r w:rsidDel="005D70F7">
          <w:rPr>
            <w:rFonts w:asciiTheme="minorHAnsi" w:eastAsiaTheme="minorEastAsia" w:hAnsiTheme="minorHAnsi" w:cstheme="minorBidi"/>
            <w:sz w:val="22"/>
            <w:szCs w:val="22"/>
            <w:lang w:val="en-US"/>
          </w:rPr>
          <w:tab/>
        </w:r>
        <w:r w:rsidDel="005D70F7">
          <w:delText>Proposal for the Meeting room facilities</w:delText>
        </w:r>
        <w:r w:rsidDel="005D70F7">
          <w:tab/>
          <w:delText>8</w:delText>
        </w:r>
      </w:del>
    </w:p>
    <w:p w:rsidR="00BC2BF7" w:rsidDel="005D70F7" w:rsidRDefault="00BC2BF7">
      <w:pPr>
        <w:pStyle w:val="TOC3"/>
        <w:rPr>
          <w:del w:id="484" w:author="Georg Mayer" w:date="2019-11-14T10:40:00Z"/>
          <w:rFonts w:asciiTheme="minorHAnsi" w:eastAsiaTheme="minorEastAsia" w:hAnsiTheme="minorHAnsi" w:cstheme="minorBidi"/>
          <w:sz w:val="22"/>
          <w:szCs w:val="22"/>
          <w:lang w:val="en-US"/>
        </w:rPr>
      </w:pPr>
      <w:del w:id="485" w:author="Georg Mayer" w:date="2019-11-14T10:40:00Z">
        <w:r w:rsidDel="005D70F7">
          <w:delText>5.2.5</w:delText>
        </w:r>
        <w:r w:rsidDel="005D70F7">
          <w:rPr>
            <w:rFonts w:asciiTheme="minorHAnsi" w:eastAsiaTheme="minorEastAsia" w:hAnsiTheme="minorHAnsi" w:cstheme="minorBidi"/>
            <w:sz w:val="22"/>
            <w:szCs w:val="22"/>
            <w:lang w:val="en-US"/>
          </w:rPr>
          <w:tab/>
        </w:r>
        <w:r w:rsidDel="005D70F7">
          <w:delText>Proposal for the IT facilities</w:delText>
        </w:r>
        <w:r w:rsidDel="005D70F7">
          <w:tab/>
          <w:delText>8</w:delText>
        </w:r>
      </w:del>
    </w:p>
    <w:p w:rsidR="00BC2BF7" w:rsidDel="005D70F7" w:rsidRDefault="00BC2BF7">
      <w:pPr>
        <w:pStyle w:val="TOC3"/>
        <w:rPr>
          <w:del w:id="486" w:author="Georg Mayer" w:date="2019-11-14T10:40:00Z"/>
          <w:rFonts w:asciiTheme="minorHAnsi" w:eastAsiaTheme="minorEastAsia" w:hAnsiTheme="minorHAnsi" w:cstheme="minorBidi"/>
          <w:sz w:val="22"/>
          <w:szCs w:val="22"/>
          <w:lang w:val="en-US"/>
        </w:rPr>
      </w:pPr>
      <w:del w:id="487" w:author="Georg Mayer" w:date="2019-11-14T10:40:00Z">
        <w:r w:rsidDel="005D70F7">
          <w:delText>5.2.6</w:delText>
        </w:r>
        <w:r w:rsidDel="005D70F7">
          <w:rPr>
            <w:rFonts w:asciiTheme="minorHAnsi" w:eastAsiaTheme="minorEastAsia" w:hAnsiTheme="minorHAnsi" w:cstheme="minorBidi"/>
            <w:sz w:val="22"/>
            <w:szCs w:val="22"/>
            <w:lang w:val="en-US"/>
          </w:rPr>
          <w:tab/>
        </w:r>
        <w:r w:rsidDel="005D70F7">
          <w:delText>Proposal for the catering</w:delText>
        </w:r>
        <w:r w:rsidDel="005D70F7">
          <w:tab/>
          <w:delText>8</w:delText>
        </w:r>
      </w:del>
    </w:p>
    <w:p w:rsidR="00BC2BF7" w:rsidDel="005D70F7" w:rsidRDefault="00BC2BF7">
      <w:pPr>
        <w:pStyle w:val="TOC3"/>
        <w:rPr>
          <w:del w:id="488" w:author="Georg Mayer" w:date="2019-11-14T10:40:00Z"/>
          <w:rFonts w:asciiTheme="minorHAnsi" w:eastAsiaTheme="minorEastAsia" w:hAnsiTheme="minorHAnsi" w:cstheme="minorBidi"/>
          <w:sz w:val="22"/>
          <w:szCs w:val="22"/>
          <w:lang w:val="en-US"/>
        </w:rPr>
      </w:pPr>
      <w:del w:id="489" w:author="Georg Mayer" w:date="2019-11-14T10:40:00Z">
        <w:r w:rsidDel="005D70F7">
          <w:delText>5.2.7</w:delText>
        </w:r>
        <w:r w:rsidDel="005D70F7">
          <w:rPr>
            <w:rFonts w:asciiTheme="minorHAnsi" w:eastAsiaTheme="minorEastAsia" w:hAnsiTheme="minorHAnsi" w:cstheme="minorBidi"/>
            <w:sz w:val="22"/>
            <w:szCs w:val="22"/>
            <w:lang w:val="en-US"/>
          </w:rPr>
          <w:tab/>
        </w:r>
        <w:r w:rsidDel="005D70F7">
          <w:delText>Proposal for criterion X</w:delText>
        </w:r>
        <w:r w:rsidDel="005D70F7">
          <w:tab/>
          <w:delText>8</w:delText>
        </w:r>
      </w:del>
    </w:p>
    <w:p w:rsidR="00BC2BF7" w:rsidDel="005D70F7" w:rsidRDefault="00BC2BF7">
      <w:pPr>
        <w:pStyle w:val="TOC2"/>
        <w:rPr>
          <w:del w:id="490" w:author="Georg Mayer" w:date="2019-11-14T10:40:00Z"/>
          <w:rFonts w:asciiTheme="minorHAnsi" w:eastAsiaTheme="minorEastAsia" w:hAnsiTheme="minorHAnsi" w:cstheme="minorBidi"/>
          <w:sz w:val="22"/>
          <w:szCs w:val="22"/>
          <w:lang w:val="en-US"/>
        </w:rPr>
      </w:pPr>
      <w:del w:id="491" w:author="Georg Mayer" w:date="2019-11-14T10:40:00Z">
        <w:r w:rsidDel="005D70F7">
          <w:delText>5.3</w:delText>
        </w:r>
        <w:r w:rsidDel="005D70F7">
          <w:rPr>
            <w:rFonts w:asciiTheme="minorHAnsi" w:eastAsiaTheme="minorEastAsia" w:hAnsiTheme="minorHAnsi" w:cstheme="minorBidi"/>
            <w:sz w:val="22"/>
            <w:szCs w:val="22"/>
            <w:lang w:val="en-US"/>
          </w:rPr>
          <w:tab/>
        </w:r>
        <w:r w:rsidDel="005D70F7">
          <w:delText>Proposals for 3GPP Meetings Funding Model</w:delText>
        </w:r>
        <w:r w:rsidDel="005D70F7">
          <w:tab/>
          <w:delText>9</w:delText>
        </w:r>
      </w:del>
    </w:p>
    <w:p w:rsidR="00BC2BF7" w:rsidDel="005D70F7" w:rsidRDefault="00BC2BF7">
      <w:pPr>
        <w:pStyle w:val="TOC3"/>
        <w:rPr>
          <w:del w:id="492" w:author="Georg Mayer" w:date="2019-11-14T10:40:00Z"/>
          <w:rFonts w:asciiTheme="minorHAnsi" w:eastAsiaTheme="minorEastAsia" w:hAnsiTheme="minorHAnsi" w:cstheme="minorBidi"/>
          <w:sz w:val="22"/>
          <w:szCs w:val="22"/>
          <w:lang w:val="en-US"/>
        </w:rPr>
      </w:pPr>
      <w:del w:id="493" w:author="Georg Mayer" w:date="2019-11-14T10:40:00Z">
        <w:r w:rsidDel="005D70F7">
          <w:delText xml:space="preserve">5.3.0 </w:delText>
        </w:r>
        <w:r w:rsidDel="005D70F7">
          <w:rPr>
            <w:rFonts w:asciiTheme="minorHAnsi" w:eastAsiaTheme="minorEastAsia" w:hAnsiTheme="minorHAnsi" w:cstheme="minorBidi"/>
            <w:sz w:val="22"/>
            <w:szCs w:val="22"/>
            <w:lang w:val="en-US"/>
          </w:rPr>
          <w:tab/>
        </w:r>
        <w:r w:rsidDel="005D70F7">
          <w:delText>Description of the current funding model</w:delText>
        </w:r>
        <w:r w:rsidDel="005D70F7">
          <w:tab/>
          <w:delText>9</w:delText>
        </w:r>
      </w:del>
    </w:p>
    <w:p w:rsidR="00BC2BF7" w:rsidDel="005D70F7" w:rsidRDefault="00BC2BF7">
      <w:pPr>
        <w:pStyle w:val="TOC4"/>
        <w:rPr>
          <w:del w:id="494" w:author="Georg Mayer" w:date="2019-11-14T10:40:00Z"/>
          <w:rFonts w:asciiTheme="minorHAnsi" w:eastAsiaTheme="minorEastAsia" w:hAnsiTheme="minorHAnsi" w:cstheme="minorBidi"/>
          <w:sz w:val="22"/>
          <w:szCs w:val="22"/>
          <w:lang w:val="en-US"/>
        </w:rPr>
      </w:pPr>
      <w:del w:id="495" w:author="Georg Mayer" w:date="2019-11-14T10:40:00Z">
        <w:r w:rsidDel="005D70F7">
          <w:delText xml:space="preserve">5.3.0.1 </w:delText>
        </w:r>
        <w:r w:rsidDel="005D70F7">
          <w:rPr>
            <w:rFonts w:asciiTheme="minorHAnsi" w:eastAsiaTheme="minorEastAsia" w:hAnsiTheme="minorHAnsi" w:cstheme="minorBidi"/>
            <w:sz w:val="22"/>
            <w:szCs w:val="22"/>
            <w:lang w:val="en-US"/>
          </w:rPr>
          <w:tab/>
        </w:r>
        <w:r w:rsidDel="005D70F7">
          <w:delText>General aspects</w:delText>
        </w:r>
        <w:r w:rsidDel="005D70F7">
          <w:tab/>
          <w:delText>9</w:delText>
        </w:r>
      </w:del>
    </w:p>
    <w:p w:rsidR="00BC2BF7" w:rsidDel="005D70F7" w:rsidRDefault="00BC2BF7">
      <w:pPr>
        <w:pStyle w:val="TOC4"/>
        <w:rPr>
          <w:del w:id="496" w:author="Georg Mayer" w:date="2019-11-14T10:40:00Z"/>
          <w:rFonts w:asciiTheme="minorHAnsi" w:eastAsiaTheme="minorEastAsia" w:hAnsiTheme="minorHAnsi" w:cstheme="minorBidi"/>
          <w:sz w:val="22"/>
          <w:szCs w:val="22"/>
          <w:lang w:val="en-US"/>
        </w:rPr>
      </w:pPr>
      <w:del w:id="497" w:author="Georg Mayer" w:date="2019-11-14T10:40:00Z">
        <w:r w:rsidDel="005D70F7">
          <w:delText xml:space="preserve">5.3.0.2 </w:delText>
        </w:r>
        <w:r w:rsidDel="005D70F7">
          <w:rPr>
            <w:rFonts w:asciiTheme="minorHAnsi" w:eastAsiaTheme="minorEastAsia" w:hAnsiTheme="minorHAnsi" w:cstheme="minorBidi"/>
            <w:sz w:val="22"/>
            <w:szCs w:val="22"/>
            <w:lang w:val="en-US"/>
          </w:rPr>
          <w:tab/>
        </w:r>
        <w:r w:rsidDel="005D70F7">
          <w:delText>TTA-specific aspects</w:delText>
        </w:r>
        <w:r w:rsidDel="005D70F7">
          <w:tab/>
          <w:delText>10</w:delText>
        </w:r>
      </w:del>
    </w:p>
    <w:p w:rsidR="00BC2BF7" w:rsidDel="005D70F7" w:rsidRDefault="00BC2BF7">
      <w:pPr>
        <w:pStyle w:val="TOC4"/>
        <w:rPr>
          <w:del w:id="498" w:author="Georg Mayer" w:date="2019-11-14T10:40:00Z"/>
          <w:rFonts w:asciiTheme="minorHAnsi" w:eastAsiaTheme="minorEastAsia" w:hAnsiTheme="minorHAnsi" w:cstheme="minorBidi"/>
          <w:sz w:val="22"/>
          <w:szCs w:val="22"/>
          <w:lang w:val="en-US"/>
        </w:rPr>
      </w:pPr>
      <w:del w:id="499" w:author="Georg Mayer" w:date="2019-11-14T10:40:00Z">
        <w:r w:rsidDel="005D70F7">
          <w:delText>5.3.0.3</w:delText>
        </w:r>
        <w:r w:rsidDel="005D70F7">
          <w:rPr>
            <w:rFonts w:asciiTheme="minorHAnsi" w:eastAsiaTheme="minorEastAsia" w:hAnsiTheme="minorHAnsi" w:cstheme="minorBidi"/>
            <w:sz w:val="22"/>
            <w:szCs w:val="22"/>
            <w:lang w:val="en-US"/>
          </w:rPr>
          <w:tab/>
        </w:r>
        <w:r w:rsidDel="005D70F7">
          <w:delText>ARIB/TTC-specific aspects</w:delText>
        </w:r>
        <w:r w:rsidDel="005D70F7">
          <w:tab/>
          <w:delText>10</w:delText>
        </w:r>
      </w:del>
    </w:p>
    <w:p w:rsidR="00BC2BF7" w:rsidDel="005D70F7" w:rsidRDefault="00BC2BF7">
      <w:pPr>
        <w:pStyle w:val="TOC3"/>
        <w:rPr>
          <w:del w:id="500" w:author="Georg Mayer" w:date="2019-11-14T10:40:00Z"/>
          <w:rFonts w:asciiTheme="minorHAnsi" w:eastAsiaTheme="minorEastAsia" w:hAnsiTheme="minorHAnsi" w:cstheme="minorBidi"/>
          <w:sz w:val="22"/>
          <w:szCs w:val="22"/>
          <w:lang w:val="en-US"/>
        </w:rPr>
      </w:pPr>
      <w:del w:id="501" w:author="Georg Mayer" w:date="2019-11-14T10:40:00Z">
        <w:r w:rsidDel="005D70F7">
          <w:delText>5.3.1</w:delText>
        </w:r>
        <w:r w:rsidDel="005D70F7">
          <w:rPr>
            <w:rFonts w:asciiTheme="minorHAnsi" w:eastAsiaTheme="minorEastAsia" w:hAnsiTheme="minorHAnsi" w:cstheme="minorBidi"/>
            <w:sz w:val="22"/>
            <w:szCs w:val="22"/>
            <w:lang w:val="en-US"/>
          </w:rPr>
          <w:tab/>
        </w:r>
        <w:r w:rsidDel="005D70F7">
          <w:delText>Proposal ‘IM pays as part of OP membership’</w:delText>
        </w:r>
        <w:r w:rsidDel="005D70F7">
          <w:tab/>
          <w:delText>10</w:delText>
        </w:r>
      </w:del>
    </w:p>
    <w:p w:rsidR="00BC2BF7" w:rsidDel="005D70F7" w:rsidRDefault="00BC2BF7">
      <w:pPr>
        <w:pStyle w:val="TOC3"/>
        <w:rPr>
          <w:del w:id="502" w:author="Georg Mayer" w:date="2019-11-14T10:40:00Z"/>
          <w:rFonts w:asciiTheme="minorHAnsi" w:eastAsiaTheme="minorEastAsia" w:hAnsiTheme="minorHAnsi" w:cstheme="minorBidi"/>
          <w:sz w:val="22"/>
          <w:szCs w:val="22"/>
          <w:lang w:val="en-US"/>
        </w:rPr>
      </w:pPr>
      <w:del w:id="503" w:author="Georg Mayer" w:date="2019-11-14T10:40:00Z">
        <w:r w:rsidDel="005D70F7">
          <w:delText xml:space="preserve">5.3.2 </w:delText>
        </w:r>
        <w:r w:rsidDel="005D70F7">
          <w:rPr>
            <w:rFonts w:asciiTheme="minorHAnsi" w:eastAsiaTheme="minorEastAsia" w:hAnsiTheme="minorHAnsi" w:cstheme="minorBidi"/>
            <w:sz w:val="22"/>
            <w:szCs w:val="22"/>
            <w:lang w:val="en-US"/>
          </w:rPr>
          <w:tab/>
        </w:r>
        <w:r w:rsidDel="005D70F7">
          <w:delText>Proposal ‘Delegate pays to play’</w:delText>
        </w:r>
        <w:r w:rsidDel="005D70F7">
          <w:tab/>
          <w:delText>10</w:delText>
        </w:r>
      </w:del>
    </w:p>
    <w:p w:rsidR="00BC2BF7" w:rsidDel="005D70F7" w:rsidRDefault="00BC2BF7">
      <w:pPr>
        <w:pStyle w:val="TOC3"/>
        <w:rPr>
          <w:del w:id="504" w:author="Georg Mayer" w:date="2019-11-14T10:40:00Z"/>
          <w:rFonts w:asciiTheme="minorHAnsi" w:eastAsiaTheme="minorEastAsia" w:hAnsiTheme="minorHAnsi" w:cstheme="minorBidi"/>
          <w:sz w:val="22"/>
          <w:szCs w:val="22"/>
          <w:lang w:val="en-US"/>
        </w:rPr>
      </w:pPr>
      <w:del w:id="505" w:author="Georg Mayer" w:date="2019-11-14T10:40:00Z">
        <w:r w:rsidDel="005D70F7">
          <w:delText>5.3.3</w:delText>
        </w:r>
        <w:r w:rsidDel="005D70F7">
          <w:rPr>
            <w:rFonts w:asciiTheme="minorHAnsi" w:eastAsiaTheme="minorEastAsia" w:hAnsiTheme="minorHAnsi" w:cstheme="minorBidi"/>
            <w:sz w:val="22"/>
            <w:szCs w:val="22"/>
            <w:lang w:val="en-US"/>
          </w:rPr>
          <w:tab/>
        </w:r>
        <w:r w:rsidDel="005D70F7">
          <w:delText>Proposal ‘Extension of current funding model’</w:delText>
        </w:r>
        <w:r w:rsidDel="005D70F7">
          <w:tab/>
          <w:delText>10</w:delText>
        </w:r>
      </w:del>
    </w:p>
    <w:p w:rsidR="00BC2BF7" w:rsidDel="005D70F7" w:rsidRDefault="00BC2BF7">
      <w:pPr>
        <w:pStyle w:val="TOC3"/>
        <w:rPr>
          <w:del w:id="506" w:author="Georg Mayer" w:date="2019-11-14T10:40:00Z"/>
          <w:rFonts w:asciiTheme="minorHAnsi" w:eastAsiaTheme="minorEastAsia" w:hAnsiTheme="minorHAnsi" w:cstheme="minorBidi"/>
          <w:sz w:val="22"/>
          <w:szCs w:val="22"/>
          <w:lang w:val="en-US"/>
        </w:rPr>
      </w:pPr>
      <w:del w:id="507" w:author="Georg Mayer" w:date="2019-11-14T10:40:00Z">
        <w:r w:rsidDel="005D70F7">
          <w:delText xml:space="preserve">5.3.x </w:delText>
        </w:r>
        <w:r w:rsidDel="005D70F7">
          <w:rPr>
            <w:rFonts w:asciiTheme="minorHAnsi" w:eastAsiaTheme="minorEastAsia" w:hAnsiTheme="minorHAnsi" w:cstheme="minorBidi"/>
            <w:sz w:val="22"/>
            <w:szCs w:val="22"/>
            <w:lang w:val="en-US"/>
          </w:rPr>
          <w:tab/>
        </w:r>
        <w:r w:rsidDel="005D70F7">
          <w:delText>Proposal ‘xxx’</w:delText>
        </w:r>
        <w:r w:rsidDel="005D70F7">
          <w:tab/>
          <w:delText>10</w:delText>
        </w:r>
      </w:del>
    </w:p>
    <w:p w:rsidR="00BC2BF7" w:rsidDel="005D70F7" w:rsidRDefault="00BC2BF7">
      <w:pPr>
        <w:pStyle w:val="TOC2"/>
        <w:rPr>
          <w:del w:id="508" w:author="Georg Mayer" w:date="2019-11-14T10:40:00Z"/>
          <w:rFonts w:asciiTheme="minorHAnsi" w:eastAsiaTheme="minorEastAsia" w:hAnsiTheme="minorHAnsi" w:cstheme="minorBidi"/>
          <w:sz w:val="22"/>
          <w:szCs w:val="22"/>
          <w:lang w:val="en-US"/>
        </w:rPr>
      </w:pPr>
      <w:del w:id="509" w:author="Georg Mayer" w:date="2019-11-14T10:40:00Z">
        <w:r w:rsidDel="005D70F7">
          <w:delText>5.4</w:delText>
        </w:r>
        <w:r w:rsidDel="005D70F7">
          <w:rPr>
            <w:rFonts w:asciiTheme="minorHAnsi" w:eastAsiaTheme="minorEastAsia" w:hAnsiTheme="minorHAnsi" w:cstheme="minorBidi"/>
            <w:sz w:val="22"/>
            <w:szCs w:val="22"/>
            <w:lang w:val="en-US"/>
          </w:rPr>
          <w:tab/>
        </w:r>
        <w:r w:rsidDel="005D70F7">
          <w:delText>Proposals for 3GPP Meetings Decision Making</w:delText>
        </w:r>
        <w:r w:rsidDel="005D70F7">
          <w:tab/>
          <w:delText>11</w:delText>
        </w:r>
      </w:del>
    </w:p>
    <w:p w:rsidR="00BC2BF7" w:rsidDel="005D70F7" w:rsidRDefault="00BC2BF7">
      <w:pPr>
        <w:pStyle w:val="TOC3"/>
        <w:rPr>
          <w:del w:id="510" w:author="Georg Mayer" w:date="2019-11-14T10:40:00Z"/>
          <w:rFonts w:asciiTheme="minorHAnsi" w:eastAsiaTheme="minorEastAsia" w:hAnsiTheme="minorHAnsi" w:cstheme="minorBidi"/>
          <w:sz w:val="22"/>
          <w:szCs w:val="22"/>
          <w:lang w:val="en-US"/>
        </w:rPr>
      </w:pPr>
      <w:del w:id="511" w:author="Georg Mayer" w:date="2019-11-14T10:40:00Z">
        <w:r w:rsidDel="005D70F7">
          <w:delText>5.4.0</w:delText>
        </w:r>
        <w:r w:rsidDel="005D70F7">
          <w:rPr>
            <w:rFonts w:asciiTheme="minorHAnsi" w:eastAsiaTheme="minorEastAsia" w:hAnsiTheme="minorHAnsi" w:cstheme="minorBidi"/>
            <w:sz w:val="22"/>
            <w:szCs w:val="22"/>
            <w:lang w:val="en-US"/>
          </w:rPr>
          <w:tab/>
        </w:r>
        <w:r w:rsidDel="005D70F7">
          <w:delText>Description of the current decision making model</w:delText>
        </w:r>
        <w:r w:rsidDel="005D70F7">
          <w:tab/>
          <w:delText>11</w:delText>
        </w:r>
      </w:del>
    </w:p>
    <w:p w:rsidR="00BC2BF7" w:rsidDel="005D70F7" w:rsidRDefault="00BC2BF7">
      <w:pPr>
        <w:pStyle w:val="TOC3"/>
        <w:rPr>
          <w:del w:id="512" w:author="Georg Mayer" w:date="2019-11-14T10:40:00Z"/>
          <w:rFonts w:asciiTheme="minorHAnsi" w:eastAsiaTheme="minorEastAsia" w:hAnsiTheme="minorHAnsi" w:cstheme="minorBidi"/>
          <w:sz w:val="22"/>
          <w:szCs w:val="22"/>
          <w:lang w:val="en-US"/>
        </w:rPr>
      </w:pPr>
      <w:del w:id="513" w:author="Georg Mayer" w:date="2019-11-14T10:40:00Z">
        <w:r w:rsidDel="005D70F7">
          <w:delText>5.4.1</w:delText>
        </w:r>
        <w:r w:rsidDel="005D70F7">
          <w:rPr>
            <w:rFonts w:asciiTheme="minorHAnsi" w:eastAsiaTheme="minorEastAsia" w:hAnsiTheme="minorHAnsi" w:cstheme="minorBidi"/>
            <w:sz w:val="22"/>
            <w:szCs w:val="22"/>
            <w:lang w:val="en-US"/>
          </w:rPr>
          <w:tab/>
        </w:r>
        <w:r w:rsidDel="005D70F7">
          <w:delText>Proposal for 3GPP Decision Making – Balance Criteria</w:delText>
        </w:r>
        <w:r w:rsidDel="005D70F7">
          <w:tab/>
          <w:delText>11</w:delText>
        </w:r>
      </w:del>
    </w:p>
    <w:p w:rsidR="00BC2BF7" w:rsidDel="005D70F7" w:rsidRDefault="00BC2BF7">
      <w:pPr>
        <w:pStyle w:val="TOC4"/>
        <w:rPr>
          <w:del w:id="514" w:author="Georg Mayer" w:date="2019-11-14T10:40:00Z"/>
          <w:rFonts w:asciiTheme="minorHAnsi" w:eastAsiaTheme="minorEastAsia" w:hAnsiTheme="minorHAnsi" w:cstheme="minorBidi"/>
          <w:sz w:val="22"/>
          <w:szCs w:val="22"/>
          <w:lang w:val="en-US"/>
        </w:rPr>
      </w:pPr>
      <w:del w:id="515" w:author="Georg Mayer" w:date="2019-11-14T10:40:00Z">
        <w:r w:rsidDel="005D70F7">
          <w:delText>5.4.1.2</w:delText>
        </w:r>
        <w:r w:rsidDel="005D70F7">
          <w:rPr>
            <w:rFonts w:asciiTheme="minorHAnsi" w:eastAsiaTheme="minorEastAsia" w:hAnsiTheme="minorHAnsi" w:cstheme="minorBidi"/>
            <w:sz w:val="22"/>
            <w:szCs w:val="22"/>
            <w:lang w:val="en-US"/>
          </w:rPr>
          <w:tab/>
        </w:r>
        <w:r w:rsidDel="005D70F7">
          <w:delText>Proposal for Balance Criteria: Rotation by XXX</w:delText>
        </w:r>
        <w:r w:rsidDel="005D70F7">
          <w:tab/>
          <w:delText>11</w:delText>
        </w:r>
      </w:del>
    </w:p>
    <w:p w:rsidR="00BC2BF7" w:rsidDel="005D70F7" w:rsidRDefault="00BC2BF7">
      <w:pPr>
        <w:pStyle w:val="TOC3"/>
        <w:rPr>
          <w:del w:id="516" w:author="Georg Mayer" w:date="2019-11-14T10:40:00Z"/>
          <w:rFonts w:asciiTheme="minorHAnsi" w:eastAsiaTheme="minorEastAsia" w:hAnsiTheme="minorHAnsi" w:cstheme="minorBidi"/>
          <w:sz w:val="22"/>
          <w:szCs w:val="22"/>
          <w:lang w:val="en-US"/>
        </w:rPr>
      </w:pPr>
      <w:del w:id="517" w:author="Georg Mayer" w:date="2019-11-14T10:40:00Z">
        <w:r w:rsidDel="005D70F7">
          <w:delText>5.4.2</w:delText>
        </w:r>
        <w:r w:rsidDel="005D70F7">
          <w:rPr>
            <w:rFonts w:asciiTheme="minorHAnsi" w:eastAsiaTheme="minorEastAsia" w:hAnsiTheme="minorHAnsi" w:cstheme="minorBidi"/>
            <w:sz w:val="22"/>
            <w:szCs w:val="22"/>
            <w:lang w:val="en-US"/>
          </w:rPr>
          <w:tab/>
        </w:r>
        <w:r w:rsidDel="005D70F7">
          <w:delText>Proposals for 3GPP Decision Making – Process Criteria</w:delText>
        </w:r>
        <w:r w:rsidDel="005D70F7">
          <w:tab/>
          <w:delText>11</w:delText>
        </w:r>
      </w:del>
    </w:p>
    <w:p w:rsidR="00BC2BF7" w:rsidDel="005D70F7" w:rsidRDefault="00BC2BF7">
      <w:pPr>
        <w:pStyle w:val="TOC4"/>
        <w:rPr>
          <w:del w:id="518" w:author="Georg Mayer" w:date="2019-11-14T10:40:00Z"/>
          <w:rFonts w:asciiTheme="minorHAnsi" w:eastAsiaTheme="minorEastAsia" w:hAnsiTheme="minorHAnsi" w:cstheme="minorBidi"/>
          <w:sz w:val="22"/>
          <w:szCs w:val="22"/>
          <w:lang w:val="en-US"/>
        </w:rPr>
      </w:pPr>
      <w:del w:id="519" w:author="Georg Mayer" w:date="2019-11-14T10:40:00Z">
        <w:r w:rsidDel="005D70F7">
          <w:delText>5.4.2.1</w:delText>
        </w:r>
        <w:r w:rsidDel="005D70F7">
          <w:rPr>
            <w:rFonts w:asciiTheme="minorHAnsi" w:eastAsiaTheme="minorEastAsia" w:hAnsiTheme="minorHAnsi" w:cstheme="minorBidi"/>
            <w:sz w:val="22"/>
            <w:szCs w:val="22"/>
            <w:lang w:val="en-US"/>
          </w:rPr>
          <w:tab/>
        </w:r>
        <w:r w:rsidDel="005D70F7">
          <w:delText>Proposal for Process Criteria: Friends Organizations</w:delText>
        </w:r>
        <w:r w:rsidDel="005D70F7">
          <w:tab/>
          <w:delText>11</w:delText>
        </w:r>
      </w:del>
    </w:p>
    <w:p w:rsidR="00BC2BF7" w:rsidDel="005D70F7" w:rsidRDefault="00BC2BF7">
      <w:pPr>
        <w:pStyle w:val="TOC4"/>
        <w:rPr>
          <w:del w:id="520" w:author="Georg Mayer" w:date="2019-11-14T10:40:00Z"/>
          <w:rFonts w:asciiTheme="minorHAnsi" w:eastAsiaTheme="minorEastAsia" w:hAnsiTheme="minorHAnsi" w:cstheme="minorBidi"/>
          <w:sz w:val="22"/>
          <w:szCs w:val="22"/>
          <w:lang w:val="en-US"/>
        </w:rPr>
      </w:pPr>
      <w:del w:id="521" w:author="Georg Mayer" w:date="2019-11-14T10:40:00Z">
        <w:r w:rsidDel="005D70F7">
          <w:delText>5.4.2.2</w:delText>
        </w:r>
        <w:r w:rsidDel="005D70F7">
          <w:rPr>
            <w:rFonts w:asciiTheme="minorHAnsi" w:eastAsiaTheme="minorEastAsia" w:hAnsiTheme="minorHAnsi" w:cstheme="minorBidi"/>
            <w:sz w:val="22"/>
            <w:szCs w:val="22"/>
            <w:lang w:val="en-US"/>
          </w:rPr>
          <w:tab/>
        </w:r>
        <w:r w:rsidDel="005D70F7">
          <w:delText>Proposal for Process Criteria: XXX</w:delText>
        </w:r>
        <w:r w:rsidDel="005D70F7">
          <w:tab/>
          <w:delText>11</w:delText>
        </w:r>
      </w:del>
    </w:p>
    <w:p w:rsidR="00BC2BF7" w:rsidDel="005D70F7" w:rsidRDefault="00BC2BF7">
      <w:pPr>
        <w:pStyle w:val="TOC3"/>
        <w:rPr>
          <w:del w:id="522" w:author="Georg Mayer" w:date="2019-11-14T10:40:00Z"/>
          <w:rFonts w:asciiTheme="minorHAnsi" w:eastAsiaTheme="minorEastAsia" w:hAnsiTheme="minorHAnsi" w:cstheme="minorBidi"/>
          <w:sz w:val="22"/>
          <w:szCs w:val="22"/>
          <w:lang w:val="en-US"/>
        </w:rPr>
      </w:pPr>
      <w:del w:id="523" w:author="Georg Mayer" w:date="2019-11-14T10:40:00Z">
        <w:r w:rsidDel="005D70F7">
          <w:delText>5.4.3</w:delText>
        </w:r>
        <w:r w:rsidDel="005D70F7">
          <w:rPr>
            <w:rFonts w:asciiTheme="minorHAnsi" w:eastAsiaTheme="minorEastAsia" w:hAnsiTheme="minorHAnsi" w:cstheme="minorBidi"/>
            <w:sz w:val="22"/>
            <w:szCs w:val="22"/>
            <w:lang w:val="en-US"/>
          </w:rPr>
          <w:tab/>
        </w:r>
        <w:r w:rsidDel="005D70F7">
          <w:delText>Proposals for 3GPP Decision Making – Accessibility Criteria</w:delText>
        </w:r>
        <w:r w:rsidDel="005D70F7">
          <w:tab/>
          <w:delText>11</w:delText>
        </w:r>
      </w:del>
    </w:p>
    <w:p w:rsidR="00BC2BF7" w:rsidDel="005D70F7" w:rsidRDefault="00BC2BF7">
      <w:pPr>
        <w:pStyle w:val="TOC4"/>
        <w:rPr>
          <w:del w:id="524" w:author="Georg Mayer" w:date="2019-11-14T10:40:00Z"/>
          <w:rFonts w:asciiTheme="minorHAnsi" w:eastAsiaTheme="minorEastAsia" w:hAnsiTheme="minorHAnsi" w:cstheme="minorBidi"/>
          <w:sz w:val="22"/>
          <w:szCs w:val="22"/>
          <w:lang w:val="en-US"/>
        </w:rPr>
      </w:pPr>
      <w:del w:id="525" w:author="Georg Mayer" w:date="2019-11-14T10:40:00Z">
        <w:r w:rsidDel="005D70F7">
          <w:delText>5.4.3.1</w:delText>
        </w:r>
        <w:r w:rsidDel="005D70F7">
          <w:rPr>
            <w:rFonts w:asciiTheme="minorHAnsi" w:eastAsiaTheme="minorEastAsia" w:hAnsiTheme="minorHAnsi" w:cstheme="minorBidi"/>
            <w:sz w:val="22"/>
            <w:szCs w:val="22"/>
            <w:lang w:val="en-US"/>
          </w:rPr>
          <w:tab/>
        </w:r>
        <w:r w:rsidDel="005D70F7">
          <w:delText>Proposal for Accessibility</w:delText>
        </w:r>
        <w:r w:rsidRPr="00893244" w:rsidDel="005D70F7">
          <w:rPr>
            <w:lang w:val="en-US"/>
          </w:rPr>
          <w:delText xml:space="preserve"> Criteria</w:delText>
        </w:r>
        <w:r w:rsidDel="005D70F7">
          <w:delText>: Meetings per Country and Yer</w:delText>
        </w:r>
        <w:r w:rsidDel="005D70F7">
          <w:tab/>
          <w:delText>11</w:delText>
        </w:r>
      </w:del>
    </w:p>
    <w:p w:rsidR="00BC2BF7" w:rsidDel="005D70F7" w:rsidRDefault="00BC2BF7">
      <w:pPr>
        <w:pStyle w:val="TOC4"/>
        <w:rPr>
          <w:del w:id="526" w:author="Georg Mayer" w:date="2019-11-14T10:40:00Z"/>
          <w:rFonts w:asciiTheme="minorHAnsi" w:eastAsiaTheme="minorEastAsia" w:hAnsiTheme="minorHAnsi" w:cstheme="minorBidi"/>
          <w:sz w:val="22"/>
          <w:szCs w:val="22"/>
          <w:lang w:val="en-US"/>
        </w:rPr>
      </w:pPr>
      <w:del w:id="527" w:author="Georg Mayer" w:date="2019-11-14T10:40:00Z">
        <w:r w:rsidDel="005D70F7">
          <w:delText>5.4.3.2</w:delText>
        </w:r>
        <w:r w:rsidDel="005D70F7">
          <w:rPr>
            <w:rFonts w:asciiTheme="minorHAnsi" w:eastAsiaTheme="minorEastAsia" w:hAnsiTheme="minorHAnsi" w:cstheme="minorBidi"/>
            <w:sz w:val="22"/>
            <w:szCs w:val="22"/>
            <w:lang w:val="en-US"/>
          </w:rPr>
          <w:tab/>
        </w:r>
        <w:r w:rsidDel="005D70F7">
          <w:delText>Proposal for Accessibility</w:delText>
        </w:r>
        <w:r w:rsidRPr="00893244" w:rsidDel="005D70F7">
          <w:rPr>
            <w:lang w:val="en-US"/>
          </w:rPr>
          <w:delText xml:space="preserve"> Criteria</w:delText>
        </w:r>
        <w:r w:rsidDel="005D70F7">
          <w:delText>: XXX</w:delText>
        </w:r>
        <w:r w:rsidDel="005D70F7">
          <w:tab/>
          <w:delText>11</w:delText>
        </w:r>
      </w:del>
    </w:p>
    <w:p w:rsidR="00BC2BF7" w:rsidDel="005D70F7" w:rsidRDefault="00BC2BF7">
      <w:pPr>
        <w:pStyle w:val="TOC3"/>
        <w:rPr>
          <w:del w:id="528" w:author="Georg Mayer" w:date="2019-11-14T10:40:00Z"/>
          <w:rFonts w:asciiTheme="minorHAnsi" w:eastAsiaTheme="minorEastAsia" w:hAnsiTheme="minorHAnsi" w:cstheme="minorBidi"/>
          <w:sz w:val="22"/>
          <w:szCs w:val="22"/>
          <w:lang w:val="en-US"/>
        </w:rPr>
      </w:pPr>
      <w:del w:id="529" w:author="Georg Mayer" w:date="2019-11-14T10:40:00Z">
        <w:r w:rsidDel="005D70F7">
          <w:delText>5.4.4</w:delText>
        </w:r>
        <w:r w:rsidDel="005D70F7">
          <w:rPr>
            <w:rFonts w:asciiTheme="minorHAnsi" w:eastAsiaTheme="minorEastAsia" w:hAnsiTheme="minorHAnsi" w:cstheme="minorBidi"/>
            <w:sz w:val="22"/>
            <w:szCs w:val="22"/>
            <w:lang w:val="en-US"/>
          </w:rPr>
          <w:tab/>
        </w:r>
        <w:r w:rsidDel="005D70F7">
          <w:delText>Proposals for 3GPP Decision Making – XXX Criteria</w:delText>
        </w:r>
        <w:r w:rsidDel="005D70F7">
          <w:tab/>
          <w:delText>12</w:delText>
        </w:r>
      </w:del>
    </w:p>
    <w:p w:rsidR="00BC2BF7" w:rsidDel="005D70F7" w:rsidRDefault="00BC2BF7">
      <w:pPr>
        <w:pStyle w:val="TOC4"/>
        <w:rPr>
          <w:del w:id="530" w:author="Georg Mayer" w:date="2019-11-14T10:40:00Z"/>
          <w:rFonts w:asciiTheme="minorHAnsi" w:eastAsiaTheme="minorEastAsia" w:hAnsiTheme="minorHAnsi" w:cstheme="minorBidi"/>
          <w:sz w:val="22"/>
          <w:szCs w:val="22"/>
          <w:lang w:val="en-US"/>
        </w:rPr>
      </w:pPr>
      <w:del w:id="531" w:author="Georg Mayer" w:date="2019-11-14T10:40:00Z">
        <w:r w:rsidDel="005D70F7">
          <w:delText>5.4.4.1</w:delText>
        </w:r>
        <w:r w:rsidDel="005D70F7">
          <w:rPr>
            <w:rFonts w:asciiTheme="minorHAnsi" w:eastAsiaTheme="minorEastAsia" w:hAnsiTheme="minorHAnsi" w:cstheme="minorBidi"/>
            <w:sz w:val="22"/>
            <w:szCs w:val="22"/>
            <w:lang w:val="en-US"/>
          </w:rPr>
          <w:tab/>
        </w:r>
        <w:r w:rsidDel="005D70F7">
          <w:delText>Proposal for XXX Criteria: YYY</w:delText>
        </w:r>
        <w:r w:rsidDel="005D70F7">
          <w:tab/>
          <w:delText>12</w:delText>
        </w:r>
      </w:del>
    </w:p>
    <w:p w:rsidR="00BC2BF7" w:rsidDel="005D70F7" w:rsidRDefault="00BC2BF7">
      <w:pPr>
        <w:pStyle w:val="TOC2"/>
        <w:rPr>
          <w:del w:id="532" w:author="Georg Mayer" w:date="2019-11-14T10:40:00Z"/>
          <w:rFonts w:asciiTheme="minorHAnsi" w:eastAsiaTheme="minorEastAsia" w:hAnsiTheme="minorHAnsi" w:cstheme="minorBidi"/>
          <w:sz w:val="22"/>
          <w:szCs w:val="22"/>
          <w:lang w:val="en-US"/>
        </w:rPr>
      </w:pPr>
      <w:del w:id="533" w:author="Georg Mayer" w:date="2019-11-14T10:40:00Z">
        <w:r w:rsidDel="005D70F7">
          <w:delText>5.5</w:delText>
        </w:r>
        <w:r w:rsidDel="005D70F7">
          <w:rPr>
            <w:rFonts w:asciiTheme="minorHAnsi" w:eastAsiaTheme="minorEastAsia" w:hAnsiTheme="minorHAnsi" w:cstheme="minorBidi"/>
            <w:sz w:val="22"/>
            <w:szCs w:val="22"/>
            <w:lang w:val="en-US"/>
          </w:rPr>
          <w:tab/>
        </w:r>
        <w:r w:rsidDel="005D70F7">
          <w:delText>Proposals for a 3GPP Meeting Trial</w:delText>
        </w:r>
        <w:r w:rsidDel="005D70F7">
          <w:tab/>
          <w:delText>12</w:delText>
        </w:r>
      </w:del>
    </w:p>
    <w:p w:rsidR="00BC2BF7" w:rsidDel="005D70F7" w:rsidRDefault="00BC2BF7">
      <w:pPr>
        <w:pStyle w:val="TOC3"/>
        <w:rPr>
          <w:del w:id="534" w:author="Georg Mayer" w:date="2019-11-14T10:40:00Z"/>
          <w:rFonts w:asciiTheme="minorHAnsi" w:eastAsiaTheme="minorEastAsia" w:hAnsiTheme="minorHAnsi" w:cstheme="minorBidi"/>
          <w:sz w:val="22"/>
          <w:szCs w:val="22"/>
          <w:lang w:val="en-US"/>
        </w:rPr>
      </w:pPr>
      <w:del w:id="535" w:author="Georg Mayer" w:date="2019-11-14T10:40:00Z">
        <w:r w:rsidDel="005D70F7">
          <w:delText>5.5.1</w:delText>
        </w:r>
        <w:r w:rsidDel="005D70F7">
          <w:rPr>
            <w:rFonts w:asciiTheme="minorHAnsi" w:eastAsiaTheme="minorEastAsia" w:hAnsiTheme="minorHAnsi" w:cstheme="minorBidi"/>
            <w:sz w:val="22"/>
            <w:szCs w:val="22"/>
            <w:lang w:val="en-US"/>
          </w:rPr>
          <w:tab/>
        </w:r>
        <w:r w:rsidDel="005D70F7">
          <w:delText>Proposal for No Trial</w:delText>
        </w:r>
        <w:r w:rsidDel="005D70F7">
          <w:tab/>
          <w:delText>12</w:delText>
        </w:r>
      </w:del>
    </w:p>
    <w:p w:rsidR="00BC2BF7" w:rsidDel="005D70F7" w:rsidRDefault="00BC2BF7">
      <w:pPr>
        <w:pStyle w:val="TOC3"/>
        <w:rPr>
          <w:del w:id="536" w:author="Georg Mayer" w:date="2019-11-14T10:40:00Z"/>
          <w:rFonts w:asciiTheme="minorHAnsi" w:eastAsiaTheme="minorEastAsia" w:hAnsiTheme="minorHAnsi" w:cstheme="minorBidi"/>
          <w:sz w:val="22"/>
          <w:szCs w:val="22"/>
          <w:lang w:val="en-US"/>
        </w:rPr>
      </w:pPr>
      <w:del w:id="537" w:author="Georg Mayer" w:date="2019-11-14T10:40:00Z">
        <w:r w:rsidDel="005D70F7">
          <w:delText>5.5.1</w:delText>
        </w:r>
        <w:r w:rsidDel="005D70F7">
          <w:rPr>
            <w:rFonts w:asciiTheme="minorHAnsi" w:eastAsiaTheme="minorEastAsia" w:hAnsiTheme="minorHAnsi" w:cstheme="minorBidi"/>
            <w:sz w:val="22"/>
            <w:szCs w:val="22"/>
            <w:lang w:val="en-US"/>
          </w:rPr>
          <w:tab/>
        </w:r>
        <w:r w:rsidDel="005D70F7">
          <w:delText>Proposed for Trial Tx</w:delText>
        </w:r>
        <w:r w:rsidDel="005D70F7">
          <w:tab/>
          <w:delText>12</w:delText>
        </w:r>
      </w:del>
    </w:p>
    <w:p w:rsidR="00BC2BF7" w:rsidDel="005D70F7" w:rsidRDefault="00BC2BF7">
      <w:pPr>
        <w:pStyle w:val="TOC1"/>
        <w:rPr>
          <w:del w:id="538" w:author="Georg Mayer" w:date="2019-11-14T10:40:00Z"/>
          <w:rFonts w:asciiTheme="minorHAnsi" w:eastAsiaTheme="minorEastAsia" w:hAnsiTheme="minorHAnsi" w:cstheme="minorBidi"/>
          <w:szCs w:val="22"/>
          <w:lang w:val="en-US"/>
        </w:rPr>
      </w:pPr>
      <w:del w:id="539" w:author="Georg Mayer" w:date="2019-11-14T10:40:00Z">
        <w:r w:rsidDel="005D70F7">
          <w:delText>6</w:delText>
        </w:r>
        <w:r w:rsidDel="005D70F7">
          <w:rPr>
            <w:rFonts w:asciiTheme="minorHAnsi" w:eastAsiaTheme="minorEastAsia" w:hAnsiTheme="minorHAnsi" w:cstheme="minorBidi"/>
            <w:szCs w:val="22"/>
            <w:lang w:val="en-US"/>
          </w:rPr>
          <w:tab/>
        </w:r>
        <w:r w:rsidDel="005D70F7">
          <w:delText>Evaluation</w:delText>
        </w:r>
        <w:r w:rsidDel="005D70F7">
          <w:tab/>
          <w:delText>12</w:delText>
        </w:r>
      </w:del>
    </w:p>
    <w:p w:rsidR="00BC2BF7" w:rsidDel="005D70F7" w:rsidRDefault="00BC2BF7">
      <w:pPr>
        <w:pStyle w:val="TOC2"/>
        <w:rPr>
          <w:del w:id="540" w:author="Georg Mayer" w:date="2019-11-14T10:40:00Z"/>
          <w:rFonts w:asciiTheme="minorHAnsi" w:eastAsiaTheme="minorEastAsia" w:hAnsiTheme="minorHAnsi" w:cstheme="minorBidi"/>
          <w:sz w:val="22"/>
          <w:szCs w:val="22"/>
          <w:lang w:val="en-US"/>
        </w:rPr>
      </w:pPr>
      <w:del w:id="541" w:author="Georg Mayer" w:date="2019-11-14T10:40:00Z">
        <w:r w:rsidDel="005D70F7">
          <w:delText>6.1</w:delText>
        </w:r>
        <w:r w:rsidDel="005D70F7">
          <w:rPr>
            <w:rFonts w:asciiTheme="minorHAnsi" w:eastAsiaTheme="minorEastAsia" w:hAnsiTheme="minorHAnsi" w:cstheme="minorBidi"/>
            <w:sz w:val="22"/>
            <w:szCs w:val="22"/>
            <w:lang w:val="en-US"/>
          </w:rPr>
          <w:tab/>
        </w:r>
        <w:r w:rsidDel="005D70F7">
          <w:delText>Introduction</w:delText>
        </w:r>
        <w:r w:rsidDel="005D70F7">
          <w:tab/>
          <w:delText>12</w:delText>
        </w:r>
      </w:del>
    </w:p>
    <w:p w:rsidR="00BC2BF7" w:rsidDel="005D70F7" w:rsidRDefault="00BC2BF7">
      <w:pPr>
        <w:pStyle w:val="TOC2"/>
        <w:rPr>
          <w:del w:id="542" w:author="Georg Mayer" w:date="2019-11-14T10:40:00Z"/>
          <w:rFonts w:asciiTheme="minorHAnsi" w:eastAsiaTheme="minorEastAsia" w:hAnsiTheme="minorHAnsi" w:cstheme="minorBidi"/>
          <w:sz w:val="22"/>
          <w:szCs w:val="22"/>
          <w:lang w:val="en-US"/>
        </w:rPr>
      </w:pPr>
      <w:del w:id="543" w:author="Georg Mayer" w:date="2019-11-14T10:40:00Z">
        <w:r w:rsidDel="005D70F7">
          <w:delText>6.2</w:delText>
        </w:r>
        <w:r w:rsidDel="005D70F7">
          <w:rPr>
            <w:rFonts w:asciiTheme="minorHAnsi" w:eastAsiaTheme="minorEastAsia" w:hAnsiTheme="minorHAnsi" w:cstheme="minorBidi"/>
            <w:sz w:val="22"/>
            <w:szCs w:val="22"/>
            <w:lang w:val="en-US"/>
          </w:rPr>
          <w:tab/>
        </w:r>
        <w:r w:rsidDel="005D70F7">
          <w:delText>Evaluation of 3GPP Meetings Service Level Proposals</w:delText>
        </w:r>
        <w:r w:rsidDel="005D70F7">
          <w:tab/>
          <w:delText>12</w:delText>
        </w:r>
      </w:del>
    </w:p>
    <w:p w:rsidR="00BC2BF7" w:rsidDel="005D70F7" w:rsidRDefault="00BC2BF7">
      <w:pPr>
        <w:pStyle w:val="TOC3"/>
        <w:rPr>
          <w:del w:id="544" w:author="Georg Mayer" w:date="2019-11-14T10:40:00Z"/>
          <w:rFonts w:asciiTheme="minorHAnsi" w:eastAsiaTheme="minorEastAsia" w:hAnsiTheme="minorHAnsi" w:cstheme="minorBidi"/>
          <w:sz w:val="22"/>
          <w:szCs w:val="22"/>
          <w:lang w:val="en-US"/>
        </w:rPr>
      </w:pPr>
      <w:del w:id="545" w:author="Georg Mayer" w:date="2019-11-14T10:40:00Z">
        <w:r w:rsidDel="005D70F7">
          <w:delText>6.2.1</w:delText>
        </w:r>
        <w:r w:rsidDel="005D70F7">
          <w:rPr>
            <w:rFonts w:asciiTheme="minorHAnsi" w:eastAsiaTheme="minorEastAsia" w:hAnsiTheme="minorHAnsi" w:cstheme="minorBidi"/>
            <w:sz w:val="22"/>
            <w:szCs w:val="22"/>
            <w:lang w:val="en-US"/>
          </w:rPr>
          <w:tab/>
        </w:r>
        <w:r w:rsidDel="005D70F7">
          <w:delText>Introduction</w:delText>
        </w:r>
        <w:r w:rsidDel="005D70F7">
          <w:tab/>
          <w:delText>12</w:delText>
        </w:r>
      </w:del>
    </w:p>
    <w:p w:rsidR="00BC2BF7" w:rsidDel="005D70F7" w:rsidRDefault="00BC2BF7">
      <w:pPr>
        <w:pStyle w:val="TOC3"/>
        <w:rPr>
          <w:del w:id="546" w:author="Georg Mayer" w:date="2019-11-14T10:40:00Z"/>
          <w:rFonts w:asciiTheme="minorHAnsi" w:eastAsiaTheme="minorEastAsia" w:hAnsiTheme="minorHAnsi" w:cstheme="minorBidi"/>
          <w:sz w:val="22"/>
          <w:szCs w:val="22"/>
          <w:lang w:val="en-US"/>
        </w:rPr>
      </w:pPr>
      <w:del w:id="547" w:author="Georg Mayer" w:date="2019-11-14T10:40:00Z">
        <w:r w:rsidDel="005D70F7">
          <w:delText>6.2.2</w:delText>
        </w:r>
        <w:r w:rsidDel="005D70F7">
          <w:rPr>
            <w:rFonts w:asciiTheme="minorHAnsi" w:eastAsiaTheme="minorEastAsia" w:hAnsiTheme="minorHAnsi" w:cstheme="minorBidi"/>
            <w:sz w:val="22"/>
            <w:szCs w:val="22"/>
            <w:lang w:val="en-US"/>
          </w:rPr>
          <w:tab/>
        </w:r>
        <w:r w:rsidDel="005D70F7">
          <w:delText>Evaluation of Proposals for the choice of the location/venue</w:delText>
        </w:r>
        <w:r w:rsidDel="005D70F7">
          <w:tab/>
          <w:delText>12</w:delText>
        </w:r>
      </w:del>
    </w:p>
    <w:p w:rsidR="00BC2BF7" w:rsidDel="005D70F7" w:rsidRDefault="00BC2BF7">
      <w:pPr>
        <w:pStyle w:val="TOC3"/>
        <w:rPr>
          <w:del w:id="548" w:author="Georg Mayer" w:date="2019-11-14T10:40:00Z"/>
          <w:rFonts w:asciiTheme="minorHAnsi" w:eastAsiaTheme="minorEastAsia" w:hAnsiTheme="minorHAnsi" w:cstheme="minorBidi"/>
          <w:sz w:val="22"/>
          <w:szCs w:val="22"/>
          <w:lang w:val="en-US"/>
        </w:rPr>
      </w:pPr>
      <w:del w:id="549" w:author="Georg Mayer" w:date="2019-11-14T10:40:00Z">
        <w:r w:rsidDel="005D70F7">
          <w:delText>6.2.3</w:delText>
        </w:r>
        <w:r w:rsidDel="005D70F7">
          <w:rPr>
            <w:rFonts w:asciiTheme="minorHAnsi" w:eastAsiaTheme="minorEastAsia" w:hAnsiTheme="minorHAnsi" w:cstheme="minorBidi"/>
            <w:sz w:val="22"/>
            <w:szCs w:val="22"/>
            <w:lang w:val="en-US"/>
          </w:rPr>
          <w:tab/>
        </w:r>
        <w:r w:rsidDel="005D70F7">
          <w:delText>Evaluation of Proposals for the hotel accommodation</w:delText>
        </w:r>
        <w:r w:rsidDel="005D70F7">
          <w:tab/>
          <w:delText>12</w:delText>
        </w:r>
      </w:del>
    </w:p>
    <w:p w:rsidR="00BC2BF7" w:rsidDel="005D70F7" w:rsidRDefault="00BC2BF7">
      <w:pPr>
        <w:pStyle w:val="TOC3"/>
        <w:rPr>
          <w:del w:id="550" w:author="Georg Mayer" w:date="2019-11-14T10:40:00Z"/>
          <w:rFonts w:asciiTheme="minorHAnsi" w:eastAsiaTheme="minorEastAsia" w:hAnsiTheme="minorHAnsi" w:cstheme="minorBidi"/>
          <w:sz w:val="22"/>
          <w:szCs w:val="22"/>
          <w:lang w:val="en-US"/>
        </w:rPr>
      </w:pPr>
      <w:del w:id="551" w:author="Georg Mayer" w:date="2019-11-14T10:40:00Z">
        <w:r w:rsidDel="005D70F7">
          <w:delText>6.2.4</w:delText>
        </w:r>
        <w:r w:rsidDel="005D70F7">
          <w:rPr>
            <w:rFonts w:asciiTheme="minorHAnsi" w:eastAsiaTheme="minorEastAsia" w:hAnsiTheme="minorHAnsi" w:cstheme="minorBidi"/>
            <w:sz w:val="22"/>
            <w:szCs w:val="22"/>
            <w:lang w:val="en-US"/>
          </w:rPr>
          <w:tab/>
        </w:r>
        <w:r w:rsidDel="005D70F7">
          <w:delText>Evaluation of Proposals for the Meeting room facilities</w:delText>
        </w:r>
        <w:r w:rsidDel="005D70F7">
          <w:tab/>
          <w:delText>12</w:delText>
        </w:r>
      </w:del>
    </w:p>
    <w:p w:rsidR="00BC2BF7" w:rsidDel="005D70F7" w:rsidRDefault="00BC2BF7">
      <w:pPr>
        <w:pStyle w:val="TOC3"/>
        <w:rPr>
          <w:del w:id="552" w:author="Georg Mayer" w:date="2019-11-14T10:40:00Z"/>
          <w:rFonts w:asciiTheme="minorHAnsi" w:eastAsiaTheme="minorEastAsia" w:hAnsiTheme="minorHAnsi" w:cstheme="minorBidi"/>
          <w:sz w:val="22"/>
          <w:szCs w:val="22"/>
          <w:lang w:val="en-US"/>
        </w:rPr>
      </w:pPr>
      <w:del w:id="553" w:author="Georg Mayer" w:date="2019-11-14T10:40:00Z">
        <w:r w:rsidDel="005D70F7">
          <w:delText>6.2.5</w:delText>
        </w:r>
        <w:r w:rsidDel="005D70F7">
          <w:rPr>
            <w:rFonts w:asciiTheme="minorHAnsi" w:eastAsiaTheme="minorEastAsia" w:hAnsiTheme="minorHAnsi" w:cstheme="minorBidi"/>
            <w:sz w:val="22"/>
            <w:szCs w:val="22"/>
            <w:lang w:val="en-US"/>
          </w:rPr>
          <w:tab/>
        </w:r>
        <w:r w:rsidDel="005D70F7">
          <w:delText>Evaluation of Proposals for the IT facilities</w:delText>
        </w:r>
        <w:r w:rsidDel="005D70F7">
          <w:tab/>
          <w:delText>12</w:delText>
        </w:r>
      </w:del>
    </w:p>
    <w:p w:rsidR="00BC2BF7" w:rsidDel="005D70F7" w:rsidRDefault="00BC2BF7">
      <w:pPr>
        <w:pStyle w:val="TOC3"/>
        <w:rPr>
          <w:del w:id="554" w:author="Georg Mayer" w:date="2019-11-14T10:40:00Z"/>
          <w:rFonts w:asciiTheme="minorHAnsi" w:eastAsiaTheme="minorEastAsia" w:hAnsiTheme="minorHAnsi" w:cstheme="minorBidi"/>
          <w:sz w:val="22"/>
          <w:szCs w:val="22"/>
          <w:lang w:val="en-US"/>
        </w:rPr>
      </w:pPr>
      <w:del w:id="555" w:author="Georg Mayer" w:date="2019-11-14T10:40:00Z">
        <w:r w:rsidDel="005D70F7">
          <w:delText>6.2.6</w:delText>
        </w:r>
        <w:r w:rsidDel="005D70F7">
          <w:rPr>
            <w:rFonts w:asciiTheme="minorHAnsi" w:eastAsiaTheme="minorEastAsia" w:hAnsiTheme="minorHAnsi" w:cstheme="minorBidi"/>
            <w:sz w:val="22"/>
            <w:szCs w:val="22"/>
            <w:lang w:val="en-US"/>
          </w:rPr>
          <w:tab/>
        </w:r>
        <w:r w:rsidDel="005D70F7">
          <w:delText>Evaluation of Proposals for the catering</w:delText>
        </w:r>
        <w:r w:rsidDel="005D70F7">
          <w:tab/>
          <w:delText>13</w:delText>
        </w:r>
      </w:del>
    </w:p>
    <w:p w:rsidR="00BC2BF7" w:rsidDel="005D70F7" w:rsidRDefault="00BC2BF7">
      <w:pPr>
        <w:pStyle w:val="TOC3"/>
        <w:rPr>
          <w:del w:id="556" w:author="Georg Mayer" w:date="2019-11-14T10:40:00Z"/>
          <w:rFonts w:asciiTheme="minorHAnsi" w:eastAsiaTheme="minorEastAsia" w:hAnsiTheme="minorHAnsi" w:cstheme="minorBidi"/>
          <w:sz w:val="22"/>
          <w:szCs w:val="22"/>
          <w:lang w:val="en-US"/>
        </w:rPr>
      </w:pPr>
      <w:del w:id="557" w:author="Georg Mayer" w:date="2019-11-14T10:40:00Z">
        <w:r w:rsidDel="005D70F7">
          <w:delText>6.2.7</w:delText>
        </w:r>
        <w:r w:rsidDel="005D70F7">
          <w:rPr>
            <w:rFonts w:asciiTheme="minorHAnsi" w:eastAsiaTheme="minorEastAsia" w:hAnsiTheme="minorHAnsi" w:cstheme="minorBidi"/>
            <w:sz w:val="22"/>
            <w:szCs w:val="22"/>
            <w:lang w:val="en-US"/>
          </w:rPr>
          <w:tab/>
        </w:r>
        <w:r w:rsidDel="005D70F7">
          <w:delText>Evaluation of Proposals for criterion X</w:delText>
        </w:r>
        <w:r w:rsidDel="005D70F7">
          <w:tab/>
          <w:delText>13</w:delText>
        </w:r>
      </w:del>
    </w:p>
    <w:p w:rsidR="00BC2BF7" w:rsidDel="005D70F7" w:rsidRDefault="00BC2BF7">
      <w:pPr>
        <w:pStyle w:val="TOC2"/>
        <w:rPr>
          <w:del w:id="558" w:author="Georg Mayer" w:date="2019-11-14T10:40:00Z"/>
          <w:rFonts w:asciiTheme="minorHAnsi" w:eastAsiaTheme="minorEastAsia" w:hAnsiTheme="minorHAnsi" w:cstheme="minorBidi"/>
          <w:sz w:val="22"/>
          <w:szCs w:val="22"/>
          <w:lang w:val="en-US"/>
        </w:rPr>
      </w:pPr>
      <w:del w:id="559" w:author="Georg Mayer" w:date="2019-11-14T10:40:00Z">
        <w:r w:rsidDel="005D70F7">
          <w:delText>6.3</w:delText>
        </w:r>
        <w:r w:rsidDel="005D70F7">
          <w:rPr>
            <w:rFonts w:asciiTheme="minorHAnsi" w:eastAsiaTheme="minorEastAsia" w:hAnsiTheme="minorHAnsi" w:cstheme="minorBidi"/>
            <w:sz w:val="22"/>
            <w:szCs w:val="22"/>
            <w:lang w:val="en-US"/>
          </w:rPr>
          <w:tab/>
        </w:r>
        <w:r w:rsidDel="005D70F7">
          <w:delText>Evaluation of 3GPP Meetings Funding Model Proposals</w:delText>
        </w:r>
        <w:r w:rsidDel="005D70F7">
          <w:tab/>
          <w:delText>13</w:delText>
        </w:r>
      </w:del>
    </w:p>
    <w:p w:rsidR="00BC2BF7" w:rsidDel="005D70F7" w:rsidRDefault="00BC2BF7">
      <w:pPr>
        <w:pStyle w:val="TOC3"/>
        <w:rPr>
          <w:del w:id="560" w:author="Georg Mayer" w:date="2019-11-14T10:40:00Z"/>
          <w:rFonts w:asciiTheme="minorHAnsi" w:eastAsiaTheme="minorEastAsia" w:hAnsiTheme="minorHAnsi" w:cstheme="minorBidi"/>
          <w:sz w:val="22"/>
          <w:szCs w:val="22"/>
          <w:lang w:val="en-US"/>
        </w:rPr>
      </w:pPr>
      <w:del w:id="561" w:author="Georg Mayer" w:date="2019-11-14T10:40:00Z">
        <w:r w:rsidDel="005D70F7">
          <w:delText>6.3.1</w:delText>
        </w:r>
        <w:r w:rsidDel="005D70F7">
          <w:rPr>
            <w:rFonts w:asciiTheme="minorHAnsi" w:eastAsiaTheme="minorEastAsia" w:hAnsiTheme="minorHAnsi" w:cstheme="minorBidi"/>
            <w:sz w:val="22"/>
            <w:szCs w:val="22"/>
            <w:lang w:val="en-US"/>
          </w:rPr>
          <w:tab/>
        </w:r>
        <w:r w:rsidDel="005D70F7">
          <w:delText>Evaluation of Proposal ‘IM pays as part of OP membership’</w:delText>
        </w:r>
        <w:r w:rsidDel="005D70F7">
          <w:tab/>
          <w:delText>13</w:delText>
        </w:r>
      </w:del>
    </w:p>
    <w:p w:rsidR="00BC2BF7" w:rsidDel="005D70F7" w:rsidRDefault="00BC2BF7">
      <w:pPr>
        <w:pStyle w:val="TOC3"/>
        <w:rPr>
          <w:del w:id="562" w:author="Georg Mayer" w:date="2019-11-14T10:40:00Z"/>
          <w:rFonts w:asciiTheme="minorHAnsi" w:eastAsiaTheme="minorEastAsia" w:hAnsiTheme="minorHAnsi" w:cstheme="minorBidi"/>
          <w:sz w:val="22"/>
          <w:szCs w:val="22"/>
          <w:lang w:val="en-US"/>
        </w:rPr>
      </w:pPr>
      <w:del w:id="563" w:author="Georg Mayer" w:date="2019-11-14T10:40:00Z">
        <w:r w:rsidDel="005D70F7">
          <w:delText xml:space="preserve">6.3.2 </w:delText>
        </w:r>
        <w:r w:rsidDel="005D70F7">
          <w:rPr>
            <w:rFonts w:asciiTheme="minorHAnsi" w:eastAsiaTheme="minorEastAsia" w:hAnsiTheme="minorHAnsi" w:cstheme="minorBidi"/>
            <w:sz w:val="22"/>
            <w:szCs w:val="22"/>
            <w:lang w:val="en-US"/>
          </w:rPr>
          <w:tab/>
        </w:r>
        <w:r w:rsidDel="005D70F7">
          <w:delText>Evaluation of Proposal ‘Delegate pays to play’</w:delText>
        </w:r>
        <w:r w:rsidDel="005D70F7">
          <w:tab/>
          <w:delText>13</w:delText>
        </w:r>
      </w:del>
    </w:p>
    <w:p w:rsidR="00BC2BF7" w:rsidDel="005D70F7" w:rsidRDefault="00BC2BF7">
      <w:pPr>
        <w:pStyle w:val="TOC3"/>
        <w:rPr>
          <w:del w:id="564" w:author="Georg Mayer" w:date="2019-11-14T10:40:00Z"/>
          <w:rFonts w:asciiTheme="minorHAnsi" w:eastAsiaTheme="minorEastAsia" w:hAnsiTheme="minorHAnsi" w:cstheme="minorBidi"/>
          <w:sz w:val="22"/>
          <w:szCs w:val="22"/>
          <w:lang w:val="en-US"/>
        </w:rPr>
      </w:pPr>
      <w:del w:id="565" w:author="Georg Mayer" w:date="2019-11-14T10:40:00Z">
        <w:r w:rsidDel="005D70F7">
          <w:delText xml:space="preserve">6.3.x </w:delText>
        </w:r>
        <w:r w:rsidDel="005D70F7">
          <w:rPr>
            <w:rFonts w:asciiTheme="minorHAnsi" w:eastAsiaTheme="minorEastAsia" w:hAnsiTheme="minorHAnsi" w:cstheme="minorBidi"/>
            <w:sz w:val="22"/>
            <w:szCs w:val="22"/>
            <w:lang w:val="en-US"/>
          </w:rPr>
          <w:tab/>
        </w:r>
        <w:r w:rsidDel="005D70F7">
          <w:delText>Evaluation of Proposal ‘xxx’</w:delText>
        </w:r>
        <w:r w:rsidDel="005D70F7">
          <w:tab/>
          <w:delText>13</w:delText>
        </w:r>
      </w:del>
    </w:p>
    <w:p w:rsidR="00BC2BF7" w:rsidDel="005D70F7" w:rsidRDefault="00BC2BF7">
      <w:pPr>
        <w:pStyle w:val="TOC2"/>
        <w:rPr>
          <w:del w:id="566" w:author="Georg Mayer" w:date="2019-11-14T10:40:00Z"/>
          <w:rFonts w:asciiTheme="minorHAnsi" w:eastAsiaTheme="minorEastAsia" w:hAnsiTheme="minorHAnsi" w:cstheme="minorBidi"/>
          <w:sz w:val="22"/>
          <w:szCs w:val="22"/>
          <w:lang w:val="en-US"/>
        </w:rPr>
      </w:pPr>
      <w:del w:id="567" w:author="Georg Mayer" w:date="2019-11-14T10:40:00Z">
        <w:r w:rsidDel="005D70F7">
          <w:delText>6.4</w:delText>
        </w:r>
        <w:r w:rsidDel="005D70F7">
          <w:rPr>
            <w:rFonts w:asciiTheme="minorHAnsi" w:eastAsiaTheme="minorEastAsia" w:hAnsiTheme="minorHAnsi" w:cstheme="minorBidi"/>
            <w:sz w:val="22"/>
            <w:szCs w:val="22"/>
            <w:lang w:val="en-US"/>
          </w:rPr>
          <w:tab/>
        </w:r>
        <w:r w:rsidDel="005D70F7">
          <w:delText>Evaluation of 3GPP Meetings Decision Making Proposals</w:delText>
        </w:r>
        <w:r w:rsidDel="005D70F7">
          <w:tab/>
          <w:delText>13</w:delText>
        </w:r>
      </w:del>
    </w:p>
    <w:p w:rsidR="00BC2BF7" w:rsidDel="005D70F7" w:rsidRDefault="00BC2BF7">
      <w:pPr>
        <w:pStyle w:val="TOC3"/>
        <w:rPr>
          <w:del w:id="568" w:author="Georg Mayer" w:date="2019-11-14T10:40:00Z"/>
          <w:rFonts w:asciiTheme="minorHAnsi" w:eastAsiaTheme="minorEastAsia" w:hAnsiTheme="minorHAnsi" w:cstheme="minorBidi"/>
          <w:sz w:val="22"/>
          <w:szCs w:val="22"/>
          <w:lang w:val="en-US"/>
        </w:rPr>
      </w:pPr>
      <w:del w:id="569" w:author="Georg Mayer" w:date="2019-11-14T10:40:00Z">
        <w:r w:rsidDel="005D70F7">
          <w:delText>6.4.1</w:delText>
        </w:r>
        <w:r w:rsidDel="005D70F7">
          <w:rPr>
            <w:rFonts w:asciiTheme="minorHAnsi" w:eastAsiaTheme="minorEastAsia" w:hAnsiTheme="minorHAnsi" w:cstheme="minorBidi"/>
            <w:sz w:val="22"/>
            <w:szCs w:val="22"/>
            <w:lang w:val="en-US"/>
          </w:rPr>
          <w:tab/>
        </w:r>
        <w:r w:rsidDel="005D70F7">
          <w:delText>Evaluation of Proposals for the Balance Criteria</w:delText>
        </w:r>
        <w:r w:rsidDel="005D70F7">
          <w:tab/>
          <w:delText>13</w:delText>
        </w:r>
      </w:del>
    </w:p>
    <w:p w:rsidR="00BC2BF7" w:rsidDel="005D70F7" w:rsidRDefault="00BC2BF7">
      <w:pPr>
        <w:pStyle w:val="TOC4"/>
        <w:rPr>
          <w:del w:id="570" w:author="Georg Mayer" w:date="2019-11-14T10:40:00Z"/>
          <w:rFonts w:asciiTheme="minorHAnsi" w:eastAsiaTheme="minorEastAsia" w:hAnsiTheme="minorHAnsi" w:cstheme="minorBidi"/>
          <w:sz w:val="22"/>
          <w:szCs w:val="22"/>
          <w:lang w:val="en-US"/>
        </w:rPr>
      </w:pPr>
      <w:del w:id="571" w:author="Georg Mayer" w:date="2019-11-14T10:40:00Z">
        <w:r w:rsidDel="005D70F7">
          <w:delText>6.4.1.1</w:delText>
        </w:r>
        <w:r w:rsidDel="005D70F7">
          <w:rPr>
            <w:rFonts w:asciiTheme="minorHAnsi" w:eastAsiaTheme="minorEastAsia" w:hAnsiTheme="minorHAnsi" w:cstheme="minorBidi"/>
            <w:sz w:val="22"/>
            <w:szCs w:val="22"/>
            <w:lang w:val="en-US"/>
          </w:rPr>
          <w:tab/>
        </w:r>
        <w:r w:rsidDel="005D70F7">
          <w:delText>Evaluation of Proposal for Balance: Rotation by Region</w:delText>
        </w:r>
        <w:r w:rsidDel="005D70F7">
          <w:tab/>
          <w:delText>13</w:delText>
        </w:r>
      </w:del>
    </w:p>
    <w:p w:rsidR="00BC2BF7" w:rsidDel="005D70F7" w:rsidRDefault="00BC2BF7">
      <w:pPr>
        <w:pStyle w:val="TOC4"/>
        <w:rPr>
          <w:del w:id="572" w:author="Georg Mayer" w:date="2019-11-14T10:40:00Z"/>
          <w:rFonts w:asciiTheme="minorHAnsi" w:eastAsiaTheme="minorEastAsia" w:hAnsiTheme="minorHAnsi" w:cstheme="minorBidi"/>
          <w:sz w:val="22"/>
          <w:szCs w:val="22"/>
          <w:lang w:val="en-US"/>
        </w:rPr>
      </w:pPr>
      <w:del w:id="573" w:author="Georg Mayer" w:date="2019-11-14T10:40:00Z">
        <w:r w:rsidDel="005D70F7">
          <w:delText>6.4.1.2</w:delText>
        </w:r>
        <w:r w:rsidDel="005D70F7">
          <w:rPr>
            <w:rFonts w:asciiTheme="minorHAnsi" w:eastAsiaTheme="minorEastAsia" w:hAnsiTheme="minorHAnsi" w:cstheme="minorBidi"/>
            <w:sz w:val="22"/>
            <w:szCs w:val="22"/>
            <w:lang w:val="en-US"/>
          </w:rPr>
          <w:tab/>
        </w:r>
        <w:r w:rsidRPr="00893244" w:rsidDel="005D70F7">
          <w:rPr>
            <w:lang w:val="en-US"/>
          </w:rPr>
          <w:delText xml:space="preserve">Evaluation of </w:delText>
        </w:r>
        <w:r w:rsidDel="005D70F7">
          <w:delText>Proposal for Balance: Rotation by XXX</w:delText>
        </w:r>
        <w:r w:rsidDel="005D70F7">
          <w:tab/>
          <w:delText>13</w:delText>
        </w:r>
      </w:del>
    </w:p>
    <w:p w:rsidR="00BC2BF7" w:rsidDel="005D70F7" w:rsidRDefault="00BC2BF7">
      <w:pPr>
        <w:pStyle w:val="TOC3"/>
        <w:rPr>
          <w:del w:id="574" w:author="Georg Mayer" w:date="2019-11-14T10:40:00Z"/>
          <w:rFonts w:asciiTheme="minorHAnsi" w:eastAsiaTheme="minorEastAsia" w:hAnsiTheme="minorHAnsi" w:cstheme="minorBidi"/>
          <w:sz w:val="22"/>
          <w:szCs w:val="22"/>
          <w:lang w:val="en-US"/>
        </w:rPr>
      </w:pPr>
      <w:del w:id="575" w:author="Georg Mayer" w:date="2019-11-14T10:40:00Z">
        <w:r w:rsidDel="005D70F7">
          <w:delText>6.4.2</w:delText>
        </w:r>
        <w:r w:rsidDel="005D70F7">
          <w:rPr>
            <w:rFonts w:asciiTheme="minorHAnsi" w:eastAsiaTheme="minorEastAsia" w:hAnsiTheme="minorHAnsi" w:cstheme="minorBidi"/>
            <w:sz w:val="22"/>
            <w:szCs w:val="22"/>
            <w:lang w:val="en-US"/>
          </w:rPr>
          <w:tab/>
        </w:r>
        <w:r w:rsidDel="005D70F7">
          <w:delText>Evaluation of Proposals for the Process Criteria</w:delText>
        </w:r>
        <w:r w:rsidDel="005D70F7">
          <w:tab/>
          <w:delText>13</w:delText>
        </w:r>
      </w:del>
    </w:p>
    <w:p w:rsidR="00BC2BF7" w:rsidDel="005D70F7" w:rsidRDefault="00BC2BF7">
      <w:pPr>
        <w:pStyle w:val="TOC4"/>
        <w:rPr>
          <w:del w:id="576" w:author="Georg Mayer" w:date="2019-11-14T10:40:00Z"/>
          <w:rFonts w:asciiTheme="minorHAnsi" w:eastAsiaTheme="minorEastAsia" w:hAnsiTheme="minorHAnsi" w:cstheme="minorBidi"/>
          <w:sz w:val="22"/>
          <w:szCs w:val="22"/>
          <w:lang w:val="en-US"/>
        </w:rPr>
      </w:pPr>
      <w:del w:id="577" w:author="Georg Mayer" w:date="2019-11-14T10:40:00Z">
        <w:r w:rsidDel="005D70F7">
          <w:delText>6.4.2.1</w:delText>
        </w:r>
        <w:r w:rsidDel="005D70F7">
          <w:rPr>
            <w:rFonts w:asciiTheme="minorHAnsi" w:eastAsiaTheme="minorEastAsia" w:hAnsiTheme="minorHAnsi" w:cstheme="minorBidi"/>
            <w:sz w:val="22"/>
            <w:szCs w:val="22"/>
            <w:lang w:val="en-US"/>
          </w:rPr>
          <w:tab/>
        </w:r>
        <w:r w:rsidDel="005D70F7">
          <w:delText>Evaluation of Proposal Process: Friends Organizations</w:delText>
        </w:r>
        <w:r w:rsidDel="005D70F7">
          <w:tab/>
          <w:delText>13</w:delText>
        </w:r>
      </w:del>
    </w:p>
    <w:p w:rsidR="00BC2BF7" w:rsidDel="005D70F7" w:rsidRDefault="00BC2BF7">
      <w:pPr>
        <w:pStyle w:val="TOC4"/>
        <w:rPr>
          <w:del w:id="578" w:author="Georg Mayer" w:date="2019-11-14T10:40:00Z"/>
          <w:rFonts w:asciiTheme="minorHAnsi" w:eastAsiaTheme="minorEastAsia" w:hAnsiTheme="minorHAnsi" w:cstheme="minorBidi"/>
          <w:sz w:val="22"/>
          <w:szCs w:val="22"/>
          <w:lang w:val="en-US"/>
        </w:rPr>
      </w:pPr>
      <w:del w:id="579" w:author="Georg Mayer" w:date="2019-11-14T10:40:00Z">
        <w:r w:rsidDel="005D70F7">
          <w:delText>6.4.2.2</w:delText>
        </w:r>
        <w:r w:rsidDel="005D70F7">
          <w:rPr>
            <w:rFonts w:asciiTheme="minorHAnsi" w:eastAsiaTheme="minorEastAsia" w:hAnsiTheme="minorHAnsi" w:cstheme="minorBidi"/>
            <w:sz w:val="22"/>
            <w:szCs w:val="22"/>
            <w:lang w:val="en-US"/>
          </w:rPr>
          <w:tab/>
        </w:r>
        <w:r w:rsidDel="005D70F7">
          <w:delText>Evaluation of Proposal for Process: Process: XXX</w:delText>
        </w:r>
        <w:r w:rsidDel="005D70F7">
          <w:tab/>
          <w:delText>13</w:delText>
        </w:r>
      </w:del>
    </w:p>
    <w:p w:rsidR="00BC2BF7" w:rsidDel="005D70F7" w:rsidRDefault="00BC2BF7">
      <w:pPr>
        <w:pStyle w:val="TOC3"/>
        <w:rPr>
          <w:del w:id="580" w:author="Georg Mayer" w:date="2019-11-14T10:40:00Z"/>
          <w:rFonts w:asciiTheme="minorHAnsi" w:eastAsiaTheme="minorEastAsia" w:hAnsiTheme="minorHAnsi" w:cstheme="minorBidi"/>
          <w:sz w:val="22"/>
          <w:szCs w:val="22"/>
          <w:lang w:val="en-US"/>
        </w:rPr>
      </w:pPr>
      <w:del w:id="581" w:author="Georg Mayer" w:date="2019-11-14T10:40:00Z">
        <w:r w:rsidDel="005D70F7">
          <w:lastRenderedPageBreak/>
          <w:delText>6.4.3</w:delText>
        </w:r>
        <w:r w:rsidDel="005D70F7">
          <w:rPr>
            <w:rFonts w:asciiTheme="minorHAnsi" w:eastAsiaTheme="minorEastAsia" w:hAnsiTheme="minorHAnsi" w:cstheme="minorBidi"/>
            <w:sz w:val="22"/>
            <w:szCs w:val="22"/>
            <w:lang w:val="en-US"/>
          </w:rPr>
          <w:tab/>
        </w:r>
        <w:r w:rsidDel="005D70F7">
          <w:delText>Evaluation of Proposals for the Accessibility Criteria</w:delText>
        </w:r>
        <w:r w:rsidDel="005D70F7">
          <w:tab/>
          <w:delText>14</w:delText>
        </w:r>
      </w:del>
    </w:p>
    <w:p w:rsidR="00BC2BF7" w:rsidDel="005D70F7" w:rsidRDefault="00BC2BF7">
      <w:pPr>
        <w:pStyle w:val="TOC4"/>
        <w:rPr>
          <w:del w:id="582" w:author="Georg Mayer" w:date="2019-11-14T10:40:00Z"/>
          <w:rFonts w:asciiTheme="minorHAnsi" w:eastAsiaTheme="minorEastAsia" w:hAnsiTheme="minorHAnsi" w:cstheme="minorBidi"/>
          <w:sz w:val="22"/>
          <w:szCs w:val="22"/>
          <w:lang w:val="en-US"/>
        </w:rPr>
      </w:pPr>
      <w:del w:id="583" w:author="Georg Mayer" w:date="2019-11-14T10:40:00Z">
        <w:r w:rsidDel="005D70F7">
          <w:delText>6.4.3.1</w:delText>
        </w:r>
        <w:r w:rsidDel="005D70F7">
          <w:rPr>
            <w:rFonts w:asciiTheme="minorHAnsi" w:eastAsiaTheme="minorEastAsia" w:hAnsiTheme="minorHAnsi" w:cstheme="minorBidi"/>
            <w:sz w:val="22"/>
            <w:szCs w:val="22"/>
            <w:lang w:val="en-US"/>
          </w:rPr>
          <w:tab/>
        </w:r>
        <w:r w:rsidDel="005D70F7">
          <w:delText>Evaluation of Proposal Accessibility: XXX</w:delText>
        </w:r>
        <w:r w:rsidDel="005D70F7">
          <w:tab/>
          <w:delText>14</w:delText>
        </w:r>
      </w:del>
    </w:p>
    <w:p w:rsidR="00BC2BF7" w:rsidDel="005D70F7" w:rsidRDefault="00BC2BF7">
      <w:pPr>
        <w:pStyle w:val="TOC3"/>
        <w:rPr>
          <w:del w:id="584" w:author="Georg Mayer" w:date="2019-11-14T10:40:00Z"/>
          <w:rFonts w:asciiTheme="minorHAnsi" w:eastAsiaTheme="minorEastAsia" w:hAnsiTheme="minorHAnsi" w:cstheme="minorBidi"/>
          <w:sz w:val="22"/>
          <w:szCs w:val="22"/>
          <w:lang w:val="en-US"/>
        </w:rPr>
      </w:pPr>
      <w:del w:id="585" w:author="Georg Mayer" w:date="2019-11-14T10:40:00Z">
        <w:r w:rsidDel="005D70F7">
          <w:delText>6.4.4</w:delText>
        </w:r>
        <w:r w:rsidDel="005D70F7">
          <w:rPr>
            <w:rFonts w:asciiTheme="minorHAnsi" w:eastAsiaTheme="minorEastAsia" w:hAnsiTheme="minorHAnsi" w:cstheme="minorBidi"/>
            <w:sz w:val="22"/>
            <w:szCs w:val="22"/>
            <w:lang w:val="en-US"/>
          </w:rPr>
          <w:tab/>
        </w:r>
        <w:r w:rsidDel="005D70F7">
          <w:delText>Evaluation of Proposals for XXX Criteria</w:delText>
        </w:r>
        <w:r w:rsidDel="005D70F7">
          <w:tab/>
          <w:delText>14</w:delText>
        </w:r>
      </w:del>
    </w:p>
    <w:p w:rsidR="00BC2BF7" w:rsidDel="005D70F7" w:rsidRDefault="00BC2BF7">
      <w:pPr>
        <w:pStyle w:val="TOC4"/>
        <w:rPr>
          <w:del w:id="586" w:author="Georg Mayer" w:date="2019-11-14T10:40:00Z"/>
          <w:rFonts w:asciiTheme="minorHAnsi" w:eastAsiaTheme="minorEastAsia" w:hAnsiTheme="minorHAnsi" w:cstheme="minorBidi"/>
          <w:sz w:val="22"/>
          <w:szCs w:val="22"/>
          <w:lang w:val="en-US"/>
        </w:rPr>
      </w:pPr>
      <w:del w:id="587" w:author="Georg Mayer" w:date="2019-11-14T10:40:00Z">
        <w:r w:rsidDel="005D70F7">
          <w:delText>6.4.4.1</w:delText>
        </w:r>
        <w:r w:rsidDel="005D70F7">
          <w:rPr>
            <w:rFonts w:asciiTheme="minorHAnsi" w:eastAsiaTheme="minorEastAsia" w:hAnsiTheme="minorHAnsi" w:cstheme="minorBidi"/>
            <w:sz w:val="22"/>
            <w:szCs w:val="22"/>
            <w:lang w:val="en-US"/>
          </w:rPr>
          <w:tab/>
        </w:r>
        <w:r w:rsidDel="005D70F7">
          <w:delText>Evaluation of Proposal XXX: YYY</w:delText>
        </w:r>
        <w:r w:rsidDel="005D70F7">
          <w:tab/>
          <w:delText>14</w:delText>
        </w:r>
      </w:del>
    </w:p>
    <w:p w:rsidR="00BC2BF7" w:rsidDel="005D70F7" w:rsidRDefault="00BC2BF7">
      <w:pPr>
        <w:pStyle w:val="TOC2"/>
        <w:rPr>
          <w:del w:id="588" w:author="Georg Mayer" w:date="2019-11-14T10:40:00Z"/>
          <w:rFonts w:asciiTheme="minorHAnsi" w:eastAsiaTheme="minorEastAsia" w:hAnsiTheme="minorHAnsi" w:cstheme="minorBidi"/>
          <w:sz w:val="22"/>
          <w:szCs w:val="22"/>
          <w:lang w:val="en-US"/>
        </w:rPr>
      </w:pPr>
      <w:del w:id="589" w:author="Georg Mayer" w:date="2019-11-14T10:40:00Z">
        <w:r w:rsidDel="005D70F7">
          <w:delText>6.5</w:delText>
        </w:r>
        <w:r w:rsidDel="005D70F7">
          <w:rPr>
            <w:rFonts w:asciiTheme="minorHAnsi" w:eastAsiaTheme="minorEastAsia" w:hAnsiTheme="minorHAnsi" w:cstheme="minorBidi"/>
            <w:sz w:val="22"/>
            <w:szCs w:val="22"/>
            <w:lang w:val="en-US"/>
          </w:rPr>
          <w:tab/>
        </w:r>
        <w:r w:rsidDel="005D70F7">
          <w:delText>Evaluation of 3GPP Meeting Trial Proposals</w:delText>
        </w:r>
        <w:r w:rsidDel="005D70F7">
          <w:tab/>
          <w:delText>14</w:delText>
        </w:r>
      </w:del>
    </w:p>
    <w:p w:rsidR="00BC2BF7" w:rsidDel="005D70F7" w:rsidRDefault="00BC2BF7">
      <w:pPr>
        <w:pStyle w:val="TOC3"/>
        <w:rPr>
          <w:del w:id="590" w:author="Georg Mayer" w:date="2019-11-14T10:40:00Z"/>
          <w:rFonts w:asciiTheme="minorHAnsi" w:eastAsiaTheme="minorEastAsia" w:hAnsiTheme="minorHAnsi" w:cstheme="minorBidi"/>
          <w:sz w:val="22"/>
          <w:szCs w:val="22"/>
          <w:lang w:val="en-US"/>
        </w:rPr>
      </w:pPr>
      <w:del w:id="591" w:author="Georg Mayer" w:date="2019-11-14T10:40:00Z">
        <w:r w:rsidDel="005D70F7">
          <w:delText>6.5.1</w:delText>
        </w:r>
        <w:r w:rsidDel="005D70F7">
          <w:rPr>
            <w:rFonts w:asciiTheme="minorHAnsi" w:eastAsiaTheme="minorEastAsia" w:hAnsiTheme="minorHAnsi" w:cstheme="minorBidi"/>
            <w:sz w:val="22"/>
            <w:szCs w:val="22"/>
            <w:lang w:val="en-US"/>
          </w:rPr>
          <w:tab/>
        </w:r>
        <w:r w:rsidDel="005D70F7">
          <w:delText>Evaluation of Proposal for No Trial</w:delText>
        </w:r>
        <w:r w:rsidDel="005D70F7">
          <w:tab/>
          <w:delText>14</w:delText>
        </w:r>
      </w:del>
    </w:p>
    <w:p w:rsidR="00BC2BF7" w:rsidDel="005D70F7" w:rsidRDefault="00BC2BF7">
      <w:pPr>
        <w:pStyle w:val="TOC3"/>
        <w:rPr>
          <w:del w:id="592" w:author="Georg Mayer" w:date="2019-11-14T10:40:00Z"/>
          <w:rFonts w:asciiTheme="minorHAnsi" w:eastAsiaTheme="minorEastAsia" w:hAnsiTheme="minorHAnsi" w:cstheme="minorBidi"/>
          <w:sz w:val="22"/>
          <w:szCs w:val="22"/>
          <w:lang w:val="en-US"/>
        </w:rPr>
      </w:pPr>
      <w:del w:id="593" w:author="Georg Mayer" w:date="2019-11-14T10:40:00Z">
        <w:r w:rsidDel="005D70F7">
          <w:delText>6.5.1</w:delText>
        </w:r>
        <w:r w:rsidDel="005D70F7">
          <w:rPr>
            <w:rFonts w:asciiTheme="minorHAnsi" w:eastAsiaTheme="minorEastAsia" w:hAnsiTheme="minorHAnsi" w:cstheme="minorBidi"/>
            <w:sz w:val="22"/>
            <w:szCs w:val="22"/>
            <w:lang w:val="en-US"/>
          </w:rPr>
          <w:tab/>
        </w:r>
        <w:r w:rsidDel="005D70F7">
          <w:delText>Evaluation of Proposal Tx</w:delText>
        </w:r>
        <w:r w:rsidDel="005D70F7">
          <w:tab/>
          <w:delText>14</w:delText>
        </w:r>
      </w:del>
    </w:p>
    <w:p w:rsidR="00BC2BF7" w:rsidDel="005D70F7" w:rsidRDefault="00BC2BF7">
      <w:pPr>
        <w:pStyle w:val="TOC1"/>
        <w:rPr>
          <w:del w:id="594" w:author="Georg Mayer" w:date="2019-11-14T10:40:00Z"/>
          <w:rFonts w:asciiTheme="minorHAnsi" w:eastAsiaTheme="minorEastAsia" w:hAnsiTheme="minorHAnsi" w:cstheme="minorBidi"/>
          <w:szCs w:val="22"/>
          <w:lang w:val="en-US"/>
        </w:rPr>
      </w:pPr>
      <w:del w:id="595" w:author="Georg Mayer" w:date="2019-11-14T10:40:00Z">
        <w:r w:rsidDel="005D70F7">
          <w:delText>7</w:delText>
        </w:r>
        <w:r w:rsidDel="005D70F7">
          <w:rPr>
            <w:rFonts w:asciiTheme="minorHAnsi" w:eastAsiaTheme="minorEastAsia" w:hAnsiTheme="minorHAnsi" w:cstheme="minorBidi"/>
            <w:szCs w:val="22"/>
            <w:lang w:val="en-US"/>
          </w:rPr>
          <w:tab/>
        </w:r>
        <w:r w:rsidDel="005D70F7">
          <w:delText>Conclusions</w:delText>
        </w:r>
        <w:r w:rsidDel="005D70F7">
          <w:tab/>
          <w:delText>14</w:delText>
        </w:r>
      </w:del>
    </w:p>
    <w:p w:rsidR="00BC2BF7" w:rsidDel="005D70F7" w:rsidRDefault="00BC2BF7">
      <w:pPr>
        <w:pStyle w:val="TOC2"/>
        <w:rPr>
          <w:del w:id="596" w:author="Georg Mayer" w:date="2019-11-14T10:40:00Z"/>
          <w:rFonts w:asciiTheme="minorHAnsi" w:eastAsiaTheme="minorEastAsia" w:hAnsiTheme="minorHAnsi" w:cstheme="minorBidi"/>
          <w:sz w:val="22"/>
          <w:szCs w:val="22"/>
          <w:lang w:val="en-US"/>
        </w:rPr>
      </w:pPr>
      <w:del w:id="597" w:author="Georg Mayer" w:date="2019-11-14T10:40:00Z">
        <w:r w:rsidDel="005D70F7">
          <w:delText>7.1</w:delText>
        </w:r>
        <w:r w:rsidDel="005D70F7">
          <w:rPr>
            <w:rFonts w:asciiTheme="minorHAnsi" w:eastAsiaTheme="minorEastAsia" w:hAnsiTheme="minorHAnsi" w:cstheme="minorBidi"/>
            <w:sz w:val="22"/>
            <w:szCs w:val="22"/>
            <w:lang w:val="en-US"/>
          </w:rPr>
          <w:tab/>
        </w:r>
        <w:r w:rsidDel="005D70F7">
          <w:delText>Introduction</w:delText>
        </w:r>
        <w:r w:rsidDel="005D70F7">
          <w:tab/>
          <w:delText>14</w:delText>
        </w:r>
      </w:del>
    </w:p>
    <w:p w:rsidR="00BC2BF7" w:rsidDel="005D70F7" w:rsidRDefault="00BC2BF7">
      <w:pPr>
        <w:pStyle w:val="TOC2"/>
        <w:rPr>
          <w:del w:id="598" w:author="Georg Mayer" w:date="2019-11-14T10:40:00Z"/>
          <w:rFonts w:asciiTheme="minorHAnsi" w:eastAsiaTheme="minorEastAsia" w:hAnsiTheme="minorHAnsi" w:cstheme="minorBidi"/>
          <w:sz w:val="22"/>
          <w:szCs w:val="22"/>
          <w:lang w:val="en-US"/>
        </w:rPr>
      </w:pPr>
      <w:del w:id="599" w:author="Georg Mayer" w:date="2019-11-14T10:40:00Z">
        <w:r w:rsidDel="005D70F7">
          <w:delText>7.2</w:delText>
        </w:r>
        <w:r w:rsidDel="005D70F7">
          <w:rPr>
            <w:rFonts w:asciiTheme="minorHAnsi" w:eastAsiaTheme="minorEastAsia" w:hAnsiTheme="minorHAnsi" w:cstheme="minorBidi"/>
            <w:sz w:val="22"/>
            <w:szCs w:val="22"/>
            <w:lang w:val="en-US"/>
          </w:rPr>
          <w:tab/>
        </w:r>
        <w:r w:rsidDel="005D70F7">
          <w:delText>Conclusions to 3GPP Meetings Service Level Proposals</w:delText>
        </w:r>
        <w:r w:rsidDel="005D70F7">
          <w:tab/>
          <w:delText>14</w:delText>
        </w:r>
      </w:del>
    </w:p>
    <w:p w:rsidR="00BC2BF7" w:rsidDel="005D70F7" w:rsidRDefault="00BC2BF7">
      <w:pPr>
        <w:pStyle w:val="TOC2"/>
        <w:rPr>
          <w:del w:id="600" w:author="Georg Mayer" w:date="2019-11-14T10:40:00Z"/>
          <w:rFonts w:asciiTheme="minorHAnsi" w:eastAsiaTheme="minorEastAsia" w:hAnsiTheme="minorHAnsi" w:cstheme="minorBidi"/>
          <w:sz w:val="22"/>
          <w:szCs w:val="22"/>
          <w:lang w:val="en-US"/>
        </w:rPr>
      </w:pPr>
      <w:del w:id="601" w:author="Georg Mayer" w:date="2019-11-14T10:40:00Z">
        <w:r w:rsidDel="005D70F7">
          <w:delText>7.3</w:delText>
        </w:r>
        <w:r w:rsidDel="005D70F7">
          <w:rPr>
            <w:rFonts w:asciiTheme="minorHAnsi" w:eastAsiaTheme="minorEastAsia" w:hAnsiTheme="minorHAnsi" w:cstheme="minorBidi"/>
            <w:sz w:val="22"/>
            <w:szCs w:val="22"/>
            <w:lang w:val="en-US"/>
          </w:rPr>
          <w:tab/>
        </w:r>
        <w:r w:rsidDel="005D70F7">
          <w:delText>Conclusions to 3GPP Meetings Funding Model Proposals</w:delText>
        </w:r>
        <w:r w:rsidDel="005D70F7">
          <w:tab/>
          <w:delText>14</w:delText>
        </w:r>
      </w:del>
    </w:p>
    <w:p w:rsidR="00BC2BF7" w:rsidDel="005D70F7" w:rsidRDefault="00BC2BF7">
      <w:pPr>
        <w:pStyle w:val="TOC2"/>
        <w:rPr>
          <w:del w:id="602" w:author="Georg Mayer" w:date="2019-11-14T10:40:00Z"/>
          <w:rFonts w:asciiTheme="minorHAnsi" w:eastAsiaTheme="minorEastAsia" w:hAnsiTheme="minorHAnsi" w:cstheme="minorBidi"/>
          <w:sz w:val="22"/>
          <w:szCs w:val="22"/>
          <w:lang w:val="en-US"/>
        </w:rPr>
      </w:pPr>
      <w:del w:id="603" w:author="Georg Mayer" w:date="2019-11-14T10:40:00Z">
        <w:r w:rsidDel="005D70F7">
          <w:delText>7.4</w:delText>
        </w:r>
        <w:r w:rsidDel="005D70F7">
          <w:rPr>
            <w:rFonts w:asciiTheme="minorHAnsi" w:eastAsiaTheme="minorEastAsia" w:hAnsiTheme="minorHAnsi" w:cstheme="minorBidi"/>
            <w:sz w:val="22"/>
            <w:szCs w:val="22"/>
            <w:lang w:val="en-US"/>
          </w:rPr>
          <w:tab/>
        </w:r>
        <w:r w:rsidDel="005D70F7">
          <w:delText>Conclusions to 3GPP Meetings Decision Making Proposals</w:delText>
        </w:r>
        <w:r w:rsidDel="005D70F7">
          <w:tab/>
          <w:delText>14</w:delText>
        </w:r>
      </w:del>
    </w:p>
    <w:p w:rsidR="00BC2BF7" w:rsidDel="005D70F7" w:rsidRDefault="00BC2BF7">
      <w:pPr>
        <w:pStyle w:val="TOC2"/>
        <w:rPr>
          <w:del w:id="604" w:author="Georg Mayer" w:date="2019-11-14T10:40:00Z"/>
          <w:rFonts w:asciiTheme="minorHAnsi" w:eastAsiaTheme="minorEastAsia" w:hAnsiTheme="minorHAnsi" w:cstheme="minorBidi"/>
          <w:sz w:val="22"/>
          <w:szCs w:val="22"/>
          <w:lang w:val="en-US"/>
        </w:rPr>
      </w:pPr>
      <w:del w:id="605" w:author="Georg Mayer" w:date="2019-11-14T10:40:00Z">
        <w:r w:rsidDel="005D70F7">
          <w:delText>7.5</w:delText>
        </w:r>
        <w:r w:rsidDel="005D70F7">
          <w:rPr>
            <w:rFonts w:asciiTheme="minorHAnsi" w:eastAsiaTheme="minorEastAsia" w:hAnsiTheme="minorHAnsi" w:cstheme="minorBidi"/>
            <w:sz w:val="22"/>
            <w:szCs w:val="22"/>
            <w:lang w:val="en-US"/>
          </w:rPr>
          <w:tab/>
        </w:r>
        <w:r w:rsidDel="005D70F7">
          <w:delText>Conclusions to 3GPP Meeting Trial Proposals</w:delText>
        </w:r>
        <w:r w:rsidDel="005D70F7">
          <w:tab/>
          <w:delText>15</w:delText>
        </w:r>
      </w:del>
    </w:p>
    <w:p w:rsidR="00BC2BF7" w:rsidDel="005D70F7" w:rsidRDefault="00BC2BF7">
      <w:pPr>
        <w:pStyle w:val="TOC8"/>
        <w:rPr>
          <w:del w:id="606" w:author="Georg Mayer" w:date="2019-11-14T10:40:00Z"/>
          <w:rFonts w:asciiTheme="minorHAnsi" w:eastAsiaTheme="minorEastAsia" w:hAnsiTheme="minorHAnsi" w:cstheme="minorBidi"/>
          <w:b w:val="0"/>
          <w:szCs w:val="22"/>
          <w:lang w:val="en-US"/>
        </w:rPr>
      </w:pPr>
      <w:del w:id="607" w:author="Georg Mayer" w:date="2019-11-14T10:40:00Z">
        <w:r w:rsidDel="005D70F7">
          <w:delText>Annex &lt;A&gt; (informative): Content of tdoc OP42_7 (“Initial Problem Statement”)</w:delText>
        </w:r>
        <w:r w:rsidDel="005D70F7">
          <w:tab/>
          <w:delText>16</w:delText>
        </w:r>
      </w:del>
    </w:p>
    <w:p w:rsidR="00BC2BF7" w:rsidDel="005D70F7" w:rsidRDefault="00BC2BF7">
      <w:pPr>
        <w:pStyle w:val="TOC1"/>
        <w:rPr>
          <w:del w:id="608" w:author="Georg Mayer" w:date="2019-11-14T10:40:00Z"/>
          <w:rFonts w:asciiTheme="minorHAnsi" w:eastAsiaTheme="minorEastAsia" w:hAnsiTheme="minorHAnsi" w:cstheme="minorBidi"/>
          <w:szCs w:val="22"/>
          <w:lang w:val="en-US"/>
        </w:rPr>
      </w:pPr>
      <w:del w:id="609" w:author="Georg Mayer" w:date="2019-11-14T10:40:00Z">
        <w:r w:rsidDel="005D70F7">
          <w:delText>A.1</w:delText>
        </w:r>
        <w:r w:rsidDel="005D70F7">
          <w:rPr>
            <w:rFonts w:asciiTheme="minorHAnsi" w:eastAsiaTheme="minorEastAsia" w:hAnsiTheme="minorHAnsi" w:cstheme="minorBidi"/>
            <w:szCs w:val="22"/>
            <w:lang w:val="en-US"/>
          </w:rPr>
          <w:tab/>
        </w:r>
        <w:r w:rsidDel="005D70F7">
          <w:delText>Introduction</w:delText>
        </w:r>
        <w:r w:rsidDel="005D70F7">
          <w:tab/>
          <w:delText>16</w:delText>
        </w:r>
      </w:del>
    </w:p>
    <w:p w:rsidR="00BC2BF7" w:rsidDel="005D70F7" w:rsidRDefault="00BC2BF7">
      <w:pPr>
        <w:pStyle w:val="TOC1"/>
        <w:rPr>
          <w:del w:id="610" w:author="Georg Mayer" w:date="2019-11-14T10:40:00Z"/>
          <w:rFonts w:asciiTheme="minorHAnsi" w:eastAsiaTheme="minorEastAsia" w:hAnsiTheme="minorHAnsi" w:cstheme="minorBidi"/>
          <w:szCs w:val="22"/>
          <w:lang w:val="en-US"/>
        </w:rPr>
      </w:pPr>
      <w:del w:id="611" w:author="Georg Mayer" w:date="2019-11-14T10:40:00Z">
        <w:r w:rsidDel="005D70F7">
          <w:delText>A.2</w:delText>
        </w:r>
        <w:r w:rsidDel="005D70F7">
          <w:rPr>
            <w:rFonts w:asciiTheme="minorHAnsi" w:eastAsiaTheme="minorEastAsia" w:hAnsiTheme="minorHAnsi" w:cstheme="minorBidi"/>
            <w:szCs w:val="22"/>
            <w:lang w:val="en-US"/>
          </w:rPr>
          <w:tab/>
        </w:r>
        <w:r w:rsidDel="005D70F7">
          <w:delText>Considerations</w:delText>
        </w:r>
        <w:r w:rsidDel="005D70F7">
          <w:tab/>
          <w:delText>16</w:delText>
        </w:r>
      </w:del>
    </w:p>
    <w:p w:rsidR="00BC2BF7" w:rsidDel="005D70F7" w:rsidRDefault="00BC2BF7">
      <w:pPr>
        <w:pStyle w:val="TOC8"/>
        <w:rPr>
          <w:del w:id="612" w:author="Georg Mayer" w:date="2019-11-14T10:40:00Z"/>
          <w:rFonts w:asciiTheme="minorHAnsi" w:eastAsiaTheme="minorEastAsia" w:hAnsiTheme="minorHAnsi" w:cstheme="minorBidi"/>
          <w:b w:val="0"/>
          <w:szCs w:val="22"/>
          <w:lang w:val="en-US"/>
        </w:rPr>
      </w:pPr>
      <w:del w:id="613" w:author="Georg Mayer" w:date="2019-11-14T10:40:00Z">
        <w:r w:rsidDel="005D70F7">
          <w:delText>Annex &lt;B&gt; (informative): Reproduction of https://www.3gpp.org/3gpp-calendar/hosting-a-meeting (“Hosting Guidlines”)</w:delText>
        </w:r>
        <w:r w:rsidDel="005D70F7">
          <w:tab/>
          <w:delText>18</w:delText>
        </w:r>
      </w:del>
    </w:p>
    <w:p w:rsidR="00BC2BF7" w:rsidDel="005D70F7" w:rsidRDefault="00BC2BF7">
      <w:pPr>
        <w:pStyle w:val="TOC1"/>
        <w:rPr>
          <w:del w:id="614" w:author="Georg Mayer" w:date="2019-11-14T10:40:00Z"/>
          <w:rFonts w:asciiTheme="minorHAnsi" w:eastAsiaTheme="minorEastAsia" w:hAnsiTheme="minorHAnsi" w:cstheme="minorBidi"/>
          <w:szCs w:val="22"/>
          <w:lang w:val="en-US"/>
        </w:rPr>
      </w:pPr>
      <w:del w:id="615" w:author="Georg Mayer" w:date="2019-11-14T10:40:00Z">
        <w:r w:rsidDel="005D70F7">
          <w:delText>B.1</w:delText>
        </w:r>
        <w:r w:rsidDel="005D70F7">
          <w:rPr>
            <w:rFonts w:asciiTheme="minorHAnsi" w:eastAsiaTheme="minorEastAsia" w:hAnsiTheme="minorHAnsi" w:cstheme="minorBidi"/>
            <w:szCs w:val="22"/>
            <w:lang w:val="en-US"/>
          </w:rPr>
          <w:tab/>
        </w:r>
        <w:r w:rsidDel="005D70F7">
          <w:delText>Hosting a meeting</w:delText>
        </w:r>
        <w:r w:rsidDel="005D70F7">
          <w:tab/>
          <w:delText>18</w:delText>
        </w:r>
      </w:del>
    </w:p>
    <w:p w:rsidR="00BC2BF7" w:rsidDel="005D70F7" w:rsidRDefault="00BC2BF7">
      <w:pPr>
        <w:pStyle w:val="TOC1"/>
        <w:rPr>
          <w:del w:id="616" w:author="Georg Mayer" w:date="2019-11-14T10:40:00Z"/>
          <w:rFonts w:asciiTheme="minorHAnsi" w:eastAsiaTheme="minorEastAsia" w:hAnsiTheme="minorHAnsi" w:cstheme="minorBidi"/>
          <w:szCs w:val="22"/>
          <w:lang w:val="en-US"/>
        </w:rPr>
      </w:pPr>
      <w:del w:id="617" w:author="Georg Mayer" w:date="2019-11-14T10:40:00Z">
        <w:r w:rsidDel="005D70F7">
          <w:delText>B.2</w:delText>
        </w:r>
        <w:r w:rsidDel="005D70F7">
          <w:rPr>
            <w:rFonts w:asciiTheme="minorHAnsi" w:eastAsiaTheme="minorEastAsia" w:hAnsiTheme="minorHAnsi" w:cstheme="minorBidi"/>
            <w:szCs w:val="22"/>
            <w:lang w:val="en-US"/>
          </w:rPr>
          <w:tab/>
        </w:r>
        <w:r w:rsidDel="005D70F7">
          <w:delText>In advance of the meeting</w:delText>
        </w:r>
        <w:r w:rsidDel="005D70F7">
          <w:tab/>
          <w:delText>18</w:delText>
        </w:r>
      </w:del>
    </w:p>
    <w:p w:rsidR="00BC2BF7" w:rsidDel="005D70F7" w:rsidRDefault="00BC2BF7">
      <w:pPr>
        <w:pStyle w:val="TOC2"/>
        <w:rPr>
          <w:del w:id="618" w:author="Georg Mayer" w:date="2019-11-14T10:40:00Z"/>
          <w:rFonts w:asciiTheme="minorHAnsi" w:eastAsiaTheme="minorEastAsia" w:hAnsiTheme="minorHAnsi" w:cstheme="minorBidi"/>
          <w:sz w:val="22"/>
          <w:szCs w:val="22"/>
          <w:lang w:val="en-US"/>
        </w:rPr>
      </w:pPr>
      <w:del w:id="619" w:author="Georg Mayer" w:date="2019-11-14T10:40:00Z">
        <w:r w:rsidDel="005D70F7">
          <w:delText>B.2.1</w:delText>
        </w:r>
        <w:r w:rsidDel="005D70F7">
          <w:rPr>
            <w:rFonts w:asciiTheme="minorHAnsi" w:eastAsiaTheme="minorEastAsia" w:hAnsiTheme="minorHAnsi" w:cstheme="minorBidi"/>
            <w:sz w:val="22"/>
            <w:szCs w:val="22"/>
            <w:lang w:val="en-US"/>
          </w:rPr>
          <w:tab/>
        </w:r>
        <w:r w:rsidDel="005D70F7">
          <w:delText>Choice of venue</w:delText>
        </w:r>
        <w:r w:rsidDel="005D70F7">
          <w:tab/>
          <w:delText>18</w:delText>
        </w:r>
      </w:del>
    </w:p>
    <w:p w:rsidR="00BC2BF7" w:rsidDel="005D70F7" w:rsidRDefault="00BC2BF7">
      <w:pPr>
        <w:pStyle w:val="TOC2"/>
        <w:rPr>
          <w:del w:id="620" w:author="Georg Mayer" w:date="2019-11-14T10:40:00Z"/>
          <w:rFonts w:asciiTheme="minorHAnsi" w:eastAsiaTheme="minorEastAsia" w:hAnsiTheme="minorHAnsi" w:cstheme="minorBidi"/>
          <w:sz w:val="22"/>
          <w:szCs w:val="22"/>
          <w:lang w:val="en-US"/>
        </w:rPr>
      </w:pPr>
      <w:del w:id="621" w:author="Georg Mayer" w:date="2019-11-14T10:40:00Z">
        <w:r w:rsidDel="005D70F7">
          <w:delText>B.2.2</w:delText>
        </w:r>
        <w:r w:rsidDel="005D70F7">
          <w:rPr>
            <w:rFonts w:asciiTheme="minorHAnsi" w:eastAsiaTheme="minorEastAsia" w:hAnsiTheme="minorHAnsi" w:cstheme="minorBidi"/>
            <w:sz w:val="22"/>
            <w:szCs w:val="22"/>
            <w:lang w:val="en-US"/>
          </w:rPr>
          <w:tab/>
        </w:r>
        <w:r w:rsidDel="005D70F7">
          <w:delText>Preparation of the invitation</w:delText>
        </w:r>
        <w:r w:rsidDel="005D70F7">
          <w:tab/>
          <w:delText>18</w:delText>
        </w:r>
      </w:del>
    </w:p>
    <w:p w:rsidR="00BC2BF7" w:rsidDel="005D70F7" w:rsidRDefault="00BC2BF7">
      <w:pPr>
        <w:pStyle w:val="TOC2"/>
        <w:rPr>
          <w:del w:id="622" w:author="Georg Mayer" w:date="2019-11-14T10:40:00Z"/>
          <w:rFonts w:asciiTheme="minorHAnsi" w:eastAsiaTheme="minorEastAsia" w:hAnsiTheme="minorHAnsi" w:cstheme="minorBidi"/>
          <w:sz w:val="22"/>
          <w:szCs w:val="22"/>
          <w:lang w:val="en-US"/>
        </w:rPr>
      </w:pPr>
      <w:del w:id="623" w:author="Georg Mayer" w:date="2019-11-14T10:40:00Z">
        <w:r w:rsidDel="005D70F7">
          <w:delText>B.2.3</w:delText>
        </w:r>
        <w:r w:rsidDel="005D70F7">
          <w:rPr>
            <w:rFonts w:asciiTheme="minorHAnsi" w:eastAsiaTheme="minorEastAsia" w:hAnsiTheme="minorHAnsi" w:cstheme="minorBidi"/>
            <w:sz w:val="22"/>
            <w:szCs w:val="22"/>
            <w:lang w:val="en-US"/>
          </w:rPr>
          <w:tab/>
        </w:r>
        <w:r w:rsidDel="005D70F7">
          <w:delText>Visas</w:delText>
        </w:r>
        <w:r w:rsidDel="005D70F7">
          <w:tab/>
          <w:delText>19</w:delText>
        </w:r>
      </w:del>
    </w:p>
    <w:p w:rsidR="00BC2BF7" w:rsidDel="005D70F7" w:rsidRDefault="00BC2BF7">
      <w:pPr>
        <w:pStyle w:val="TOC2"/>
        <w:rPr>
          <w:del w:id="624" w:author="Georg Mayer" w:date="2019-11-14T10:40:00Z"/>
          <w:rFonts w:asciiTheme="minorHAnsi" w:eastAsiaTheme="minorEastAsia" w:hAnsiTheme="minorHAnsi" w:cstheme="minorBidi"/>
          <w:sz w:val="22"/>
          <w:szCs w:val="22"/>
          <w:lang w:val="en-US"/>
        </w:rPr>
      </w:pPr>
      <w:del w:id="625" w:author="Georg Mayer" w:date="2019-11-14T10:40:00Z">
        <w:r w:rsidDel="005D70F7">
          <w:delText>B.2.4</w:delText>
        </w:r>
        <w:r w:rsidDel="005D70F7">
          <w:rPr>
            <w:rFonts w:asciiTheme="minorHAnsi" w:eastAsiaTheme="minorEastAsia" w:hAnsiTheme="minorHAnsi" w:cstheme="minorBidi"/>
            <w:sz w:val="22"/>
            <w:szCs w:val="22"/>
            <w:lang w:val="en-US"/>
          </w:rPr>
          <w:tab/>
        </w:r>
        <w:r w:rsidDel="005D70F7">
          <w:delText>Provision of delegates’ badges</w:delText>
        </w:r>
        <w:r w:rsidDel="005D70F7">
          <w:tab/>
          <w:delText>19</w:delText>
        </w:r>
      </w:del>
    </w:p>
    <w:p w:rsidR="00BC2BF7" w:rsidDel="005D70F7" w:rsidRDefault="00BC2BF7">
      <w:pPr>
        <w:pStyle w:val="TOC1"/>
        <w:rPr>
          <w:del w:id="626" w:author="Georg Mayer" w:date="2019-11-14T10:40:00Z"/>
          <w:rFonts w:asciiTheme="minorHAnsi" w:eastAsiaTheme="minorEastAsia" w:hAnsiTheme="minorHAnsi" w:cstheme="minorBidi"/>
          <w:szCs w:val="22"/>
          <w:lang w:val="en-US"/>
        </w:rPr>
      </w:pPr>
      <w:del w:id="627" w:author="Georg Mayer" w:date="2019-11-14T10:40:00Z">
        <w:r w:rsidDel="005D70F7">
          <w:delText>B.3</w:delText>
        </w:r>
        <w:r w:rsidDel="005D70F7">
          <w:rPr>
            <w:rFonts w:asciiTheme="minorHAnsi" w:eastAsiaTheme="minorEastAsia" w:hAnsiTheme="minorHAnsi" w:cstheme="minorBidi"/>
            <w:szCs w:val="22"/>
            <w:lang w:val="en-US"/>
          </w:rPr>
          <w:tab/>
        </w:r>
        <w:r w:rsidDel="005D70F7">
          <w:delText>Meeting room facilities</w:delText>
        </w:r>
        <w:r w:rsidDel="005D70F7">
          <w:tab/>
          <w:delText>19</w:delText>
        </w:r>
      </w:del>
    </w:p>
    <w:p w:rsidR="00BC2BF7" w:rsidDel="005D70F7" w:rsidRDefault="00BC2BF7">
      <w:pPr>
        <w:pStyle w:val="TOC2"/>
        <w:rPr>
          <w:del w:id="628" w:author="Georg Mayer" w:date="2019-11-14T10:40:00Z"/>
          <w:rFonts w:asciiTheme="minorHAnsi" w:eastAsiaTheme="minorEastAsia" w:hAnsiTheme="minorHAnsi" w:cstheme="minorBidi"/>
          <w:sz w:val="22"/>
          <w:szCs w:val="22"/>
          <w:lang w:val="en-US"/>
        </w:rPr>
      </w:pPr>
      <w:del w:id="629" w:author="Georg Mayer" w:date="2019-11-14T10:40:00Z">
        <w:r w:rsidDel="005D70F7">
          <w:delText>B.3.1</w:delText>
        </w:r>
        <w:r w:rsidDel="005D70F7">
          <w:rPr>
            <w:rFonts w:asciiTheme="minorHAnsi" w:eastAsiaTheme="minorEastAsia" w:hAnsiTheme="minorHAnsi" w:cstheme="minorBidi"/>
            <w:sz w:val="22"/>
            <w:szCs w:val="22"/>
            <w:lang w:val="en-US"/>
          </w:rPr>
          <w:tab/>
        </w:r>
        <w:r w:rsidDel="005D70F7">
          <w:delText>Reception desk</w:delText>
        </w:r>
        <w:r w:rsidDel="005D70F7">
          <w:tab/>
          <w:delText>19</w:delText>
        </w:r>
      </w:del>
    </w:p>
    <w:p w:rsidR="00BC2BF7" w:rsidDel="005D70F7" w:rsidRDefault="00BC2BF7">
      <w:pPr>
        <w:pStyle w:val="TOC2"/>
        <w:rPr>
          <w:del w:id="630" w:author="Georg Mayer" w:date="2019-11-14T10:40:00Z"/>
          <w:rFonts w:asciiTheme="minorHAnsi" w:eastAsiaTheme="minorEastAsia" w:hAnsiTheme="minorHAnsi" w:cstheme="minorBidi"/>
          <w:sz w:val="22"/>
          <w:szCs w:val="22"/>
          <w:lang w:val="en-US"/>
        </w:rPr>
      </w:pPr>
      <w:del w:id="631" w:author="Georg Mayer" w:date="2019-11-14T10:40:00Z">
        <w:r w:rsidDel="005D70F7">
          <w:delText>B.3.2</w:delText>
        </w:r>
        <w:r w:rsidDel="005D70F7">
          <w:rPr>
            <w:rFonts w:asciiTheme="minorHAnsi" w:eastAsiaTheme="minorEastAsia" w:hAnsiTheme="minorHAnsi" w:cstheme="minorBidi"/>
            <w:sz w:val="22"/>
            <w:szCs w:val="22"/>
            <w:lang w:val="en-US"/>
          </w:rPr>
          <w:tab/>
        </w:r>
        <w:r w:rsidDel="005D70F7">
          <w:delText>Size and layout</w:delText>
        </w:r>
        <w:r w:rsidDel="005D70F7">
          <w:tab/>
          <w:delText>20</w:delText>
        </w:r>
      </w:del>
    </w:p>
    <w:p w:rsidR="00BC2BF7" w:rsidDel="005D70F7" w:rsidRDefault="00BC2BF7">
      <w:pPr>
        <w:pStyle w:val="TOC2"/>
        <w:rPr>
          <w:del w:id="632" w:author="Georg Mayer" w:date="2019-11-14T10:40:00Z"/>
          <w:rFonts w:asciiTheme="minorHAnsi" w:eastAsiaTheme="minorEastAsia" w:hAnsiTheme="minorHAnsi" w:cstheme="minorBidi"/>
          <w:sz w:val="22"/>
          <w:szCs w:val="22"/>
          <w:lang w:val="en-US"/>
        </w:rPr>
      </w:pPr>
      <w:del w:id="633" w:author="Georg Mayer" w:date="2019-11-14T10:40:00Z">
        <w:r w:rsidDel="005D70F7">
          <w:delText>B.3.3</w:delText>
        </w:r>
        <w:r w:rsidDel="005D70F7">
          <w:rPr>
            <w:rFonts w:asciiTheme="minorHAnsi" w:eastAsiaTheme="minorEastAsia" w:hAnsiTheme="minorHAnsi" w:cstheme="minorBidi"/>
            <w:sz w:val="22"/>
            <w:szCs w:val="22"/>
            <w:lang w:val="en-US"/>
          </w:rPr>
          <w:tab/>
        </w:r>
        <w:r w:rsidDel="005D70F7">
          <w:delText>Tables and chairs</w:delText>
        </w:r>
        <w:r w:rsidDel="005D70F7">
          <w:tab/>
          <w:delText>20</w:delText>
        </w:r>
      </w:del>
    </w:p>
    <w:p w:rsidR="00BC2BF7" w:rsidDel="005D70F7" w:rsidRDefault="00BC2BF7">
      <w:pPr>
        <w:pStyle w:val="TOC2"/>
        <w:rPr>
          <w:del w:id="634" w:author="Georg Mayer" w:date="2019-11-14T10:40:00Z"/>
          <w:rFonts w:asciiTheme="minorHAnsi" w:eastAsiaTheme="minorEastAsia" w:hAnsiTheme="minorHAnsi" w:cstheme="minorBidi"/>
          <w:sz w:val="22"/>
          <w:szCs w:val="22"/>
          <w:lang w:val="en-US"/>
        </w:rPr>
      </w:pPr>
      <w:del w:id="635" w:author="Georg Mayer" w:date="2019-11-14T10:40:00Z">
        <w:r w:rsidDel="005D70F7">
          <w:delText>B.3.4</w:delText>
        </w:r>
        <w:r w:rsidDel="005D70F7">
          <w:rPr>
            <w:rFonts w:asciiTheme="minorHAnsi" w:eastAsiaTheme="minorEastAsia" w:hAnsiTheme="minorHAnsi" w:cstheme="minorBidi"/>
            <w:sz w:val="22"/>
            <w:szCs w:val="22"/>
            <w:lang w:val="en-US"/>
          </w:rPr>
          <w:tab/>
        </w:r>
        <w:r w:rsidDel="005D70F7">
          <w:delText>Electric power</w:delText>
        </w:r>
        <w:r w:rsidDel="005D70F7">
          <w:tab/>
          <w:delText>20</w:delText>
        </w:r>
      </w:del>
    </w:p>
    <w:p w:rsidR="00BC2BF7" w:rsidDel="005D70F7" w:rsidRDefault="00BC2BF7">
      <w:pPr>
        <w:pStyle w:val="TOC2"/>
        <w:rPr>
          <w:del w:id="636" w:author="Georg Mayer" w:date="2019-11-14T10:40:00Z"/>
          <w:rFonts w:asciiTheme="minorHAnsi" w:eastAsiaTheme="minorEastAsia" w:hAnsiTheme="minorHAnsi" w:cstheme="minorBidi"/>
          <w:sz w:val="22"/>
          <w:szCs w:val="22"/>
          <w:lang w:val="en-US"/>
        </w:rPr>
      </w:pPr>
      <w:del w:id="637" w:author="Georg Mayer" w:date="2019-11-14T10:40:00Z">
        <w:r w:rsidDel="005D70F7">
          <w:delText>B.3.5</w:delText>
        </w:r>
        <w:r w:rsidDel="005D70F7">
          <w:rPr>
            <w:rFonts w:asciiTheme="minorHAnsi" w:eastAsiaTheme="minorEastAsia" w:hAnsiTheme="minorHAnsi" w:cstheme="minorBidi"/>
            <w:sz w:val="22"/>
            <w:szCs w:val="22"/>
            <w:lang w:val="en-US"/>
          </w:rPr>
          <w:tab/>
        </w:r>
        <w:r w:rsidDel="005D70F7">
          <w:delText>Heating, air-conditioning</w:delText>
        </w:r>
        <w:r w:rsidDel="005D70F7">
          <w:tab/>
          <w:delText>20</w:delText>
        </w:r>
      </w:del>
    </w:p>
    <w:p w:rsidR="00BC2BF7" w:rsidDel="005D70F7" w:rsidRDefault="00BC2BF7">
      <w:pPr>
        <w:pStyle w:val="TOC2"/>
        <w:rPr>
          <w:del w:id="638" w:author="Georg Mayer" w:date="2019-11-14T10:40:00Z"/>
          <w:rFonts w:asciiTheme="minorHAnsi" w:eastAsiaTheme="minorEastAsia" w:hAnsiTheme="minorHAnsi" w:cstheme="minorBidi"/>
          <w:sz w:val="22"/>
          <w:szCs w:val="22"/>
          <w:lang w:val="en-US"/>
        </w:rPr>
      </w:pPr>
      <w:del w:id="639" w:author="Georg Mayer" w:date="2019-11-14T10:40:00Z">
        <w:r w:rsidDel="005D70F7">
          <w:delText>B.3.6</w:delText>
        </w:r>
        <w:r w:rsidDel="005D70F7">
          <w:rPr>
            <w:rFonts w:asciiTheme="minorHAnsi" w:eastAsiaTheme="minorEastAsia" w:hAnsiTheme="minorHAnsi" w:cstheme="minorBidi"/>
            <w:sz w:val="22"/>
            <w:szCs w:val="22"/>
            <w:lang w:val="en-US"/>
          </w:rPr>
          <w:tab/>
        </w:r>
        <w:r w:rsidDel="005D70F7">
          <w:delText>Microphones, loudspeakers</w:delText>
        </w:r>
        <w:r w:rsidDel="005D70F7">
          <w:tab/>
          <w:delText>20</w:delText>
        </w:r>
      </w:del>
    </w:p>
    <w:p w:rsidR="00BC2BF7" w:rsidDel="005D70F7" w:rsidRDefault="00BC2BF7">
      <w:pPr>
        <w:pStyle w:val="TOC2"/>
        <w:rPr>
          <w:del w:id="640" w:author="Georg Mayer" w:date="2019-11-14T10:40:00Z"/>
          <w:rFonts w:asciiTheme="minorHAnsi" w:eastAsiaTheme="minorEastAsia" w:hAnsiTheme="minorHAnsi" w:cstheme="minorBidi"/>
          <w:sz w:val="22"/>
          <w:szCs w:val="22"/>
          <w:lang w:val="en-US"/>
        </w:rPr>
      </w:pPr>
      <w:del w:id="641" w:author="Georg Mayer" w:date="2019-11-14T10:40:00Z">
        <w:r w:rsidDel="005D70F7">
          <w:delText>B.3.7</w:delText>
        </w:r>
        <w:r w:rsidDel="005D70F7">
          <w:rPr>
            <w:rFonts w:asciiTheme="minorHAnsi" w:eastAsiaTheme="minorEastAsia" w:hAnsiTheme="minorHAnsi" w:cstheme="minorBidi"/>
            <w:sz w:val="22"/>
            <w:szCs w:val="22"/>
            <w:lang w:val="en-US"/>
          </w:rPr>
          <w:tab/>
        </w:r>
        <w:r w:rsidDel="005D70F7">
          <w:delText>Projectors and screens</w:delText>
        </w:r>
        <w:r w:rsidDel="005D70F7">
          <w:tab/>
          <w:delText>21</w:delText>
        </w:r>
      </w:del>
    </w:p>
    <w:p w:rsidR="00BC2BF7" w:rsidDel="005D70F7" w:rsidRDefault="00BC2BF7">
      <w:pPr>
        <w:pStyle w:val="TOC2"/>
        <w:rPr>
          <w:del w:id="642" w:author="Georg Mayer" w:date="2019-11-14T10:40:00Z"/>
          <w:rFonts w:asciiTheme="minorHAnsi" w:eastAsiaTheme="minorEastAsia" w:hAnsiTheme="minorHAnsi" w:cstheme="minorBidi"/>
          <w:sz w:val="22"/>
          <w:szCs w:val="22"/>
          <w:lang w:val="en-US"/>
        </w:rPr>
      </w:pPr>
      <w:del w:id="643" w:author="Georg Mayer" w:date="2019-11-14T10:40:00Z">
        <w:r w:rsidDel="005D70F7">
          <w:delText>B.3.8</w:delText>
        </w:r>
        <w:r w:rsidDel="005D70F7">
          <w:rPr>
            <w:rFonts w:asciiTheme="minorHAnsi" w:eastAsiaTheme="minorEastAsia" w:hAnsiTheme="minorHAnsi" w:cstheme="minorBidi"/>
            <w:sz w:val="22"/>
            <w:szCs w:val="22"/>
            <w:lang w:val="en-US"/>
          </w:rPr>
          <w:tab/>
        </w:r>
        <w:r w:rsidDel="005D70F7">
          <w:delText>Cables</w:delText>
        </w:r>
        <w:r w:rsidDel="005D70F7">
          <w:tab/>
          <w:delText>21</w:delText>
        </w:r>
      </w:del>
    </w:p>
    <w:p w:rsidR="00BC2BF7" w:rsidDel="005D70F7" w:rsidRDefault="00BC2BF7">
      <w:pPr>
        <w:pStyle w:val="TOC2"/>
        <w:rPr>
          <w:del w:id="644" w:author="Georg Mayer" w:date="2019-11-14T10:40:00Z"/>
          <w:rFonts w:asciiTheme="minorHAnsi" w:eastAsiaTheme="minorEastAsia" w:hAnsiTheme="minorHAnsi" w:cstheme="minorBidi"/>
          <w:sz w:val="22"/>
          <w:szCs w:val="22"/>
          <w:lang w:val="en-US"/>
        </w:rPr>
      </w:pPr>
      <w:del w:id="645" w:author="Georg Mayer" w:date="2019-11-14T10:40:00Z">
        <w:r w:rsidDel="005D70F7">
          <w:delText>B.3.9</w:delText>
        </w:r>
        <w:r w:rsidDel="005D70F7">
          <w:rPr>
            <w:rFonts w:asciiTheme="minorHAnsi" w:eastAsiaTheme="minorEastAsia" w:hAnsiTheme="minorHAnsi" w:cstheme="minorBidi"/>
            <w:sz w:val="22"/>
            <w:szCs w:val="22"/>
            <w:lang w:val="en-US"/>
          </w:rPr>
          <w:tab/>
        </w:r>
        <w:r w:rsidDel="005D70F7">
          <w:delText>Water</w:delText>
        </w:r>
        <w:r w:rsidDel="005D70F7">
          <w:tab/>
          <w:delText>21</w:delText>
        </w:r>
      </w:del>
    </w:p>
    <w:p w:rsidR="00BC2BF7" w:rsidDel="005D70F7" w:rsidRDefault="00BC2BF7">
      <w:pPr>
        <w:pStyle w:val="TOC2"/>
        <w:rPr>
          <w:del w:id="646" w:author="Georg Mayer" w:date="2019-11-14T10:40:00Z"/>
          <w:rFonts w:asciiTheme="minorHAnsi" w:eastAsiaTheme="minorEastAsia" w:hAnsiTheme="minorHAnsi" w:cstheme="minorBidi"/>
          <w:sz w:val="22"/>
          <w:szCs w:val="22"/>
          <w:lang w:val="en-US"/>
        </w:rPr>
      </w:pPr>
      <w:del w:id="647" w:author="Georg Mayer" w:date="2019-11-14T10:40:00Z">
        <w:r w:rsidDel="005D70F7">
          <w:delText>B.3.10</w:delText>
        </w:r>
        <w:r w:rsidDel="005D70F7">
          <w:rPr>
            <w:rFonts w:asciiTheme="minorHAnsi" w:eastAsiaTheme="minorEastAsia" w:hAnsiTheme="minorHAnsi" w:cstheme="minorBidi"/>
            <w:sz w:val="22"/>
            <w:szCs w:val="22"/>
            <w:lang w:val="en-US"/>
          </w:rPr>
          <w:tab/>
        </w:r>
        <w:r w:rsidDel="005D70F7">
          <w:delText>Check-in</w:delText>
        </w:r>
        <w:r w:rsidDel="005D70F7">
          <w:tab/>
          <w:delText>21</w:delText>
        </w:r>
      </w:del>
    </w:p>
    <w:p w:rsidR="00BC2BF7" w:rsidDel="005D70F7" w:rsidRDefault="00BC2BF7">
      <w:pPr>
        <w:pStyle w:val="TOC2"/>
        <w:rPr>
          <w:del w:id="648" w:author="Georg Mayer" w:date="2019-11-14T10:40:00Z"/>
          <w:rFonts w:asciiTheme="minorHAnsi" w:eastAsiaTheme="minorEastAsia" w:hAnsiTheme="minorHAnsi" w:cstheme="minorBidi"/>
          <w:sz w:val="22"/>
          <w:szCs w:val="22"/>
          <w:lang w:val="en-US"/>
        </w:rPr>
      </w:pPr>
      <w:del w:id="649" w:author="Georg Mayer" w:date="2019-11-14T10:40:00Z">
        <w:r w:rsidDel="005D70F7">
          <w:delText>B.3.11</w:delText>
        </w:r>
        <w:r w:rsidDel="005D70F7">
          <w:rPr>
            <w:rFonts w:asciiTheme="minorHAnsi" w:eastAsiaTheme="minorEastAsia" w:hAnsiTheme="minorHAnsi" w:cstheme="minorBidi"/>
            <w:sz w:val="22"/>
            <w:szCs w:val="22"/>
            <w:lang w:val="en-US"/>
          </w:rPr>
          <w:tab/>
        </w:r>
        <w:r w:rsidDel="005D70F7">
          <w:delText>Access to the meeting rooms</w:delText>
        </w:r>
        <w:r w:rsidDel="005D70F7">
          <w:tab/>
          <w:delText>22</w:delText>
        </w:r>
      </w:del>
    </w:p>
    <w:p w:rsidR="00BC2BF7" w:rsidDel="005D70F7" w:rsidRDefault="00BC2BF7">
      <w:pPr>
        <w:pStyle w:val="TOC1"/>
        <w:rPr>
          <w:del w:id="650" w:author="Georg Mayer" w:date="2019-11-14T10:40:00Z"/>
          <w:rFonts w:asciiTheme="minorHAnsi" w:eastAsiaTheme="minorEastAsia" w:hAnsiTheme="minorHAnsi" w:cstheme="minorBidi"/>
          <w:szCs w:val="22"/>
          <w:lang w:val="en-US"/>
        </w:rPr>
      </w:pPr>
      <w:del w:id="651" w:author="Georg Mayer" w:date="2019-11-14T10:40:00Z">
        <w:r w:rsidDel="005D70F7">
          <w:delText>B.4</w:delText>
        </w:r>
        <w:r w:rsidDel="005D70F7">
          <w:rPr>
            <w:rFonts w:asciiTheme="minorHAnsi" w:eastAsiaTheme="minorEastAsia" w:hAnsiTheme="minorHAnsi" w:cstheme="minorBidi"/>
            <w:szCs w:val="22"/>
            <w:lang w:val="en-US"/>
          </w:rPr>
          <w:tab/>
        </w:r>
        <w:r w:rsidDel="005D70F7">
          <w:delText>IT Facilities</w:delText>
        </w:r>
        <w:r w:rsidDel="005D70F7">
          <w:tab/>
          <w:delText>22</w:delText>
        </w:r>
      </w:del>
    </w:p>
    <w:p w:rsidR="00BC2BF7" w:rsidDel="005D70F7" w:rsidRDefault="00BC2BF7">
      <w:pPr>
        <w:pStyle w:val="TOC2"/>
        <w:rPr>
          <w:del w:id="652" w:author="Georg Mayer" w:date="2019-11-14T10:40:00Z"/>
          <w:rFonts w:asciiTheme="minorHAnsi" w:eastAsiaTheme="minorEastAsia" w:hAnsiTheme="minorHAnsi" w:cstheme="minorBidi"/>
          <w:sz w:val="22"/>
          <w:szCs w:val="22"/>
          <w:lang w:val="en-US"/>
        </w:rPr>
      </w:pPr>
      <w:del w:id="653" w:author="Georg Mayer" w:date="2019-11-14T10:40:00Z">
        <w:r w:rsidDel="005D70F7">
          <w:delText>B.4.1</w:delText>
        </w:r>
        <w:r w:rsidDel="005D70F7">
          <w:rPr>
            <w:rFonts w:asciiTheme="minorHAnsi" w:eastAsiaTheme="minorEastAsia" w:hAnsiTheme="minorHAnsi" w:cstheme="minorBidi"/>
            <w:sz w:val="22"/>
            <w:szCs w:val="22"/>
            <w:lang w:val="en-US"/>
          </w:rPr>
          <w:tab/>
        </w:r>
        <w:r w:rsidDel="005D70F7">
          <w:delText>The 3GPP network</w:delText>
        </w:r>
        <w:r w:rsidDel="005D70F7">
          <w:tab/>
          <w:delText>22</w:delText>
        </w:r>
      </w:del>
    </w:p>
    <w:p w:rsidR="00BC2BF7" w:rsidDel="005D70F7" w:rsidRDefault="00BC2BF7">
      <w:pPr>
        <w:pStyle w:val="TOC2"/>
        <w:rPr>
          <w:del w:id="654" w:author="Georg Mayer" w:date="2019-11-14T10:40:00Z"/>
          <w:rFonts w:asciiTheme="minorHAnsi" w:eastAsiaTheme="minorEastAsia" w:hAnsiTheme="minorHAnsi" w:cstheme="minorBidi"/>
          <w:sz w:val="22"/>
          <w:szCs w:val="22"/>
          <w:lang w:val="en-US"/>
        </w:rPr>
      </w:pPr>
      <w:del w:id="655" w:author="Georg Mayer" w:date="2019-11-14T10:40:00Z">
        <w:r w:rsidDel="005D70F7">
          <w:delText>B.4.2</w:delText>
        </w:r>
        <w:r w:rsidDel="005D70F7">
          <w:rPr>
            <w:rFonts w:asciiTheme="minorHAnsi" w:eastAsiaTheme="minorEastAsia" w:hAnsiTheme="minorHAnsi" w:cstheme="minorBidi"/>
            <w:sz w:val="22"/>
            <w:szCs w:val="22"/>
            <w:lang w:val="en-US"/>
          </w:rPr>
          <w:tab/>
        </w:r>
        <w:r w:rsidDel="005D70F7">
          <w:delText>Internet supply</w:delText>
        </w:r>
        <w:r w:rsidDel="005D70F7">
          <w:tab/>
          <w:delText>22</w:delText>
        </w:r>
      </w:del>
    </w:p>
    <w:p w:rsidR="00BC2BF7" w:rsidDel="005D70F7" w:rsidRDefault="00BC2BF7">
      <w:pPr>
        <w:pStyle w:val="TOC2"/>
        <w:rPr>
          <w:del w:id="656" w:author="Georg Mayer" w:date="2019-11-14T10:40:00Z"/>
          <w:rFonts w:asciiTheme="minorHAnsi" w:eastAsiaTheme="minorEastAsia" w:hAnsiTheme="minorHAnsi" w:cstheme="minorBidi"/>
          <w:sz w:val="22"/>
          <w:szCs w:val="22"/>
          <w:lang w:val="en-US"/>
        </w:rPr>
      </w:pPr>
      <w:del w:id="657" w:author="Georg Mayer" w:date="2019-11-14T10:40:00Z">
        <w:r w:rsidDel="005D70F7">
          <w:delText>B.4.3</w:delText>
        </w:r>
        <w:r w:rsidDel="005D70F7">
          <w:rPr>
            <w:rFonts w:asciiTheme="minorHAnsi" w:eastAsiaTheme="minorEastAsia" w:hAnsiTheme="minorHAnsi" w:cstheme="minorBidi"/>
            <w:sz w:val="22"/>
            <w:szCs w:val="22"/>
            <w:lang w:val="en-US"/>
          </w:rPr>
          <w:tab/>
        </w:r>
        <w:r w:rsidDel="005D70F7">
          <w:delText>3GPP WiFi</w:delText>
        </w:r>
        <w:r w:rsidDel="005D70F7">
          <w:tab/>
          <w:delText>23</w:delText>
        </w:r>
      </w:del>
    </w:p>
    <w:p w:rsidR="00BC2BF7" w:rsidDel="005D70F7" w:rsidRDefault="00BC2BF7">
      <w:pPr>
        <w:pStyle w:val="TOC2"/>
        <w:rPr>
          <w:del w:id="658" w:author="Georg Mayer" w:date="2019-11-14T10:40:00Z"/>
          <w:rFonts w:asciiTheme="minorHAnsi" w:eastAsiaTheme="minorEastAsia" w:hAnsiTheme="minorHAnsi" w:cstheme="minorBidi"/>
          <w:sz w:val="22"/>
          <w:szCs w:val="22"/>
          <w:lang w:val="en-US"/>
        </w:rPr>
      </w:pPr>
      <w:del w:id="659" w:author="Georg Mayer" w:date="2019-11-14T10:40:00Z">
        <w:r w:rsidDel="005D70F7">
          <w:delText>B.4.4</w:delText>
        </w:r>
        <w:r w:rsidDel="005D70F7">
          <w:rPr>
            <w:rFonts w:asciiTheme="minorHAnsi" w:eastAsiaTheme="minorEastAsia" w:hAnsiTheme="minorHAnsi" w:cstheme="minorBidi"/>
            <w:sz w:val="22"/>
            <w:szCs w:val="22"/>
            <w:lang w:val="en-US"/>
          </w:rPr>
          <w:tab/>
        </w:r>
        <w:r w:rsidDel="005D70F7">
          <w:delText>IT questionnaire</w:delText>
        </w:r>
        <w:r w:rsidDel="005D70F7">
          <w:tab/>
          <w:delText>24</w:delText>
        </w:r>
      </w:del>
    </w:p>
    <w:p w:rsidR="00BC2BF7" w:rsidDel="005D70F7" w:rsidRDefault="00BC2BF7">
      <w:pPr>
        <w:pStyle w:val="TOC1"/>
        <w:rPr>
          <w:del w:id="660" w:author="Georg Mayer" w:date="2019-11-14T10:40:00Z"/>
          <w:rFonts w:asciiTheme="minorHAnsi" w:eastAsiaTheme="minorEastAsia" w:hAnsiTheme="minorHAnsi" w:cstheme="minorBidi"/>
          <w:szCs w:val="22"/>
          <w:lang w:val="en-US"/>
        </w:rPr>
      </w:pPr>
      <w:del w:id="661" w:author="Georg Mayer" w:date="2019-11-14T10:40:00Z">
        <w:r w:rsidDel="005D70F7">
          <w:delText>B.5</w:delText>
        </w:r>
        <w:r w:rsidDel="005D70F7">
          <w:rPr>
            <w:rFonts w:asciiTheme="minorHAnsi" w:eastAsiaTheme="minorEastAsia" w:hAnsiTheme="minorHAnsi" w:cstheme="minorBidi"/>
            <w:szCs w:val="22"/>
            <w:lang w:val="en-US"/>
          </w:rPr>
          <w:tab/>
        </w:r>
        <w:r w:rsidDel="005D70F7">
          <w:delText>Outside the meeting room(s)</w:delText>
        </w:r>
        <w:r w:rsidDel="005D70F7">
          <w:tab/>
          <w:delText>24</w:delText>
        </w:r>
      </w:del>
    </w:p>
    <w:p w:rsidR="00BC2BF7" w:rsidDel="005D70F7" w:rsidRDefault="00BC2BF7">
      <w:pPr>
        <w:pStyle w:val="TOC2"/>
        <w:rPr>
          <w:del w:id="662" w:author="Georg Mayer" w:date="2019-11-14T10:40:00Z"/>
          <w:rFonts w:asciiTheme="minorHAnsi" w:eastAsiaTheme="minorEastAsia" w:hAnsiTheme="minorHAnsi" w:cstheme="minorBidi"/>
          <w:sz w:val="22"/>
          <w:szCs w:val="22"/>
          <w:lang w:val="en-US"/>
        </w:rPr>
      </w:pPr>
      <w:del w:id="663" w:author="Georg Mayer" w:date="2019-11-14T10:40:00Z">
        <w:r w:rsidDel="005D70F7">
          <w:delText>B.5.1</w:delText>
        </w:r>
        <w:r w:rsidDel="005D70F7">
          <w:rPr>
            <w:rFonts w:asciiTheme="minorHAnsi" w:eastAsiaTheme="minorEastAsia" w:hAnsiTheme="minorHAnsi" w:cstheme="minorBidi"/>
            <w:sz w:val="22"/>
            <w:szCs w:val="22"/>
            <w:lang w:val="en-US"/>
          </w:rPr>
          <w:tab/>
        </w:r>
        <w:r w:rsidDel="005D70F7">
          <w:delText>Reception desk</w:delText>
        </w:r>
        <w:r w:rsidDel="005D70F7">
          <w:tab/>
          <w:delText>24</w:delText>
        </w:r>
      </w:del>
    </w:p>
    <w:p w:rsidR="00BC2BF7" w:rsidDel="005D70F7" w:rsidRDefault="00BC2BF7">
      <w:pPr>
        <w:pStyle w:val="TOC2"/>
        <w:rPr>
          <w:del w:id="664" w:author="Georg Mayer" w:date="2019-11-14T10:40:00Z"/>
          <w:rFonts w:asciiTheme="minorHAnsi" w:eastAsiaTheme="minorEastAsia" w:hAnsiTheme="minorHAnsi" w:cstheme="minorBidi"/>
          <w:sz w:val="22"/>
          <w:szCs w:val="22"/>
          <w:lang w:val="en-US"/>
        </w:rPr>
      </w:pPr>
      <w:del w:id="665" w:author="Georg Mayer" w:date="2019-11-14T10:40:00Z">
        <w:r w:rsidDel="005D70F7">
          <w:delText>B.5.2</w:delText>
        </w:r>
        <w:r w:rsidDel="005D70F7">
          <w:rPr>
            <w:rFonts w:asciiTheme="minorHAnsi" w:eastAsiaTheme="minorEastAsia" w:hAnsiTheme="minorHAnsi" w:cstheme="minorBidi"/>
            <w:sz w:val="22"/>
            <w:szCs w:val="22"/>
            <w:lang w:val="en-US"/>
          </w:rPr>
          <w:tab/>
        </w:r>
        <w:r w:rsidDel="005D70F7">
          <w:delText>Coffee breaks, lunch breaks</w:delText>
        </w:r>
        <w:r w:rsidDel="005D70F7">
          <w:tab/>
          <w:delText>24</w:delText>
        </w:r>
      </w:del>
    </w:p>
    <w:p w:rsidR="00BC2BF7" w:rsidDel="005D70F7" w:rsidRDefault="00BC2BF7">
      <w:pPr>
        <w:pStyle w:val="TOC2"/>
        <w:rPr>
          <w:del w:id="666" w:author="Georg Mayer" w:date="2019-11-14T10:40:00Z"/>
          <w:rFonts w:asciiTheme="minorHAnsi" w:eastAsiaTheme="minorEastAsia" w:hAnsiTheme="minorHAnsi" w:cstheme="minorBidi"/>
          <w:sz w:val="22"/>
          <w:szCs w:val="22"/>
          <w:lang w:val="en-US"/>
        </w:rPr>
      </w:pPr>
      <w:del w:id="667" w:author="Georg Mayer" w:date="2019-11-14T10:40:00Z">
        <w:r w:rsidDel="005D70F7">
          <w:delText>B.5.3</w:delText>
        </w:r>
        <w:r w:rsidDel="005D70F7">
          <w:rPr>
            <w:rFonts w:asciiTheme="minorHAnsi" w:eastAsiaTheme="minorEastAsia" w:hAnsiTheme="minorHAnsi" w:cstheme="minorBidi"/>
            <w:sz w:val="22"/>
            <w:szCs w:val="22"/>
            <w:lang w:val="en-US"/>
          </w:rPr>
          <w:tab/>
        </w:r>
        <w:r w:rsidDel="005D70F7">
          <w:delText>Printer</w:delText>
        </w:r>
        <w:r w:rsidDel="005D70F7">
          <w:tab/>
          <w:delText>24</w:delText>
        </w:r>
      </w:del>
    </w:p>
    <w:p w:rsidR="00BC2BF7" w:rsidDel="005D70F7" w:rsidRDefault="00BC2BF7">
      <w:pPr>
        <w:pStyle w:val="TOC1"/>
        <w:rPr>
          <w:del w:id="668" w:author="Georg Mayer" w:date="2019-11-14T10:40:00Z"/>
          <w:rFonts w:asciiTheme="minorHAnsi" w:eastAsiaTheme="minorEastAsia" w:hAnsiTheme="minorHAnsi" w:cstheme="minorBidi"/>
          <w:szCs w:val="22"/>
          <w:lang w:val="en-US"/>
        </w:rPr>
      </w:pPr>
      <w:del w:id="669" w:author="Georg Mayer" w:date="2019-11-14T10:40:00Z">
        <w:r w:rsidDel="005D70F7">
          <w:delText>B.6</w:delText>
        </w:r>
        <w:r w:rsidDel="005D70F7">
          <w:rPr>
            <w:rFonts w:asciiTheme="minorHAnsi" w:eastAsiaTheme="minorEastAsia" w:hAnsiTheme="minorHAnsi" w:cstheme="minorBidi"/>
            <w:szCs w:val="22"/>
            <w:lang w:val="en-US"/>
          </w:rPr>
          <w:tab/>
        </w:r>
        <w:r w:rsidDel="005D70F7">
          <w:delText>Social event</w:delText>
        </w:r>
        <w:r w:rsidDel="005D70F7">
          <w:tab/>
          <w:delText>24</w:delText>
        </w:r>
      </w:del>
    </w:p>
    <w:p w:rsidR="00BC2BF7" w:rsidDel="005D70F7" w:rsidRDefault="00BC2BF7">
      <w:pPr>
        <w:pStyle w:val="TOC8"/>
        <w:rPr>
          <w:del w:id="670" w:author="Georg Mayer" w:date="2019-11-14T10:40:00Z"/>
          <w:rFonts w:asciiTheme="minorHAnsi" w:eastAsiaTheme="minorEastAsia" w:hAnsiTheme="minorHAnsi" w:cstheme="minorBidi"/>
          <w:b w:val="0"/>
          <w:szCs w:val="22"/>
          <w:lang w:val="en-US"/>
        </w:rPr>
      </w:pPr>
      <w:del w:id="671" w:author="Georg Mayer" w:date="2019-11-14T10:40:00Z">
        <w:r w:rsidDel="005D70F7">
          <w:delText>Annex C (informative): Change history</w:delText>
        </w:r>
        <w:r w:rsidDel="005D70F7">
          <w:tab/>
          <w:delText>25</w:delText>
        </w:r>
      </w:del>
    </w:p>
    <w:p w:rsidR="00080512" w:rsidRPr="004D3578" w:rsidRDefault="004D3578" w:rsidP="00442F79">
      <w:r w:rsidRPr="004D3578">
        <w:rPr>
          <w:noProof/>
          <w:sz w:val="22"/>
        </w:rPr>
        <w:fldChar w:fldCharType="end"/>
      </w:r>
    </w:p>
    <w:p w:rsidR="0074026F" w:rsidRPr="007B600E" w:rsidRDefault="00080512" w:rsidP="00442F79">
      <w:pPr>
        <w:pStyle w:val="Guidance"/>
      </w:pPr>
      <w:r w:rsidRPr="004D3578">
        <w:br w:type="page"/>
      </w:r>
    </w:p>
    <w:p w:rsidR="00080512" w:rsidRPr="004D3578" w:rsidRDefault="00080512" w:rsidP="00442F79">
      <w:pPr>
        <w:pStyle w:val="Heading1"/>
      </w:pPr>
      <w:bookmarkStart w:id="672" w:name="foreword"/>
      <w:bookmarkStart w:id="673" w:name="introduction"/>
      <w:bookmarkStart w:id="674" w:name="scope"/>
      <w:bookmarkStart w:id="675" w:name="_Toc23313409"/>
      <w:bookmarkStart w:id="676" w:name="_Toc24578467"/>
      <w:bookmarkStart w:id="677" w:name="_Toc24620469"/>
      <w:bookmarkEnd w:id="672"/>
      <w:bookmarkEnd w:id="673"/>
      <w:bookmarkEnd w:id="674"/>
      <w:r w:rsidRPr="004D3578">
        <w:lastRenderedPageBreak/>
        <w:t>1</w:t>
      </w:r>
      <w:r w:rsidRPr="004D3578">
        <w:tab/>
        <w:t>Scope</w:t>
      </w:r>
      <w:bookmarkEnd w:id="675"/>
      <w:bookmarkEnd w:id="676"/>
      <w:bookmarkEnd w:id="677"/>
    </w:p>
    <w:p w:rsidR="00BE4464" w:rsidRDefault="00080512" w:rsidP="00442F79">
      <w:r w:rsidRPr="004D3578">
        <w:t>The pr</w:t>
      </w:r>
      <w:r w:rsidR="007A3819">
        <w:t xml:space="preserve">esent document reflects the study on meeting hosting by 3GPP </w:t>
      </w:r>
      <w:r w:rsidR="007A6152">
        <w:t xml:space="preserve">Organizational </w:t>
      </w:r>
      <w:r w:rsidR="004C3155">
        <w:t>Partners (OP) between OP#42 (September 2019) and OP#43</w:t>
      </w:r>
      <w:r w:rsidR="007A3819">
        <w:t xml:space="preserve"> (April 2019).</w:t>
      </w:r>
    </w:p>
    <w:p w:rsidR="007A3819" w:rsidRDefault="007A3819" w:rsidP="00442F79">
      <w:r>
        <w:t>The study investigates the issue of meeting hosting from the point of view of four different major criteria, i.e.</w:t>
      </w:r>
    </w:p>
    <w:p w:rsidR="007A3819" w:rsidRPr="00DC0627" w:rsidRDefault="007A3819" w:rsidP="00DC0627">
      <w:pPr>
        <w:pStyle w:val="B1"/>
        <w:numPr>
          <w:ilvl w:val="0"/>
          <w:numId w:val="14"/>
        </w:numPr>
      </w:pPr>
      <w:r w:rsidRPr="00DC0627">
        <w:t>Service Level of 3GPP meetings;</w:t>
      </w:r>
    </w:p>
    <w:p w:rsidR="007A3819" w:rsidRPr="00DC0627" w:rsidRDefault="007A3819" w:rsidP="00DC0627">
      <w:pPr>
        <w:pStyle w:val="B1"/>
        <w:numPr>
          <w:ilvl w:val="0"/>
          <w:numId w:val="14"/>
        </w:numPr>
      </w:pPr>
      <w:r w:rsidRPr="00DC0627">
        <w:t>Funding Model of 3GPP meetings;</w:t>
      </w:r>
    </w:p>
    <w:p w:rsidR="007A3819" w:rsidRPr="00DC0627" w:rsidRDefault="007A3819" w:rsidP="00DC0627">
      <w:pPr>
        <w:pStyle w:val="B1"/>
        <w:numPr>
          <w:ilvl w:val="0"/>
          <w:numId w:val="14"/>
        </w:numPr>
      </w:pPr>
      <w:r w:rsidRPr="00DC0627">
        <w:t>Decision Making for 3GPP meetings; and</w:t>
      </w:r>
    </w:p>
    <w:p w:rsidR="007A3819" w:rsidRPr="00DC0627" w:rsidRDefault="007A3819" w:rsidP="00DC0627">
      <w:pPr>
        <w:pStyle w:val="B1"/>
        <w:numPr>
          <w:ilvl w:val="0"/>
          <w:numId w:val="14"/>
        </w:numPr>
      </w:pPr>
      <w:r w:rsidRPr="00DC0627">
        <w:t>Details of an optional trial meeting.</w:t>
      </w:r>
    </w:p>
    <w:p w:rsidR="00BE4464" w:rsidRDefault="00B30628" w:rsidP="00442F79">
      <w:r>
        <w:t>The study comprises of:</w:t>
      </w:r>
    </w:p>
    <w:p w:rsidR="00DC0627" w:rsidRPr="00DC0627" w:rsidRDefault="002A0222" w:rsidP="00DC0627">
      <w:pPr>
        <w:pStyle w:val="B1"/>
        <w:numPr>
          <w:ilvl w:val="0"/>
          <w:numId w:val="16"/>
        </w:numPr>
      </w:pPr>
      <w:r>
        <w:t>criteria</w:t>
      </w:r>
      <w:r w:rsidRPr="00DC0627">
        <w:t xml:space="preserve"> </w:t>
      </w:r>
      <w:r w:rsidR="00DC0627" w:rsidRPr="00DC0627">
        <w:t>for meeting hosting, based on the major criteria (clause 4)</w:t>
      </w:r>
    </w:p>
    <w:p w:rsidR="007A3819" w:rsidRPr="00DC0627" w:rsidRDefault="00E67936" w:rsidP="00DC0627">
      <w:pPr>
        <w:pStyle w:val="B1"/>
        <w:numPr>
          <w:ilvl w:val="0"/>
          <w:numId w:val="16"/>
        </w:numPr>
      </w:pPr>
      <w:r w:rsidRPr="00DC0627">
        <w:t xml:space="preserve">different </w:t>
      </w:r>
      <w:r w:rsidR="007A3819" w:rsidRPr="00DC0627">
        <w:t xml:space="preserve">proposals for the different </w:t>
      </w:r>
      <w:r w:rsidRPr="00DC0627">
        <w:t>major criteria</w:t>
      </w:r>
      <w:r w:rsidR="00DC0627" w:rsidRPr="00DC0627">
        <w:t xml:space="preserve"> (clause 5)</w:t>
      </w:r>
      <w:r w:rsidRPr="00DC0627">
        <w:t>;</w:t>
      </w:r>
    </w:p>
    <w:p w:rsidR="00E67936" w:rsidRPr="00DC0627" w:rsidRDefault="00E67936" w:rsidP="00DC0627">
      <w:pPr>
        <w:pStyle w:val="B1"/>
        <w:numPr>
          <w:ilvl w:val="0"/>
          <w:numId w:val="16"/>
        </w:numPr>
      </w:pPr>
      <w:r w:rsidRPr="00DC0627">
        <w:t>evaluation</w:t>
      </w:r>
      <w:r w:rsidR="00DC0627" w:rsidRPr="00DC0627">
        <w:t xml:space="preserve"> of the proposals made (clause 6</w:t>
      </w:r>
      <w:r w:rsidRPr="00DC0627">
        <w:t>);</w:t>
      </w:r>
    </w:p>
    <w:p w:rsidR="00E67936" w:rsidRPr="00DC0627" w:rsidRDefault="00E67936" w:rsidP="00DC0627">
      <w:pPr>
        <w:pStyle w:val="B1"/>
        <w:numPr>
          <w:ilvl w:val="0"/>
          <w:numId w:val="16"/>
        </w:numPr>
      </w:pPr>
      <w:r w:rsidRPr="00DC0627">
        <w:t>conclusions on the</w:t>
      </w:r>
      <w:r w:rsidR="00DC0627" w:rsidRPr="00DC0627">
        <w:t xml:space="preserve"> major criteria (clause 7</w:t>
      </w:r>
      <w:r w:rsidRPr="00DC0627">
        <w:t>);</w:t>
      </w:r>
    </w:p>
    <w:p w:rsidR="00BE4464" w:rsidRPr="00DC0627" w:rsidRDefault="00E67936" w:rsidP="00DC0627">
      <w:pPr>
        <w:pStyle w:val="B1"/>
        <w:numPr>
          <w:ilvl w:val="0"/>
          <w:numId w:val="16"/>
        </w:numPr>
      </w:pPr>
      <w:r w:rsidRPr="00DC0627">
        <w:t>f</w:t>
      </w:r>
      <w:r w:rsidR="004C3155" w:rsidRPr="00DC0627">
        <w:t>or reference the initial problem statement as presented to OP</w:t>
      </w:r>
      <w:r w:rsidR="007A6152" w:rsidRPr="00DC0627">
        <w:t>#42</w:t>
      </w:r>
      <w:r w:rsidR="004C3155" w:rsidRPr="00DC0627">
        <w:t xml:space="preserve"> in </w:t>
      </w:r>
      <w:proofErr w:type="spellStart"/>
      <w:r w:rsidR="004C3155" w:rsidRPr="00DC0627">
        <w:t>tdoc</w:t>
      </w:r>
      <w:proofErr w:type="spellEnd"/>
      <w:r w:rsidRPr="00DC0627">
        <w:t xml:space="preserve"> OP42_7 in Annex A; and</w:t>
      </w:r>
    </w:p>
    <w:p w:rsidR="004C3155" w:rsidRPr="00DC0627" w:rsidRDefault="00E67936" w:rsidP="00DC0627">
      <w:pPr>
        <w:pStyle w:val="B1"/>
        <w:numPr>
          <w:ilvl w:val="0"/>
          <w:numId w:val="16"/>
        </w:numPr>
      </w:pPr>
      <w:proofErr w:type="gramStart"/>
      <w:r w:rsidRPr="00DC0627">
        <w:t>f</w:t>
      </w:r>
      <w:r w:rsidR="004C3155" w:rsidRPr="00DC0627">
        <w:t>or</w:t>
      </w:r>
      <w:proofErr w:type="gramEnd"/>
      <w:r w:rsidR="004C3155" w:rsidRPr="00DC0627">
        <w:t xml:space="preserve"> reference the </w:t>
      </w:r>
      <w:r w:rsidRPr="00DC0627">
        <w:t xml:space="preserve">Hosting Guidelines, i.e. the </w:t>
      </w:r>
      <w:r w:rsidR="004C3155" w:rsidRPr="00DC0627">
        <w:t xml:space="preserve">“Hosting a meeting” as available on the 3GPP website (see </w:t>
      </w:r>
      <w:hyperlink r:id="rId10" w:history="1">
        <w:r w:rsidR="004C3155" w:rsidRPr="00DC0627">
          <w:t>https://www.3gpp.org/3gpp-calendar/hosting-a-meeting</w:t>
        </w:r>
      </w:hyperlink>
      <w:r w:rsidRPr="00DC0627">
        <w:t xml:space="preserve">) </w:t>
      </w:r>
      <w:r w:rsidR="004C3155" w:rsidRPr="00DC0627">
        <w:t>in Annex B.</w:t>
      </w:r>
    </w:p>
    <w:p w:rsidR="004C3155" w:rsidRDefault="00ED29F6" w:rsidP="00442F79">
      <w:r>
        <w:t>The work on this Report is planned to be concluded by March</w:t>
      </w:r>
      <w:r w:rsidR="00F50F8A">
        <w:t xml:space="preserve"> 15</w:t>
      </w:r>
      <w:r w:rsidR="00F50F8A" w:rsidRPr="00C02C99">
        <w:rPr>
          <w:vertAlign w:val="superscript"/>
        </w:rPr>
        <w:t>th</w:t>
      </w:r>
      <w:r>
        <w:t xml:space="preserve"> 2020, i.e. one month before OP_43, in order to give delegates enough time to </w:t>
      </w:r>
      <w:r w:rsidR="00E67936">
        <w:t>conclude the related study on 3GPP meeting hosting.</w:t>
      </w:r>
    </w:p>
    <w:p w:rsidR="00ED29F6" w:rsidRPr="00442F79" w:rsidRDefault="00ED29F6" w:rsidP="00ED29F6">
      <w:pPr>
        <w:pStyle w:val="EditorsNote"/>
      </w:pPr>
      <w:r>
        <w:t xml:space="preserve">Editor’s Note: [v0.0.0] </w:t>
      </w:r>
      <w:proofErr w:type="gramStart"/>
      <w:r>
        <w:t>The</w:t>
      </w:r>
      <w:proofErr w:type="gramEnd"/>
      <w:r>
        <w:t xml:space="preserve"> deadline proposed in the above paragraph might be subject to discussion.</w:t>
      </w:r>
    </w:p>
    <w:p w:rsidR="00080512" w:rsidRPr="004D3578" w:rsidRDefault="00080512" w:rsidP="00442F79">
      <w:pPr>
        <w:pStyle w:val="Heading1"/>
      </w:pPr>
      <w:bookmarkStart w:id="678" w:name="references"/>
      <w:bookmarkStart w:id="679" w:name="_Toc23313410"/>
      <w:bookmarkStart w:id="680" w:name="_Toc24578468"/>
      <w:bookmarkStart w:id="681" w:name="_Toc24620470"/>
      <w:bookmarkEnd w:id="678"/>
      <w:r w:rsidRPr="004D3578">
        <w:t>2</w:t>
      </w:r>
      <w:r w:rsidRPr="004D3578">
        <w:tab/>
        <w:t>References</w:t>
      </w:r>
      <w:bookmarkEnd w:id="679"/>
      <w:bookmarkEnd w:id="680"/>
      <w:bookmarkEnd w:id="681"/>
    </w:p>
    <w:p w:rsidR="00080512" w:rsidRPr="004D3578" w:rsidRDefault="007A3819" w:rsidP="00442F79">
      <w:r>
        <w:t>This clause is intentionally left empty.</w:t>
      </w:r>
    </w:p>
    <w:p w:rsidR="00080512" w:rsidRPr="004D3578" w:rsidRDefault="00080512" w:rsidP="00442F79">
      <w:pPr>
        <w:pStyle w:val="Heading1"/>
      </w:pPr>
      <w:bookmarkStart w:id="682" w:name="definitions"/>
      <w:bookmarkStart w:id="683" w:name="_Toc23313411"/>
      <w:bookmarkStart w:id="684" w:name="_Toc24578469"/>
      <w:bookmarkStart w:id="685" w:name="_Toc24620471"/>
      <w:bookmarkEnd w:id="682"/>
      <w:r w:rsidRPr="004D3578">
        <w:t>3</w:t>
      </w:r>
      <w:r w:rsidRPr="004D3578">
        <w:tab/>
        <w:t>Definitions</w:t>
      </w:r>
      <w:r w:rsidR="00602AEA">
        <w:t xml:space="preserve"> of terms, symbols and abbreviations</w:t>
      </w:r>
      <w:bookmarkEnd w:id="683"/>
      <w:bookmarkEnd w:id="684"/>
      <w:bookmarkEnd w:id="685"/>
    </w:p>
    <w:p w:rsidR="00B60BCF" w:rsidRPr="009E0DE1" w:rsidRDefault="00B60BCF" w:rsidP="00B60BCF">
      <w:pPr>
        <w:pStyle w:val="Heading2"/>
      </w:pPr>
      <w:bookmarkStart w:id="686" w:name="_Toc20149626"/>
      <w:bookmarkStart w:id="687" w:name="_Toc23313412"/>
      <w:bookmarkStart w:id="688" w:name="_Toc24578470"/>
      <w:bookmarkStart w:id="689" w:name="_Toc24620472"/>
      <w:r w:rsidRPr="009E0DE1">
        <w:t>3.1</w:t>
      </w:r>
      <w:r w:rsidRPr="009E0DE1">
        <w:tab/>
        <w:t>Definitions</w:t>
      </w:r>
      <w:bookmarkEnd w:id="686"/>
      <w:bookmarkEnd w:id="687"/>
      <w:bookmarkEnd w:id="688"/>
      <w:bookmarkEnd w:id="689"/>
    </w:p>
    <w:p w:rsidR="00B60BCF" w:rsidRDefault="00B60BCF" w:rsidP="00442F79">
      <w:r w:rsidRPr="00B60BCF">
        <w:rPr>
          <w:b/>
        </w:rPr>
        <w:t>Hosting Guidelines</w:t>
      </w:r>
      <w:r>
        <w:t xml:space="preserve">: The content of the web page </w:t>
      </w:r>
      <w:r w:rsidRPr="00B60BCF">
        <w:t>https://www.3gpp.org/3gpp-calendar/hosting-a-meeting</w:t>
      </w:r>
      <w:r>
        <w:t xml:space="preserve"> as reproduced in Annex B of the present document.</w:t>
      </w:r>
    </w:p>
    <w:p w:rsidR="00080512" w:rsidRDefault="00B60BCF" w:rsidP="00442F79">
      <w:r w:rsidRPr="00B60BCF">
        <w:rPr>
          <w:b/>
        </w:rPr>
        <w:t>Initial Problem Statement</w:t>
      </w:r>
      <w:r>
        <w:t>:</w:t>
      </w:r>
      <w:r>
        <w:tab/>
        <w:t xml:space="preserve"> The content of </w:t>
      </w:r>
      <w:proofErr w:type="spellStart"/>
      <w:r>
        <w:t>tdoc</w:t>
      </w:r>
      <w:proofErr w:type="spellEnd"/>
      <w:r>
        <w:t xml:space="preserve"> OP42_7 as reproduced in Anne</w:t>
      </w:r>
      <w:r w:rsidR="0094035C">
        <w:t>x</w:t>
      </w:r>
      <w:r>
        <w:t xml:space="preserve"> A of the present document.</w:t>
      </w:r>
    </w:p>
    <w:p w:rsidR="00B60BCF" w:rsidRPr="009E0DE1" w:rsidRDefault="00B60BCF" w:rsidP="00B60BCF">
      <w:pPr>
        <w:pStyle w:val="Heading2"/>
      </w:pPr>
      <w:bookmarkStart w:id="690" w:name="_Toc23313413"/>
      <w:bookmarkStart w:id="691" w:name="_Toc24578471"/>
      <w:bookmarkStart w:id="692" w:name="_Toc24620473"/>
      <w:r>
        <w:t>3</w:t>
      </w:r>
      <w:r w:rsidRPr="009E0DE1">
        <w:t>.2</w:t>
      </w:r>
      <w:r w:rsidRPr="009E0DE1">
        <w:tab/>
        <w:t>Abbreviations</w:t>
      </w:r>
      <w:bookmarkEnd w:id="690"/>
      <w:bookmarkEnd w:id="691"/>
      <w:bookmarkEnd w:id="692"/>
    </w:p>
    <w:p w:rsidR="00B60BCF" w:rsidRPr="009E0DE1" w:rsidRDefault="00E67936" w:rsidP="00B60BCF">
      <w:pPr>
        <w:pStyle w:val="EW"/>
      </w:pPr>
      <w:r>
        <w:t>DM</w:t>
      </w:r>
      <w:r w:rsidR="00B60BCF" w:rsidRPr="009E0DE1">
        <w:tab/>
      </w:r>
      <w:r>
        <w:t>3GPP Meeting Decision Making</w:t>
      </w:r>
    </w:p>
    <w:p w:rsidR="00E67936" w:rsidRDefault="00E67936" w:rsidP="00E67936">
      <w:pPr>
        <w:pStyle w:val="EW"/>
      </w:pPr>
      <w:r>
        <w:t>FM</w:t>
      </w:r>
      <w:r w:rsidRPr="009E0DE1">
        <w:tab/>
      </w:r>
      <w:r>
        <w:t>3GPP Meeting Funding Model</w:t>
      </w:r>
    </w:p>
    <w:p w:rsidR="007A6152" w:rsidRPr="009E0DE1" w:rsidRDefault="007A6152" w:rsidP="00E67936">
      <w:pPr>
        <w:pStyle w:val="EW"/>
      </w:pPr>
      <w:r>
        <w:t>OP</w:t>
      </w:r>
      <w:r>
        <w:tab/>
        <w:t>Organizational Partner</w:t>
      </w:r>
    </w:p>
    <w:p w:rsidR="00E67936" w:rsidRPr="009E0DE1" w:rsidRDefault="00E67936" w:rsidP="00E67936">
      <w:pPr>
        <w:pStyle w:val="EW"/>
      </w:pPr>
      <w:r>
        <w:t>SL</w:t>
      </w:r>
      <w:r w:rsidRPr="009E0DE1">
        <w:tab/>
      </w:r>
      <w:r>
        <w:t>3GPP Meeting Service Level</w:t>
      </w:r>
    </w:p>
    <w:p w:rsidR="00E67936" w:rsidRDefault="00E67936" w:rsidP="00E67936">
      <w:pPr>
        <w:pStyle w:val="EW"/>
      </w:pPr>
      <w:r>
        <w:t>T</w:t>
      </w:r>
      <w:r w:rsidRPr="009E0DE1">
        <w:tab/>
      </w:r>
      <w:r>
        <w:t>3GPP Meeting Trial</w:t>
      </w:r>
    </w:p>
    <w:p w:rsidR="008B0B3E" w:rsidRPr="009E0DE1" w:rsidDel="008F2980" w:rsidRDefault="008B0B3E" w:rsidP="00E67936">
      <w:pPr>
        <w:pStyle w:val="EW"/>
        <w:rPr>
          <w:del w:id="693" w:author="Georg Mayer" w:date="2019-11-07T11:08:00Z"/>
        </w:rPr>
      </w:pPr>
      <w:del w:id="694" w:author="Georg Mayer" w:date="2019-11-07T11:08:00Z">
        <w:r w:rsidDel="008F2980">
          <w:delText>TR</w:delText>
        </w:r>
        <w:r w:rsidDel="008F2980">
          <w:tab/>
          <w:delText>Technical Report</w:delText>
        </w:r>
      </w:del>
    </w:p>
    <w:p w:rsidR="00DC0627" w:rsidRPr="004D3578" w:rsidRDefault="00DC0627" w:rsidP="00DC0627">
      <w:pPr>
        <w:pStyle w:val="Heading1"/>
      </w:pPr>
      <w:bookmarkStart w:id="695" w:name="clause4"/>
      <w:bookmarkStart w:id="696" w:name="_Toc23313414"/>
      <w:bookmarkStart w:id="697" w:name="_Toc24578472"/>
      <w:bookmarkStart w:id="698" w:name="_Toc24620474"/>
      <w:bookmarkEnd w:id="695"/>
      <w:r>
        <w:lastRenderedPageBreak/>
        <w:t>4</w:t>
      </w:r>
      <w:r w:rsidRPr="004D3578">
        <w:tab/>
      </w:r>
      <w:r w:rsidR="002A0222">
        <w:t>Criteria</w:t>
      </w:r>
      <w:bookmarkEnd w:id="696"/>
      <w:bookmarkEnd w:id="697"/>
      <w:bookmarkEnd w:id="698"/>
    </w:p>
    <w:p w:rsidR="00DC0627" w:rsidRDefault="00DC0627" w:rsidP="00DC0627">
      <w:pPr>
        <w:pStyle w:val="Heading2"/>
      </w:pPr>
      <w:bookmarkStart w:id="699" w:name="_Toc23313415"/>
      <w:bookmarkStart w:id="700" w:name="_Toc24578473"/>
      <w:bookmarkStart w:id="701" w:name="_Toc24620475"/>
      <w:r>
        <w:t>4</w:t>
      </w:r>
      <w:r w:rsidRPr="004D3578">
        <w:t>.1</w:t>
      </w:r>
      <w:r w:rsidRPr="004D3578">
        <w:tab/>
      </w:r>
      <w:r>
        <w:t>Introduction</w:t>
      </w:r>
      <w:bookmarkEnd w:id="699"/>
      <w:bookmarkEnd w:id="700"/>
      <w:bookmarkEnd w:id="701"/>
    </w:p>
    <w:p w:rsidR="00DC0627" w:rsidRDefault="00DC0627" w:rsidP="00DC0627">
      <w:r>
        <w:t xml:space="preserve">This clause contains the </w:t>
      </w:r>
      <w:r w:rsidR="002A0222">
        <w:t xml:space="preserve">criteria </w:t>
      </w:r>
      <w:r>
        <w:t xml:space="preserve">for the improved meeting hosting solutions. These </w:t>
      </w:r>
      <w:r w:rsidR="002A0222">
        <w:t xml:space="preserve">criteria </w:t>
      </w:r>
      <w:r>
        <w:t xml:space="preserve">will be used for the evaluation (see clause 6) of the proposals received (see clause 5). </w:t>
      </w:r>
    </w:p>
    <w:p w:rsidR="00DC0627" w:rsidRDefault="00DC0627" w:rsidP="00DC0627">
      <w:pPr>
        <w:pStyle w:val="Heading2"/>
      </w:pPr>
      <w:bookmarkStart w:id="702" w:name="_Toc23313416"/>
      <w:bookmarkStart w:id="703" w:name="_Toc24578474"/>
      <w:bookmarkStart w:id="704" w:name="_Toc24620476"/>
      <w:r>
        <w:t>4.2</w:t>
      </w:r>
      <w:r>
        <w:tab/>
      </w:r>
      <w:r w:rsidR="00843214">
        <w:t xml:space="preserve">Criteria </w:t>
      </w:r>
      <w:r>
        <w:t>for Service Level</w:t>
      </w:r>
      <w:bookmarkEnd w:id="702"/>
      <w:bookmarkEnd w:id="703"/>
      <w:bookmarkEnd w:id="704"/>
    </w:p>
    <w:p w:rsidR="00DC0627" w:rsidRPr="00442F79" w:rsidRDefault="00DC0627" w:rsidP="00DC0627">
      <w:pPr>
        <w:pStyle w:val="EditorsNote"/>
      </w:pPr>
      <w:r>
        <w:t xml:space="preserve">Editor’s Note: [v0.0.0] </w:t>
      </w:r>
      <w:proofErr w:type="gramStart"/>
      <w:r>
        <w:t>This</w:t>
      </w:r>
      <w:proofErr w:type="gramEnd"/>
      <w:r>
        <w:t xml:space="preserve"> sub-clause needs to be worked on. So far it only contains criteria copied from the initial problem statement (see Annex A).</w:t>
      </w:r>
    </w:p>
    <w:p w:rsidR="00DC0627" w:rsidRDefault="00DC0627" w:rsidP="00DC0627">
      <w:r w:rsidRPr="00E337D9">
        <w:rPr>
          <w:b/>
        </w:rPr>
        <w:t>Service level:</w:t>
      </w:r>
      <w:r w:rsidRPr="00487015">
        <w:t xml:space="preserve"> in line with busi</w:t>
      </w:r>
      <w:r>
        <w:t>ness criticality of 3GPP’s work.</w:t>
      </w:r>
    </w:p>
    <w:p w:rsidR="0099122A" w:rsidRDefault="0099122A" w:rsidP="00AB5BC1">
      <w:pPr>
        <w:pStyle w:val="Heading3"/>
      </w:pPr>
      <w:bookmarkStart w:id="705" w:name="_Toc24578475"/>
      <w:bookmarkStart w:id="706" w:name="_Toc24620477"/>
      <w:r>
        <w:t>4.2.1</w:t>
      </w:r>
      <w:r>
        <w:tab/>
        <w:t>Introduction</w:t>
      </w:r>
      <w:bookmarkEnd w:id="705"/>
      <w:bookmarkEnd w:id="706"/>
    </w:p>
    <w:p w:rsidR="0099122A" w:rsidRDefault="0099122A" w:rsidP="0099122A">
      <w:r>
        <w:t>Despite the extraordinary efforts of the hosts, the service level of 3GPP meetings has often</w:t>
      </w:r>
      <w:del w:id="707" w:author="Georg Mayer" w:date="2019-11-13T21:33:00Z">
        <w:r w:rsidDel="00D67811">
          <w:delText xml:space="preserve">  </w:delText>
        </w:r>
      </w:del>
      <w:ins w:id="708" w:author="Georg Mayer" w:date="2019-11-13T21:36:00Z">
        <w:r w:rsidR="00D67811">
          <w:t xml:space="preserve"> </w:t>
        </w:r>
      </w:ins>
      <w:ins w:id="709" w:author="Georg Mayer" w:date="2019-11-13T21:33:00Z">
        <w:r w:rsidR="00D67811">
          <w:t xml:space="preserve"> </w:t>
        </w:r>
      </w:ins>
      <w:r>
        <w:t>reached a critical low level in some occasions, in which even the most basic requirements were not fulfilled, e.g.:</w:t>
      </w:r>
    </w:p>
    <w:p w:rsidR="0099122A" w:rsidRDefault="0099122A" w:rsidP="00AB5BC1">
      <w:pPr>
        <w:pStyle w:val="B1"/>
      </w:pPr>
      <w:r>
        <w:t>-</w:t>
      </w:r>
      <w:r>
        <w:tab/>
        <w:t>not enough of meeting rooms: some working groups were running out of meeting rooms as the request of the chair could not be fulfilled, especially when parallel sessions are needed;</w:t>
      </w:r>
    </w:p>
    <w:p w:rsidR="0099122A" w:rsidRDefault="0099122A" w:rsidP="00AB5BC1">
      <w:pPr>
        <w:pStyle w:val="B1"/>
      </w:pPr>
      <w:r>
        <w:t>-</w:t>
      </w:r>
      <w:r>
        <w:tab/>
      </w:r>
      <w:proofErr w:type="gramStart"/>
      <w:r>
        <w:t>sufficient</w:t>
      </w:r>
      <w:proofErr w:type="gramEnd"/>
      <w:r>
        <w:t xml:space="preserve"> capacity of meeting rooms: sufficient number of desks and chairs;</w:t>
      </w:r>
    </w:p>
    <w:p w:rsidR="0099122A" w:rsidRDefault="0099122A" w:rsidP="00AB5BC1">
      <w:pPr>
        <w:pStyle w:val="B1"/>
      </w:pPr>
      <w:r>
        <w:t>-</w:t>
      </w:r>
      <w:r>
        <w:tab/>
      </w:r>
      <w:proofErr w:type="gramStart"/>
      <w:r>
        <w:t>sufficient</w:t>
      </w:r>
      <w:proofErr w:type="gramEnd"/>
      <w:r>
        <w:t xml:space="preserve"> number of microphones, good quality projectors, good quality A/V;</w:t>
      </w:r>
    </w:p>
    <w:p w:rsidR="0099122A" w:rsidRDefault="0099122A" w:rsidP="00AB5BC1">
      <w:pPr>
        <w:pStyle w:val="B1"/>
      </w:pPr>
      <w:r>
        <w:t>-</w:t>
      </w:r>
      <w:r>
        <w:tab/>
        <w:t>avoid obscure locations that are hard to reach often leaving delegates stranded in their travels increasing delegate wear and tear; and</w:t>
      </w:r>
    </w:p>
    <w:p w:rsidR="0099122A" w:rsidRDefault="0099122A" w:rsidP="00AB5BC1">
      <w:pPr>
        <w:pStyle w:val="B1"/>
      </w:pPr>
      <w:r>
        <w:t>-</w:t>
      </w:r>
      <w:r>
        <w:tab/>
        <w:t>blocked hotel rooms run out within a few days of the meeting invitation being published making it difficult for delegates to arrange accommodation.</w:t>
      </w:r>
    </w:p>
    <w:p w:rsidR="0099122A" w:rsidRDefault="0099122A" w:rsidP="0099122A">
      <w:r>
        <w:t>To overcome this deplorable situation, this subclause provides the set of criteria that have to be considered when planning and hosting 3GPP meetings of the highest quality, in line with the business criticality of 3GPP’s work. This list should be produced based on the existing 3GPP hosting guidelines (see annex B) and additional criteria that could be used by 3GPP Friends and IMs when organizing and hosting 3GPP meetings.</w:t>
      </w:r>
    </w:p>
    <w:p w:rsidR="0099122A" w:rsidRDefault="0099122A" w:rsidP="0099122A">
      <w:r>
        <w:t>This list will be then used to establish recommendations to reinforce and/or improve the existing process for the selection of the meeting location and the meeting organization.</w:t>
      </w:r>
    </w:p>
    <w:p w:rsidR="0099122A" w:rsidRDefault="0099122A" w:rsidP="00AB5BC1">
      <w:pPr>
        <w:pStyle w:val="Heading3"/>
      </w:pPr>
      <w:bookmarkStart w:id="710" w:name="_Toc24578476"/>
      <w:bookmarkStart w:id="711" w:name="_Toc24620478"/>
      <w:r>
        <w:t>4.2.2</w:t>
      </w:r>
      <w:r>
        <w:tab/>
        <w:t>List of criteria</w:t>
      </w:r>
      <w:bookmarkEnd w:id="710"/>
      <w:bookmarkEnd w:id="711"/>
    </w:p>
    <w:p w:rsidR="0099122A" w:rsidRDefault="0099122A" w:rsidP="0099122A">
      <w:r>
        <w:t>This subclause provides the list of criteria to consider for hosting 3GPP meetings:</w:t>
      </w:r>
    </w:p>
    <w:p w:rsidR="0099122A" w:rsidRDefault="0099122A" w:rsidP="00AB5BC1">
      <w:pPr>
        <w:pStyle w:val="EditorsNote"/>
      </w:pPr>
      <w:r>
        <w:t xml:space="preserve">Editor’s </w:t>
      </w:r>
      <w:ins w:id="712" w:author="Georg Mayer" w:date="2019-11-13T22:25:00Z">
        <w:r w:rsidR="00FC47EC">
          <w:t>N</w:t>
        </w:r>
      </w:ins>
      <w:del w:id="713" w:author="Georg Mayer" w:date="2019-11-13T22:25:00Z">
        <w:r w:rsidDel="00FC47EC">
          <w:delText>n</w:delText>
        </w:r>
      </w:del>
      <w:r>
        <w:t>ote:</w:t>
      </w:r>
      <w:r>
        <w:tab/>
        <w:t>The criteria listed below can be further modified (reduced, enhanced)</w:t>
      </w:r>
    </w:p>
    <w:p w:rsidR="0099122A" w:rsidRDefault="0099122A" w:rsidP="00AB5BC1">
      <w:pPr>
        <w:pStyle w:val="B1"/>
      </w:pPr>
      <w:r>
        <w:t>-</w:t>
      </w:r>
      <w:r>
        <w:tab/>
      </w:r>
      <w:proofErr w:type="gramStart"/>
      <w:r>
        <w:t>choice</w:t>
      </w:r>
      <w:proofErr w:type="gramEnd"/>
      <w:r>
        <w:t xml:space="preserve"> of the location/venue: distance from the airport, local transportation, restaurant, safety/security, etc.;</w:t>
      </w:r>
    </w:p>
    <w:p w:rsidR="0099122A" w:rsidRDefault="0099122A" w:rsidP="00AB5BC1">
      <w:pPr>
        <w:pStyle w:val="B1"/>
      </w:pPr>
      <w:r>
        <w:t>-</w:t>
      </w:r>
      <w:r>
        <w:tab/>
      </w:r>
      <w:proofErr w:type="gramStart"/>
      <w:r>
        <w:t>hotel</w:t>
      </w:r>
      <w:proofErr w:type="gramEnd"/>
      <w:r>
        <w:t xml:space="preserve"> accommodation: size/capacity, block reservation, distance to the meeting rooms, etc.;</w:t>
      </w:r>
    </w:p>
    <w:p w:rsidR="0099122A" w:rsidRDefault="0099122A" w:rsidP="00AB5BC1">
      <w:pPr>
        <w:pStyle w:val="B1"/>
      </w:pPr>
      <w:r>
        <w:t>-</w:t>
      </w:r>
      <w:r>
        <w:tab/>
        <w:t>meeting room facilities: size, tables/chairs, microphones, projector/screen, remote participation, etc</w:t>
      </w:r>
      <w:proofErr w:type="gramStart"/>
      <w:r>
        <w:t>.;</w:t>
      </w:r>
      <w:proofErr w:type="gramEnd"/>
    </w:p>
    <w:p w:rsidR="0099122A" w:rsidRDefault="0099122A" w:rsidP="00AB5BC1">
      <w:pPr>
        <w:pStyle w:val="B1"/>
      </w:pPr>
      <w:r>
        <w:t>-</w:t>
      </w:r>
      <w:r>
        <w:tab/>
        <w:t xml:space="preserve">IT facilities: Local network, </w:t>
      </w:r>
      <w:proofErr w:type="spellStart"/>
      <w:r>
        <w:t>WiFi</w:t>
      </w:r>
      <w:proofErr w:type="spellEnd"/>
      <w:r>
        <w:t>, Internet access, etc</w:t>
      </w:r>
      <w:proofErr w:type="gramStart"/>
      <w:r>
        <w:t>.;</w:t>
      </w:r>
      <w:proofErr w:type="gramEnd"/>
    </w:p>
    <w:p w:rsidR="0099122A" w:rsidRDefault="0099122A" w:rsidP="00AB5BC1">
      <w:pPr>
        <w:pStyle w:val="B1"/>
      </w:pPr>
      <w:r>
        <w:t>-</w:t>
      </w:r>
      <w:r>
        <w:tab/>
        <w:t>catering: breakfast, coffee break, water, etc</w:t>
      </w:r>
      <w:proofErr w:type="gramStart"/>
      <w:r>
        <w:t>.;</w:t>
      </w:r>
      <w:proofErr w:type="gramEnd"/>
    </w:p>
    <w:p w:rsidR="0099122A" w:rsidRDefault="0099122A" w:rsidP="00AB5BC1">
      <w:pPr>
        <w:pStyle w:val="B1"/>
      </w:pPr>
      <w:r>
        <w:t>-</w:t>
      </w:r>
      <w:r>
        <w:tab/>
        <w:t>Hosting model: several hosting models can ensure ensuring a given Service Level;</w:t>
      </w:r>
    </w:p>
    <w:p w:rsidR="0099122A" w:rsidRDefault="0099122A" w:rsidP="00AB5BC1">
      <w:pPr>
        <w:pStyle w:val="B1"/>
      </w:pPr>
      <w:r>
        <w:t>-</w:t>
      </w:r>
      <w:r>
        <w:tab/>
      </w:r>
      <w:proofErr w:type="gramStart"/>
      <w:r>
        <w:t>criterion</w:t>
      </w:r>
      <w:proofErr w:type="gramEnd"/>
      <w:r>
        <w:t xml:space="preserve"> Y;</w:t>
      </w:r>
    </w:p>
    <w:p w:rsidR="0099122A" w:rsidRPr="00487015" w:rsidRDefault="0099122A" w:rsidP="00AB5BC1">
      <w:pPr>
        <w:pStyle w:val="B1"/>
      </w:pPr>
      <w:r>
        <w:t>-</w:t>
      </w:r>
      <w:r>
        <w:tab/>
      </w:r>
      <w:proofErr w:type="gramStart"/>
      <w:r>
        <w:t>criterion</w:t>
      </w:r>
      <w:proofErr w:type="gramEnd"/>
      <w:r>
        <w:t xml:space="preserve"> Z</w:t>
      </w:r>
      <w:r w:rsidR="0094035C">
        <w:t>.</w:t>
      </w:r>
    </w:p>
    <w:p w:rsidR="00DC0627" w:rsidRDefault="00DC0627" w:rsidP="00DC0627">
      <w:pPr>
        <w:pStyle w:val="Heading2"/>
      </w:pPr>
      <w:bookmarkStart w:id="714" w:name="_Toc23313417"/>
      <w:bookmarkStart w:id="715" w:name="_Toc24578477"/>
      <w:bookmarkStart w:id="716" w:name="_Toc24620479"/>
      <w:r>
        <w:lastRenderedPageBreak/>
        <w:t>4.3</w:t>
      </w:r>
      <w:r>
        <w:tab/>
      </w:r>
      <w:r w:rsidR="00843214">
        <w:t xml:space="preserve">Criteria </w:t>
      </w:r>
      <w:r>
        <w:t>for Funding Model</w:t>
      </w:r>
      <w:bookmarkEnd w:id="714"/>
      <w:bookmarkEnd w:id="715"/>
      <w:bookmarkEnd w:id="716"/>
    </w:p>
    <w:p w:rsidR="00DC0627" w:rsidRPr="00442F79" w:rsidRDefault="00DC0627" w:rsidP="00DC0627">
      <w:pPr>
        <w:pStyle w:val="EditorsNote"/>
      </w:pPr>
      <w:r>
        <w:t xml:space="preserve">Editor’s Note: [v0.0.0] </w:t>
      </w:r>
      <w:proofErr w:type="gramStart"/>
      <w:r>
        <w:t>This</w:t>
      </w:r>
      <w:proofErr w:type="gramEnd"/>
      <w:r>
        <w:t xml:space="preserve"> sub-clause needs to be worked on. So far it only contains criteria copied from the initial problem statement (see Annex A).</w:t>
      </w:r>
    </w:p>
    <w:p w:rsidR="00DC0627" w:rsidRPr="00487015" w:rsidRDefault="00DC0627" w:rsidP="00DC0627">
      <w:r w:rsidRPr="00E337D9">
        <w:rPr>
          <w:b/>
        </w:rPr>
        <w:t>Equality:</w:t>
      </w:r>
      <w:r w:rsidRPr="00487015">
        <w:t xml:space="preserve"> all IMs should take a </w:t>
      </w:r>
      <w:r>
        <w:t>fair share in the hosting costs.</w:t>
      </w:r>
    </w:p>
    <w:p w:rsidR="00DC0627" w:rsidRPr="00487015" w:rsidRDefault="00DC0627" w:rsidP="00DC0627">
      <w:r w:rsidRPr="00E337D9">
        <w:rPr>
          <w:b/>
        </w:rPr>
        <w:t>Transparency</w:t>
      </w:r>
      <w:r w:rsidRPr="00487015">
        <w:t>: hosting budgetary matters are transparent to al</w:t>
      </w:r>
      <w:r>
        <w:t>l IMs.</w:t>
      </w:r>
    </w:p>
    <w:p w:rsidR="00DC0627" w:rsidRDefault="00DC0627" w:rsidP="00DC0627">
      <w:r>
        <w:rPr>
          <w:b/>
        </w:rPr>
        <w:t>A</w:t>
      </w:r>
      <w:r w:rsidRPr="00E337D9">
        <w:rPr>
          <w:b/>
        </w:rPr>
        <w:t>ccountability:</w:t>
      </w:r>
      <w:r w:rsidRPr="00487015">
        <w:t xml:space="preserve"> important for IMs’ own yearly budgeting</w:t>
      </w:r>
      <w:r>
        <w:t>.</w:t>
      </w:r>
    </w:p>
    <w:p w:rsidR="00DC0627" w:rsidRDefault="00DC0627" w:rsidP="00DC0627">
      <w:r>
        <w:rPr>
          <w:b/>
        </w:rPr>
        <w:t>P</w:t>
      </w:r>
      <w:r w:rsidRPr="00E337D9">
        <w:rPr>
          <w:b/>
        </w:rPr>
        <w:t>redictability:</w:t>
      </w:r>
      <w:r w:rsidRPr="00487015">
        <w:t xml:space="preserve"> important</w:t>
      </w:r>
      <w:r>
        <w:t xml:space="preserve"> for IMs’ own yearly budgeting.</w:t>
      </w:r>
    </w:p>
    <w:p w:rsidR="00DC0627" w:rsidRDefault="00DC0627" w:rsidP="00DC0627">
      <w:pPr>
        <w:pStyle w:val="Heading2"/>
      </w:pPr>
      <w:bookmarkStart w:id="717" w:name="_Toc23313418"/>
      <w:bookmarkStart w:id="718" w:name="_Toc24578478"/>
      <w:bookmarkStart w:id="719" w:name="_Toc24620480"/>
      <w:r>
        <w:t>4.4</w:t>
      </w:r>
      <w:r>
        <w:tab/>
      </w:r>
      <w:r w:rsidR="00843214">
        <w:t xml:space="preserve">Criteria </w:t>
      </w:r>
      <w:r>
        <w:t>for Decision Making</w:t>
      </w:r>
      <w:bookmarkEnd w:id="717"/>
      <w:bookmarkEnd w:id="718"/>
      <w:bookmarkEnd w:id="719"/>
    </w:p>
    <w:p w:rsidR="00DC0627" w:rsidRPr="00442F79" w:rsidRDefault="00DC0627" w:rsidP="00DC0627">
      <w:pPr>
        <w:pStyle w:val="EditorsNote"/>
      </w:pPr>
      <w:r>
        <w:t xml:space="preserve">Editor’s Note: [v0.0.0] </w:t>
      </w:r>
      <w:proofErr w:type="gramStart"/>
      <w:r>
        <w:t>This</w:t>
      </w:r>
      <w:proofErr w:type="gramEnd"/>
      <w:r>
        <w:t xml:space="preserve"> sub-clause needs to be worked on. So far it only contains criteria copied from the initial problem statement (see Annex A).</w:t>
      </w:r>
    </w:p>
    <w:p w:rsidR="00DC0627" w:rsidRPr="00E337D9" w:rsidRDefault="00DC0627" w:rsidP="00DC0627">
      <w:pPr>
        <w:rPr>
          <w:b/>
        </w:rPr>
      </w:pPr>
      <w:r w:rsidRPr="00E337D9">
        <w:rPr>
          <w:b/>
        </w:rPr>
        <w:t>Accessibility</w:t>
      </w:r>
      <w:r>
        <w:rPr>
          <w:b/>
        </w:rPr>
        <w:t xml:space="preserve"> of location</w:t>
      </w:r>
      <w:r w:rsidRPr="00E337D9">
        <w:rPr>
          <w:b/>
        </w:rPr>
        <w:t>:</w:t>
      </w:r>
      <w:r w:rsidRPr="00E337D9">
        <w:t xml:space="preserve"> all 3GPP meetings need to be accessible for all delegates from all individual members, i.e. locations need to be chosen to avoid visa-issues</w:t>
      </w:r>
      <w:r>
        <w:t xml:space="preserve"> and common travel restrictions.</w:t>
      </w:r>
    </w:p>
    <w:p w:rsidR="00DC0627" w:rsidRPr="00AB5BC1" w:rsidRDefault="00DC0627" w:rsidP="00DC0627">
      <w:pPr>
        <w:rPr>
          <w:b/>
        </w:rPr>
      </w:pPr>
      <w:r w:rsidRPr="00975C42">
        <w:rPr>
          <w:b/>
        </w:rPr>
        <w:t>Balance:</w:t>
      </w:r>
      <w:r>
        <w:t xml:space="preserve"> </w:t>
      </w:r>
      <w:r w:rsidR="008671FC">
        <w:t>m</w:t>
      </w:r>
      <w:r w:rsidRPr="00A70147">
        <w:t xml:space="preserve">eeting locations to follow an appropriate </w:t>
      </w:r>
      <w:r w:rsidRPr="00975C42">
        <w:t>balance</w:t>
      </w:r>
      <w:r w:rsidRPr="00A70147">
        <w:t xml:space="preserve"> amongst regions and OPs.</w:t>
      </w:r>
    </w:p>
    <w:p w:rsidR="008671FC" w:rsidRDefault="008671FC" w:rsidP="00DC0627">
      <w:r w:rsidRPr="00AB5BC1">
        <w:rPr>
          <w:b/>
        </w:rPr>
        <w:t>Decision Making Process:</w:t>
      </w:r>
      <w:r w:rsidRPr="008671FC">
        <w:t xml:space="preserve"> the decision making should follow a well-defined process. The organization(s) and individuals involved in and responsible for decision making need to be clearly identified as part of this process.</w:t>
      </w:r>
    </w:p>
    <w:p w:rsidR="00DC0627" w:rsidRPr="003F1C14" w:rsidRDefault="00DC0627" w:rsidP="00DC0627">
      <w:pPr>
        <w:pStyle w:val="Heading2"/>
      </w:pPr>
      <w:bookmarkStart w:id="720" w:name="_Toc23313419"/>
      <w:bookmarkStart w:id="721" w:name="_Toc24578479"/>
      <w:bookmarkStart w:id="722" w:name="_Toc24620481"/>
      <w:r>
        <w:t>4.5</w:t>
      </w:r>
      <w:r>
        <w:tab/>
      </w:r>
      <w:r w:rsidR="00843214">
        <w:t xml:space="preserve">Criteria </w:t>
      </w:r>
      <w:r>
        <w:t>for Trial Proposals</w:t>
      </w:r>
      <w:bookmarkEnd w:id="720"/>
      <w:bookmarkEnd w:id="721"/>
      <w:bookmarkEnd w:id="722"/>
    </w:p>
    <w:p w:rsidR="007A64CE" w:rsidRDefault="00DC0627" w:rsidP="007A64CE">
      <w:pPr>
        <w:pStyle w:val="EditorsNote"/>
      </w:pPr>
      <w:r>
        <w:t xml:space="preserve">Editor’s Note: </w:t>
      </w:r>
      <w:r w:rsidR="007A64CE">
        <w:t>It is assumed that the trial (if done) will address issues that affect the meetings such as service level or the funding model.</w:t>
      </w:r>
    </w:p>
    <w:p w:rsidR="007A64CE" w:rsidRDefault="007A64CE" w:rsidP="00AB5BC1">
      <w:pPr>
        <w:pStyle w:val="Heading2"/>
      </w:pPr>
      <w:bookmarkStart w:id="723" w:name="_Toc24578480"/>
      <w:bookmarkStart w:id="724" w:name="_Toc24620482"/>
      <w:r>
        <w:t xml:space="preserve">4.5.1 </w:t>
      </w:r>
      <w:r>
        <w:tab/>
        <w:t>Goals for the Meeting Trial</w:t>
      </w:r>
      <w:bookmarkEnd w:id="723"/>
      <w:bookmarkEnd w:id="724"/>
    </w:p>
    <w:p w:rsidR="007A64CE" w:rsidRPr="00BE4464" w:rsidRDefault="007A64CE" w:rsidP="007A64CE">
      <w:pPr>
        <w:pStyle w:val="EditorsNote"/>
      </w:pPr>
      <w:r>
        <w:t xml:space="preserve">Editor’s Note: [v0.0.0] Placeholder for evaluation criteria for the main </w:t>
      </w:r>
      <w:proofErr w:type="spellStart"/>
      <w:r>
        <w:t>criteria.This</w:t>
      </w:r>
      <w:proofErr w:type="spellEnd"/>
      <w:r>
        <w:t xml:space="preserve"> will describe what the trial is intended to accomplish (e.g., verify the feasibility of a proposal, work out the mechanics and details of a proposal, collect statistics on delegate behaviour under the proposal)</w:t>
      </w:r>
    </w:p>
    <w:p w:rsidR="00E84036" w:rsidRPr="004D3578" w:rsidRDefault="00DC0627" w:rsidP="00442F79">
      <w:pPr>
        <w:pStyle w:val="Heading1"/>
      </w:pPr>
      <w:bookmarkStart w:id="725" w:name="_Toc23313420"/>
      <w:bookmarkStart w:id="726" w:name="_Toc24578481"/>
      <w:bookmarkStart w:id="727" w:name="_Toc24620483"/>
      <w:r>
        <w:t>5</w:t>
      </w:r>
      <w:r w:rsidR="00E84036" w:rsidRPr="004D3578">
        <w:tab/>
      </w:r>
      <w:r w:rsidR="00E84036">
        <w:t>Proposals</w:t>
      </w:r>
      <w:bookmarkEnd w:id="725"/>
      <w:bookmarkEnd w:id="726"/>
      <w:bookmarkEnd w:id="727"/>
    </w:p>
    <w:p w:rsidR="00E84036" w:rsidRDefault="00DC0627" w:rsidP="00442F79">
      <w:pPr>
        <w:pStyle w:val="Heading2"/>
      </w:pPr>
      <w:bookmarkStart w:id="728" w:name="_Toc23313421"/>
      <w:bookmarkStart w:id="729" w:name="_Toc24578482"/>
      <w:bookmarkStart w:id="730" w:name="_Toc24620484"/>
      <w:r>
        <w:t>5</w:t>
      </w:r>
      <w:r w:rsidR="00E84036" w:rsidRPr="004D3578">
        <w:t>.1</w:t>
      </w:r>
      <w:r w:rsidR="00E84036" w:rsidRPr="004D3578">
        <w:tab/>
      </w:r>
      <w:r w:rsidR="00E84036">
        <w:t>Introduction</w:t>
      </w:r>
      <w:bookmarkEnd w:id="728"/>
      <w:bookmarkEnd w:id="729"/>
      <w:bookmarkEnd w:id="730"/>
    </w:p>
    <w:p w:rsidR="004C3155" w:rsidRDefault="004C3155" w:rsidP="00442F79">
      <w:r>
        <w:t xml:space="preserve">This clause contains proposals </w:t>
      </w:r>
      <w:r w:rsidR="00442F79">
        <w:t>made under the</w:t>
      </w:r>
      <w:r>
        <w:t xml:space="preserve"> four main criteria for which the study on 3GPP meeting hos</w:t>
      </w:r>
      <w:r w:rsidR="00127049">
        <w:t>t</w:t>
      </w:r>
      <w:r>
        <w:t>ing is conducted under.</w:t>
      </w:r>
    </w:p>
    <w:p w:rsidR="004C3155" w:rsidRDefault="004C3155" w:rsidP="00442F79">
      <w:r>
        <w:t>Every proposal is contained in a separate sub-clause. The proposals are named and further referenced in the following way:</w:t>
      </w:r>
    </w:p>
    <w:p w:rsidR="00BE4464" w:rsidRDefault="00487015" w:rsidP="00442F79">
      <w:r>
        <w:t>-</w:t>
      </w:r>
      <w:r>
        <w:tab/>
      </w:r>
      <w:proofErr w:type="gramStart"/>
      <w:r w:rsidR="004C3155">
        <w:t>proposals</w:t>
      </w:r>
      <w:proofErr w:type="gramEnd"/>
      <w:r w:rsidR="004C3155">
        <w:t xml:space="preserve"> concerning the 3GPP Meeting Service Level are named SL&lt;x&gt;;</w:t>
      </w:r>
    </w:p>
    <w:p w:rsidR="00BE4464" w:rsidRDefault="00487015" w:rsidP="00442F79">
      <w:r>
        <w:t>-</w:t>
      </w:r>
      <w:r>
        <w:tab/>
      </w:r>
      <w:proofErr w:type="gramStart"/>
      <w:r w:rsidR="004C3155">
        <w:t>proposals</w:t>
      </w:r>
      <w:proofErr w:type="gramEnd"/>
      <w:r w:rsidR="004C3155">
        <w:t xml:space="preserve"> concerning the 3GPP Meeting Funding Model are named FM&lt;x&gt;;</w:t>
      </w:r>
    </w:p>
    <w:p w:rsidR="00BE4464" w:rsidRDefault="00487015" w:rsidP="00442F79">
      <w:r>
        <w:t>-</w:t>
      </w:r>
      <w:r>
        <w:tab/>
      </w:r>
      <w:proofErr w:type="gramStart"/>
      <w:r w:rsidR="004C3155">
        <w:t>proposals</w:t>
      </w:r>
      <w:proofErr w:type="gramEnd"/>
      <w:r w:rsidR="004C3155">
        <w:t xml:space="preserve"> concerning the 3GPP Meeting Decision Making are named DM&lt;x&gt;;</w:t>
      </w:r>
    </w:p>
    <w:p w:rsidR="00BE4464" w:rsidRDefault="00487015" w:rsidP="00442F79">
      <w:r>
        <w:t>-</w:t>
      </w:r>
      <w:r>
        <w:tab/>
      </w:r>
      <w:proofErr w:type="gramStart"/>
      <w:r w:rsidR="004C3155">
        <w:t>proposals</w:t>
      </w:r>
      <w:proofErr w:type="gramEnd"/>
      <w:r w:rsidR="004C3155">
        <w:t xml:space="preserve"> concerning the 3GPP Meeting Trial are named T&lt;x&gt;;</w:t>
      </w:r>
    </w:p>
    <w:p w:rsidR="004C3155" w:rsidRDefault="004C3155" w:rsidP="00442F79">
      <w:proofErr w:type="gramStart"/>
      <w:r>
        <w:t>where</w:t>
      </w:r>
      <w:proofErr w:type="gramEnd"/>
      <w:r>
        <w:t xml:space="preserve"> &lt;x&gt; represents a continuously assigned natural number </w:t>
      </w:r>
      <w:r w:rsidR="00442F79">
        <w:t>which is reset for every criteria to 1.</w:t>
      </w:r>
    </w:p>
    <w:p w:rsidR="00BE4464" w:rsidRDefault="00DC0627" w:rsidP="00442F79">
      <w:pPr>
        <w:pStyle w:val="Heading2"/>
      </w:pPr>
      <w:bookmarkStart w:id="731" w:name="_Toc23313422"/>
      <w:bookmarkStart w:id="732" w:name="_Toc24578483"/>
      <w:bookmarkStart w:id="733" w:name="_Toc24620485"/>
      <w:r>
        <w:lastRenderedPageBreak/>
        <w:t>5</w:t>
      </w:r>
      <w:r w:rsidR="00E84036">
        <w:t>.2</w:t>
      </w:r>
      <w:r w:rsidR="00E84036" w:rsidRPr="004D3578">
        <w:tab/>
      </w:r>
      <w:r w:rsidR="00E84036">
        <w:t>Proposals for 3GPP Meetings Service Level</w:t>
      </w:r>
      <w:bookmarkEnd w:id="731"/>
      <w:bookmarkEnd w:id="732"/>
      <w:bookmarkEnd w:id="733"/>
    </w:p>
    <w:p w:rsidR="003F1C14" w:rsidRDefault="00DC0627" w:rsidP="00442F79">
      <w:pPr>
        <w:pStyle w:val="Heading3"/>
      </w:pPr>
      <w:bookmarkStart w:id="734" w:name="_Toc23313423"/>
      <w:bookmarkStart w:id="735" w:name="_Toc24578484"/>
      <w:bookmarkStart w:id="736" w:name="_Toc24620486"/>
      <w:r>
        <w:t>5</w:t>
      </w:r>
      <w:r w:rsidR="00E337D9">
        <w:t>.2.1</w:t>
      </w:r>
      <w:r w:rsidR="00E337D9">
        <w:tab/>
      </w:r>
      <w:r w:rsidR="00843214">
        <w:t>Introduction</w:t>
      </w:r>
      <w:bookmarkEnd w:id="734"/>
      <w:bookmarkEnd w:id="735"/>
      <w:bookmarkEnd w:id="736"/>
    </w:p>
    <w:p w:rsidR="00843214" w:rsidRDefault="00843214" w:rsidP="00843214">
      <w:r>
        <w:t>Based on the criteria defined in the subclause 4.2, this subclause captures a list of recommendations proposed in order to reinforce and/or improve the existing process for the selection of the meeting location and the meeting organization.</w:t>
      </w:r>
    </w:p>
    <w:p w:rsidR="00843214" w:rsidRDefault="00843214" w:rsidP="00AB5BC1">
      <w:pPr>
        <w:pStyle w:val="EditorsNote"/>
      </w:pPr>
      <w:r>
        <w:t>Editor’s Note:</w:t>
      </w:r>
      <w:r>
        <w:tab/>
        <w:t>the list of proposals hereafter will be aligned with the criteria listed in subclause 4.2.</w:t>
      </w:r>
    </w:p>
    <w:p w:rsidR="00843214" w:rsidRDefault="00843214" w:rsidP="00AB5BC1">
      <w:pPr>
        <w:pStyle w:val="EditorsNote"/>
      </w:pPr>
      <w:r>
        <w:t>Editor’s Note:</w:t>
      </w:r>
      <w:r>
        <w:tab/>
        <w:t>A valid proposal could be to keep unchanged the existing guidelines given in Annex B</w:t>
      </w:r>
    </w:p>
    <w:p w:rsidR="00843214" w:rsidRDefault="00843214" w:rsidP="00AB5BC1">
      <w:pPr>
        <w:pStyle w:val="Heading3"/>
      </w:pPr>
      <w:bookmarkStart w:id="737" w:name="_Toc23313424"/>
      <w:bookmarkStart w:id="738" w:name="_Toc24578485"/>
      <w:bookmarkStart w:id="739" w:name="_Toc24620487"/>
      <w:r>
        <w:t>5.2.2</w:t>
      </w:r>
      <w:r>
        <w:tab/>
        <w:t>Proposal for the choice of the location/venue</w:t>
      </w:r>
      <w:bookmarkEnd w:id="737"/>
      <w:bookmarkEnd w:id="738"/>
      <w:bookmarkEnd w:id="739"/>
    </w:p>
    <w:p w:rsidR="0099122A" w:rsidDel="0012164F" w:rsidRDefault="0099122A" w:rsidP="00AB5BC1">
      <w:pPr>
        <w:pStyle w:val="Heading4"/>
        <w:rPr>
          <w:moveFrom w:id="740" w:author="Georg Mayer" w:date="2019-11-13T22:49:00Z"/>
        </w:rPr>
      </w:pPr>
      <w:moveFromRangeStart w:id="741" w:author="Georg Mayer" w:date="2019-11-13T22:49:00Z" w:name="move24577805"/>
      <w:moveFrom w:id="742" w:author="Georg Mayer" w:date="2019-11-13T22:49:00Z">
        <w:r w:rsidDel="0012164F">
          <w:t>5.2.2.1</w:t>
        </w:r>
        <w:r w:rsidDel="0012164F">
          <w:tab/>
          <w:t xml:space="preserve">General policy </w:t>
        </w:r>
      </w:moveFrom>
    </w:p>
    <w:p w:rsidR="0099122A" w:rsidDel="0012164F" w:rsidRDefault="0099122A" w:rsidP="00AB5BC1">
      <w:pPr>
        <w:pStyle w:val="EditorsNote"/>
        <w:rPr>
          <w:moveFrom w:id="743" w:author="Georg Mayer" w:date="2019-11-13T22:49:00Z"/>
        </w:rPr>
      </w:pPr>
      <w:moveFrom w:id="744" w:author="Georg Mayer" w:date="2019-11-13T22:49:00Z">
        <w:r w:rsidDel="0012164F">
          <w:t>Editor’s Note: [v0.0.0] The proposal here would be to define a generic policy to rule “hosting of meetings” and then decompose the Service Level Requirements in layers. The question to be answered is: “if someone is commissioned to do the job, what would he need to know?” Because this is about “hosting meetings”, the proposal is to decompose the “Service Level Requirements” in the following layers: country, city, conference centre (could be a hotel), meeting room. Then, we need to define a general policy -or set of basic rules or principles- that would predetermine decision making.</w:t>
        </w:r>
      </w:moveFrom>
    </w:p>
    <w:p w:rsidR="0099122A" w:rsidDel="0012164F" w:rsidRDefault="0099122A" w:rsidP="0099122A">
      <w:pPr>
        <w:rPr>
          <w:moveFrom w:id="745" w:author="Georg Mayer" w:date="2019-11-13T22:49:00Z"/>
        </w:rPr>
      </w:pPr>
      <w:moveFrom w:id="746" w:author="Georg Mayer" w:date="2019-11-13T22:49:00Z">
        <w:r w:rsidDel="0012164F">
          <w:t>Some basic rules:</w:t>
        </w:r>
      </w:moveFrom>
    </w:p>
    <w:p w:rsidR="0099122A" w:rsidDel="0012164F" w:rsidRDefault="0099122A" w:rsidP="00AB5BC1">
      <w:pPr>
        <w:pStyle w:val="B1"/>
        <w:rPr>
          <w:moveFrom w:id="747" w:author="Georg Mayer" w:date="2019-11-13T22:49:00Z"/>
        </w:rPr>
      </w:pPr>
      <w:moveFrom w:id="748" w:author="Georg Mayer" w:date="2019-11-13T22:49:00Z">
        <w:r w:rsidDel="0012164F">
          <w:t>-</w:t>
        </w:r>
        <w:r w:rsidDel="0012164F">
          <w:tab/>
          <w:t>The driving principle of this exercise is to cater for the safety and wellbeing of the delegates</w:t>
        </w:r>
      </w:moveFrom>
    </w:p>
    <w:p w:rsidR="0099122A" w:rsidDel="0012164F" w:rsidRDefault="0099122A" w:rsidP="00AB5BC1">
      <w:pPr>
        <w:pStyle w:val="B1"/>
        <w:rPr>
          <w:moveFrom w:id="749" w:author="Georg Mayer" w:date="2019-11-13T22:49:00Z"/>
        </w:rPr>
      </w:pPr>
      <w:moveFrom w:id="750" w:author="Georg Mayer" w:date="2019-11-13T22:49:00Z">
        <w:r w:rsidDel="0012164F">
          <w:t>-</w:t>
        </w:r>
        <w:r w:rsidDel="0012164F">
          <w:tab/>
          <w:t xml:space="preserve">We will consider 6 areas. Each OP represents its area (ARIB and TTC, Japan; ATIS, North America; CCSA, China; ETSI, Europe; TSDSI, India; TTA, South Korea). The proposal is considering the area of origin of each delegate attending the meetings and distribute the number of meetings hosted per area accordingly. </w:t>
        </w:r>
      </w:moveFrom>
    </w:p>
    <w:p w:rsidR="0099122A" w:rsidDel="0012164F" w:rsidRDefault="0099122A" w:rsidP="00AB5BC1">
      <w:pPr>
        <w:pStyle w:val="B1"/>
        <w:rPr>
          <w:moveFrom w:id="751" w:author="Georg Mayer" w:date="2019-11-13T22:49:00Z"/>
        </w:rPr>
      </w:pPr>
      <w:moveFrom w:id="752" w:author="Georg Mayer" w:date="2019-11-13T22:49:00Z">
        <w:r w:rsidDel="0012164F">
          <w:t>-</w:t>
        </w:r>
        <w:r w:rsidDel="0012164F">
          <w:tab/>
          <w:t>As we do with budget, we will count participation in a year and determine next year’s distribution of meetings depending on this count (we do not expect dramatic changes in the distribution of participants year on year).</w:t>
        </w:r>
      </w:moveFrom>
    </w:p>
    <w:p w:rsidR="0099122A" w:rsidDel="0012164F" w:rsidRDefault="0099122A" w:rsidP="00AB5BC1">
      <w:pPr>
        <w:pStyle w:val="B1"/>
        <w:rPr>
          <w:moveFrom w:id="753" w:author="Georg Mayer" w:date="2019-11-13T22:49:00Z"/>
        </w:rPr>
      </w:pPr>
      <w:moveFrom w:id="754" w:author="Georg Mayer" w:date="2019-11-13T22:49:00Z">
        <w:r w:rsidDel="0012164F">
          <w:t>-</w:t>
        </w:r>
        <w:r w:rsidDel="0012164F">
          <w:tab/>
          <w:t>To make these statistics possible, we will propose delegates to tick a box on registering to meetings where they will be able to choose among the available areas of origin (the six mentioned before) and a seventh one: others. To start with, we will not consider for the share of meeting hosting the category “others”.</w:t>
        </w:r>
      </w:moveFrom>
    </w:p>
    <w:p w:rsidR="0099122A" w:rsidDel="0012164F" w:rsidRDefault="0099122A" w:rsidP="00AB5BC1">
      <w:pPr>
        <w:pStyle w:val="EditorsNote"/>
        <w:rPr>
          <w:moveFrom w:id="755" w:author="Georg Mayer" w:date="2019-11-13T22:49:00Z"/>
        </w:rPr>
      </w:pPr>
      <w:moveFrom w:id="756" w:author="Georg Mayer" w:date="2019-11-13T22:49:00Z">
        <w:r w:rsidDel="0012164F">
          <w:t>Editor’s Note:</w:t>
        </w:r>
        <w:r w:rsidDel="0012164F">
          <w:tab/>
          <w:t>the box to tick on registering to meetings would be a feature to be developed</w:t>
        </w:r>
      </w:moveFrom>
    </w:p>
    <w:p w:rsidR="0099122A" w:rsidDel="0012164F" w:rsidRDefault="0099122A" w:rsidP="00AB5BC1">
      <w:pPr>
        <w:pStyle w:val="B1"/>
        <w:rPr>
          <w:moveFrom w:id="757" w:author="Georg Mayer" w:date="2019-11-13T22:49:00Z"/>
        </w:rPr>
      </w:pPr>
      <w:moveFrom w:id="758" w:author="Georg Mayer" w:date="2019-11-13T22:49:00Z">
        <w:r w:rsidDel="0012164F">
          <w:t>-</w:t>
        </w:r>
        <w:r w:rsidDel="0012164F">
          <w:tab/>
          <w:t>one additional rule to consider is to avoid having two consecutive meetings of the same group in the same country, if possible.</w:t>
        </w:r>
      </w:moveFrom>
    </w:p>
    <w:p w:rsidR="0099122A" w:rsidDel="0012164F" w:rsidRDefault="0099122A" w:rsidP="00AB5BC1">
      <w:pPr>
        <w:pStyle w:val="EditorsNote"/>
        <w:rPr>
          <w:moveFrom w:id="759" w:author="Georg Mayer" w:date="2019-11-13T22:49:00Z"/>
        </w:rPr>
      </w:pPr>
      <w:moveFrom w:id="760" w:author="Georg Mayer" w:date="2019-11-13T22:49:00Z">
        <w:r w:rsidDel="0012164F">
          <w:t>Editor’s Note:</w:t>
        </w:r>
        <w:r w:rsidDel="0012164F">
          <w:tab/>
          <w:t>Because meeting hosting is directly linked to the funding model, it is proposed that the funding model -particularly contribution to funding- should be related with the sharing of meeting hosting -the more meetings in an OP area, the more funding expected from this OP. This is a subject to be discussed and taken into account when defining the funding model]</w:t>
        </w:r>
      </w:moveFrom>
    </w:p>
    <w:p w:rsidR="0099122A" w:rsidDel="0012164F" w:rsidRDefault="0099122A" w:rsidP="00AB5BC1">
      <w:pPr>
        <w:pStyle w:val="B1"/>
        <w:rPr>
          <w:moveFrom w:id="761" w:author="Georg Mayer" w:date="2019-11-13T22:49:00Z"/>
        </w:rPr>
      </w:pPr>
      <w:moveFrom w:id="762" w:author="Georg Mayer" w:date="2019-11-13T22:49:00Z">
        <w:r w:rsidDel="0012164F">
          <w:t>-</w:t>
        </w:r>
        <w:r w:rsidDel="0012164F">
          <w:tab/>
          <w:t>In case of controversy, the OPs should discuss and take a decision.</w:t>
        </w:r>
      </w:moveFrom>
    </w:p>
    <w:p w:rsidR="0099122A" w:rsidDel="0012164F" w:rsidRDefault="0099122A" w:rsidP="00AB5BC1">
      <w:pPr>
        <w:pStyle w:val="B1"/>
        <w:rPr>
          <w:moveFrom w:id="763" w:author="Georg Mayer" w:date="2019-11-13T22:49:00Z"/>
        </w:rPr>
      </w:pPr>
      <w:moveFrom w:id="764" w:author="Georg Mayer" w:date="2019-11-13T22:49:00Z">
        <w:r w:rsidDel="0012164F">
          <w:t>-</w:t>
        </w:r>
        <w:r w:rsidDel="0012164F">
          <w:tab/>
          <w:t>We will aim at planning for meeting venue with time enough to give delegates the opportunity to plan their trips well in advance, but not so early that many of the conditions for the host could very much change. The proposal here would be 6 months.</w:t>
        </w:r>
      </w:moveFrom>
    </w:p>
    <w:p w:rsidR="0099122A" w:rsidDel="0012164F" w:rsidRDefault="0099122A" w:rsidP="00AB5BC1">
      <w:pPr>
        <w:pStyle w:val="B1"/>
        <w:rPr>
          <w:moveFrom w:id="765" w:author="Georg Mayer" w:date="2019-11-13T22:49:00Z"/>
        </w:rPr>
      </w:pPr>
      <w:moveFrom w:id="766" w:author="Georg Mayer" w:date="2019-11-13T22:49:00Z">
        <w:r w:rsidDel="0012164F">
          <w:t>-</w:t>
        </w:r>
        <w:r w:rsidDel="0012164F">
          <w:tab/>
          <w:t>Because experience shows that there can always be impediments of the last minute, we will also aim at having a “plan B”, this one being an alternative location where to move the meeting in case of trouble with the original plan.</w:t>
        </w:r>
      </w:moveFrom>
    </w:p>
    <w:p w:rsidR="0099122A" w:rsidDel="0012164F" w:rsidRDefault="0099122A" w:rsidP="00AB5BC1">
      <w:pPr>
        <w:pStyle w:val="Heading4"/>
        <w:rPr>
          <w:moveFrom w:id="767" w:author="Georg Mayer" w:date="2019-11-13T22:49:00Z"/>
        </w:rPr>
      </w:pPr>
      <w:moveFrom w:id="768" w:author="Georg Mayer" w:date="2019-11-13T22:49:00Z">
        <w:r w:rsidDel="0012164F">
          <w:t>5.2.2.2</w:t>
        </w:r>
        <w:r w:rsidDel="0012164F">
          <w:tab/>
          <w:t xml:space="preserve">Country </w:t>
        </w:r>
      </w:moveFrom>
    </w:p>
    <w:p w:rsidR="0099122A" w:rsidDel="0012164F" w:rsidRDefault="0099122A" w:rsidP="0099122A">
      <w:pPr>
        <w:rPr>
          <w:moveFrom w:id="769" w:author="Georg Mayer" w:date="2019-11-13T22:49:00Z"/>
        </w:rPr>
      </w:pPr>
      <w:moveFrom w:id="770" w:author="Georg Mayer" w:date="2019-11-13T22:49:00Z">
        <w:r w:rsidDel="0012164F">
          <w:t>Basic requirements to consider when selecting a country where a meeting can be hosted:</w:t>
        </w:r>
      </w:moveFrom>
    </w:p>
    <w:p w:rsidR="0099122A" w:rsidDel="0012164F" w:rsidRDefault="0099122A" w:rsidP="00AB5BC1">
      <w:pPr>
        <w:pStyle w:val="B1"/>
        <w:rPr>
          <w:moveFrom w:id="771" w:author="Georg Mayer" w:date="2019-11-13T22:49:00Z"/>
        </w:rPr>
      </w:pPr>
      <w:moveFrom w:id="772" w:author="Georg Mayer" w:date="2019-11-13T22:49:00Z">
        <w:r w:rsidDel="0012164F">
          <w:t>-</w:t>
        </w:r>
        <w:r w:rsidDel="0012164F">
          <w:tab/>
          <w:t>No military conflicts</w:t>
        </w:r>
      </w:moveFrom>
    </w:p>
    <w:p w:rsidR="0099122A" w:rsidDel="0012164F" w:rsidRDefault="0099122A" w:rsidP="00AB5BC1">
      <w:pPr>
        <w:pStyle w:val="B1"/>
        <w:rPr>
          <w:moveFrom w:id="773" w:author="Georg Mayer" w:date="2019-11-13T22:49:00Z"/>
        </w:rPr>
      </w:pPr>
      <w:moveFrom w:id="774" w:author="Georg Mayer" w:date="2019-11-13T22:49:00Z">
        <w:r w:rsidDel="0012164F">
          <w:lastRenderedPageBreak/>
          <w:t>-</w:t>
        </w:r>
        <w:r w:rsidDel="0012164F">
          <w:tab/>
          <w:t>Relatively stable political situation</w:t>
        </w:r>
      </w:moveFrom>
    </w:p>
    <w:p w:rsidR="0099122A" w:rsidDel="0012164F" w:rsidRDefault="00AB5BC1" w:rsidP="00AB5BC1">
      <w:pPr>
        <w:pStyle w:val="B1"/>
        <w:rPr>
          <w:moveFrom w:id="775" w:author="Georg Mayer" w:date="2019-11-13T22:49:00Z"/>
        </w:rPr>
      </w:pPr>
      <w:moveFrom w:id="776" w:author="Georg Mayer" w:date="2019-11-13T22:49:00Z">
        <w:r w:rsidDel="0012164F">
          <w:t>-</w:t>
        </w:r>
        <w:r w:rsidR="0099122A" w:rsidDel="0012164F">
          <w:tab/>
          <w:t>Relatively safe for delegates to travel to</w:t>
        </w:r>
      </w:moveFrom>
    </w:p>
    <w:p w:rsidR="0099122A" w:rsidRDefault="0099122A" w:rsidP="00AB5BC1">
      <w:pPr>
        <w:pStyle w:val="Heading4"/>
      </w:pPr>
      <w:bookmarkStart w:id="777" w:name="_Toc24578486"/>
      <w:bookmarkStart w:id="778" w:name="_Toc24620488"/>
      <w:moveFromRangeEnd w:id="741"/>
      <w:r>
        <w:t>5.2.2.</w:t>
      </w:r>
      <w:ins w:id="779" w:author="Georg Mayer" w:date="2019-11-14T10:45:00Z">
        <w:r w:rsidR="000235F9">
          <w:t>1</w:t>
        </w:r>
      </w:ins>
      <w:del w:id="780" w:author="Georg Mayer" w:date="2019-11-14T10:45:00Z">
        <w:r w:rsidDel="000235F9">
          <w:delText>3</w:delText>
        </w:r>
      </w:del>
      <w:r>
        <w:tab/>
        <w:t>City</w:t>
      </w:r>
      <w:bookmarkEnd w:id="777"/>
      <w:bookmarkEnd w:id="778"/>
    </w:p>
    <w:p w:rsidR="0099122A" w:rsidRDefault="0099122A" w:rsidP="00AB5BC1">
      <w:pPr>
        <w:pStyle w:val="EditorsNote"/>
      </w:pPr>
      <w:r>
        <w:t xml:space="preserve">Editor’s Note: [v0.0.0] </w:t>
      </w:r>
      <w:proofErr w:type="gramStart"/>
      <w:r>
        <w:t>The</w:t>
      </w:r>
      <w:proofErr w:type="gramEnd"/>
      <w:r>
        <w:t xml:space="preserv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t>
      </w:r>
    </w:p>
    <w:p w:rsidR="0099122A" w:rsidRDefault="0099122A" w:rsidP="00AB5BC1">
      <w:pPr>
        <w:pStyle w:val="B1"/>
      </w:pPr>
      <w:r>
        <w:t>-</w:t>
      </w:r>
      <w:r>
        <w:tab/>
        <w:t>Relatively safe for delegates to stay and wander around</w:t>
      </w:r>
    </w:p>
    <w:p w:rsidR="0099122A" w:rsidRDefault="0099122A" w:rsidP="00AB5BC1">
      <w:pPr>
        <w:pStyle w:val="B1"/>
      </w:pPr>
      <w:r>
        <w:t>-</w:t>
      </w:r>
      <w:r>
        <w:tab/>
        <w:t>Below, we depict a delegate’s journey from main airport hub to hotel and identify some of the pain points and items to be taken into account when redesigning the 3GPP Hosting offering.</w:t>
      </w:r>
    </w:p>
    <w:p w:rsidR="0099122A" w:rsidRDefault="0099122A" w:rsidP="0099122A">
      <w:r>
        <w:rPr>
          <w:noProof/>
          <w:lang w:val="en-US"/>
        </w:rPr>
        <w:drawing>
          <wp:inline distT="0" distB="0" distL="0" distR="0" wp14:anchorId="366A2674" wp14:editId="2151F860">
            <wp:extent cx="5759450" cy="2495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2495550"/>
                    </a:xfrm>
                    <a:prstGeom prst="rect">
                      <a:avLst/>
                    </a:prstGeom>
                    <a:noFill/>
                    <a:ln>
                      <a:noFill/>
                    </a:ln>
                  </pic:spPr>
                </pic:pic>
              </a:graphicData>
            </a:graphic>
          </wp:inline>
        </w:drawing>
      </w:r>
    </w:p>
    <w:p w:rsidR="0099122A" w:rsidRDefault="0099122A" w:rsidP="0099122A">
      <w:r>
        <w:t>The journey starts at a hub airport.</w:t>
      </w:r>
      <w:del w:id="781" w:author="Georg Mayer" w:date="2019-11-13T21:33:00Z">
        <w:r w:rsidDel="00D67811">
          <w:delText xml:space="preserve">  </w:delText>
        </w:r>
      </w:del>
      <w:ins w:id="782" w:author="Georg Mayer" w:date="2019-11-13T21:33:00Z">
        <w:r w:rsidR="00D67811">
          <w:t xml:space="preserve"> </w:t>
        </w:r>
      </w:ins>
      <w:r>
        <w:t>It is accepted that many delegates will not start at a hub airport.</w:t>
      </w:r>
      <w:del w:id="783" w:author="Georg Mayer" w:date="2019-11-13T21:33:00Z">
        <w:r w:rsidDel="00D67811">
          <w:delText xml:space="preserve">  </w:delText>
        </w:r>
      </w:del>
      <w:ins w:id="784" w:author="Georg Mayer" w:date="2019-11-13T21:33:00Z">
        <w:r w:rsidR="00D67811">
          <w:t xml:space="preserve"> </w:t>
        </w:r>
      </w:ins>
      <w:r>
        <w:t>Indeed, no delegate will start at a hub airport but it is difficult to take into consideration the many different routes and delays that a delegate can factor into getting to a hub airport (taxi, train, bus, boat, flight etc.).</w:t>
      </w:r>
    </w:p>
    <w:p w:rsidR="0099122A" w:rsidRDefault="0099122A" w:rsidP="0099122A">
      <w:r>
        <w:t>Requirements for (3</w:t>
      </w:r>
      <w:proofErr w:type="gramStart"/>
      <w:r>
        <w:t>) ”</w:t>
      </w:r>
      <w:proofErr w:type="gramEnd"/>
      <w:r>
        <w:t xml:space="preserve">destination” hub airport is that there are several mainstream airlines that fly in. </w:t>
      </w:r>
    </w:p>
    <w:p w:rsidR="0099122A" w:rsidRDefault="0099122A" w:rsidP="0099122A">
      <w:r>
        <w:t xml:space="preserve">Requirements for (4) Flight </w:t>
      </w:r>
      <w:proofErr w:type="gramStart"/>
      <w:r>
        <w:t>Two</w:t>
      </w:r>
      <w:proofErr w:type="gramEnd"/>
      <w:r>
        <w:t>, if needed to get to (5) Local Airport are again that there are several mainstream airlines that fly between the airports (3) and (5).</w:t>
      </w:r>
      <w:del w:id="785" w:author="Georg Mayer" w:date="2019-11-13T21:33:00Z">
        <w:r w:rsidDel="00D67811">
          <w:delText xml:space="preserve">  </w:delText>
        </w:r>
      </w:del>
      <w:ins w:id="786" w:author="Georg Mayer" w:date="2019-11-13T21:33:00Z">
        <w:r w:rsidR="00D67811">
          <w:t xml:space="preserve"> </w:t>
        </w:r>
      </w:ins>
      <w:r>
        <w:t>Pain points in the past have been caused by a lack of daily flights between (3) and (5) and smaller airlines that can cancel flights.</w:t>
      </w:r>
      <w:del w:id="787" w:author="Georg Mayer" w:date="2019-11-13T21:33:00Z">
        <w:r w:rsidDel="00D67811">
          <w:delText xml:space="preserve">  </w:delText>
        </w:r>
      </w:del>
      <w:ins w:id="788" w:author="Georg Mayer" w:date="2019-11-13T21:33:00Z">
        <w:r w:rsidR="00D67811">
          <w:t xml:space="preserve"> </w:t>
        </w:r>
      </w:ins>
      <w:r>
        <w:t>Other pain points include a long delay between (2) Flight One and (4) Flight Two.</w:t>
      </w:r>
      <w:del w:id="789" w:author="Georg Mayer" w:date="2019-11-13T21:33:00Z">
        <w:r w:rsidDel="00D67811">
          <w:delText xml:space="preserve">  </w:delText>
        </w:r>
      </w:del>
      <w:ins w:id="790" w:author="Georg Mayer" w:date="2019-11-13T21:33:00Z">
        <w:r w:rsidR="00D67811">
          <w:t xml:space="preserve"> </w:t>
        </w:r>
      </w:ins>
      <w:r>
        <w:t>Two requirements to consider are:</w:t>
      </w:r>
    </w:p>
    <w:p w:rsidR="0099122A" w:rsidRDefault="0099122A" w:rsidP="00AB5BC1">
      <w:pPr>
        <w:pStyle w:val="B1"/>
      </w:pPr>
      <w:r>
        <w:t>a)</w:t>
      </w:r>
      <w:r>
        <w:tab/>
        <w:t>(3) and (5) have regular flight connections -e.g. Paris-Nice have very frequent connections;</w:t>
      </w:r>
    </w:p>
    <w:p w:rsidR="0099122A" w:rsidRDefault="0099122A" w:rsidP="00AB5BC1">
      <w:pPr>
        <w:pStyle w:val="B1"/>
      </w:pPr>
      <w:r>
        <w:t>b)</w:t>
      </w:r>
      <w:r>
        <w:tab/>
        <w:t>(4) is served from several different hubs -e.g. Nice is well served from Paris, London, Frankfurt, Amsterdam or Zurich.]</w:t>
      </w:r>
    </w:p>
    <w:p w:rsidR="0099122A" w:rsidRDefault="0099122A" w:rsidP="0099122A">
      <w:r>
        <w:t>Requirements for (6) Local Transport include limited journey times. Delegates have to take long journeys to get to (5) so the journey at (6) should be considered.</w:t>
      </w:r>
    </w:p>
    <w:p w:rsidR="0099122A" w:rsidRDefault="0099122A" w:rsidP="0099122A">
      <w:r>
        <w:t>Requirements for (7):</w:t>
      </w:r>
    </w:p>
    <w:p w:rsidR="0099122A" w:rsidRDefault="0099122A" w:rsidP="0099122A">
      <w:r>
        <w:t>The meeting hotel should be in a convenient location for multiple restaurants and at least one supermarket.</w:t>
      </w:r>
      <w:del w:id="791" w:author="Georg Mayer" w:date="2019-11-13T21:33:00Z">
        <w:r w:rsidDel="00D67811">
          <w:delText xml:space="preserve">  </w:delText>
        </w:r>
      </w:del>
      <w:ins w:id="792" w:author="Georg Mayer" w:date="2019-11-13T21:33:00Z">
        <w:r w:rsidR="00D67811">
          <w:t xml:space="preserve"> </w:t>
        </w:r>
      </w:ins>
      <w:r>
        <w:t>Delegates have to work long hours and often there is not sufficient time to take local transport to find food.</w:t>
      </w:r>
    </w:p>
    <w:p w:rsidR="0099122A" w:rsidRDefault="0099122A" w:rsidP="0099122A">
      <w:r>
        <w:t>There should be easy access from the hotel to meeting venue (public transport availability preferred to taxi)</w:t>
      </w:r>
    </w:p>
    <w:p w:rsidR="0099122A" w:rsidRDefault="0099122A" w:rsidP="00AB5BC1">
      <w:pPr>
        <w:pStyle w:val="EditorsNote"/>
      </w:pPr>
      <w:r>
        <w:t>Editor’s Note: Recommendation to make a benchmark for hotel prices, so that we can identify availability of lodging places in the hosting city]</w:t>
      </w:r>
    </w:p>
    <w:p w:rsidR="0099122A" w:rsidRDefault="0099122A" w:rsidP="00AB5BC1">
      <w:pPr>
        <w:pStyle w:val="Heading4"/>
      </w:pPr>
      <w:bookmarkStart w:id="793" w:name="_Toc24578487"/>
      <w:bookmarkStart w:id="794" w:name="_Toc24620489"/>
      <w:r>
        <w:lastRenderedPageBreak/>
        <w:t>5.2.2.</w:t>
      </w:r>
      <w:ins w:id="795" w:author="Georg Mayer" w:date="2019-11-14T10:45:00Z">
        <w:r w:rsidR="000235F9">
          <w:t>2</w:t>
        </w:r>
      </w:ins>
      <w:del w:id="796" w:author="Georg Mayer" w:date="2019-11-14T10:45:00Z">
        <w:r w:rsidDel="000235F9">
          <w:delText>4</w:delText>
        </w:r>
      </w:del>
      <w:r>
        <w:tab/>
        <w:t>Meeting Venue</w:t>
      </w:r>
      <w:bookmarkEnd w:id="793"/>
      <w:bookmarkEnd w:id="794"/>
    </w:p>
    <w:p w:rsidR="0099122A" w:rsidRDefault="0099122A" w:rsidP="00AB5BC1">
      <w:pPr>
        <w:pStyle w:val="EditorsNote"/>
      </w:pPr>
      <w:r>
        <w:t xml:space="preserve">Editor’s Note: [v0.0.0] </w:t>
      </w:r>
      <w:proofErr w:type="gramStart"/>
      <w:r>
        <w:t>The</w:t>
      </w:r>
      <w:proofErr w:type="gramEnd"/>
      <w:r>
        <w:t xml:space="preserv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t>
      </w:r>
    </w:p>
    <w:p w:rsidR="0099122A" w:rsidRDefault="0099122A" w:rsidP="00AB5BC1">
      <w:pPr>
        <w:pStyle w:val="B1"/>
      </w:pPr>
      <w:r>
        <w:t>-</w:t>
      </w:r>
      <w:r>
        <w:tab/>
        <w:t>Easy access from hotels (preferably walking distance or public transport)</w:t>
      </w:r>
    </w:p>
    <w:p w:rsidR="0099122A" w:rsidRDefault="0099122A" w:rsidP="00AB5BC1">
      <w:pPr>
        <w:pStyle w:val="B1"/>
      </w:pPr>
      <w:r>
        <w:t>-</w:t>
      </w:r>
      <w:r>
        <w:tab/>
        <w:t>Easy access to restaurants (walking distance, less than 10? min and some diversity)</w:t>
      </w:r>
    </w:p>
    <w:p w:rsidR="0099122A" w:rsidRDefault="0099122A" w:rsidP="00AB5BC1">
      <w:pPr>
        <w:pStyle w:val="B1"/>
      </w:pPr>
      <w:r>
        <w:t>-</w:t>
      </w:r>
      <w:r>
        <w:tab/>
        <w:t xml:space="preserve">Large enough to host as many parallel meetings and working sessions as the event requires. We can also consider multiple venues in the same location for a given event, as long as proximity is reasonable, e.g. walking distance, less than 10? </w:t>
      </w:r>
      <w:proofErr w:type="gramStart"/>
      <w:r>
        <w:t>minutes</w:t>
      </w:r>
      <w:proofErr w:type="gramEnd"/>
      <w:r>
        <w:t>.</w:t>
      </w:r>
    </w:p>
    <w:p w:rsidR="0099122A" w:rsidRDefault="0099122A" w:rsidP="00AB5BC1">
      <w:pPr>
        <w:pStyle w:val="B1"/>
      </w:pPr>
      <w:r>
        <w:t>-</w:t>
      </w:r>
      <w:r>
        <w:tab/>
        <w:t xml:space="preserve">Availability of on-site personnel to help with logistics or venue issues </w:t>
      </w:r>
    </w:p>
    <w:p w:rsidR="0099122A" w:rsidRDefault="0099122A" w:rsidP="00AB5BC1">
      <w:pPr>
        <w:pStyle w:val="B1"/>
      </w:pPr>
      <w:r>
        <w:t>-</w:t>
      </w:r>
      <w:r>
        <w:tab/>
        <w:t>Complying with all security requirements</w:t>
      </w:r>
    </w:p>
    <w:p w:rsidR="00843214" w:rsidRDefault="0099122A" w:rsidP="00AB5BC1">
      <w:pPr>
        <w:pStyle w:val="B1"/>
      </w:pPr>
      <w:r>
        <w:t>-</w:t>
      </w:r>
      <w:r>
        <w:tab/>
        <w:t>Opening hours from… 08h00 to 20h00 (?)</w:t>
      </w:r>
    </w:p>
    <w:p w:rsidR="00843214" w:rsidRDefault="00843214" w:rsidP="00AB5BC1">
      <w:pPr>
        <w:pStyle w:val="Heading3"/>
      </w:pPr>
      <w:bookmarkStart w:id="797" w:name="_Toc23313425"/>
      <w:bookmarkStart w:id="798" w:name="_Toc24578488"/>
      <w:bookmarkStart w:id="799" w:name="_Toc24620490"/>
      <w:r>
        <w:t>5.2.3</w:t>
      </w:r>
      <w:r>
        <w:tab/>
        <w:t>Proposal for the hotel accommodation</w:t>
      </w:r>
      <w:bookmarkEnd w:id="797"/>
      <w:bookmarkEnd w:id="798"/>
      <w:bookmarkEnd w:id="799"/>
    </w:p>
    <w:p w:rsidR="00843214" w:rsidRDefault="00843214" w:rsidP="00843214"/>
    <w:p w:rsidR="00843214" w:rsidRDefault="00843214" w:rsidP="00AB5BC1">
      <w:pPr>
        <w:pStyle w:val="Heading3"/>
      </w:pPr>
      <w:bookmarkStart w:id="800" w:name="_Toc23313426"/>
      <w:bookmarkStart w:id="801" w:name="_Toc24578489"/>
      <w:bookmarkStart w:id="802" w:name="_Toc24620491"/>
      <w:r>
        <w:t>5.2.4</w:t>
      </w:r>
      <w:r>
        <w:tab/>
        <w:t>Proposal for the Meeting room facilities</w:t>
      </w:r>
      <w:bookmarkEnd w:id="800"/>
      <w:bookmarkEnd w:id="801"/>
      <w:bookmarkEnd w:id="802"/>
    </w:p>
    <w:p w:rsidR="0099122A" w:rsidRDefault="0099122A" w:rsidP="00AB5BC1">
      <w:pPr>
        <w:pStyle w:val="EditorsNote"/>
      </w:pPr>
      <w:r>
        <w:t xml:space="preserve">Editor’s Note: [v0.0.0] </w:t>
      </w:r>
      <w:proofErr w:type="gramStart"/>
      <w:r>
        <w:t>The</w:t>
      </w:r>
      <w:proofErr w:type="gramEnd"/>
      <w:r>
        <w:t xml:space="preserv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 The subjects developed below belong to the existing “hosting guidelines”. The aim is reviewing and amending as needed.</w:t>
      </w:r>
    </w:p>
    <w:p w:rsidR="0099122A" w:rsidRDefault="0099122A" w:rsidP="00AB5BC1">
      <w:pPr>
        <w:pStyle w:val="Heading4"/>
      </w:pPr>
      <w:bookmarkStart w:id="803" w:name="_Toc24578490"/>
      <w:bookmarkStart w:id="804" w:name="_Toc24620492"/>
      <w:r>
        <w:t>5.2.4.1</w:t>
      </w:r>
      <w:r>
        <w:tab/>
        <w:t>Reception desk</w:t>
      </w:r>
      <w:bookmarkEnd w:id="803"/>
      <w:bookmarkEnd w:id="804"/>
    </w:p>
    <w:p w:rsidR="0099122A" w:rsidRDefault="0099122A" w:rsidP="0099122A">
      <w:r>
        <w:t xml:space="preserve">A large table should be provided outside the meeting room(s) - </w:t>
      </w:r>
      <w:proofErr w:type="spellStart"/>
      <w:r>
        <w:t>eg</w:t>
      </w:r>
      <w:proofErr w:type="spellEnd"/>
      <w:r>
        <w:t xml:space="preserve"> in the coffee area - to serve as the hospitality desk, on which the meeting badges (if provided) can be laid out in alphabetical order by delegate's family name, facing the delegates. This table can also serve as a collection point for meeting related information (</w:t>
      </w:r>
      <w:proofErr w:type="spellStart"/>
      <w:r>
        <w:t>eg</w:t>
      </w:r>
      <w:proofErr w:type="spellEnd"/>
      <w:r>
        <w:t xml:space="preserve"> list of restaurants, meeting timing, city </w:t>
      </w:r>
      <w:proofErr w:type="gramStart"/>
      <w:r>
        <w:t>maps, ...)</w:t>
      </w:r>
      <w:proofErr w:type="gramEnd"/>
    </w:p>
    <w:p w:rsidR="0099122A" w:rsidRDefault="0099122A" w:rsidP="00AB5BC1">
      <w:pPr>
        <w:pStyle w:val="EditorsNote"/>
      </w:pPr>
      <w:r>
        <w:t>Editor’s Note:</w:t>
      </w:r>
      <w:r>
        <w:tab/>
        <w:t>If we move to pay per meeting delegate per meeting then we will need badges for everyone; this also helps with the situation of delegates forgetting their badges that these days probably happens for 30% of delegates.</w:t>
      </w:r>
    </w:p>
    <w:p w:rsidR="0099122A" w:rsidRDefault="0099122A" w:rsidP="00AB5BC1">
      <w:pPr>
        <w:pStyle w:val="Heading4"/>
      </w:pPr>
      <w:bookmarkStart w:id="805" w:name="_Toc24578491"/>
      <w:bookmarkStart w:id="806" w:name="_Toc24620493"/>
      <w:r>
        <w:t>5.2.4.2</w:t>
      </w:r>
      <w:r>
        <w:tab/>
        <w:t>Size and layout</w:t>
      </w:r>
      <w:bookmarkEnd w:id="805"/>
      <w:bookmarkEnd w:id="806"/>
    </w:p>
    <w:p w:rsidR="0099122A" w:rsidRDefault="0099122A" w:rsidP="0099122A">
      <w:r>
        <w:t xml:space="preserve">Obviously, the meeting room must be large enough to accommodate the group concerned. You can consult the confirmed </w:t>
      </w:r>
      <w:proofErr w:type="gramStart"/>
      <w:r>
        <w:t>participants</w:t>
      </w:r>
      <w:proofErr w:type="gramEnd"/>
      <w:r>
        <w:t xml:space="preserve"> lists from previous meetings of that group to see the likely number of delegates who will attend. Beware of checking only the registration list for the meeting to be hosted: there will always be delegates who forget to register, and others who have registered but do not turn up, so prior to the meeting, the attendance list can be taken as a guide only.</w:t>
      </w:r>
    </w:p>
    <w:p w:rsidR="0099122A" w:rsidRDefault="0099122A" w:rsidP="0099122A">
      <w:r>
        <w:t>Where a group splits into subgroups, which have parallel streams and therefore need two or more rooms, the host may need to consult the relevant MCC project manager or the group’s chairman for more details.</w:t>
      </w:r>
    </w:p>
    <w:p w:rsidR="0099122A" w:rsidRDefault="0099122A" w:rsidP="0099122A">
      <w:r>
        <w:t>For most meetings, "classroom" layout is required, with a chairman’s table on a podium. For working group meetings, the "top" table needs to accommodate only the chairman and the secretary and, ideally, have room for a guest presenter. For TSG meetings, it also needs room for three vice-chairmen. The height of the podium is a function of the number of rows of delegates: the more, the higher. Conference centre staff will be familiar with such requirements.</w:t>
      </w:r>
    </w:p>
    <w:p w:rsidR="0099122A" w:rsidRDefault="0099122A" w:rsidP="0099122A">
      <w:r>
        <w:t>3GPP meetings, other than "workshops", seldom need a lectern.</w:t>
      </w:r>
    </w:p>
    <w:p w:rsidR="0099122A" w:rsidRDefault="0099122A" w:rsidP="0099122A">
      <w:r>
        <w:lastRenderedPageBreak/>
        <w:t>Normally, conference centre staff can advise on the most appropriate layout (e.g. narrow and deep vs. wide and shallow), as a function of the room’s facilities and the number of delegates.</w:t>
      </w:r>
    </w:p>
    <w:p w:rsidR="0099122A" w:rsidRDefault="0099122A" w:rsidP="00AB5BC1">
      <w:pPr>
        <w:pStyle w:val="Heading4"/>
      </w:pPr>
      <w:bookmarkStart w:id="807" w:name="_Toc24578492"/>
      <w:bookmarkStart w:id="808" w:name="_Toc24620494"/>
      <w:r>
        <w:t>5.2.4.3</w:t>
      </w:r>
      <w:r>
        <w:tab/>
        <w:t>Tables and chairs</w:t>
      </w:r>
      <w:bookmarkEnd w:id="807"/>
      <w:bookmarkEnd w:id="808"/>
    </w:p>
    <w:p w:rsidR="0099122A" w:rsidRDefault="0099122A" w:rsidP="0099122A">
      <w:r>
        <w:t>Delegate’s positions need to have sufficient space for cables to hang down from their PCs and not impede the passage of delegates moving to and from their places along the rows. The distance from the back of one row’s tables to the front of the next row’s tables needs to accommodate this. The venue must leave adequate gaps between rows: around 1m50 is ideal. The width of each delegate position also needs to be considered: anything less than one meter should be avoided.</w:t>
      </w:r>
    </w:p>
    <w:p w:rsidR="0099122A" w:rsidRDefault="0099122A" w:rsidP="00AB5BC1">
      <w:pPr>
        <w:pStyle w:val="Heading4"/>
      </w:pPr>
      <w:bookmarkStart w:id="809" w:name="_Toc24578493"/>
      <w:bookmarkStart w:id="810" w:name="_Toc24620495"/>
      <w:r>
        <w:t>5.2.4.4</w:t>
      </w:r>
      <w:r>
        <w:tab/>
        <w:t>Electric power</w:t>
      </w:r>
      <w:bookmarkEnd w:id="809"/>
      <w:bookmarkEnd w:id="810"/>
    </w:p>
    <w:p w:rsidR="0099122A" w:rsidRDefault="0099122A" w:rsidP="0099122A">
      <w:r>
        <w:t>Hosts must provide at least one mains power socket per delegate, with at least four additional ones on the top table. The conference centre should take care to partition the mains feeds carefully to avoid overloading circuit breakers or fuses. Bear in mind that each PC can consume up to 100 watts: A meeting with 200 delegates implies 20 kW. In addition, there will be several wireless access points for the LAN, typically placed in each corner of the meeting room. These will need power sockets too, and ideally should be within easy reach of a LAN wall-socket. The display projector will also need a dedicated socket.</w:t>
      </w:r>
    </w:p>
    <w:p w:rsidR="0099122A" w:rsidRDefault="0099122A" w:rsidP="0099122A">
      <w:r>
        <w:t>Hosts do not need to provide plug adaptors: delegates will bring their own.</w:t>
      </w:r>
    </w:p>
    <w:p w:rsidR="0099122A" w:rsidRDefault="0099122A" w:rsidP="00AB5BC1">
      <w:pPr>
        <w:pStyle w:val="Heading4"/>
      </w:pPr>
      <w:bookmarkStart w:id="811" w:name="_Toc24578494"/>
      <w:bookmarkStart w:id="812" w:name="_Toc24620496"/>
      <w:r>
        <w:t>5.2.4.5</w:t>
      </w:r>
      <w:r>
        <w:tab/>
        <w:t>Heating, air-conditioning</w:t>
      </w:r>
      <w:bookmarkEnd w:id="811"/>
      <w:bookmarkEnd w:id="812"/>
    </w:p>
    <w:p w:rsidR="0099122A" w:rsidRDefault="0099122A" w:rsidP="0099122A">
      <w:r>
        <w:t>You can please some of the people all of the time, all of the people some of the time, but never all of the people all of the time. In fact, it is very easy to please none of the people all of the time.</w:t>
      </w:r>
    </w:p>
    <w:p w:rsidR="0099122A" w:rsidRDefault="0099122A" w:rsidP="0099122A">
      <w:r>
        <w:t>The meeting room needs a good flow of air but avoiding draughts. Delegates feel drowsy when there is an inadequate supply of oxygen but can be relied on to complain if they are in a cold down-draft from a ceiling ventilation grille. A good guide to the right temperature (of course, there is no such thing, since some delegates like arctic conditions, other prefer the tropics) is when about one third of the delegates have removed their jackets: more jackets being worn means it is too cold, more jackets on the backs of chairs means too warm.</w:t>
      </w:r>
    </w:p>
    <w:p w:rsidR="0099122A" w:rsidRDefault="0099122A" w:rsidP="0099122A">
      <w:r>
        <w:t>Be prepared to regulate the temperature several times during the meeting, bearing in mind the body heat given off by delegates and their PCs, plus the display projector, etc.</w:t>
      </w:r>
    </w:p>
    <w:p w:rsidR="0099122A" w:rsidRDefault="0099122A" w:rsidP="00AB5BC1">
      <w:pPr>
        <w:pStyle w:val="Heading4"/>
      </w:pPr>
      <w:bookmarkStart w:id="813" w:name="_Toc24578495"/>
      <w:bookmarkStart w:id="814" w:name="_Toc24620497"/>
      <w:r>
        <w:t>5.2.4.6</w:t>
      </w:r>
      <w:r>
        <w:tab/>
        <w:t>Microphones, loudspeakers</w:t>
      </w:r>
      <w:bookmarkEnd w:id="813"/>
      <w:bookmarkEnd w:id="814"/>
    </w:p>
    <w:p w:rsidR="0099122A" w:rsidRDefault="0099122A" w:rsidP="0099122A">
      <w:r>
        <w:t>It is preferable to have wired microphones, either one mic for every two people - which can work out rather expensive - or a number of microphones on stands in the aisles. In this latter case, plan for one microphone for every twenty delegates. These stand mics need cables long enough for delegates to be able to take them back to their places, since they will often have to refer to their PCs while speaking.</w:t>
      </w:r>
    </w:p>
    <w:p w:rsidR="0099122A" w:rsidRDefault="0099122A" w:rsidP="0099122A">
      <w:r>
        <w:t xml:space="preserve">Avoid wireless microphones which operate in the ISM bands and which can be interfered with by - and can interfere with! - </w:t>
      </w:r>
      <w:proofErr w:type="gramStart"/>
      <w:r>
        <w:t>the</w:t>
      </w:r>
      <w:proofErr w:type="gramEnd"/>
      <w:r>
        <w:t xml:space="preserve"> 3GPP wireless LAN. If the use of wireless microphones is unavoidable, the host should coordinate with MCC to ensure that the microphones operate on different channels from those used for the 3GPP wireless LAN. For reference, the LAN normally uses channels 1, 6 and 11 in the 2.4 GHz band. (Interference in the 5 GHz band is rarely a problem.)</w:t>
      </w:r>
    </w:p>
    <w:p w:rsidR="0099122A" w:rsidRDefault="0099122A" w:rsidP="0099122A">
      <w:r>
        <w:t>For the top table, each person needs to have easy access to a microphone: that is, there must be a sufficient number and the cables must allow the mics to be moved around. If at all possible, a sound technician should be available throughout the working day to adjust sound levels and rectify faults and breakdowns.</w:t>
      </w:r>
    </w:p>
    <w:p w:rsidR="0099122A" w:rsidRDefault="0099122A" w:rsidP="00AB5BC1">
      <w:pPr>
        <w:pStyle w:val="Heading4"/>
      </w:pPr>
      <w:bookmarkStart w:id="815" w:name="_Toc24578496"/>
      <w:bookmarkStart w:id="816" w:name="_Toc24620498"/>
      <w:r>
        <w:t>5.2.4.7</w:t>
      </w:r>
      <w:r>
        <w:tab/>
        <w:t>Projectors and screens</w:t>
      </w:r>
      <w:bookmarkEnd w:id="815"/>
      <w:bookmarkEnd w:id="816"/>
    </w:p>
    <w:p w:rsidR="0099122A" w:rsidRDefault="0099122A" w:rsidP="0099122A">
      <w:r>
        <w:t>All meetings require at least one projector and a screen, for the display of documents or of progress through the agenda. Meetings of TSGs RAN and SA need two projectors (and two screens).</w:t>
      </w:r>
    </w:p>
    <w:p w:rsidR="0099122A" w:rsidRDefault="0099122A" w:rsidP="0099122A">
      <w:r>
        <w:t xml:space="preserve">Screens should be visible to all of the delegates. Positioning of the projectors can be quite tricky: they must provide an image easily legible from the back of the room but must not be placed amongst the delegates. Ideally, they should be on dedicated tables just in front of the first row of delegates. </w:t>
      </w:r>
    </w:p>
    <w:p w:rsidR="0099122A" w:rsidRDefault="0099122A" w:rsidP="0099122A">
      <w:r>
        <w:lastRenderedPageBreak/>
        <w:t>Projectors should be bright and clearly readable. Choose projectors which are as quiet and cool as possible in operation, compatible with the size and brightness of image demanded. If it is not possible to angle the screen so that it is easily readable from the top table without its occupants having to turn right round to do so, then it is most desirable that a large flat-screen LED or plasma display run in parallel with the projector is provided at floor level for the benefit of the top table.</w:t>
      </w:r>
    </w:p>
    <w:p w:rsidR="0099122A" w:rsidRDefault="0099122A" w:rsidP="0099122A">
      <w:r>
        <w:t>Where the projection screen is fixed in the centre of the wall behind the top table, it will be necessary to move the top table towards one side or the other, and to angle it to enable the chairman and secretary to see both the screen and the delegates.</w:t>
      </w:r>
    </w:p>
    <w:p w:rsidR="0099122A" w:rsidRDefault="0099122A" w:rsidP="0099122A">
      <w:r>
        <w:t>For those meetings which require two projection screens, these should be placed either side of the top table.</w:t>
      </w:r>
    </w:p>
    <w:p w:rsidR="0099122A" w:rsidRDefault="0099122A" w:rsidP="0099122A">
      <w:r>
        <w:t>Projectors need leads long enough to allow any occupant of the top table to plug them into his own PC.</w:t>
      </w:r>
    </w:p>
    <w:p w:rsidR="0099122A" w:rsidRDefault="0099122A" w:rsidP="0099122A">
      <w:r>
        <w:t>For meetings with two projectors and screens, ideally, a video switch should be provided which allows each screen to show the feed from PC A, or the feed from PC B, or one screen to show PC A and the other PC B.</w:t>
      </w:r>
    </w:p>
    <w:p w:rsidR="0099122A" w:rsidRDefault="0099122A" w:rsidP="0099122A">
      <w:r>
        <w:t>At least VGA and HDMI (both M and F) connectors should be made available for those needing to project.</w:t>
      </w:r>
    </w:p>
    <w:p w:rsidR="0099122A" w:rsidRDefault="0099122A" w:rsidP="00AB5BC1">
      <w:pPr>
        <w:pStyle w:val="Heading4"/>
      </w:pPr>
      <w:bookmarkStart w:id="817" w:name="_Toc24578497"/>
      <w:bookmarkStart w:id="818" w:name="_Toc24620499"/>
      <w:r>
        <w:t>5.2.4.8</w:t>
      </w:r>
      <w:r>
        <w:tab/>
        <w:t>Cables</w:t>
      </w:r>
      <w:bookmarkEnd w:id="817"/>
      <w:bookmarkEnd w:id="818"/>
    </w:p>
    <w:p w:rsidR="0099122A" w:rsidRDefault="0099122A" w:rsidP="0099122A">
      <w:r>
        <w:t>All cables - electricity, microphones, LAN - running on the floor need to be well secured with gaffer tape. This is not just for reasons of safety, but to ensure that service is not interrupted by feet scuffing cables and connectors and causing accidental disconnection.</w:t>
      </w:r>
    </w:p>
    <w:p w:rsidR="0099122A" w:rsidRDefault="0099122A" w:rsidP="00AB5BC1">
      <w:pPr>
        <w:pStyle w:val="Heading4"/>
      </w:pPr>
      <w:bookmarkStart w:id="819" w:name="_Toc24578498"/>
      <w:bookmarkStart w:id="820" w:name="_Toc24620500"/>
      <w:r>
        <w:t>5.2.4.9</w:t>
      </w:r>
      <w:r>
        <w:tab/>
        <w:t>Water</w:t>
      </w:r>
      <w:bookmarkEnd w:id="819"/>
      <w:bookmarkEnd w:id="820"/>
    </w:p>
    <w:p w:rsidR="0099122A" w:rsidRDefault="0099122A" w:rsidP="0099122A">
      <w:r>
        <w:t xml:space="preserve">By all means provide water to the chairman’s table, but: in bottles with screw caps, not in open jugs. For the body of the delegates, avoid placing water on the tables: there simply is not room for this, and if there are glasses and jugs on </w:t>
      </w:r>
      <w:proofErr w:type="gramStart"/>
      <w:r>
        <w:t>delegates</w:t>
      </w:r>
      <w:proofErr w:type="gramEnd"/>
      <w:r>
        <w:t xml:space="preserve"> tables, they will get spilt onto their computers and they will fall to the floor causing floods, electrical danger, and potentially the hazard of broken glass. Rather, provide water on tables at the back or side of the meeting room, with plenty of space for delegates to abandon their empty glasses after they have quenched their thirsts.</w:t>
      </w:r>
    </w:p>
    <w:p w:rsidR="00843214" w:rsidRDefault="0099122A" w:rsidP="00AB5BC1">
      <w:pPr>
        <w:pStyle w:val="EditorsNote"/>
      </w:pPr>
      <w:r>
        <w:t>Editor’s Note: This is “copy-paste” from existing rules. In practical terms, in today’s 3GPP meetings water is made available at the back of the room and some delegates take a glass there, some others take it to their place (coffee as well), and this poses no problem.</w:t>
      </w:r>
    </w:p>
    <w:p w:rsidR="006A5BB9" w:rsidRPr="00FB0014" w:rsidRDefault="006A5BB9">
      <w:pPr>
        <w:pStyle w:val="Heading4"/>
        <w:rPr>
          <w:ins w:id="821" w:author="Georg Mayer" w:date="2019-11-13T22:19:00Z"/>
        </w:rPr>
        <w:pPrChange w:id="822" w:author="Georg Mayer" w:date="2019-11-13T22:19:00Z">
          <w:pPr>
            <w:pStyle w:val="Heading3"/>
          </w:pPr>
        </w:pPrChange>
      </w:pPr>
      <w:bookmarkStart w:id="823" w:name="_Toc24578499"/>
      <w:bookmarkStart w:id="824" w:name="_Toc24620501"/>
      <w:bookmarkStart w:id="825" w:name="_Toc23313427"/>
      <w:ins w:id="826" w:author="Georg Mayer" w:date="2019-11-13T22:19:00Z">
        <w:r>
          <w:t>5.2.4.10</w:t>
        </w:r>
        <w:r w:rsidRPr="00FB0014">
          <w:tab/>
          <w:t>Air and Water Quality</w:t>
        </w:r>
        <w:bookmarkEnd w:id="823"/>
        <w:bookmarkEnd w:id="824"/>
      </w:ins>
    </w:p>
    <w:p w:rsidR="006A5BB9" w:rsidRPr="00DC4716" w:rsidRDefault="006A5BB9" w:rsidP="006A5BB9">
      <w:pPr>
        <w:rPr>
          <w:ins w:id="827" w:author="Georg Mayer" w:date="2019-11-13T22:19:00Z"/>
        </w:rPr>
      </w:pPr>
      <w:ins w:id="828" w:author="Georg Mayer" w:date="2019-11-13T22:19:00Z">
        <w:r w:rsidRPr="00FB0014">
          <w:t>Ensuring the health of the delegates is paramount.</w:t>
        </w:r>
        <w:bookmarkStart w:id="829" w:name="_Hlk24010486"/>
        <w:r>
          <w:t xml:space="preserve"> </w:t>
        </w:r>
        <w:r w:rsidRPr="00FB0014">
          <w:t xml:space="preserve">It is recommended that meetings not be held in locations which </w:t>
        </w:r>
        <w:r>
          <w:t>is expected to have</w:t>
        </w:r>
        <w:r w:rsidRPr="00FB0014">
          <w:t xml:space="preserve"> an Air Quality Index (AQI) &gt; 150 (Unhealthy).</w:t>
        </w:r>
        <w:bookmarkEnd w:id="829"/>
        <w:r>
          <w:t xml:space="preserve"> Adequate clean water should be available to the meeting attendees in the meeting rooms and individual hotel rooms at the meeting hotel(s).</w:t>
        </w:r>
      </w:ins>
    </w:p>
    <w:p w:rsidR="00843214" w:rsidRDefault="00843214" w:rsidP="00AB5BC1">
      <w:pPr>
        <w:pStyle w:val="Heading3"/>
      </w:pPr>
      <w:bookmarkStart w:id="830" w:name="_Toc24578500"/>
      <w:bookmarkStart w:id="831" w:name="_Toc24620502"/>
      <w:r>
        <w:t>5.2.5</w:t>
      </w:r>
      <w:r>
        <w:tab/>
        <w:t>Proposal for the IT facilities</w:t>
      </w:r>
      <w:bookmarkEnd w:id="825"/>
      <w:bookmarkEnd w:id="830"/>
      <w:bookmarkEnd w:id="831"/>
    </w:p>
    <w:p w:rsidR="0099122A" w:rsidRDefault="0099122A" w:rsidP="00AB5BC1">
      <w:pPr>
        <w:pStyle w:val="Heading4"/>
      </w:pPr>
      <w:bookmarkStart w:id="832" w:name="_Toc24578501"/>
      <w:bookmarkStart w:id="833" w:name="_Toc24620503"/>
      <w:r>
        <w:t>5.2.5.1</w:t>
      </w:r>
      <w:r>
        <w:tab/>
        <w:t>The 3GPP network</w:t>
      </w:r>
      <w:bookmarkEnd w:id="832"/>
      <w:bookmarkEnd w:id="833"/>
    </w:p>
    <w:p w:rsidR="0099122A" w:rsidRDefault="0099122A" w:rsidP="0099122A">
      <w:r>
        <w:t xml:space="preserve">MCC will install a dedicated wireless LAN in the meeting room(s). Each meeting room will require between one and six </w:t>
      </w:r>
      <w:proofErr w:type="spellStart"/>
      <w:r>
        <w:t>WiFi</w:t>
      </w:r>
      <w:proofErr w:type="spellEnd"/>
      <w:r>
        <w:t xml:space="preserve"> access points depending on the anticipated number of delegates. A local file server and, for larger meetings, a dedicated internet router will normally be located in one of the meeting rooms or, if an MCC IT technician is on site, in the corridor outside the rooms. Alternatively, it may be more convenient to place the server and/or router in the hotel's switch room; but notice that MCC personnel will need rapid access to this room at any time of the (long) working day throughout the meeting. The server will need a dedicated table (and chair!), and the internet connection (see later) should be routed to this point.</w:t>
      </w:r>
    </w:p>
    <w:p w:rsidR="0099122A" w:rsidRDefault="0099122A" w:rsidP="0099122A">
      <w:r>
        <w:t>Ideally, it should be possible to use building LAN wiring to distribute the 3GPP LAN throughout the meeting rooms. If need be, MCC can provide a switch to be located in the patch room to enable this. If the venue has its own managed switch, this can of course be used, but the host must take great care to disable its own DHCP service on this VPN, since the MCC server will run DHCP for the 3GPP network.</w:t>
      </w:r>
    </w:p>
    <w:p w:rsidR="0099122A" w:rsidRDefault="0099122A" w:rsidP="0099122A">
      <w:r>
        <w:lastRenderedPageBreak/>
        <w:t>However, if building wiring is not available, MCC will run cables within and between the meeting rooms to distribute the 3GPP LAN, and the cooperation of the conference suite staff will be appreciated in routeing and taping down of these cables.</w:t>
      </w:r>
    </w:p>
    <w:p w:rsidR="0099122A" w:rsidRDefault="0099122A" w:rsidP="0099122A">
      <w:r>
        <w:t>Many meetings involve separate meetings of several 3GPP working groups, and some groups split into multiple parallel streams, thus a sizeable number of separate rooms will be employed. It is ESSENTIAL that all these rooms can be connected to the 3GPP LAN, since all groups and subgroups share a single local file server and a single internet connection.</w:t>
      </w:r>
    </w:p>
    <w:p w:rsidR="0099122A" w:rsidRDefault="0099122A" w:rsidP="0099122A">
      <w:r>
        <w:t xml:space="preserve">Wireless APs will be deployed in each of the meeting rooms, and each will normally require a dedicated tall "cocktail-type" table in the vicinity of a LAN outlet (if using building wiring). Normally APs are placed near the walls of the room, which makes feeding the LAN to them easier. In addition, a power outlet must be provided to each AP table unless the hotel offers a VLAN with </w:t>
      </w:r>
      <w:proofErr w:type="spellStart"/>
      <w:r>
        <w:t>PoE</w:t>
      </w:r>
      <w:proofErr w:type="spellEnd"/>
      <w:r>
        <w:t>.</w:t>
      </w:r>
    </w:p>
    <w:p w:rsidR="0099122A" w:rsidRDefault="0099122A" w:rsidP="0099122A">
      <w:r>
        <w:t>MCC will furnish the file server, router, switches and wireless access points. MCC can also supply any necessary Cat-5 or Cat-6 cabling, though any cabling which can be provided by the meeting venue will be appreciated to reduce the amount MCC needs to bring.</w:t>
      </w:r>
    </w:p>
    <w:p w:rsidR="0099122A" w:rsidRDefault="0099122A" w:rsidP="00AB5BC1">
      <w:pPr>
        <w:pStyle w:val="EditorsNote"/>
      </w:pPr>
      <w:r>
        <w:t>Editor’s Note:</w:t>
      </w:r>
      <w:r>
        <w:tab/>
        <w:t>To consider whether to transfer responsibility from the MCC to the meeting venue, or a third party that could act locally and set up the WLAN infrastructure in the venue for the meeting. Something to be further analysed.</w:t>
      </w:r>
    </w:p>
    <w:p w:rsidR="0099122A" w:rsidRDefault="0099122A" w:rsidP="00AB5BC1">
      <w:pPr>
        <w:pStyle w:val="Heading4"/>
      </w:pPr>
      <w:bookmarkStart w:id="834" w:name="_Toc24578502"/>
      <w:bookmarkStart w:id="835" w:name="_Toc24620504"/>
      <w:r>
        <w:t>5.2.5.2</w:t>
      </w:r>
      <w:r>
        <w:tab/>
        <w:t>Internet supply</w:t>
      </w:r>
      <w:bookmarkEnd w:id="834"/>
      <w:bookmarkEnd w:id="835"/>
    </w:p>
    <w:p w:rsidR="0099122A" w:rsidRDefault="0099122A" w:rsidP="0099122A">
      <w:r>
        <w:t>3GPP meetings require a single internet line terminated in an RJ-45 connector accessible to the server (see above).</w:t>
      </w:r>
    </w:p>
    <w:p w:rsidR="0099122A" w:rsidRDefault="0099122A" w:rsidP="0099122A">
      <w:r>
        <w:t>The internet service needs to offer a single, public, IP address, and the host is asked to let MCC know the following parameters well in advance of the meeting:</w:t>
      </w:r>
    </w:p>
    <w:p w:rsidR="0099122A" w:rsidRDefault="0099122A" w:rsidP="00AB5BC1">
      <w:pPr>
        <w:pStyle w:val="B1"/>
      </w:pPr>
      <w:r>
        <w:t>-</w:t>
      </w:r>
      <w:r>
        <w:tab/>
        <w:t>fixed public IP address</w:t>
      </w:r>
    </w:p>
    <w:p w:rsidR="0099122A" w:rsidRDefault="0099122A" w:rsidP="00AB5BC1">
      <w:pPr>
        <w:pStyle w:val="B1"/>
      </w:pPr>
      <w:r>
        <w:t>-</w:t>
      </w:r>
      <w:r>
        <w:tab/>
        <w:t>address mask</w:t>
      </w:r>
    </w:p>
    <w:p w:rsidR="0099122A" w:rsidRDefault="0099122A" w:rsidP="00AB5BC1">
      <w:pPr>
        <w:pStyle w:val="B1"/>
      </w:pPr>
      <w:r>
        <w:t>-</w:t>
      </w:r>
      <w:r>
        <w:tab/>
      </w:r>
      <w:proofErr w:type="gramStart"/>
      <w:r>
        <w:t>gateway</w:t>
      </w:r>
      <w:proofErr w:type="gramEnd"/>
      <w:r>
        <w:t xml:space="preserve"> IP address</w:t>
      </w:r>
    </w:p>
    <w:p w:rsidR="0099122A" w:rsidRDefault="0099122A" w:rsidP="00AB5BC1">
      <w:pPr>
        <w:pStyle w:val="B1"/>
      </w:pPr>
      <w:r>
        <w:t>-</w:t>
      </w:r>
      <w:r>
        <w:tab/>
        <w:t>DNS IP addresses</w:t>
      </w:r>
    </w:p>
    <w:p w:rsidR="0099122A" w:rsidRDefault="0099122A" w:rsidP="0099122A">
      <w:r>
        <w:t xml:space="preserve">The internet service must not be subject to firewall, traffic shaping, packet limiting, billing equipment, unnecessary routers which might limit the number of simultaneous connections, </w:t>
      </w:r>
      <w:proofErr w:type="spellStart"/>
      <w:r>
        <w:t>etc</w:t>
      </w:r>
      <w:proofErr w:type="spellEnd"/>
      <w:r>
        <w:t xml:space="preserve"> which might reduce the effective bit rate. Many delegates will wish to run VPN back to their employers’ networks, and there should be no limitation on such connections.</w:t>
      </w:r>
    </w:p>
    <w:p w:rsidR="0099122A" w:rsidRDefault="0099122A" w:rsidP="0099122A">
      <w:r>
        <w:t>The bit rate of the service is a function of the total number of delegates anticipated to be at the venue:</w:t>
      </w:r>
    </w:p>
    <w:p w:rsidR="0099122A" w:rsidRDefault="0099122A" w:rsidP="0099122A">
      <w:r>
        <w:t xml:space="preserve">Internet bitrate = 1.5 x number of delegates x 50 </w:t>
      </w:r>
      <w:proofErr w:type="spellStart"/>
      <w:r>
        <w:t>kbit</w:t>
      </w:r>
      <w:proofErr w:type="spellEnd"/>
      <w:r>
        <w:t>/s</w:t>
      </w:r>
    </w:p>
    <w:p w:rsidR="0099122A" w:rsidRDefault="0099122A" w:rsidP="0099122A">
      <w:r>
        <w:t>For example, a meeting where 300 delegates were anticipated would need</w:t>
      </w:r>
      <w:r w:rsidR="00B12F3E">
        <w:t xml:space="preserve"> an internet supply of at least </w:t>
      </w:r>
      <w:r>
        <w:t xml:space="preserve">1.5 x 300 x 50 = 22500 </w:t>
      </w:r>
      <w:proofErr w:type="spellStart"/>
      <w:r>
        <w:t>kbit</w:t>
      </w:r>
      <w:proofErr w:type="spellEnd"/>
      <w:r>
        <w:t>/s = 22.5 Mbit/s</w:t>
      </w:r>
      <w:r w:rsidR="00B12F3E">
        <w:t>.</w:t>
      </w:r>
    </w:p>
    <w:p w:rsidR="0099122A" w:rsidRDefault="0099122A" w:rsidP="0099122A">
      <w:r>
        <w:t>The supply should provide the appropriate bit rate symmetrically (same rate upload an</w:t>
      </w:r>
      <w:r w:rsidR="00B12F3E">
        <w:t xml:space="preserve">d download), and be exclusively </w:t>
      </w:r>
      <w:r>
        <w:t>dedicated to 3GPP use (</w:t>
      </w:r>
      <w:proofErr w:type="spellStart"/>
      <w:r>
        <w:t>ie</w:t>
      </w:r>
      <w:proofErr w:type="spellEnd"/>
      <w:r>
        <w:t xml:space="preserve"> not shared with, for example, hotel guest rooms).</w:t>
      </w:r>
    </w:p>
    <w:p w:rsidR="0099122A" w:rsidRDefault="0099122A" w:rsidP="0099122A">
      <w:r>
        <w:t>A typical meeting configuration is shown in the following figure.</w:t>
      </w:r>
    </w:p>
    <w:p w:rsidR="0099122A" w:rsidRDefault="0099122A" w:rsidP="0099122A">
      <w:r>
        <w:lastRenderedPageBreak/>
        <w:t xml:space="preserve"> </w:t>
      </w:r>
      <w:r w:rsidRPr="0046789B">
        <w:rPr>
          <w:rFonts w:cs="Arial"/>
          <w:noProof/>
          <w:color w:val="555555"/>
          <w:sz w:val="18"/>
          <w:szCs w:val="18"/>
          <w:lang w:val="en-US"/>
        </w:rPr>
        <w:drawing>
          <wp:inline distT="0" distB="0" distL="0" distR="0" wp14:anchorId="4C8B937C" wp14:editId="21A5D8BC">
            <wp:extent cx="6094095" cy="4572000"/>
            <wp:effectExtent l="0" t="0" r="1905" b="0"/>
            <wp:docPr id="3" name="Picture 1" descr="typical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ypicalNetwork"/>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4095" cy="4572000"/>
                    </a:xfrm>
                    <a:prstGeom prst="rect">
                      <a:avLst/>
                    </a:prstGeom>
                    <a:noFill/>
                    <a:ln>
                      <a:noFill/>
                    </a:ln>
                  </pic:spPr>
                </pic:pic>
              </a:graphicData>
            </a:graphic>
          </wp:inline>
        </w:drawing>
      </w:r>
    </w:p>
    <w:p w:rsidR="0099122A" w:rsidRDefault="0099122A" w:rsidP="00AB5BC1">
      <w:pPr>
        <w:pStyle w:val="Heading4"/>
      </w:pPr>
      <w:bookmarkStart w:id="836" w:name="_Toc24578503"/>
      <w:bookmarkStart w:id="837" w:name="_Toc24620505"/>
      <w:r>
        <w:t>5.2.5.3</w:t>
      </w:r>
      <w:r>
        <w:tab/>
        <w:t xml:space="preserve">3GPP </w:t>
      </w:r>
      <w:proofErr w:type="spellStart"/>
      <w:r>
        <w:t>WiFi</w:t>
      </w:r>
      <w:bookmarkEnd w:id="836"/>
      <w:bookmarkEnd w:id="837"/>
      <w:proofErr w:type="spellEnd"/>
    </w:p>
    <w:p w:rsidR="00127049" w:rsidRDefault="0099122A" w:rsidP="00AB5BC1">
      <w:r>
        <w:t xml:space="preserve">MCC’s wireless APs will offer service on both the 2.4 and 5 GHz bands. To avoid excessive interference with existing </w:t>
      </w:r>
      <w:proofErr w:type="spellStart"/>
      <w:r>
        <w:t>WiFi</w:t>
      </w:r>
      <w:proofErr w:type="spellEnd"/>
      <w:r>
        <w:t xml:space="preserve"> service, it may be desirable to turn off the venue’s own </w:t>
      </w:r>
      <w:proofErr w:type="spellStart"/>
      <w:r>
        <w:t>WiFi</w:t>
      </w:r>
      <w:proofErr w:type="spellEnd"/>
      <w:r>
        <w:t xml:space="preserve"> service in the vicinity of the meeting rooms for the duration of the meeting.</w:t>
      </w:r>
    </w:p>
    <w:p w:rsidR="005947C7" w:rsidRDefault="005947C7">
      <w:pPr>
        <w:pStyle w:val="Heading4"/>
        <w:rPr>
          <w:ins w:id="838" w:author="Georg Mayer" w:date="2019-11-13T22:10:00Z"/>
        </w:rPr>
        <w:pPrChange w:id="839" w:author="Georg Mayer" w:date="2019-11-13T22:10:00Z">
          <w:pPr>
            <w:pStyle w:val="Heading3"/>
          </w:pPr>
        </w:pPrChange>
      </w:pPr>
      <w:bookmarkStart w:id="840" w:name="_Toc24578504"/>
      <w:bookmarkStart w:id="841" w:name="_Toc24620506"/>
      <w:bookmarkStart w:id="842" w:name="_Toc23313428"/>
      <w:ins w:id="843" w:author="Georg Mayer" w:date="2019-11-13T22:10:00Z">
        <w:r>
          <w:t>5.2.5.4</w:t>
        </w:r>
        <w:r>
          <w:tab/>
          <w:t>Proposal for Connectivity</w:t>
        </w:r>
        <w:bookmarkEnd w:id="840"/>
        <w:bookmarkEnd w:id="841"/>
      </w:ins>
    </w:p>
    <w:p w:rsidR="005947C7" w:rsidRDefault="005947C7" w:rsidP="005947C7">
      <w:pPr>
        <w:rPr>
          <w:ins w:id="844" w:author="Georg Mayer" w:date="2019-11-13T22:10:00Z"/>
        </w:rPr>
      </w:pPr>
      <w:ins w:id="845" w:author="Georg Mayer" w:date="2019-11-13T22:10:00Z">
        <w:r>
          <w:t>Ability to communicate both within and external to the meeting is absolutely critical to meeting success. It is recommended that the following minimums for IT and communications infrastructure be met at the meeting venue:</w:t>
        </w:r>
      </w:ins>
    </w:p>
    <w:p w:rsidR="005947C7" w:rsidRDefault="005947C7" w:rsidP="005947C7">
      <w:pPr>
        <w:pStyle w:val="B1"/>
        <w:rPr>
          <w:ins w:id="846" w:author="Georg Mayer" w:date="2019-11-13T22:10:00Z"/>
        </w:rPr>
      </w:pPr>
      <w:ins w:id="847" w:author="Georg Mayer" w:date="2019-11-13T22:10:00Z">
        <w:r>
          <w:t>-</w:t>
        </w:r>
        <w:r>
          <w:tab/>
          <w:t>Internet bandwidth of 1Mbit/sec/delegate be provided (current guidelines are 75Kbit/sec/delegate)</w:t>
        </w:r>
      </w:ins>
    </w:p>
    <w:p w:rsidR="005947C7" w:rsidRDefault="005947C7" w:rsidP="005947C7">
      <w:pPr>
        <w:pStyle w:val="B1"/>
        <w:rPr>
          <w:ins w:id="848" w:author="Georg Mayer" w:date="2019-11-13T22:10:00Z"/>
        </w:rPr>
      </w:pPr>
      <w:ins w:id="849" w:author="Georg Mayer" w:date="2019-11-13T22:10:00Z">
        <w:r>
          <w:t>-</w:t>
        </w:r>
        <w:r>
          <w:tab/>
          <w:t>Internet shall be able to support corporate VPN services to allow delegates to stay in contact with their office support staff</w:t>
        </w:r>
      </w:ins>
    </w:p>
    <w:p w:rsidR="005947C7" w:rsidRDefault="005947C7" w:rsidP="005947C7">
      <w:pPr>
        <w:pStyle w:val="B1"/>
        <w:rPr>
          <w:ins w:id="850" w:author="Georg Mayer" w:date="2019-11-13T22:10:00Z"/>
        </w:rPr>
      </w:pPr>
      <w:ins w:id="851" w:author="Georg Mayer" w:date="2019-11-13T22:10:00Z">
        <w:r>
          <w:t>-</w:t>
        </w:r>
        <w:r>
          <w:tab/>
          <w:t>Use of managed Wi-Fi networks such as VANTAGE certified networks to ensure maximum use of bandwidth and adequate handling of congestion situations.</w:t>
        </w:r>
      </w:ins>
    </w:p>
    <w:p w:rsidR="005947C7" w:rsidRDefault="005947C7" w:rsidP="005947C7">
      <w:pPr>
        <w:pStyle w:val="B1"/>
        <w:rPr>
          <w:ins w:id="852" w:author="Georg Mayer" w:date="2019-11-13T22:10:00Z"/>
        </w:rPr>
      </w:pPr>
      <w:ins w:id="853" w:author="Georg Mayer" w:date="2019-11-13T22:10:00Z">
        <w:r>
          <w:t>-</w:t>
        </w:r>
        <w:r>
          <w:tab/>
        </w:r>
      </w:ins>
      <w:ins w:id="854" w:author="Georg Mayer" w:date="2019-11-13T22:11:00Z">
        <w:r w:rsidR="00F0053F">
          <w:t>Accessibility</w:t>
        </w:r>
      </w:ins>
      <w:ins w:id="855" w:author="Georg Mayer" w:date="2019-11-13T22:10:00Z">
        <w:r>
          <w:t xml:space="preserve"> of at least LTE service within the meeting venue (not necessarily provided in every conference room, but at least accessible in some areas).</w:t>
        </w:r>
      </w:ins>
    </w:p>
    <w:p w:rsidR="005947C7" w:rsidRDefault="005947C7" w:rsidP="005947C7">
      <w:pPr>
        <w:rPr>
          <w:ins w:id="856" w:author="Georg Mayer" w:date="2019-11-13T22:10:00Z"/>
        </w:rPr>
      </w:pPr>
      <w:ins w:id="857" w:author="Georg Mayer" w:date="2019-11-13T22:10:00Z">
        <w:r>
          <w:t>Note that providing high quality connectivity becomes even more important as we move to incorporate more remote communications tools.</w:t>
        </w:r>
      </w:ins>
    </w:p>
    <w:p w:rsidR="00127049" w:rsidRDefault="00127049" w:rsidP="00AB5BC1">
      <w:pPr>
        <w:pStyle w:val="Heading3"/>
      </w:pPr>
      <w:bookmarkStart w:id="858" w:name="_Toc24578505"/>
      <w:bookmarkStart w:id="859" w:name="_Toc24620507"/>
      <w:r>
        <w:t>5.2.6</w:t>
      </w:r>
      <w:r>
        <w:tab/>
        <w:t>Proposal for the catering</w:t>
      </w:r>
      <w:bookmarkEnd w:id="842"/>
      <w:bookmarkEnd w:id="858"/>
      <w:bookmarkEnd w:id="859"/>
    </w:p>
    <w:p w:rsidR="00127049" w:rsidRDefault="00127049" w:rsidP="00127049"/>
    <w:p w:rsidR="00127049" w:rsidRDefault="00127049" w:rsidP="00AB5BC1">
      <w:pPr>
        <w:pStyle w:val="Heading3"/>
      </w:pPr>
      <w:bookmarkStart w:id="860" w:name="_Toc23313429"/>
      <w:bookmarkStart w:id="861" w:name="_Toc24578506"/>
      <w:bookmarkStart w:id="862" w:name="_Toc24620508"/>
      <w:r>
        <w:lastRenderedPageBreak/>
        <w:t>5.2.7</w:t>
      </w:r>
      <w:r>
        <w:tab/>
        <w:t xml:space="preserve">Proposal for </w:t>
      </w:r>
      <w:bookmarkEnd w:id="860"/>
      <w:r w:rsidR="0099122A">
        <w:t>hosting model</w:t>
      </w:r>
      <w:bookmarkEnd w:id="861"/>
      <w:bookmarkEnd w:id="862"/>
    </w:p>
    <w:p w:rsidR="0099122A" w:rsidRDefault="0099122A" w:rsidP="00AB5BC1">
      <w:pPr>
        <w:pStyle w:val="Heading4"/>
      </w:pPr>
      <w:bookmarkStart w:id="863" w:name="_Toc24578507"/>
      <w:bookmarkStart w:id="864" w:name="_Toc24620509"/>
      <w:r>
        <w:t xml:space="preserve">5.2.7.1 </w:t>
      </w:r>
      <w:r>
        <w:tab/>
        <w:t>Description of the current hosting model</w:t>
      </w:r>
      <w:bookmarkEnd w:id="863"/>
      <w:bookmarkEnd w:id="864"/>
    </w:p>
    <w:p w:rsidR="0099122A" w:rsidRDefault="0099122A" w:rsidP="00AB5BC1">
      <w:pPr>
        <w:pStyle w:val="EditorsNote"/>
      </w:pPr>
      <w:r>
        <w:t xml:space="preserve">Editor’s </w:t>
      </w:r>
      <w:ins w:id="865" w:author="Georg Mayer" w:date="2019-11-13T22:25:00Z">
        <w:r w:rsidR="00FC47EC">
          <w:t>N</w:t>
        </w:r>
      </w:ins>
      <w:del w:id="866" w:author="Georg Mayer" w:date="2019-11-13T22:25:00Z">
        <w:r w:rsidDel="00FC47EC">
          <w:delText>n</w:delText>
        </w:r>
      </w:del>
      <w:r>
        <w:t>ote: A brief description of the current way of hosting meetings by the different OPs, be it directly or by the xF3 model. [N.B. Do we need it?]</w:t>
      </w:r>
    </w:p>
    <w:p w:rsidR="00B12F3E" w:rsidDel="005D70F7" w:rsidRDefault="00B12F3E" w:rsidP="00B12F3E">
      <w:pPr>
        <w:rPr>
          <w:del w:id="867" w:author="Georg Mayer" w:date="2019-11-14T10:38:00Z"/>
        </w:rPr>
      </w:pPr>
    </w:p>
    <w:p w:rsidR="0099122A" w:rsidRDefault="0099122A" w:rsidP="00AB5BC1">
      <w:pPr>
        <w:pStyle w:val="Heading4"/>
      </w:pPr>
      <w:bookmarkStart w:id="868" w:name="_Toc24578508"/>
      <w:bookmarkStart w:id="869" w:name="_Toc24620510"/>
      <w:r>
        <w:t>5.2.7.2</w:t>
      </w:r>
      <w:r>
        <w:tab/>
        <w:t>Proposal ’Hosting is commissioned to a hosting (events) company’</w:t>
      </w:r>
      <w:bookmarkEnd w:id="868"/>
      <w:bookmarkEnd w:id="869"/>
    </w:p>
    <w:p w:rsidR="0099122A" w:rsidDel="00BE0AD3" w:rsidRDefault="0099122A" w:rsidP="00AB5BC1">
      <w:pPr>
        <w:pStyle w:val="EditorsNote"/>
        <w:rPr>
          <w:del w:id="870" w:author="Georg Mayer" w:date="2019-11-13T21:45:00Z"/>
        </w:rPr>
      </w:pPr>
      <w:del w:id="871" w:author="Georg Mayer" w:date="2019-11-13T21:45:00Z">
        <w:r w:rsidDel="00BE0AD3">
          <w:delText>Editor’s Note: [v0.0.0] Placeholder for first proposal under this main category.</w:delText>
        </w:r>
      </w:del>
    </w:p>
    <w:p w:rsidR="0099122A" w:rsidRDefault="00BE0AD3" w:rsidP="0099122A">
      <w:ins w:id="872" w:author="Georg Mayer" w:date="2019-11-13T21:45:00Z">
        <w:r>
          <w:t>Successfully hosting a 3GPP meetings is highly dependent on knowledge of the hospitality industry. It is not possible to capture in guidelines all the aspects that need to be considered when hosting a meeting. There are also considerable dynamic aspects that must be considered when working with the meeting venue as requirements for the meetings change. For this reason it is highly recommended to make use of professional meeting planners. Note that in many cases large organizations have in house expertise in event and meeting planning that can be used. The important aspect is that the planner have the necessary experience in planning meetings. Meeting planners are expected to be knowledgeable and have experience with the hospitality industry within the area for which they are planning meetings.</w:t>
        </w:r>
      </w:ins>
    </w:p>
    <w:p w:rsidR="0099122A" w:rsidRDefault="0099122A" w:rsidP="00AB5BC1">
      <w:pPr>
        <w:pStyle w:val="Heading4"/>
      </w:pPr>
      <w:bookmarkStart w:id="873" w:name="_Toc24578509"/>
      <w:bookmarkStart w:id="874" w:name="_Toc24620511"/>
      <w:r>
        <w:t>5.2.7.3</w:t>
      </w:r>
      <w:r>
        <w:tab/>
        <w:t>Proposal ‘Each OP decides on hosting in its territory’</w:t>
      </w:r>
      <w:bookmarkEnd w:id="873"/>
      <w:bookmarkEnd w:id="874"/>
    </w:p>
    <w:p w:rsidR="0099122A" w:rsidRDefault="0099122A" w:rsidP="00AB5BC1">
      <w:pPr>
        <w:pStyle w:val="EditorsNote"/>
      </w:pPr>
      <w:r>
        <w:t xml:space="preserve">Editor’s </w:t>
      </w:r>
      <w:ins w:id="875" w:author="Georg Mayer" w:date="2019-11-13T22:25:00Z">
        <w:r w:rsidR="00FC47EC">
          <w:t>N</w:t>
        </w:r>
      </w:ins>
      <w:del w:id="876" w:author="Georg Mayer" w:date="2019-11-13T22:25:00Z">
        <w:r w:rsidDel="00FC47EC">
          <w:delText>n</w:delText>
        </w:r>
      </w:del>
      <w:r>
        <w:t>ote: Would be similar to today’s model, probably with a few enhancements.</w:t>
      </w:r>
    </w:p>
    <w:p w:rsidR="0099122A" w:rsidDel="005D70F7" w:rsidRDefault="0099122A" w:rsidP="0099122A">
      <w:pPr>
        <w:rPr>
          <w:del w:id="877" w:author="Georg Mayer" w:date="2019-11-14T10:38:00Z"/>
        </w:rPr>
      </w:pPr>
    </w:p>
    <w:p w:rsidR="0099122A" w:rsidRDefault="0099122A" w:rsidP="00AB5BC1">
      <w:pPr>
        <w:pStyle w:val="Heading4"/>
      </w:pPr>
      <w:bookmarkStart w:id="878" w:name="_Toc24578510"/>
      <w:bookmarkStart w:id="879" w:name="_Toc24620512"/>
      <w:r>
        <w:t>5.2.7.4</w:t>
      </w:r>
      <w:r>
        <w:tab/>
        <w:t>Proposal ‘xxx’</w:t>
      </w:r>
      <w:bookmarkEnd w:id="878"/>
      <w:bookmarkEnd w:id="879"/>
    </w:p>
    <w:p w:rsidR="00127049" w:rsidRPr="00AB5BC1" w:rsidRDefault="0099122A">
      <w:pPr>
        <w:pStyle w:val="EditorsNote"/>
        <w:rPr>
          <w:color w:val="auto"/>
        </w:rPr>
      </w:pPr>
      <w:r>
        <w:t xml:space="preserve">Editor’s </w:t>
      </w:r>
      <w:ins w:id="880" w:author="Georg Mayer" w:date="2019-11-13T22:25:00Z">
        <w:r w:rsidR="00FC47EC">
          <w:t>N</w:t>
        </w:r>
      </w:ins>
      <w:del w:id="881" w:author="Georg Mayer" w:date="2019-11-13T22:25:00Z">
        <w:r w:rsidDel="00FC47EC">
          <w:delText>n</w:delText>
        </w:r>
      </w:del>
      <w:r>
        <w:t>ote: Further funding model proposal is planned to be described here.</w:t>
      </w:r>
    </w:p>
    <w:p w:rsidR="00F746BA" w:rsidRDefault="00BE0AD3">
      <w:pPr>
        <w:pStyle w:val="Heading3"/>
        <w:rPr>
          <w:ins w:id="882" w:author="Georg Mayer" w:date="2019-11-13T20:12:00Z"/>
        </w:rPr>
        <w:pPrChange w:id="883" w:author="Georg Mayer" w:date="2019-11-13T20:17:00Z">
          <w:pPr>
            <w:pStyle w:val="ListParagraph"/>
            <w:ind w:left="0"/>
          </w:pPr>
        </w:pPrChange>
      </w:pPr>
      <w:bookmarkStart w:id="884" w:name="_Toc24578511"/>
      <w:bookmarkStart w:id="885" w:name="_Toc24620513"/>
      <w:bookmarkStart w:id="886" w:name="_Toc23313430"/>
      <w:ins w:id="887" w:author="Georg Mayer" w:date="2019-11-13T20:12:00Z">
        <w:r>
          <w:t>5.2.8</w:t>
        </w:r>
        <w:r w:rsidR="00F746BA">
          <w:tab/>
          <w:t>Proposal for Venue Accessibility</w:t>
        </w:r>
        <w:bookmarkEnd w:id="884"/>
        <w:bookmarkEnd w:id="885"/>
      </w:ins>
    </w:p>
    <w:p w:rsidR="00F746BA" w:rsidRDefault="00F746BA">
      <w:pPr>
        <w:rPr>
          <w:ins w:id="888" w:author="Georg Mayer" w:date="2019-11-13T20:12:00Z"/>
        </w:rPr>
        <w:pPrChange w:id="889" w:author="Georg Mayer" w:date="2019-11-13T20:12:00Z">
          <w:pPr>
            <w:pStyle w:val="ListParagraph"/>
            <w:ind w:left="0"/>
          </w:pPr>
        </w:pPrChange>
      </w:pPr>
      <w:ins w:id="890" w:author="Georg Mayer" w:date="2019-11-13T20:12:00Z">
        <w:r>
          <w:t>A key ingredient for having successful meetings is that the delegates can get to the meeting on time.</w:t>
        </w:r>
      </w:ins>
      <w:ins w:id="891" w:author="Georg Mayer" w:date="2019-11-13T21:32:00Z">
        <w:r w:rsidR="00D67811">
          <w:t xml:space="preserve"> </w:t>
        </w:r>
      </w:ins>
      <w:ins w:id="892" w:author="Georg Mayer" w:date="2019-11-13T20:12:00Z">
        <w:r>
          <w:t>We also owe it to the delegates that they can expeditiously return home after the meeting concludes.</w:t>
        </w:r>
      </w:ins>
      <w:ins w:id="893" w:author="Georg Mayer" w:date="2019-11-13T21:32:00Z">
        <w:r w:rsidR="00D67811">
          <w:t xml:space="preserve"> </w:t>
        </w:r>
      </w:ins>
      <w:ins w:id="894" w:author="Georg Mayer" w:date="2019-11-13T20:12:00Z">
        <w:r>
          <w:t>While it is not possible to 100% guarantee this is possible in the face of situations such as bad weather, strikes, security threats, etc., the probability can be increased by using venues with more transportation alternatives.</w:t>
        </w:r>
      </w:ins>
    </w:p>
    <w:p w:rsidR="00F746BA" w:rsidRDefault="00F746BA">
      <w:pPr>
        <w:rPr>
          <w:ins w:id="895" w:author="Georg Mayer" w:date="2019-11-13T20:16:00Z"/>
        </w:rPr>
        <w:pPrChange w:id="896" w:author="Georg Mayer" w:date="2019-11-13T20:12:00Z">
          <w:pPr>
            <w:pStyle w:val="ListParagraph"/>
            <w:ind w:left="0"/>
          </w:pPr>
        </w:pPrChange>
      </w:pPr>
      <w:ins w:id="897" w:author="Georg Mayer" w:date="2019-11-13T20:12:00Z">
        <w:r>
          <w:t xml:space="preserve">It is </w:t>
        </w:r>
        <w:proofErr w:type="spellStart"/>
        <w:r>
          <w:t>reco</w:t>
        </w:r>
      </w:ins>
      <w:proofErr w:type="spellEnd"/>
      <w:ins w:id="898" w:author="Georg Mayer" w:date="2019-11-13T22:01:00Z">
        <w:r w:rsidR="00E02CBF">
          <w:tab/>
        </w:r>
      </w:ins>
      <w:proofErr w:type="spellStart"/>
      <w:ins w:id="899" w:author="Georg Mayer" w:date="2019-11-13T20:12:00Z">
        <w:r>
          <w:t>mmended</w:t>
        </w:r>
        <w:proofErr w:type="spellEnd"/>
        <w:r>
          <w:t xml:space="preserve"> that meeting venues satisfy the following requirements:</w:t>
        </w:r>
      </w:ins>
    </w:p>
    <w:p w:rsidR="0050445E" w:rsidRDefault="0050445E">
      <w:pPr>
        <w:pStyle w:val="B1"/>
        <w:rPr>
          <w:ins w:id="900" w:author="Georg Mayer" w:date="2019-11-13T20:16:00Z"/>
        </w:rPr>
        <w:pPrChange w:id="901" w:author="Georg Mayer" w:date="2019-11-13T20:16:00Z">
          <w:pPr/>
        </w:pPrChange>
      </w:pPr>
      <w:ins w:id="902" w:author="Georg Mayer" w:date="2019-11-13T20:16:00Z">
        <w:r>
          <w:t>-</w:t>
        </w:r>
        <w:r>
          <w:tab/>
          <w:t>Airports in the region should provide a minimum of 50 flights in and out per day. (An arrival or departure counts as 1 flight)</w:t>
        </w:r>
      </w:ins>
    </w:p>
    <w:p w:rsidR="0050445E" w:rsidRDefault="0050445E">
      <w:pPr>
        <w:pStyle w:val="B1"/>
        <w:rPr>
          <w:ins w:id="903" w:author="Georg Mayer" w:date="2019-11-13T20:16:00Z"/>
        </w:rPr>
        <w:pPrChange w:id="904" w:author="Georg Mayer" w:date="2019-11-13T20:16:00Z">
          <w:pPr/>
        </w:pPrChange>
      </w:pPr>
      <w:ins w:id="905" w:author="Georg Mayer" w:date="2019-11-13T20:16:00Z">
        <w:r>
          <w:t>-</w:t>
        </w:r>
        <w:r>
          <w:tab/>
          <w:t xml:space="preserve">The airports in the region should be served by at least of the two major airline alliances (e.g., One World, Star Alliance, </w:t>
        </w:r>
        <w:proofErr w:type="spellStart"/>
        <w:proofErr w:type="gramStart"/>
        <w:r>
          <w:t>Skyteam</w:t>
        </w:r>
        <w:proofErr w:type="spellEnd"/>
        <w:proofErr w:type="gramEnd"/>
        <w:r>
          <w:t>)</w:t>
        </w:r>
      </w:ins>
    </w:p>
    <w:p w:rsidR="0050445E" w:rsidRDefault="0050445E">
      <w:pPr>
        <w:pStyle w:val="B1"/>
        <w:rPr>
          <w:ins w:id="906" w:author="Georg Mayer" w:date="2019-11-13T20:16:00Z"/>
        </w:rPr>
        <w:pPrChange w:id="907" w:author="Georg Mayer" w:date="2019-11-13T20:16:00Z">
          <w:pPr/>
        </w:pPrChange>
      </w:pPr>
      <w:ins w:id="908" w:author="Georg Mayer" w:date="2019-11-13T20:16:00Z">
        <w:r>
          <w:t>-</w:t>
        </w:r>
        <w:r>
          <w:tab/>
          <w:t>For purposes of this criteria, airports in a region are those within 100km of the meeting venue.</w:t>
        </w:r>
      </w:ins>
    </w:p>
    <w:p w:rsidR="00B12F3E" w:rsidRDefault="0050445E">
      <w:pPr>
        <w:pStyle w:val="B1"/>
        <w:pPrChange w:id="909" w:author="Georg Mayer" w:date="2019-11-13T22:20:00Z">
          <w:pPr/>
        </w:pPrChange>
      </w:pPr>
      <w:ins w:id="910" w:author="Georg Mayer" w:date="2019-11-13T20:16:00Z">
        <w:r>
          <w:t>-</w:t>
        </w:r>
        <w:r>
          <w:tab/>
          <w:t>The airport, if not an international hub, should be served by a minimum of two different international hubs.</w:t>
        </w:r>
      </w:ins>
    </w:p>
    <w:p w:rsidR="00E84036" w:rsidRDefault="00DC0627" w:rsidP="00442F79">
      <w:pPr>
        <w:pStyle w:val="Heading2"/>
      </w:pPr>
      <w:bookmarkStart w:id="911" w:name="_Toc24578512"/>
      <w:bookmarkStart w:id="912" w:name="_Toc24620514"/>
      <w:r>
        <w:t>5</w:t>
      </w:r>
      <w:r w:rsidR="00E84036">
        <w:t>.3</w:t>
      </w:r>
      <w:r w:rsidR="00E84036" w:rsidRPr="004D3578">
        <w:tab/>
      </w:r>
      <w:r w:rsidR="00E84036">
        <w:t>Proposals for 3GPP Meetings Funding Model</w:t>
      </w:r>
      <w:bookmarkEnd w:id="886"/>
      <w:bookmarkEnd w:id="911"/>
      <w:bookmarkEnd w:id="912"/>
    </w:p>
    <w:p w:rsidR="00726F9F" w:rsidRDefault="00726F9F" w:rsidP="00AB5BC1">
      <w:pPr>
        <w:pStyle w:val="Heading3"/>
      </w:pPr>
      <w:bookmarkStart w:id="913" w:name="_Toc24578513"/>
      <w:bookmarkStart w:id="914" w:name="_Toc24620515"/>
      <w:r>
        <w:t xml:space="preserve">5.3.0 </w:t>
      </w:r>
      <w:r>
        <w:tab/>
        <w:t>Description of the current funding model</w:t>
      </w:r>
      <w:bookmarkEnd w:id="913"/>
      <w:bookmarkEnd w:id="914"/>
    </w:p>
    <w:p w:rsidR="00726F9F" w:rsidRDefault="00726F9F" w:rsidP="00AB5BC1">
      <w:pPr>
        <w:pStyle w:val="EditorsNote"/>
      </w:pPr>
      <w:r>
        <w:t xml:space="preserve">Editor’s </w:t>
      </w:r>
      <w:del w:id="915" w:author="Georg Mayer" w:date="2019-11-13T22:25:00Z">
        <w:r w:rsidDel="00FC47EC">
          <w:delText>n</w:delText>
        </w:r>
      </w:del>
      <w:ins w:id="916" w:author="Georg Mayer" w:date="2019-11-13T22:25:00Z">
        <w:r w:rsidR="00FC47EC">
          <w:t>N</w:t>
        </w:r>
      </w:ins>
      <w:r>
        <w:t>ote: A brief description of the current funding model and size will be described here.</w:t>
      </w:r>
    </w:p>
    <w:p w:rsidR="00B12F3E" w:rsidDel="000235F9" w:rsidRDefault="00B12F3E" w:rsidP="00B12F3E">
      <w:pPr>
        <w:rPr>
          <w:del w:id="917" w:author="Georg Mayer" w:date="2019-11-14T10:46:00Z"/>
        </w:rPr>
      </w:pPr>
    </w:p>
    <w:p w:rsidR="00726F9F" w:rsidRDefault="00726F9F" w:rsidP="00AB5BC1">
      <w:pPr>
        <w:pStyle w:val="Heading4"/>
      </w:pPr>
      <w:bookmarkStart w:id="918" w:name="_Toc24578514"/>
      <w:bookmarkStart w:id="919" w:name="_Toc24620516"/>
      <w:r>
        <w:lastRenderedPageBreak/>
        <w:t xml:space="preserve">5.3.0.1 </w:t>
      </w:r>
      <w:r>
        <w:tab/>
        <w:t>General aspects</w:t>
      </w:r>
      <w:bookmarkEnd w:id="918"/>
      <w:bookmarkEnd w:id="919"/>
    </w:p>
    <w:p w:rsidR="00726F9F" w:rsidRDefault="00726F9F" w:rsidP="00726F9F">
      <w:r>
        <w:t>Currently the funding of 3GPP meeting hosting is based on a voluntary model by the industry:</w:t>
      </w:r>
    </w:p>
    <w:p w:rsidR="00726F9F" w:rsidRDefault="00726F9F" w:rsidP="00AB5BC1">
      <w:pPr>
        <w:pStyle w:val="B1"/>
      </w:pPr>
      <w:r>
        <w:t>-</w:t>
      </w:r>
      <w:r>
        <w:tab/>
        <w:t xml:space="preserve">Most regions have organized the voluntary funding mechanism into a so called ‘Friends’ structure. Individual Members from a particular region voluntarily contribute to that region’s Friends budget. Meeting hosting (contracts, operations, location selection, </w:t>
      </w:r>
      <w:proofErr w:type="spellStart"/>
      <w:r>
        <w:t>etc</w:t>
      </w:r>
      <w:proofErr w:type="spellEnd"/>
      <w:r>
        <w:t xml:space="preserve">…) as well as related financial transactions are then taken care of by the Friends, or by a 3rd party company commissioned by the Friends. </w:t>
      </w:r>
    </w:p>
    <w:p w:rsidR="00726F9F" w:rsidRDefault="00726F9F" w:rsidP="00AB5BC1">
      <w:pPr>
        <w:pStyle w:val="B1"/>
      </w:pPr>
      <w:r>
        <w:t>-</w:t>
      </w:r>
      <w:r>
        <w:tab/>
        <w:t>In some of the regions Individual Members host meetings themselves on a voluntary basis.</w:t>
      </w:r>
    </w:p>
    <w:p w:rsidR="00726F9F" w:rsidRDefault="00726F9F" w:rsidP="00726F9F">
      <w:r>
        <w:t>Due to the voluntary nature for funding, there is a great deal of variety amongst Individual Members in terms of how much they contribute. It is obvious that IMs that do contribute (either through Friends or hosting meetings individually) also carry the financial load for those that do not contribute. The fact that there is a sizeable percentage of IMs that come to 3GPP meetings without contributing to the hosting costs makes it infeasible to motivate the current contributors to further increase their voluntary contribution (‘Why shall I pay more if there are companies who don’t pay anything’). There are also many Individual Members, which make use of the 3GPP deliverables via their membership in an OP without any active contribution (either to hosting costs or otherwise), and therefore benefit from the Partnership Project without making any investment at all.</w:t>
      </w:r>
      <w:del w:id="920" w:author="Georg Mayer" w:date="2019-11-13T21:32:00Z">
        <w:r w:rsidDel="00D67811">
          <w:delText xml:space="preserve">  </w:delText>
        </w:r>
      </w:del>
      <w:ins w:id="921" w:author="Georg Mayer" w:date="2019-11-13T21:33:00Z">
        <w:r w:rsidR="00D67811">
          <w:t xml:space="preserve"> </w:t>
        </w:r>
      </w:ins>
      <w:ins w:id="922" w:author="Georg Mayer" w:date="2019-11-13T21:32:00Z">
        <w:r w:rsidR="00D67811">
          <w:t xml:space="preserve"> </w:t>
        </w:r>
      </w:ins>
    </w:p>
    <w:p w:rsidR="00726F9F" w:rsidRDefault="00726F9F" w:rsidP="00726F9F">
      <w:r>
        <w:t xml:space="preserve">In terms of overall budget, across all regions and Individual Members, industry spent 2 </w:t>
      </w:r>
      <w:proofErr w:type="spellStart"/>
      <w:r>
        <w:t>MEur</w:t>
      </w:r>
      <w:proofErr w:type="spellEnd"/>
      <w:r>
        <w:t xml:space="preserve"> in 2018 for hosting 3GPP meetings. As the budget and financial details of each Friends organization are not public beyond their membership, these individual regional budget numbers are not disclosed in the present document.</w:t>
      </w:r>
    </w:p>
    <w:p w:rsidR="00726F9F" w:rsidRDefault="00726F9F" w:rsidP="00726F9F">
      <w:r>
        <w:t>The 3GPP registration information for 2018 shows the total number of delegate-days for all 3GPP meetings was 69,386. However, this includes delegates registering to multiple collocated meetings. Hence, the ‘real’ number for delegate-days is about 52,000.</w:t>
      </w:r>
    </w:p>
    <w:p w:rsidR="00726F9F" w:rsidRDefault="00726F9F" w:rsidP="00726F9F">
      <w:r>
        <w:t xml:space="preserve">From the above metrics one can calculate that the average cost/delegate/day is ~40 EUR. One can observe a natural variety to these cost levels between different regions, size of meetings, </w:t>
      </w:r>
      <w:proofErr w:type="spellStart"/>
      <w:r>
        <w:t>etc</w:t>
      </w:r>
      <w:proofErr w:type="spellEnd"/>
      <w:r>
        <w:t xml:space="preserve">… </w:t>
      </w:r>
    </w:p>
    <w:p w:rsidR="00726F9F" w:rsidRDefault="00726F9F" w:rsidP="00726F9F">
      <w:r>
        <w:t>But in general, based on experience with declining service levels at 3GPP meetings (see OP42_07) it is obvious that these funding levels are insufficient going forward.</w:t>
      </w:r>
    </w:p>
    <w:p w:rsidR="00726F9F" w:rsidRDefault="00726F9F" w:rsidP="00726F9F">
      <w:r>
        <w:t>5G standardization has driven another phase of expansion in terms of the size of the overall 3GPP project: number and size of meetings has grown substantially, especially in the largest groups. At the same time the overall budget that funds these meetings has been stagnant whilst a substantial part of meeting hosting costs does scale with the number of participants. With the current voluntary model there are no means to force or enforce Individual Members’ contribution to hosting costs. The current funding model does not have any reliable way to scale with the size of the overall 3GPP project.</w:t>
      </w:r>
      <w:del w:id="923" w:author="Georg Mayer" w:date="2019-11-13T21:32:00Z">
        <w:r w:rsidDel="00D67811">
          <w:delText xml:space="preserve">  </w:delText>
        </w:r>
      </w:del>
      <w:ins w:id="924" w:author="Georg Mayer" w:date="2019-11-13T21:33:00Z">
        <w:r w:rsidR="00D67811">
          <w:t xml:space="preserve"> </w:t>
        </w:r>
      </w:ins>
      <w:del w:id="925" w:author="Georg Mayer" w:date="2019-11-13T21:33:00Z">
        <w:r w:rsidDel="00D67811">
          <w:delText xml:space="preserve"> </w:delText>
        </w:r>
      </w:del>
      <w:ins w:id="926" w:author="Georg Mayer" w:date="2019-11-13T21:33:00Z">
        <w:r w:rsidR="00D67811">
          <w:t xml:space="preserve"> </w:t>
        </w:r>
      </w:ins>
    </w:p>
    <w:p w:rsidR="00726F9F" w:rsidRDefault="00726F9F" w:rsidP="00726F9F">
      <w:r>
        <w:t>In summary, there are 3 substantial shortcomings observed with the current funding model:</w:t>
      </w:r>
    </w:p>
    <w:p w:rsidR="00726F9F" w:rsidRDefault="00726F9F" w:rsidP="00AB5BC1">
      <w:pPr>
        <w:pStyle w:val="B1"/>
      </w:pPr>
      <w:r>
        <w:t>-</w:t>
      </w:r>
      <w:r>
        <w:tab/>
        <w:t>Disproportionality: contributions to the meeting hosting costs are not shared fairly amongst the participating Individual Members.</w:t>
      </w:r>
    </w:p>
    <w:p w:rsidR="00726F9F" w:rsidRDefault="00726F9F" w:rsidP="00AB5BC1">
      <w:pPr>
        <w:pStyle w:val="B1"/>
      </w:pPr>
      <w:r>
        <w:t>-</w:t>
      </w:r>
      <w:r>
        <w:tab/>
        <w:t>Inadequate overall funding: the current level of ~40 EUR/delegate/day does not ensure a service level appropriate for a standards organization as impactful and as successful as 3GPP.</w:t>
      </w:r>
    </w:p>
    <w:p w:rsidR="00726F9F" w:rsidRDefault="00726F9F" w:rsidP="00AB5BC1">
      <w:pPr>
        <w:pStyle w:val="B1"/>
      </w:pPr>
      <w:r>
        <w:t>-</w:t>
      </w:r>
      <w:r>
        <w:tab/>
        <w:t>Lack of scalability of the overall budget: voluntary funds do not scale with the size of the overall 3GPP project. With further growth of the project and stagnant overall hosting budget the service levels are declining further.</w:t>
      </w:r>
    </w:p>
    <w:p w:rsidR="00726F9F" w:rsidDel="009D00A9" w:rsidRDefault="00726F9F" w:rsidP="00726F9F">
      <w:pPr>
        <w:rPr>
          <w:del w:id="927" w:author="Georg Mayer" w:date="2019-11-13T20:23:00Z"/>
        </w:rPr>
      </w:pPr>
    </w:p>
    <w:p w:rsidR="00726F9F" w:rsidRDefault="00726F9F" w:rsidP="00AB5BC1">
      <w:pPr>
        <w:pStyle w:val="Heading4"/>
      </w:pPr>
      <w:bookmarkStart w:id="928" w:name="_Toc24578515"/>
      <w:bookmarkStart w:id="929" w:name="_Toc24620517"/>
      <w:r>
        <w:t xml:space="preserve">5.3.0.2 </w:t>
      </w:r>
      <w:r>
        <w:tab/>
        <w:t>TTA-specific aspects</w:t>
      </w:r>
      <w:bookmarkEnd w:id="928"/>
      <w:bookmarkEnd w:id="929"/>
    </w:p>
    <w:p w:rsidR="00726F9F" w:rsidRDefault="00726F9F" w:rsidP="00726F9F">
      <w:r>
        <w:t>Among the 3GPP meetings, TTA regularly holds TSG plenary meetings every 3 years. TTA estimates the expected cost of holding the plenary meeting and calculates it as a 3 year average.</w:t>
      </w:r>
    </w:p>
    <w:p w:rsidR="00726F9F" w:rsidRDefault="00726F9F" w:rsidP="00726F9F">
      <w:r>
        <w:t>TTA include this annual average meeting cost as one item of 3GPP cost when calculating the contribution of Individual Members (IMs)</w:t>
      </w:r>
    </w:p>
    <w:p w:rsidR="00726F9F" w:rsidRDefault="00726F9F" w:rsidP="00726F9F">
      <w:r>
        <w:t>TTA calculates the Individual Members’ contribution charged to the 3GPP members on the basis of the overall 3GPP budget including the meeting cost. The 3GPP Individual Member (IMs) in TTA pay their contributions differently for each category, grouped in proportion to their annual revenue.</w:t>
      </w:r>
    </w:p>
    <w:p w:rsidR="00726F9F" w:rsidRDefault="00726F9F" w:rsidP="00726F9F">
      <w:r>
        <w:lastRenderedPageBreak/>
        <w:t>As a conclusion, the individual members of TTA are contributed to the cost of 3GPP meeting hosting pro rata to their group.</w:t>
      </w:r>
    </w:p>
    <w:p w:rsidR="00726F9F" w:rsidDel="009D00A9" w:rsidRDefault="00726F9F" w:rsidP="00726F9F">
      <w:pPr>
        <w:rPr>
          <w:del w:id="930" w:author="Georg Mayer" w:date="2019-11-13T20:20:00Z"/>
        </w:rPr>
      </w:pPr>
    </w:p>
    <w:p w:rsidR="00726F9F" w:rsidRDefault="00726F9F" w:rsidP="00AB5BC1">
      <w:pPr>
        <w:pStyle w:val="Heading4"/>
      </w:pPr>
      <w:bookmarkStart w:id="931" w:name="_Toc24578516"/>
      <w:bookmarkStart w:id="932" w:name="_Toc24620518"/>
      <w:r>
        <w:t>5.3.0.3</w:t>
      </w:r>
      <w:r>
        <w:tab/>
        <w:t>ARIB/TTC-specific aspects</w:t>
      </w:r>
      <w:bookmarkEnd w:id="931"/>
      <w:bookmarkEnd w:id="932"/>
    </w:p>
    <w:p w:rsidR="00726F9F" w:rsidRDefault="00726F9F" w:rsidP="00726F9F">
      <w:r>
        <w:t>ARIB/TTC apply the following two methods for hosting the meetings in Japan:</w:t>
      </w:r>
    </w:p>
    <w:p w:rsidR="00726F9F" w:rsidRDefault="00726F9F" w:rsidP="00AB5BC1">
      <w:pPr>
        <w:pStyle w:val="B1"/>
      </w:pPr>
      <w:r>
        <w:t>1)</w:t>
      </w:r>
      <w:r>
        <w:tab/>
        <w:t>“Friends” funding for hosting WG meetings</w:t>
      </w:r>
    </w:p>
    <w:p w:rsidR="00726F9F" w:rsidRDefault="00726F9F" w:rsidP="00AB5BC1">
      <w:pPr>
        <w:pStyle w:val="B1"/>
      </w:pPr>
      <w:r>
        <w:t>2)</w:t>
      </w:r>
      <w:r>
        <w:tab/>
        <w:t xml:space="preserve">3GPP IMs pay for meeting hosting fee for PCG/OP meetings and TSG plenary meetings as a part of (additional) 3GPP IM member fees </w:t>
      </w:r>
    </w:p>
    <w:p w:rsidR="00726F9F" w:rsidRDefault="00726F9F" w:rsidP="00726F9F">
      <w:r>
        <w:t>In the case 1) above, “Friends” organization is configured by voluntary IMs of both OPs, and the members are categorised according to the amount of contributions (500,000 to 3 million yen), receiving their voting rights accordingly for its decision making such as choosing meetings to be hosted and its arrangements.</w:t>
      </w:r>
    </w:p>
    <w:p w:rsidR="00726F9F" w:rsidRDefault="00726F9F" w:rsidP="00726F9F">
      <w:pPr>
        <w:rPr>
          <w:ins w:id="933" w:author="Georg Mayer" w:date="2019-11-13T20:19:00Z"/>
        </w:rPr>
      </w:pPr>
      <w:r>
        <w:t>In the case 2) above, each relevant committee of ARIB and TTC create budget plans based on the membership fee of 3GPP registered IM, according to the opportunity of hosting in Japan based on the host rotation of the meeting, and to bear the cost at ARIB and TTC. Conference arrangements are carried out by ARIB / TTC jointly.</w:t>
      </w:r>
    </w:p>
    <w:p w:rsidR="009D00A9" w:rsidRDefault="005D70F7">
      <w:pPr>
        <w:pStyle w:val="Heading3"/>
        <w:rPr>
          <w:ins w:id="934" w:author="Georg Mayer" w:date="2019-11-13T20:19:00Z"/>
        </w:rPr>
        <w:pPrChange w:id="935" w:author="Georg Mayer" w:date="2019-11-13T20:19:00Z">
          <w:pPr/>
        </w:pPrChange>
      </w:pPr>
      <w:bookmarkStart w:id="936" w:name="_Toc24578517"/>
      <w:bookmarkStart w:id="937" w:name="_Toc24620519"/>
      <w:ins w:id="938" w:author="Georg Mayer" w:date="2019-11-13T20:19:00Z">
        <w:r>
          <w:t>5.3.1</w:t>
        </w:r>
        <w:r w:rsidR="009D00A9">
          <w:tab/>
          <w:t>Proposal OP “Hosting” Tax</w:t>
        </w:r>
        <w:bookmarkEnd w:id="936"/>
        <w:bookmarkEnd w:id="937"/>
      </w:ins>
    </w:p>
    <w:p w:rsidR="00D67811" w:rsidRDefault="009D00A9" w:rsidP="009D00A9">
      <w:pPr>
        <w:rPr>
          <w:ins w:id="939" w:author="Georg Mayer" w:date="2019-11-13T21:32:00Z"/>
        </w:rPr>
      </w:pPr>
      <w:ins w:id="940" w:author="Georg Mayer" w:date="2019-11-13T20:19:00Z">
        <w:r>
          <w:t>It is recognized that the voluntary funding model that 3GPP has used in the past has reached its limits.</w:t>
        </w:r>
      </w:ins>
      <w:ins w:id="941" w:author="Georg Mayer" w:date="2019-11-13T21:32:00Z">
        <w:r w:rsidR="00D67811">
          <w:t xml:space="preserve"> </w:t>
        </w:r>
      </w:ins>
      <w:ins w:id="942" w:author="Georg Mayer" w:date="2019-11-13T20:19:00Z">
        <w:r>
          <w:t>It is recommended that OPs take over responsibility of funding the meetings by assessing a mandatory hosting fee on each of their individual members.</w:t>
        </w:r>
      </w:ins>
      <w:ins w:id="943" w:author="Georg Mayer" w:date="2019-11-13T21:32:00Z">
        <w:r w:rsidR="00D67811">
          <w:t xml:space="preserve"> </w:t>
        </w:r>
      </w:ins>
    </w:p>
    <w:p w:rsidR="009D00A9" w:rsidRDefault="00D67811">
      <w:pPr>
        <w:pStyle w:val="NO"/>
        <w:rPr>
          <w:ins w:id="944" w:author="Georg Mayer" w:date="2019-11-13T20:19:00Z"/>
        </w:rPr>
        <w:pPrChange w:id="945" w:author="Georg Mayer" w:date="2019-11-13T21:32:00Z">
          <w:pPr/>
        </w:pPrChange>
      </w:pPr>
      <w:ins w:id="946" w:author="Georg Mayer" w:date="2019-11-13T21:32:00Z">
        <w:r>
          <w:t>NOTE</w:t>
        </w:r>
      </w:ins>
      <w:ins w:id="947" w:author="Georg Mayer" w:date="2019-11-13T20:19:00Z">
        <w:r w:rsidR="009D00A9">
          <w:t>: This fee is assessed on individual member companies and not on their delegates.</w:t>
        </w:r>
      </w:ins>
    </w:p>
    <w:p w:rsidR="009D00A9" w:rsidRDefault="009D00A9">
      <w:pPr>
        <w:pStyle w:val="B1"/>
        <w:rPr>
          <w:ins w:id="948" w:author="Georg Mayer" w:date="2019-11-13T20:19:00Z"/>
        </w:rPr>
        <w:pPrChange w:id="949" w:author="Georg Mayer" w:date="2019-11-13T20:19:00Z">
          <w:pPr/>
        </w:pPrChange>
      </w:pPr>
      <w:ins w:id="950" w:author="Georg Mayer" w:date="2019-11-13T20:19:00Z">
        <w:r>
          <w:t>-</w:t>
        </w:r>
        <w:r>
          <w:tab/>
          <w:t>Each OP should tack on a mandatory meeting hosting fee for</w:t>
        </w:r>
        <w:r w:rsidR="00043467">
          <w:t xml:space="preserve"> each 3GPP IM through that OP. </w:t>
        </w:r>
        <w:r>
          <w:t>That funding is earmarked to be spent on 3GPP meeting hosting</w:t>
        </w:r>
      </w:ins>
    </w:p>
    <w:p w:rsidR="009D00A9" w:rsidRDefault="009D00A9">
      <w:pPr>
        <w:pStyle w:val="B1"/>
        <w:rPr>
          <w:ins w:id="951" w:author="Georg Mayer" w:date="2019-11-13T20:19:00Z"/>
        </w:rPr>
        <w:pPrChange w:id="952" w:author="Georg Mayer" w:date="2019-11-13T20:19:00Z">
          <w:pPr/>
        </w:pPrChange>
      </w:pPr>
      <w:ins w:id="953" w:author="Georg Mayer" w:date="2019-11-13T20:19:00Z">
        <w:r>
          <w:t>-</w:t>
        </w:r>
        <w:r>
          <w:tab/>
          <w:t>The assessed fee structure (e.g. tiered or flat) and the mechanism for collecting the fee would be left for each individual OPs to decide</w:t>
        </w:r>
      </w:ins>
    </w:p>
    <w:p w:rsidR="009D00A9" w:rsidRDefault="009D00A9">
      <w:pPr>
        <w:pStyle w:val="B1"/>
        <w:rPr>
          <w:ins w:id="954" w:author="Georg Mayer" w:date="2019-11-13T20:19:00Z"/>
        </w:rPr>
        <w:pPrChange w:id="955" w:author="Georg Mayer" w:date="2019-11-13T20:19:00Z">
          <w:pPr/>
        </w:pPrChange>
      </w:pPr>
      <w:ins w:id="956" w:author="Georg Mayer" w:date="2019-11-13T20:19:00Z">
        <w:r>
          <w:t>-</w:t>
        </w:r>
        <w:r>
          <w:tab/>
          <w:t>The funding goal should be</w:t>
        </w:r>
        <w:r w:rsidR="003F7872">
          <w:t xml:space="preserve"> equivalent to approximately $XX</w:t>
        </w:r>
        <w:r>
          <w:t>/delegate/day. It is the responsibility of the OP to determine the level of funding needed based on the planned meeting hosting by that OP.</w:t>
        </w:r>
      </w:ins>
    </w:p>
    <w:p w:rsidR="009D00A9" w:rsidRDefault="009D00A9">
      <w:pPr>
        <w:pStyle w:val="B1"/>
        <w:rPr>
          <w:ins w:id="957" w:author="Georg Mayer" w:date="2019-11-13T20:19:00Z"/>
        </w:rPr>
        <w:pPrChange w:id="958" w:author="Georg Mayer" w:date="2019-11-13T20:19:00Z">
          <w:pPr/>
        </w:pPrChange>
      </w:pPr>
      <w:ins w:id="959" w:author="Georg Mayer" w:date="2019-11-13T20:19:00Z">
        <w:r>
          <w:t>-</w:t>
        </w:r>
        <w:r>
          <w:tab/>
          <w:t>Each OP manages the hosting fees received.  The hosting funds do not get merged with the overall 3GPP budget.</w:t>
        </w:r>
      </w:ins>
    </w:p>
    <w:p w:rsidR="009D00A9" w:rsidRDefault="009D00A9">
      <w:pPr>
        <w:pStyle w:val="B1"/>
        <w:rPr>
          <w:ins w:id="960" w:author="Georg Mayer" w:date="2019-11-13T20:19:00Z"/>
        </w:rPr>
        <w:pPrChange w:id="961" w:author="Georg Mayer" w:date="2019-11-13T20:19:00Z">
          <w:pPr/>
        </w:pPrChange>
      </w:pPr>
      <w:ins w:id="962" w:author="Georg Mayer" w:date="2019-11-13T20:19:00Z">
        <w:r>
          <w:t>-</w:t>
        </w:r>
        <w:r>
          <w:tab/>
          <w:t>Each OP can figure out how it wants to manage the funds (e.g., use a friend’s advisory group,) as long as the required service level is met.</w:t>
        </w:r>
      </w:ins>
    </w:p>
    <w:p w:rsidR="009D00A9" w:rsidRDefault="009D00A9">
      <w:pPr>
        <w:pStyle w:val="B1"/>
        <w:rPr>
          <w:ins w:id="963" w:author="Georg Mayer" w:date="2019-11-13T20:19:00Z"/>
        </w:rPr>
        <w:pPrChange w:id="964" w:author="Georg Mayer" w:date="2019-11-13T20:19:00Z">
          <w:pPr/>
        </w:pPrChange>
      </w:pPr>
      <w:ins w:id="965" w:author="Georg Mayer" w:date="2019-11-13T20:19:00Z">
        <w:r>
          <w:t>-</w:t>
        </w:r>
        <w:r>
          <w:tab/>
          <w:t>Multiple OPs can of course choose to combine hosting resources and jointly fund meetings in their areas.</w:t>
        </w:r>
      </w:ins>
    </w:p>
    <w:p w:rsidR="009D00A9" w:rsidRDefault="009D00A9">
      <w:pPr>
        <w:pStyle w:val="B1"/>
        <w:rPr>
          <w:ins w:id="966" w:author="Georg Mayer" w:date="2019-11-13T20:19:00Z"/>
        </w:rPr>
        <w:pPrChange w:id="967" w:author="Georg Mayer" w:date="2019-11-13T20:19:00Z">
          <w:pPr/>
        </w:pPrChange>
      </w:pPr>
      <w:ins w:id="968" w:author="Georg Mayer" w:date="2019-11-13T20:19:00Z">
        <w:r>
          <w:t>-</w:t>
        </w:r>
        <w:r>
          <w:tab/>
          <w:t>Each OP maintains a contingency fund or some other mechanism or to accommodate up to a 20% increase in the number of meetings hosted.</w:t>
        </w:r>
      </w:ins>
    </w:p>
    <w:p w:rsidR="009D00A9" w:rsidRDefault="009D00A9">
      <w:pPr>
        <w:pStyle w:val="B1"/>
        <w:pPrChange w:id="969" w:author="Georg Mayer" w:date="2019-11-13T20:19:00Z">
          <w:pPr/>
        </w:pPrChange>
      </w:pPr>
      <w:ins w:id="970" w:author="Georg Mayer" w:date="2019-11-13T20:19:00Z">
        <w:r>
          <w:t>-</w:t>
        </w:r>
        <w:r>
          <w:tab/>
          <w:t xml:space="preserve">For tracking purposes, each OP provides a </w:t>
        </w:r>
      </w:ins>
      <w:ins w:id="971" w:author="Georg Mayer" w:date="2019-11-13T22:26:00Z">
        <w:r w:rsidR="00FC47EC">
          <w:t>year-end</w:t>
        </w:r>
      </w:ins>
      <w:ins w:id="972" w:author="Georg Mayer" w:date="2019-11-13T20:19:00Z">
        <w:r>
          <w:t xml:space="preserve"> report back to the OP on the number of meetings hosted and the funding level they are currently providing per delegate.</w:t>
        </w:r>
      </w:ins>
    </w:p>
    <w:p w:rsidR="003F1C14" w:rsidRPr="003F1C14" w:rsidDel="009D00A9" w:rsidRDefault="00DC0627" w:rsidP="00442F79">
      <w:pPr>
        <w:pStyle w:val="Heading3"/>
        <w:rPr>
          <w:del w:id="973" w:author="Georg Mayer" w:date="2019-11-13T20:20:00Z"/>
        </w:rPr>
      </w:pPr>
      <w:bookmarkStart w:id="974" w:name="_Toc23313431"/>
      <w:del w:id="975" w:author="Georg Mayer" w:date="2019-11-13T20:20:00Z">
        <w:r w:rsidDel="009D00A9">
          <w:delText>5</w:delText>
        </w:r>
        <w:r w:rsidR="00E337D9" w:rsidDel="009D00A9">
          <w:delText>.3.</w:delText>
        </w:r>
      </w:del>
      <w:del w:id="976" w:author="Georg Mayer" w:date="2019-11-13T20:19:00Z">
        <w:r w:rsidR="00E337D9" w:rsidDel="009D00A9">
          <w:delText>1</w:delText>
        </w:r>
      </w:del>
      <w:del w:id="977" w:author="Georg Mayer" w:date="2019-11-13T20:20:00Z">
        <w:r w:rsidR="00E337D9" w:rsidDel="009D00A9">
          <w:tab/>
        </w:r>
        <w:r w:rsidR="003F1C14" w:rsidDel="009D00A9">
          <w:delText>Proposal</w:delText>
        </w:r>
        <w:r w:rsidR="00127049" w:rsidDel="009D00A9">
          <w:delText xml:space="preserve"> ‘IM pays as part of OP membership’</w:delText>
        </w:r>
        <w:bookmarkEnd w:id="974"/>
      </w:del>
    </w:p>
    <w:p w:rsidR="00AD71D0" w:rsidDel="009D00A9" w:rsidRDefault="00AD71D0" w:rsidP="00AD71D0">
      <w:pPr>
        <w:pStyle w:val="EditorsNote"/>
        <w:rPr>
          <w:del w:id="978" w:author="Georg Mayer" w:date="2019-11-13T20:20:00Z"/>
        </w:rPr>
      </w:pPr>
      <w:del w:id="979" w:author="Georg Mayer" w:date="2019-11-13T20:20:00Z">
        <w:r w:rsidDel="009D00A9">
          <w:delText xml:space="preserve">Editor’s Note: </w:delText>
        </w:r>
        <w:r w:rsidR="008671FC" w:rsidRPr="008671FC" w:rsidDel="009D00A9">
          <w:delText>The funding model proposed in OP42(19)#09 is planned to be described here</w:delText>
        </w:r>
        <w:r w:rsidDel="009D00A9">
          <w:delText>.</w:delText>
        </w:r>
      </w:del>
    </w:p>
    <w:p w:rsidR="008671FC" w:rsidDel="009D00A9" w:rsidRDefault="008671FC" w:rsidP="008671FC">
      <w:pPr>
        <w:rPr>
          <w:del w:id="980" w:author="Georg Mayer" w:date="2019-11-13T20:20:00Z"/>
        </w:rPr>
      </w:pPr>
    </w:p>
    <w:p w:rsidR="008671FC" w:rsidRDefault="008671FC" w:rsidP="00AB5BC1">
      <w:pPr>
        <w:pStyle w:val="Heading3"/>
      </w:pPr>
      <w:bookmarkStart w:id="981" w:name="_Toc23313432"/>
      <w:bookmarkStart w:id="982" w:name="_Toc24620520"/>
      <w:r>
        <w:t xml:space="preserve">5.3.2 </w:t>
      </w:r>
      <w:r>
        <w:tab/>
        <w:t>Proposal ‘Delegate pays to play’</w:t>
      </w:r>
      <w:bookmarkEnd w:id="981"/>
      <w:bookmarkEnd w:id="982"/>
    </w:p>
    <w:p w:rsidR="008671FC" w:rsidRDefault="008671FC" w:rsidP="00AB5BC1">
      <w:pPr>
        <w:pStyle w:val="EditorsNote"/>
      </w:pPr>
      <w:r>
        <w:t xml:space="preserve">Editor’s note: The funding model proposed in </w:t>
      </w:r>
      <w:proofErr w:type="gramStart"/>
      <w:r>
        <w:t>OP42(</w:t>
      </w:r>
      <w:proofErr w:type="gramEnd"/>
      <w:r>
        <w:t>19)#08 is planned to be described here.</w:t>
      </w:r>
    </w:p>
    <w:p w:rsidR="008671FC" w:rsidRDefault="008671FC" w:rsidP="008671FC"/>
    <w:p w:rsidR="00726F9F" w:rsidRDefault="00726F9F" w:rsidP="00AB5BC1">
      <w:pPr>
        <w:pStyle w:val="Heading3"/>
      </w:pPr>
      <w:bookmarkStart w:id="983" w:name="_Toc24578518"/>
      <w:bookmarkStart w:id="984" w:name="_Toc24620521"/>
      <w:r>
        <w:lastRenderedPageBreak/>
        <w:t>5.3.3</w:t>
      </w:r>
      <w:r>
        <w:tab/>
        <w:t>Proposal ‘Extension of current funding model’</w:t>
      </w:r>
      <w:bookmarkEnd w:id="983"/>
      <w:bookmarkEnd w:id="984"/>
      <w:r>
        <w:t xml:space="preserve"> </w:t>
      </w:r>
    </w:p>
    <w:p w:rsidR="00726F9F" w:rsidRDefault="00726F9F" w:rsidP="00726F9F">
      <w:r>
        <w:t>When considering improvements related to 3GPP meeting hosting, drastic changes to the applied system in each region may cause complicated problems in both fund procurement and management. Therefore, it is necessary to carefully formulate countermeasures to avoid confusion.</w:t>
      </w:r>
    </w:p>
    <w:p w:rsidR="00726F9F" w:rsidDel="005D70F7" w:rsidRDefault="00726F9F" w:rsidP="008671FC">
      <w:pPr>
        <w:rPr>
          <w:del w:id="985" w:author="Georg Mayer" w:date="2019-11-14T10:39:00Z"/>
        </w:rPr>
      </w:pPr>
    </w:p>
    <w:p w:rsidR="008671FC" w:rsidRDefault="008671FC" w:rsidP="00AB5BC1">
      <w:pPr>
        <w:pStyle w:val="Heading3"/>
      </w:pPr>
      <w:bookmarkStart w:id="986" w:name="_Toc23313433"/>
      <w:bookmarkStart w:id="987" w:name="_Toc24578519"/>
      <w:bookmarkStart w:id="988" w:name="_Toc24620522"/>
      <w:r>
        <w:t>5.3</w:t>
      </w:r>
      <w:proofErr w:type="gramStart"/>
      <w:r>
        <w:t>.x</w:t>
      </w:r>
      <w:proofErr w:type="gramEnd"/>
      <w:r>
        <w:t xml:space="preserve"> </w:t>
      </w:r>
      <w:r>
        <w:tab/>
        <w:t>Proposal ‘xxx’</w:t>
      </w:r>
      <w:bookmarkEnd w:id="986"/>
      <w:bookmarkEnd w:id="987"/>
      <w:bookmarkEnd w:id="988"/>
    </w:p>
    <w:p w:rsidR="008671FC" w:rsidRDefault="008671FC">
      <w:pPr>
        <w:pStyle w:val="EditorsNote"/>
        <w:pPrChange w:id="989" w:author="Georg Mayer" w:date="2019-11-13T22:24:00Z">
          <w:pPr/>
        </w:pPrChange>
      </w:pPr>
      <w:r>
        <w:t xml:space="preserve">Editor’s </w:t>
      </w:r>
      <w:ins w:id="990" w:author="Georg Mayer" w:date="2019-11-13T22:24:00Z">
        <w:r w:rsidR="00FC47EC">
          <w:t>N</w:t>
        </w:r>
      </w:ins>
      <w:del w:id="991" w:author="Georg Mayer" w:date="2019-11-13T22:24:00Z">
        <w:r w:rsidDel="00FC47EC">
          <w:delText>n</w:delText>
        </w:r>
      </w:del>
      <w:r>
        <w:t>ote: Further funding model proposal is planned to be described here.</w:t>
      </w:r>
    </w:p>
    <w:p w:rsidR="00E84036" w:rsidRDefault="00DC0627" w:rsidP="00442F79">
      <w:pPr>
        <w:pStyle w:val="Heading2"/>
      </w:pPr>
      <w:bookmarkStart w:id="992" w:name="_Toc23313434"/>
      <w:bookmarkStart w:id="993" w:name="_Toc24578520"/>
      <w:bookmarkStart w:id="994" w:name="_Toc24620523"/>
      <w:r>
        <w:t>5</w:t>
      </w:r>
      <w:r w:rsidR="00E84036">
        <w:t>.4</w:t>
      </w:r>
      <w:r w:rsidR="00E84036" w:rsidRPr="004D3578">
        <w:tab/>
      </w:r>
      <w:r w:rsidR="00E84036">
        <w:t>Proposals for 3GPP Meetings Decision Making</w:t>
      </w:r>
      <w:bookmarkEnd w:id="992"/>
      <w:bookmarkEnd w:id="993"/>
      <w:bookmarkEnd w:id="994"/>
    </w:p>
    <w:p w:rsidR="008671FC" w:rsidRDefault="008671FC" w:rsidP="008671FC">
      <w:pPr>
        <w:pStyle w:val="Heading3"/>
      </w:pPr>
      <w:bookmarkStart w:id="995" w:name="_Toc23313435"/>
      <w:bookmarkStart w:id="996" w:name="_Toc24578521"/>
      <w:bookmarkStart w:id="997" w:name="_Toc24620524"/>
      <w:r>
        <w:t>5.4.0</w:t>
      </w:r>
      <w:r>
        <w:tab/>
        <w:t>Description of the current decision making model</w:t>
      </w:r>
      <w:bookmarkEnd w:id="995"/>
      <w:bookmarkEnd w:id="996"/>
      <w:bookmarkEnd w:id="997"/>
    </w:p>
    <w:p w:rsidR="008671FC" w:rsidRDefault="008671FC" w:rsidP="008671FC">
      <w:pPr>
        <w:pStyle w:val="EditorsNote"/>
      </w:pPr>
      <w:r>
        <w:t xml:space="preserve">Editor’s </w:t>
      </w:r>
      <w:ins w:id="998" w:author="Georg Mayer" w:date="2019-11-13T22:24:00Z">
        <w:r w:rsidR="00FC47EC">
          <w:t>N</w:t>
        </w:r>
      </w:ins>
      <w:del w:id="999" w:author="Georg Mayer" w:date="2019-11-13T22:24:00Z">
        <w:r w:rsidDel="00FC47EC">
          <w:delText>n</w:delText>
        </w:r>
      </w:del>
      <w:r>
        <w:t>ote: A brief description of the current decision making model will be described here.</w:t>
      </w:r>
    </w:p>
    <w:p w:rsidR="00D43BC5" w:rsidRDefault="00D43BC5" w:rsidP="00D43BC5"/>
    <w:p w:rsidR="00BE4464" w:rsidRDefault="00DC0627" w:rsidP="00442F79">
      <w:pPr>
        <w:pStyle w:val="Heading3"/>
      </w:pPr>
      <w:bookmarkStart w:id="1000" w:name="_Toc23313436"/>
      <w:bookmarkStart w:id="1001" w:name="_Toc24578522"/>
      <w:bookmarkStart w:id="1002" w:name="_Toc24620525"/>
      <w:r>
        <w:t>5</w:t>
      </w:r>
      <w:r w:rsidR="00E337D9">
        <w:t>.4.1</w:t>
      </w:r>
      <w:r w:rsidR="00E337D9">
        <w:tab/>
      </w:r>
      <w:r w:rsidR="003F1C14">
        <w:t>Proposal</w:t>
      </w:r>
      <w:r w:rsidR="008671FC">
        <w:t xml:space="preserve"> for 3GPP Decision Making – Balance Criteria</w:t>
      </w:r>
      <w:bookmarkEnd w:id="1000"/>
      <w:bookmarkEnd w:id="1001"/>
      <w:bookmarkEnd w:id="1002"/>
    </w:p>
    <w:p w:rsidR="00AD71D0" w:rsidRDefault="00AD71D0" w:rsidP="00AD71D0">
      <w:pPr>
        <w:pStyle w:val="EditorsNote"/>
      </w:pPr>
      <w:r>
        <w:t xml:space="preserve">Editor’s Note: [v0.0.0] Placeholder for first proposal under this </w:t>
      </w:r>
      <w:r w:rsidR="008671FC">
        <w:t>criteria</w:t>
      </w:r>
      <w:r>
        <w:t>.</w:t>
      </w:r>
    </w:p>
    <w:p w:rsidR="008671FC" w:rsidRPr="00BE4464" w:rsidRDefault="008671FC" w:rsidP="008671FC">
      <w:pPr>
        <w:pStyle w:val="Heading4"/>
      </w:pPr>
      <w:bookmarkStart w:id="1003" w:name="_Toc23313437"/>
      <w:bookmarkStart w:id="1004" w:name="_Toc24578523"/>
      <w:bookmarkStart w:id="1005" w:name="_Toc24620526"/>
      <w:r w:rsidRPr="006B6132">
        <w:t>5.4.</w:t>
      </w:r>
      <w:r>
        <w:t>1.</w:t>
      </w:r>
      <w:ins w:id="1006" w:author="Georg Mayer" w:date="2019-11-14T10:50:00Z">
        <w:r w:rsidR="000235F9">
          <w:t>1</w:t>
        </w:r>
      </w:ins>
      <w:del w:id="1007" w:author="Georg Mayer" w:date="2019-11-14T10:50:00Z">
        <w:r w:rsidDel="000235F9">
          <w:delText>2</w:delText>
        </w:r>
      </w:del>
      <w:r w:rsidRPr="006B6132">
        <w:tab/>
        <w:t xml:space="preserve">Proposal for </w:t>
      </w:r>
      <w:r w:rsidRPr="00AF55AA">
        <w:t>Balance</w:t>
      </w:r>
      <w:r>
        <w:t xml:space="preserve"> Criteria</w:t>
      </w:r>
      <w:r w:rsidRPr="00AF55AA">
        <w:t xml:space="preserve">: Rotation by </w:t>
      </w:r>
      <w:r>
        <w:t>XXX</w:t>
      </w:r>
      <w:bookmarkEnd w:id="1003"/>
      <w:bookmarkEnd w:id="1004"/>
      <w:bookmarkEnd w:id="1005"/>
    </w:p>
    <w:p w:rsidR="008671FC" w:rsidRDefault="008671FC" w:rsidP="008671FC">
      <w:pPr>
        <w:pStyle w:val="EditorsNote"/>
      </w:pPr>
      <w:r>
        <w:t>Editor’s Note: [v0.0.0] Placeholder for first proposal under for this criteria.</w:t>
      </w:r>
    </w:p>
    <w:p w:rsidR="008671FC" w:rsidDel="005D70F7" w:rsidRDefault="008671FC" w:rsidP="00AB5BC1">
      <w:pPr>
        <w:rPr>
          <w:del w:id="1008" w:author="Georg Mayer" w:date="2019-11-14T10:39:00Z"/>
        </w:rPr>
      </w:pPr>
    </w:p>
    <w:p w:rsidR="008671FC" w:rsidRDefault="008671FC" w:rsidP="008671FC">
      <w:pPr>
        <w:pStyle w:val="Heading3"/>
      </w:pPr>
      <w:bookmarkStart w:id="1009" w:name="_Toc23313438"/>
      <w:bookmarkStart w:id="1010" w:name="_Toc24578524"/>
      <w:bookmarkStart w:id="1011" w:name="_Toc24620527"/>
      <w:r>
        <w:t>5.4.2</w:t>
      </w:r>
      <w:r>
        <w:tab/>
        <w:t xml:space="preserve">Proposals for 3GPP Decision Making – Process </w:t>
      </w:r>
      <w:r w:rsidR="00D43BC5">
        <w:t>Criteria</w:t>
      </w:r>
      <w:bookmarkEnd w:id="1009"/>
      <w:bookmarkEnd w:id="1010"/>
      <w:bookmarkEnd w:id="1011"/>
    </w:p>
    <w:p w:rsidR="008671FC" w:rsidRPr="006B6132" w:rsidRDefault="008671FC" w:rsidP="008671FC">
      <w:pPr>
        <w:pStyle w:val="Heading4"/>
      </w:pPr>
      <w:bookmarkStart w:id="1012" w:name="_Toc23313439"/>
      <w:bookmarkStart w:id="1013" w:name="_Toc24578525"/>
      <w:bookmarkStart w:id="1014" w:name="_Toc24620528"/>
      <w:r w:rsidRPr="006B6132">
        <w:t>5.4.</w:t>
      </w:r>
      <w:r>
        <w:t>2.1</w:t>
      </w:r>
      <w:r w:rsidRPr="006B6132">
        <w:tab/>
        <w:t xml:space="preserve">Proposal for </w:t>
      </w:r>
      <w:r>
        <w:t>Process Criteria</w:t>
      </w:r>
      <w:r w:rsidRPr="006B6132">
        <w:t xml:space="preserve">: </w:t>
      </w:r>
      <w:r>
        <w:t>Friends Organizations</w:t>
      </w:r>
      <w:bookmarkEnd w:id="1012"/>
      <w:bookmarkEnd w:id="1013"/>
      <w:bookmarkEnd w:id="1014"/>
    </w:p>
    <w:p w:rsidR="008671FC" w:rsidRDefault="008671FC" w:rsidP="008671FC">
      <w:pPr>
        <w:pStyle w:val="EditorsNote"/>
      </w:pPr>
      <w:r>
        <w:t>Editor’s Note: [v0.0.0] Placeholder for first proposal under for this criteria.</w:t>
      </w:r>
    </w:p>
    <w:p w:rsidR="008671FC" w:rsidRPr="00BE4464" w:rsidRDefault="008671FC" w:rsidP="008671FC">
      <w:pPr>
        <w:pStyle w:val="Heading4"/>
      </w:pPr>
      <w:bookmarkStart w:id="1015" w:name="_Toc23313440"/>
      <w:bookmarkStart w:id="1016" w:name="_Toc24578526"/>
      <w:bookmarkStart w:id="1017" w:name="_Toc24620529"/>
      <w:r w:rsidRPr="006B6132">
        <w:t>5.4.</w:t>
      </w:r>
      <w:r>
        <w:t>2.2</w:t>
      </w:r>
      <w:r w:rsidRPr="006B6132">
        <w:tab/>
        <w:t xml:space="preserve">Proposal for </w:t>
      </w:r>
      <w:r>
        <w:t>Process Criteria</w:t>
      </w:r>
      <w:r w:rsidRPr="00AF55AA">
        <w:t xml:space="preserve">: </w:t>
      </w:r>
      <w:r>
        <w:t>XXX</w:t>
      </w:r>
      <w:bookmarkEnd w:id="1015"/>
      <w:bookmarkEnd w:id="1016"/>
      <w:bookmarkEnd w:id="1017"/>
    </w:p>
    <w:p w:rsidR="008671FC" w:rsidRDefault="008671FC" w:rsidP="008671FC">
      <w:pPr>
        <w:pStyle w:val="EditorsNote"/>
      </w:pPr>
      <w:r>
        <w:t>Editor’s Note: [v0.0.0] Placeholder for first proposal under for this criteria.</w:t>
      </w:r>
    </w:p>
    <w:p w:rsidR="008671FC" w:rsidDel="005D70F7" w:rsidRDefault="008671FC" w:rsidP="00AB5BC1">
      <w:pPr>
        <w:rPr>
          <w:del w:id="1018" w:author="Georg Mayer" w:date="2019-11-14T10:39:00Z"/>
        </w:rPr>
      </w:pPr>
    </w:p>
    <w:p w:rsidR="00D43BC5" w:rsidRDefault="00D43BC5" w:rsidP="00D43BC5">
      <w:pPr>
        <w:pStyle w:val="Heading3"/>
      </w:pPr>
      <w:bookmarkStart w:id="1019" w:name="_Toc23313441"/>
      <w:bookmarkStart w:id="1020" w:name="_Toc24578527"/>
      <w:bookmarkStart w:id="1021" w:name="_Toc24620530"/>
      <w:r>
        <w:t>5.4.3</w:t>
      </w:r>
      <w:r>
        <w:tab/>
        <w:t>Proposals for 3GPP Decision Making – Accessibility Criteria</w:t>
      </w:r>
      <w:bookmarkEnd w:id="1019"/>
      <w:bookmarkEnd w:id="1020"/>
      <w:bookmarkEnd w:id="1021"/>
    </w:p>
    <w:p w:rsidR="00D43BC5" w:rsidRPr="006B6132" w:rsidRDefault="00D43BC5" w:rsidP="00D43BC5">
      <w:pPr>
        <w:pStyle w:val="Heading4"/>
      </w:pPr>
      <w:bookmarkStart w:id="1022" w:name="_Toc23313442"/>
      <w:bookmarkStart w:id="1023" w:name="_Toc24578528"/>
      <w:bookmarkStart w:id="1024" w:name="_Toc24620531"/>
      <w:r w:rsidRPr="006B6132">
        <w:t>5.4.</w:t>
      </w:r>
      <w:r>
        <w:t>3.1</w:t>
      </w:r>
      <w:r w:rsidRPr="006B6132">
        <w:tab/>
        <w:t xml:space="preserve">Proposal for </w:t>
      </w:r>
      <w:r>
        <w:t>Accessibility</w:t>
      </w:r>
      <w:r>
        <w:rPr>
          <w:lang w:val="en-US"/>
        </w:rPr>
        <w:t xml:space="preserve"> Criteria</w:t>
      </w:r>
      <w:r w:rsidRPr="006B6132">
        <w:t>:</w:t>
      </w:r>
      <w:bookmarkEnd w:id="1022"/>
      <w:r>
        <w:t xml:space="preserve"> Meetings per Country and Ye</w:t>
      </w:r>
      <w:ins w:id="1025" w:author="Georg Mayer" w:date="2019-11-13T22:51:00Z">
        <w:r w:rsidR="0012164F">
          <w:t>a</w:t>
        </w:r>
      </w:ins>
      <w:r>
        <w:t>r</w:t>
      </w:r>
      <w:bookmarkEnd w:id="1023"/>
      <w:bookmarkEnd w:id="1024"/>
    </w:p>
    <w:p w:rsidR="00D43BC5" w:rsidRDefault="00D43BC5" w:rsidP="00D43BC5">
      <w:r>
        <w:t xml:space="preserve">This section proposes a solution to the “Accessibility of location” criteria as stated in section 4.4 of this TR. </w:t>
      </w:r>
    </w:p>
    <w:p w:rsidR="00D43BC5" w:rsidRPr="00CC7B58" w:rsidRDefault="00D43BC5" w:rsidP="00D43BC5">
      <w:pPr>
        <w:rPr>
          <w:lang w:val="en-US"/>
        </w:rPr>
      </w:pPr>
      <w:r>
        <w:t xml:space="preserve">The hosting guidelines (see Annex B) are proposed to be extended in section B.2.1 “Choice of venue” with the text below this paragraph. The text shall not apply to meetings which are already listed in the 3GPP meeting calendar at the time when the new guidelines take effect. The text is not intended to influence </w:t>
      </w:r>
      <w:r>
        <w:rPr>
          <w:lang w:val="en-US"/>
        </w:rPr>
        <w:t xml:space="preserve">the rotation between regions or hosting organizations. </w:t>
      </w:r>
    </w:p>
    <w:p w:rsidR="00D43BC5" w:rsidRDefault="00D43BC5" w:rsidP="00D43BC5">
      <w:r>
        <w:t>Meetings should be planned and assigned in the following ways:</w:t>
      </w:r>
    </w:p>
    <w:p w:rsidR="00D43BC5" w:rsidRPr="00CC7B58" w:rsidRDefault="00D43BC5" w:rsidP="00D43BC5">
      <w:pPr>
        <w:pStyle w:val="B1"/>
      </w:pPr>
      <w:r>
        <w:t>1)</w:t>
      </w:r>
      <w:r>
        <w:tab/>
      </w:r>
      <w:proofErr w:type="gramStart"/>
      <w:r>
        <w:t>w</w:t>
      </w:r>
      <w:r w:rsidRPr="00CC7B58">
        <w:t>ithin</w:t>
      </w:r>
      <w:proofErr w:type="gramEnd"/>
      <w:r w:rsidRPr="00CC7B58">
        <w:t xml:space="preserve"> 6 regular meetings </w:t>
      </w:r>
      <w:r>
        <w:t xml:space="preserve">(i.e. excluding ad-hoc meetings) </w:t>
      </w:r>
      <w:r w:rsidRPr="00CC7B58">
        <w:t xml:space="preserve">per year </w:t>
      </w:r>
      <w:r>
        <w:t xml:space="preserve">a Working Group </w:t>
      </w:r>
      <w:r w:rsidRPr="00CC7B58">
        <w:t>should not meet in the same country more than once</w:t>
      </w:r>
      <w:r>
        <w:t>;</w:t>
      </w:r>
    </w:p>
    <w:p w:rsidR="00D43BC5" w:rsidRDefault="00D43BC5" w:rsidP="00D43BC5">
      <w:pPr>
        <w:pStyle w:val="B1"/>
      </w:pPr>
      <w:r>
        <w:lastRenderedPageBreak/>
        <w:t>2)</w:t>
      </w:r>
      <w:r>
        <w:tab/>
      </w:r>
      <w:proofErr w:type="gramStart"/>
      <w:r>
        <w:t>the</w:t>
      </w:r>
      <w:proofErr w:type="gramEnd"/>
      <w:r>
        <w:t xml:space="preserve"> </w:t>
      </w:r>
      <w:r w:rsidRPr="00CC7B58">
        <w:t xml:space="preserve">4 TSG </w:t>
      </w:r>
      <w:r>
        <w:t xml:space="preserve">meetings </w:t>
      </w:r>
      <w:r w:rsidRPr="00CC7B58">
        <w:t xml:space="preserve">per year should not </w:t>
      </w:r>
      <w:r>
        <w:t xml:space="preserve">be held </w:t>
      </w:r>
      <w:r w:rsidRPr="00CC7B58">
        <w:t xml:space="preserve">in </w:t>
      </w:r>
      <w:r>
        <w:t>the same country more than once;</w:t>
      </w:r>
    </w:p>
    <w:p w:rsidR="00D43BC5" w:rsidRPr="00CC7B58" w:rsidRDefault="00D43BC5" w:rsidP="00D43BC5">
      <w:pPr>
        <w:pStyle w:val="B1"/>
      </w:pPr>
      <w:r>
        <w:t>3)</w:t>
      </w:r>
      <w:r>
        <w:tab/>
      </w:r>
      <w:proofErr w:type="gramStart"/>
      <w:r>
        <w:t>two</w:t>
      </w:r>
      <w:proofErr w:type="gramEnd"/>
      <w:r>
        <w:t xml:space="preserve"> consecutive meetings (including regular and ad-hoc meetings) of a WG or a TSG should not be located in the same country; and</w:t>
      </w:r>
    </w:p>
    <w:p w:rsidR="00D43BC5" w:rsidDel="009D00A9" w:rsidRDefault="00D43BC5" w:rsidP="00D43BC5">
      <w:pPr>
        <w:pStyle w:val="B1"/>
        <w:rPr>
          <w:del w:id="1026" w:author="Georg Mayer" w:date="2019-11-13T20:21:00Z"/>
        </w:rPr>
      </w:pPr>
      <w:r>
        <w:t>4)</w:t>
      </w:r>
      <w:r>
        <w:tab/>
      </w:r>
      <w:proofErr w:type="gramStart"/>
      <w:r>
        <w:t>exceptions</w:t>
      </w:r>
      <w:proofErr w:type="gramEnd"/>
      <w:r>
        <w:t xml:space="preserve"> can be made if all IMs who plan to attend the meeting agree to such an exception.</w:t>
      </w:r>
    </w:p>
    <w:p w:rsidR="00D43BC5" w:rsidDel="005D70F7" w:rsidRDefault="00D43BC5">
      <w:pPr>
        <w:pStyle w:val="B1"/>
        <w:rPr>
          <w:del w:id="1027" w:author="Georg Mayer" w:date="2019-11-14T10:39:00Z"/>
        </w:rPr>
        <w:pPrChange w:id="1028" w:author="Georg Mayer" w:date="2019-11-13T20:21:00Z">
          <w:pPr/>
        </w:pPrChange>
      </w:pPr>
    </w:p>
    <w:p w:rsidR="00D43BC5" w:rsidRPr="006B6132" w:rsidDel="0012164F" w:rsidRDefault="00D43BC5" w:rsidP="00D43BC5">
      <w:pPr>
        <w:pStyle w:val="Heading4"/>
        <w:rPr>
          <w:del w:id="1029" w:author="Georg Mayer" w:date="2019-11-13T22:52:00Z"/>
        </w:rPr>
      </w:pPr>
      <w:bookmarkStart w:id="1030" w:name="_Toc23313443"/>
      <w:del w:id="1031" w:author="Georg Mayer" w:date="2019-11-13T22:52:00Z">
        <w:r w:rsidRPr="006B6132" w:rsidDel="0012164F">
          <w:delText>5.4.</w:delText>
        </w:r>
        <w:r w:rsidDel="0012164F">
          <w:delText>3.2</w:delText>
        </w:r>
        <w:r w:rsidRPr="006B6132" w:rsidDel="0012164F">
          <w:tab/>
          <w:delText xml:space="preserve">Proposal for </w:delText>
        </w:r>
        <w:r w:rsidDel="0012164F">
          <w:delText>Accessibility</w:delText>
        </w:r>
        <w:r w:rsidDel="0012164F">
          <w:rPr>
            <w:lang w:val="en-US"/>
          </w:rPr>
          <w:delText xml:space="preserve"> Criteria</w:delText>
        </w:r>
        <w:r w:rsidRPr="006B6132" w:rsidDel="0012164F">
          <w:delText xml:space="preserve">: </w:delText>
        </w:r>
        <w:r w:rsidDel="0012164F">
          <w:delText>XXX</w:delText>
        </w:r>
      </w:del>
    </w:p>
    <w:p w:rsidR="00D43BC5" w:rsidRDefault="00D43BC5" w:rsidP="00D43BC5">
      <w:pPr>
        <w:pStyle w:val="EditorsNote"/>
        <w:rPr>
          <w:ins w:id="1032" w:author="Georg Mayer" w:date="2019-11-13T20:21:00Z"/>
        </w:rPr>
      </w:pPr>
      <w:del w:id="1033" w:author="Georg Mayer" w:date="2019-11-13T22:52:00Z">
        <w:r w:rsidDel="0012164F">
          <w:delText>Editor’s Note: [v0.0.0] Placeholder for next proposal under for this criteria.</w:delText>
        </w:r>
      </w:del>
    </w:p>
    <w:p w:rsidR="0012164F" w:rsidRDefault="0012164F">
      <w:pPr>
        <w:pStyle w:val="Heading3"/>
        <w:rPr>
          <w:moveTo w:id="1034" w:author="Georg Mayer" w:date="2019-11-13T22:49:00Z"/>
        </w:rPr>
        <w:pPrChange w:id="1035" w:author="Georg Mayer" w:date="2019-11-13T22:59:00Z">
          <w:pPr>
            <w:pStyle w:val="Heading4"/>
          </w:pPr>
        </w:pPrChange>
      </w:pPr>
      <w:bookmarkStart w:id="1036" w:name="_Toc24578529"/>
      <w:bookmarkStart w:id="1037" w:name="_Toc24620532"/>
      <w:moveToRangeStart w:id="1038" w:author="Georg Mayer" w:date="2019-11-13T22:49:00Z" w:name="move24577805"/>
      <w:moveTo w:id="1039" w:author="Georg Mayer" w:date="2019-11-13T22:49:00Z">
        <w:r>
          <w:t>5.</w:t>
        </w:r>
      </w:moveTo>
      <w:ins w:id="1040" w:author="Georg Mayer" w:date="2019-11-13T22:52:00Z">
        <w:r w:rsidR="00D4758E">
          <w:t>4.</w:t>
        </w:r>
      </w:ins>
      <w:ins w:id="1041" w:author="Georg Mayer" w:date="2019-11-13T22:59:00Z">
        <w:r w:rsidR="00D4758E">
          <w:t>4</w:t>
        </w:r>
      </w:ins>
      <w:moveTo w:id="1042" w:author="Georg Mayer" w:date="2019-11-13T22:49:00Z">
        <w:del w:id="1043" w:author="Georg Mayer" w:date="2019-11-13T22:59:00Z">
          <w:r w:rsidDel="00D4758E">
            <w:delText>2</w:delText>
          </w:r>
        </w:del>
        <w:del w:id="1044" w:author="Georg Mayer" w:date="2019-11-13T22:52:00Z">
          <w:r w:rsidDel="0012164F">
            <w:delText>.2.1</w:delText>
          </w:r>
        </w:del>
        <w:r>
          <w:tab/>
        </w:r>
      </w:moveTo>
      <w:ins w:id="1045" w:author="Georg Mayer" w:date="2019-11-13T22:50:00Z">
        <w:r w:rsidRPr="0012164F">
          <w:rPr>
            <w:rPrChange w:id="1046" w:author="Georg Mayer" w:date="2019-11-13T22:51:00Z">
              <w:rPr>
                <w:i/>
              </w:rPr>
            </w:rPrChange>
          </w:rPr>
          <w:t>Proposal for Delegate Voting on General Location</w:t>
        </w:r>
        <w:r w:rsidDel="0012164F">
          <w:t xml:space="preserve"> </w:t>
        </w:r>
      </w:ins>
      <w:moveTo w:id="1047" w:author="Georg Mayer" w:date="2019-11-13T22:49:00Z">
        <w:del w:id="1048" w:author="Georg Mayer" w:date="2019-11-13T22:50:00Z">
          <w:r w:rsidDel="0012164F">
            <w:delText>General policy</w:delText>
          </w:r>
        </w:del>
        <w:bookmarkEnd w:id="1036"/>
        <w:bookmarkEnd w:id="1037"/>
        <w:r>
          <w:t xml:space="preserve"> </w:t>
        </w:r>
      </w:moveTo>
    </w:p>
    <w:p w:rsidR="0012164F" w:rsidRDefault="0012164F" w:rsidP="0012164F">
      <w:pPr>
        <w:pStyle w:val="EditorsNote"/>
        <w:rPr>
          <w:moveTo w:id="1049" w:author="Georg Mayer" w:date="2019-11-13T22:49:00Z"/>
        </w:rPr>
      </w:pPr>
      <w:moveTo w:id="1050" w:author="Georg Mayer" w:date="2019-11-13T22:49:00Z">
        <w:r>
          <w:t xml:space="preserve">Editor’s Note: [v0.0.0] </w:t>
        </w:r>
        <w:proofErr w:type="gramStart"/>
        <w:r>
          <w:t>The</w:t>
        </w:r>
        <w:proofErr w:type="gramEnd"/>
        <w:r>
          <w:t xml:space="preserve"> proposal here would be to define a generic policy to rule “hosting of meetings” and then decompose the Service Level Requirements in layers. The question to be answered is: “if someone is commissioned to do the job, what would he need to know?” Because this is about “hosting meetings”, the proposal is to decompose the “Service Level Requirements” in the following layers: country, city, conference centre (could be a hotel), meeting room. Then, we need to define a general policy -or set of basic rules or principles- that would predetermine decision making.</w:t>
        </w:r>
      </w:moveTo>
    </w:p>
    <w:p w:rsidR="0012164F" w:rsidRDefault="0012164F" w:rsidP="0012164F">
      <w:pPr>
        <w:rPr>
          <w:moveTo w:id="1051" w:author="Georg Mayer" w:date="2019-11-13T22:49:00Z"/>
        </w:rPr>
      </w:pPr>
      <w:moveTo w:id="1052" w:author="Georg Mayer" w:date="2019-11-13T22:49:00Z">
        <w:r>
          <w:t>Some basic rules:</w:t>
        </w:r>
      </w:moveTo>
    </w:p>
    <w:p w:rsidR="0012164F" w:rsidRDefault="0012164F" w:rsidP="0012164F">
      <w:pPr>
        <w:pStyle w:val="B1"/>
        <w:rPr>
          <w:moveTo w:id="1053" w:author="Georg Mayer" w:date="2019-11-13T22:49:00Z"/>
        </w:rPr>
      </w:pPr>
      <w:moveTo w:id="1054" w:author="Georg Mayer" w:date="2019-11-13T22:49:00Z">
        <w:r>
          <w:t>-</w:t>
        </w:r>
        <w:r>
          <w:tab/>
          <w:t>The driving principle of this exercise is to cater for the safety and wellbeing of the delegates</w:t>
        </w:r>
      </w:moveTo>
    </w:p>
    <w:p w:rsidR="0012164F" w:rsidRDefault="0012164F" w:rsidP="0012164F">
      <w:pPr>
        <w:pStyle w:val="B1"/>
        <w:rPr>
          <w:moveTo w:id="1055" w:author="Georg Mayer" w:date="2019-11-13T22:49:00Z"/>
        </w:rPr>
      </w:pPr>
      <w:moveTo w:id="1056" w:author="Georg Mayer" w:date="2019-11-13T22:49:00Z">
        <w:r>
          <w:t>-</w:t>
        </w:r>
        <w:r>
          <w:tab/>
          <w:t xml:space="preserve">We will consider 6 areas. Each OP represents its area (ARIB and TTC, Japan; ATIS, North America; CCSA, China; ETSI, Europe; TSDSI, India; TTA, South Korea). The proposal is considering the area of origin of each delegate attending the meetings and distribute the number of meetings hosted per area accordingly. </w:t>
        </w:r>
      </w:moveTo>
    </w:p>
    <w:p w:rsidR="0012164F" w:rsidRDefault="0012164F" w:rsidP="0012164F">
      <w:pPr>
        <w:pStyle w:val="B1"/>
        <w:rPr>
          <w:moveTo w:id="1057" w:author="Georg Mayer" w:date="2019-11-13T22:49:00Z"/>
        </w:rPr>
      </w:pPr>
      <w:moveTo w:id="1058" w:author="Georg Mayer" w:date="2019-11-13T22:49:00Z">
        <w:r>
          <w:t>-</w:t>
        </w:r>
        <w:r>
          <w:tab/>
          <w:t xml:space="preserve">As we do with budget, we will count participation in a year and determine next year’s distribution of meetings depending on this count (we do not expect dramatic changes in the distribution of </w:t>
        </w:r>
        <w:proofErr w:type="gramStart"/>
        <w:r>
          <w:t>participants</w:t>
        </w:r>
        <w:proofErr w:type="gramEnd"/>
        <w:r>
          <w:t xml:space="preserve"> year on year).</w:t>
        </w:r>
      </w:moveTo>
    </w:p>
    <w:p w:rsidR="0012164F" w:rsidRDefault="0012164F" w:rsidP="0012164F">
      <w:pPr>
        <w:pStyle w:val="B1"/>
        <w:rPr>
          <w:moveTo w:id="1059" w:author="Georg Mayer" w:date="2019-11-13T22:49:00Z"/>
        </w:rPr>
      </w:pPr>
      <w:moveTo w:id="1060" w:author="Georg Mayer" w:date="2019-11-13T22:49:00Z">
        <w:r>
          <w:t>-</w:t>
        </w:r>
        <w:r>
          <w:tab/>
          <w:t>To make these statistics possible, we will propose delegates to tick a box on registering to meetings where they will be able to choose among the available areas of origin (the six mentioned before) and a seventh one: others. To start with, we will not consider for the share of meeting hosting the category “others”.</w:t>
        </w:r>
      </w:moveTo>
    </w:p>
    <w:p w:rsidR="0012164F" w:rsidRDefault="0012164F" w:rsidP="0012164F">
      <w:pPr>
        <w:pStyle w:val="EditorsNote"/>
        <w:rPr>
          <w:moveTo w:id="1061" w:author="Georg Mayer" w:date="2019-11-13T22:49:00Z"/>
        </w:rPr>
      </w:pPr>
      <w:moveTo w:id="1062" w:author="Georg Mayer" w:date="2019-11-13T22:49:00Z">
        <w:r>
          <w:t>Editor’s Note:</w:t>
        </w:r>
        <w:r>
          <w:tab/>
          <w:t>the box to tick on registering to meetings would be a feature to be developed</w:t>
        </w:r>
      </w:moveTo>
    </w:p>
    <w:p w:rsidR="0012164F" w:rsidRDefault="0012164F" w:rsidP="0012164F">
      <w:pPr>
        <w:pStyle w:val="B1"/>
        <w:rPr>
          <w:moveTo w:id="1063" w:author="Georg Mayer" w:date="2019-11-13T22:49:00Z"/>
        </w:rPr>
      </w:pPr>
      <w:moveTo w:id="1064" w:author="Georg Mayer" w:date="2019-11-13T22:49:00Z">
        <w:r>
          <w:t>-</w:t>
        </w:r>
        <w:r>
          <w:tab/>
        </w:r>
        <w:proofErr w:type="gramStart"/>
        <w:r>
          <w:t>one</w:t>
        </w:r>
        <w:proofErr w:type="gramEnd"/>
        <w:r>
          <w:t xml:space="preserve"> additional rule to consider is to avoid having two consecutive meetings of the same group in the same country, if possible.</w:t>
        </w:r>
      </w:moveTo>
    </w:p>
    <w:p w:rsidR="0012164F" w:rsidRDefault="0012164F" w:rsidP="0012164F">
      <w:pPr>
        <w:pStyle w:val="EditorsNote"/>
        <w:rPr>
          <w:moveTo w:id="1065" w:author="Georg Mayer" w:date="2019-11-13T22:49:00Z"/>
        </w:rPr>
      </w:pPr>
      <w:moveTo w:id="1066" w:author="Georg Mayer" w:date="2019-11-13T22:49:00Z">
        <w:r>
          <w:t>Editor’s Note:</w:t>
        </w:r>
        <w:r>
          <w:tab/>
          <w:t>Because meeting hosting is directly linked to the funding model, it is proposed that the funding model -particularly contribution to funding- should be related with the sharing of meeting hosting -the more meetings in an OP area, the more funding expected from this OP. This is a subject to be discussed and taken into account when defining the funding model]</w:t>
        </w:r>
      </w:moveTo>
    </w:p>
    <w:p w:rsidR="0012164F" w:rsidRDefault="0012164F" w:rsidP="0012164F">
      <w:pPr>
        <w:pStyle w:val="B1"/>
        <w:rPr>
          <w:moveTo w:id="1067" w:author="Georg Mayer" w:date="2019-11-13T22:49:00Z"/>
        </w:rPr>
      </w:pPr>
      <w:moveTo w:id="1068" w:author="Georg Mayer" w:date="2019-11-13T22:49:00Z">
        <w:r>
          <w:t>-</w:t>
        </w:r>
        <w:r>
          <w:tab/>
          <w:t>In case of controversy, the OPs should discuss and take a decision.</w:t>
        </w:r>
      </w:moveTo>
    </w:p>
    <w:p w:rsidR="0012164F" w:rsidRDefault="0012164F" w:rsidP="0012164F">
      <w:pPr>
        <w:pStyle w:val="B1"/>
        <w:rPr>
          <w:moveTo w:id="1069" w:author="Georg Mayer" w:date="2019-11-13T22:49:00Z"/>
        </w:rPr>
      </w:pPr>
      <w:moveTo w:id="1070" w:author="Georg Mayer" w:date="2019-11-13T22:49:00Z">
        <w:r>
          <w:t>-</w:t>
        </w:r>
        <w:r>
          <w:tab/>
          <w:t>We will aim at planning for meeting venue with time enough to give delegates the opportunity to plan their trips well in advance, but not so early that many of the conditions for the host could very much change. The proposal here would be 6 months.</w:t>
        </w:r>
      </w:moveTo>
    </w:p>
    <w:p w:rsidR="0012164F" w:rsidRDefault="0012164F" w:rsidP="0012164F">
      <w:pPr>
        <w:pStyle w:val="B1"/>
        <w:rPr>
          <w:moveTo w:id="1071" w:author="Georg Mayer" w:date="2019-11-13T22:49:00Z"/>
        </w:rPr>
      </w:pPr>
      <w:moveTo w:id="1072" w:author="Georg Mayer" w:date="2019-11-13T22:49:00Z">
        <w:r>
          <w:t>-</w:t>
        </w:r>
        <w:r>
          <w:tab/>
          <w:t>Because experience shows that there can always be impediments of the last minute, we will also aim at having a “plan B”, this one being an alternative location where to move the meeting in case of trouble with the original plan.</w:t>
        </w:r>
      </w:moveTo>
    </w:p>
    <w:p w:rsidR="0012164F" w:rsidRDefault="0012164F">
      <w:pPr>
        <w:pStyle w:val="Heading3"/>
        <w:rPr>
          <w:moveTo w:id="1073" w:author="Georg Mayer" w:date="2019-11-13T22:49:00Z"/>
        </w:rPr>
        <w:pPrChange w:id="1074" w:author="Georg Mayer" w:date="2019-11-13T22:59:00Z">
          <w:pPr>
            <w:pStyle w:val="Heading4"/>
          </w:pPr>
        </w:pPrChange>
      </w:pPr>
      <w:bookmarkStart w:id="1075" w:name="_Toc24578530"/>
      <w:bookmarkStart w:id="1076" w:name="_Toc24620533"/>
      <w:moveTo w:id="1077" w:author="Georg Mayer" w:date="2019-11-13T22:49:00Z">
        <w:r>
          <w:t>5.</w:t>
        </w:r>
      </w:moveTo>
      <w:ins w:id="1078" w:author="Georg Mayer" w:date="2019-11-13T22:53:00Z">
        <w:r>
          <w:t>4.</w:t>
        </w:r>
      </w:ins>
      <w:ins w:id="1079" w:author="Georg Mayer" w:date="2019-11-13T23:00:00Z">
        <w:r w:rsidR="00D4758E">
          <w:t>5</w:t>
        </w:r>
      </w:ins>
      <w:moveTo w:id="1080" w:author="Georg Mayer" w:date="2019-11-13T22:49:00Z">
        <w:del w:id="1081" w:author="Georg Mayer" w:date="2019-11-13T22:53:00Z">
          <w:r w:rsidDel="0012164F">
            <w:delText>2.2.2</w:delText>
          </w:r>
        </w:del>
        <w:r>
          <w:tab/>
        </w:r>
      </w:moveTo>
      <w:ins w:id="1082" w:author="Georg Mayer" w:date="2019-11-13T22:50:00Z">
        <w:r w:rsidRPr="0012164F">
          <w:rPr>
            <w:rPrChange w:id="1083" w:author="Georg Mayer" w:date="2019-11-13T22:51:00Z">
              <w:rPr>
                <w:i/>
              </w:rPr>
            </w:rPrChange>
          </w:rPr>
          <w:t xml:space="preserve">Proposal for </w:t>
        </w:r>
      </w:ins>
      <w:moveTo w:id="1084" w:author="Georg Mayer" w:date="2019-11-13T22:49:00Z">
        <w:r>
          <w:t xml:space="preserve">Country </w:t>
        </w:r>
      </w:moveTo>
      <w:ins w:id="1085" w:author="Georg Mayer" w:date="2019-11-13T22:50:00Z">
        <w:r>
          <w:t>Minimum Criteria</w:t>
        </w:r>
      </w:ins>
      <w:bookmarkEnd w:id="1075"/>
      <w:bookmarkEnd w:id="1076"/>
    </w:p>
    <w:p w:rsidR="0012164F" w:rsidRDefault="0012164F" w:rsidP="0012164F">
      <w:pPr>
        <w:rPr>
          <w:moveTo w:id="1086" w:author="Georg Mayer" w:date="2019-11-13T22:49:00Z"/>
        </w:rPr>
      </w:pPr>
      <w:moveTo w:id="1087" w:author="Georg Mayer" w:date="2019-11-13T22:49:00Z">
        <w:r>
          <w:t>Basic requirements to consider when selecting a country where a meeting can be hosted:</w:t>
        </w:r>
      </w:moveTo>
    </w:p>
    <w:p w:rsidR="0012164F" w:rsidRDefault="0012164F" w:rsidP="0012164F">
      <w:pPr>
        <w:pStyle w:val="B1"/>
        <w:rPr>
          <w:moveTo w:id="1088" w:author="Georg Mayer" w:date="2019-11-13T22:49:00Z"/>
        </w:rPr>
      </w:pPr>
      <w:moveTo w:id="1089" w:author="Georg Mayer" w:date="2019-11-13T22:49:00Z">
        <w:r>
          <w:t>-</w:t>
        </w:r>
        <w:r>
          <w:tab/>
          <w:t>No military conflicts</w:t>
        </w:r>
      </w:moveTo>
    </w:p>
    <w:p w:rsidR="0012164F" w:rsidRDefault="0012164F" w:rsidP="0012164F">
      <w:pPr>
        <w:pStyle w:val="B1"/>
        <w:rPr>
          <w:moveTo w:id="1090" w:author="Georg Mayer" w:date="2019-11-13T22:49:00Z"/>
        </w:rPr>
      </w:pPr>
      <w:moveTo w:id="1091" w:author="Georg Mayer" w:date="2019-11-13T22:49:00Z">
        <w:r>
          <w:t>-</w:t>
        </w:r>
        <w:r>
          <w:tab/>
          <w:t>Relatively stable political situation</w:t>
        </w:r>
      </w:moveTo>
    </w:p>
    <w:p w:rsidR="0012164F" w:rsidRDefault="0012164F" w:rsidP="0012164F">
      <w:pPr>
        <w:pStyle w:val="B1"/>
        <w:rPr>
          <w:moveTo w:id="1092" w:author="Georg Mayer" w:date="2019-11-13T22:49:00Z"/>
        </w:rPr>
      </w:pPr>
      <w:moveTo w:id="1093" w:author="Georg Mayer" w:date="2019-11-13T22:49:00Z">
        <w:r>
          <w:lastRenderedPageBreak/>
          <w:t>-</w:t>
        </w:r>
        <w:r>
          <w:tab/>
          <w:t>Relatively safe for delegates to travel to</w:t>
        </w:r>
      </w:moveTo>
    </w:p>
    <w:p w:rsidR="009D00A9" w:rsidRDefault="009D00A9">
      <w:pPr>
        <w:pStyle w:val="Heading3"/>
        <w:rPr>
          <w:ins w:id="1094" w:author="Georg Mayer" w:date="2019-11-13T20:21:00Z"/>
        </w:rPr>
        <w:pPrChange w:id="1095" w:author="Georg Mayer" w:date="2019-11-13T23:00:00Z">
          <w:pPr/>
        </w:pPrChange>
      </w:pPr>
      <w:bookmarkStart w:id="1096" w:name="_Toc24578531"/>
      <w:bookmarkStart w:id="1097" w:name="_Toc24620534"/>
      <w:bookmarkStart w:id="1098" w:name="_GoBack"/>
      <w:moveToRangeEnd w:id="1038"/>
      <w:ins w:id="1099" w:author="Georg Mayer" w:date="2019-11-13T20:21:00Z">
        <w:r>
          <w:t>5.4.</w:t>
        </w:r>
      </w:ins>
      <w:ins w:id="1100" w:author="Georg Mayer" w:date="2019-11-14T10:51:00Z">
        <w:r w:rsidR="000235F9">
          <w:t>6</w:t>
        </w:r>
      </w:ins>
      <w:ins w:id="1101" w:author="Georg Mayer" w:date="2019-11-13T20:21:00Z">
        <w:r>
          <w:tab/>
          <w:t>Proposal for Distributed Decision Making</w:t>
        </w:r>
        <w:bookmarkEnd w:id="1096"/>
        <w:bookmarkEnd w:id="1097"/>
      </w:ins>
    </w:p>
    <w:bookmarkEnd w:id="1098"/>
    <w:p w:rsidR="009D00A9" w:rsidRDefault="009D00A9" w:rsidP="009D00A9">
      <w:pPr>
        <w:rPr>
          <w:ins w:id="1102" w:author="Georg Mayer" w:date="2019-11-13T20:21:00Z"/>
        </w:rPr>
      </w:pPr>
      <w:ins w:id="1103" w:author="Georg Mayer" w:date="2019-11-13T20:21:00Z">
        <w:r>
          <w:t>Each OP (or associated friend’s organization) is responsible for working with the chairs to schedule meetings in its region.  The number of meetings they host is dependent on the funds they have available, but it is expected that each meeting meet the target service level.</w:t>
        </w:r>
      </w:ins>
    </w:p>
    <w:p w:rsidR="009D00A9" w:rsidRDefault="009D00A9">
      <w:pPr>
        <w:pStyle w:val="Heading3"/>
        <w:rPr>
          <w:ins w:id="1104" w:author="Georg Mayer" w:date="2019-11-13T20:21:00Z"/>
        </w:rPr>
        <w:pPrChange w:id="1105" w:author="Georg Mayer" w:date="2019-11-13T23:00:00Z">
          <w:pPr/>
        </w:pPrChange>
      </w:pPr>
      <w:bookmarkStart w:id="1106" w:name="_Toc24578532"/>
      <w:bookmarkStart w:id="1107" w:name="_Toc24620535"/>
      <w:ins w:id="1108" w:author="Georg Mayer" w:date="2019-11-13T20:21:00Z">
        <w:r>
          <w:t>5.4.</w:t>
        </w:r>
      </w:ins>
      <w:ins w:id="1109" w:author="Georg Mayer" w:date="2019-11-14T10:51:00Z">
        <w:r w:rsidR="000235F9">
          <w:t>7</w:t>
        </w:r>
      </w:ins>
      <w:ins w:id="1110" w:author="Georg Mayer" w:date="2019-11-13T20:21:00Z">
        <w:r>
          <w:tab/>
          <w:t>Proposal for Meetings at Exploratory Locations</w:t>
        </w:r>
        <w:bookmarkEnd w:id="1106"/>
        <w:bookmarkEnd w:id="1107"/>
      </w:ins>
    </w:p>
    <w:p w:rsidR="009D00A9" w:rsidRDefault="009D00A9" w:rsidP="009D00A9">
      <w:pPr>
        <w:rPr>
          <w:ins w:id="1111" w:author="Georg Mayer" w:date="2019-11-13T20:21:00Z"/>
        </w:rPr>
      </w:pPr>
      <w:ins w:id="1112" w:author="Georg Mayer" w:date="2019-11-13T20:21:00Z">
        <w:r>
          <w:t>If an OP wants to do meetings in areas outside of their regions, then they can do so, but it comes out of their own budget and the service level guidelines must still be met for that meeting.</w:t>
        </w:r>
      </w:ins>
    </w:p>
    <w:p w:rsidR="009D00A9" w:rsidRDefault="000235F9">
      <w:pPr>
        <w:pStyle w:val="Heading3"/>
        <w:rPr>
          <w:ins w:id="1113" w:author="Georg Mayer" w:date="2019-11-13T20:21:00Z"/>
        </w:rPr>
        <w:pPrChange w:id="1114" w:author="Georg Mayer" w:date="2019-11-13T23:00:00Z">
          <w:pPr/>
        </w:pPrChange>
      </w:pPr>
      <w:bookmarkStart w:id="1115" w:name="_Toc24578533"/>
      <w:bookmarkStart w:id="1116" w:name="_Toc24620536"/>
      <w:ins w:id="1117" w:author="Georg Mayer" w:date="2019-11-13T20:21:00Z">
        <w:r>
          <w:t>5.4.8</w:t>
        </w:r>
        <w:r w:rsidR="009D00A9">
          <w:tab/>
          <w:t>Company Hosted Meetings</w:t>
        </w:r>
        <w:bookmarkEnd w:id="1115"/>
        <w:bookmarkEnd w:id="1116"/>
      </w:ins>
    </w:p>
    <w:p w:rsidR="009D00A9" w:rsidRDefault="009D00A9">
      <w:pPr>
        <w:pPrChange w:id="1118" w:author="Georg Mayer" w:date="2019-11-13T20:21:00Z">
          <w:pPr>
            <w:pStyle w:val="EditorsNote"/>
          </w:pPr>
        </w:pPrChange>
      </w:pPr>
      <w:ins w:id="1119" w:author="Georg Mayer" w:date="2019-11-13T20:21:00Z">
        <w:r>
          <w:t>It is allowed for individual companies to fund and host 3GPP meetings provided they meet the target service level.</w:t>
        </w:r>
      </w:ins>
    </w:p>
    <w:p w:rsidR="00D43BC5" w:rsidDel="009D00A9" w:rsidRDefault="00D43BC5" w:rsidP="00D43BC5">
      <w:pPr>
        <w:pStyle w:val="Heading3"/>
        <w:rPr>
          <w:del w:id="1120" w:author="Georg Mayer" w:date="2019-11-13T20:22:00Z"/>
        </w:rPr>
      </w:pPr>
      <w:del w:id="1121" w:author="Georg Mayer" w:date="2019-11-13T20:22:00Z">
        <w:r w:rsidDel="009D00A9">
          <w:delText>5.4.4</w:delText>
        </w:r>
        <w:r w:rsidDel="009D00A9">
          <w:tab/>
          <w:delText>Proposals for 3GPP Decision Making – XXX Criteria</w:delText>
        </w:r>
        <w:bookmarkEnd w:id="1030"/>
      </w:del>
    </w:p>
    <w:p w:rsidR="00D43BC5" w:rsidRPr="006B6132" w:rsidDel="009D00A9" w:rsidRDefault="00D43BC5" w:rsidP="00D43BC5">
      <w:pPr>
        <w:pStyle w:val="Heading4"/>
        <w:rPr>
          <w:del w:id="1122" w:author="Georg Mayer" w:date="2019-11-13T20:22:00Z"/>
        </w:rPr>
      </w:pPr>
      <w:bookmarkStart w:id="1123" w:name="_Toc23313444"/>
      <w:del w:id="1124" w:author="Georg Mayer" w:date="2019-11-13T20:22:00Z">
        <w:r w:rsidRPr="006B6132" w:rsidDel="009D00A9">
          <w:delText>5.4.</w:delText>
        </w:r>
        <w:r w:rsidDel="009D00A9">
          <w:delText>4.1</w:delText>
        </w:r>
        <w:r w:rsidRPr="006B6132" w:rsidDel="009D00A9">
          <w:tab/>
          <w:delText xml:space="preserve">Proposal for </w:delText>
        </w:r>
        <w:r w:rsidDel="009D00A9">
          <w:delText>XXX Criteria: YYY</w:delText>
        </w:r>
        <w:bookmarkEnd w:id="1123"/>
      </w:del>
    </w:p>
    <w:p w:rsidR="00D43BC5" w:rsidDel="009D00A9" w:rsidRDefault="00D43BC5" w:rsidP="00D43BC5">
      <w:pPr>
        <w:pStyle w:val="EditorsNote"/>
        <w:rPr>
          <w:del w:id="1125" w:author="Georg Mayer" w:date="2019-11-13T20:22:00Z"/>
        </w:rPr>
      </w:pPr>
      <w:del w:id="1126" w:author="Georg Mayer" w:date="2019-11-13T20:22:00Z">
        <w:r w:rsidDel="009D00A9">
          <w:delText>Editor’s Note: [v0.0.0] Placeholder for first proposal under for this criteria.</w:delText>
        </w:r>
      </w:del>
    </w:p>
    <w:p w:rsidR="00D43BC5" w:rsidRPr="00BE4464" w:rsidDel="005D70F7" w:rsidRDefault="00D43BC5" w:rsidP="00AB5BC1">
      <w:pPr>
        <w:rPr>
          <w:del w:id="1127" w:author="Georg Mayer" w:date="2019-11-14T10:39:00Z"/>
        </w:rPr>
      </w:pPr>
    </w:p>
    <w:p w:rsidR="00E84036" w:rsidRDefault="00DC0627" w:rsidP="00442F79">
      <w:pPr>
        <w:pStyle w:val="Heading2"/>
      </w:pPr>
      <w:bookmarkStart w:id="1128" w:name="_Toc23313445"/>
      <w:bookmarkStart w:id="1129" w:name="_Toc24578534"/>
      <w:bookmarkStart w:id="1130" w:name="_Toc24620537"/>
      <w:r>
        <w:t>5.5</w:t>
      </w:r>
      <w:r w:rsidR="00E84036" w:rsidRPr="004D3578">
        <w:tab/>
      </w:r>
      <w:r w:rsidR="00E84036">
        <w:t>Proposals for a 3GPP Meeting Trial</w:t>
      </w:r>
      <w:bookmarkEnd w:id="1128"/>
      <w:bookmarkEnd w:id="1129"/>
      <w:bookmarkEnd w:id="1130"/>
    </w:p>
    <w:p w:rsidR="00BE4464" w:rsidRDefault="00DC0627" w:rsidP="00442F79">
      <w:pPr>
        <w:pStyle w:val="Heading3"/>
      </w:pPr>
      <w:bookmarkStart w:id="1131" w:name="_Toc23313446"/>
      <w:bookmarkStart w:id="1132" w:name="_Toc24578535"/>
      <w:bookmarkStart w:id="1133" w:name="_Toc24620538"/>
      <w:r>
        <w:t>5</w:t>
      </w:r>
      <w:r w:rsidR="00E337D9">
        <w:t>.5.1</w:t>
      </w:r>
      <w:r w:rsidR="00E337D9">
        <w:tab/>
      </w:r>
      <w:r w:rsidR="003F1C14">
        <w:t>Proposal</w:t>
      </w:r>
      <w:bookmarkEnd w:id="1131"/>
      <w:r w:rsidR="0037092B">
        <w:t xml:space="preserve"> for No Trial</w:t>
      </w:r>
      <w:bookmarkEnd w:id="1132"/>
      <w:bookmarkEnd w:id="1133"/>
    </w:p>
    <w:p w:rsidR="00AD71D0" w:rsidRPr="00AB5BC1" w:rsidRDefault="00AD71D0" w:rsidP="00AD71D0">
      <w:pPr>
        <w:pStyle w:val="EditorsNote"/>
        <w:rPr>
          <w:lang w:val="en-US"/>
        </w:rPr>
      </w:pPr>
      <w:r>
        <w:t xml:space="preserve">Editor’s Note: </w:t>
      </w:r>
      <w:r w:rsidR="0037092B" w:rsidRPr="005B7AA0">
        <w:t>This provides the possibility of not running a trial, but instead to just go ahead and implement the agreed proposals.</w:t>
      </w:r>
      <w:ins w:id="1134" w:author="Georg Mayer" w:date="2019-11-13T22:59:00Z">
        <w:r w:rsidR="0012164F">
          <w:t xml:space="preserve"> </w:t>
        </w:r>
        <w:r w:rsidR="0012164F">
          <w:rPr>
            <w:rFonts w:hint="eastAsia"/>
            <w:lang w:eastAsia="ko-KR"/>
          </w:rPr>
          <w:t>If there are no significant procedural changes for the delegates, then it is likely that no trial would be needed.</w:t>
        </w:r>
      </w:ins>
    </w:p>
    <w:p w:rsidR="0037092B" w:rsidRDefault="0037092B" w:rsidP="00AB5BC1">
      <w:pPr>
        <w:pStyle w:val="Heading3"/>
      </w:pPr>
      <w:bookmarkStart w:id="1135" w:name="_Toc24578536"/>
      <w:bookmarkStart w:id="1136" w:name="_Toc24620539"/>
      <w:r>
        <w:t>5.5.</w:t>
      </w:r>
      <w:ins w:id="1137" w:author="Georg Mayer" w:date="2019-11-14T10:37:00Z">
        <w:r w:rsidR="005D70F7">
          <w:t>2</w:t>
        </w:r>
      </w:ins>
      <w:del w:id="1138" w:author="Georg Mayer" w:date="2019-11-14T10:37:00Z">
        <w:r w:rsidDel="005D70F7">
          <w:delText>1</w:delText>
        </w:r>
      </w:del>
      <w:r>
        <w:tab/>
        <w:t xml:space="preserve">Proposed for Trial </w:t>
      </w:r>
      <w:proofErr w:type="spellStart"/>
      <w:proofErr w:type="gramStart"/>
      <w:r>
        <w:t>Tx</w:t>
      </w:r>
      <w:bookmarkEnd w:id="1135"/>
      <w:bookmarkEnd w:id="1136"/>
      <w:proofErr w:type="spellEnd"/>
      <w:proofErr w:type="gramEnd"/>
    </w:p>
    <w:p w:rsidR="0037092B" w:rsidRPr="00BE4464" w:rsidRDefault="0037092B">
      <w:pPr>
        <w:pStyle w:val="EditorsNote"/>
      </w:pPr>
      <w:r>
        <w:t>Editor’s Note: This provides a proposal for a trial at a specific meeting X.</w:t>
      </w:r>
      <w:del w:id="1139" w:author="Georg Mayer" w:date="2019-11-13T21:34:00Z">
        <w:r w:rsidDel="00D67811">
          <w:delText xml:space="preserve">  </w:delText>
        </w:r>
      </w:del>
      <w:ins w:id="1140" w:author="Georg Mayer" w:date="2019-11-13T21:34:00Z">
        <w:r w:rsidR="00D67811">
          <w:t xml:space="preserve"> </w:t>
        </w:r>
      </w:ins>
      <w:r>
        <w:t xml:space="preserve"> It will describe either any aspects of the agreed proposals that are to be tested.</w:t>
      </w:r>
    </w:p>
    <w:p w:rsidR="00E84036" w:rsidRPr="004D3578" w:rsidRDefault="00DC0627" w:rsidP="00442F79">
      <w:pPr>
        <w:pStyle w:val="Heading1"/>
      </w:pPr>
      <w:bookmarkStart w:id="1141" w:name="_Toc23313447"/>
      <w:bookmarkStart w:id="1142" w:name="_Toc24578537"/>
      <w:bookmarkStart w:id="1143" w:name="_Toc24620540"/>
      <w:r>
        <w:t>6</w:t>
      </w:r>
      <w:r w:rsidR="00E84036" w:rsidRPr="004D3578">
        <w:tab/>
      </w:r>
      <w:r w:rsidR="00E84036">
        <w:t>Evaluation</w:t>
      </w:r>
      <w:bookmarkEnd w:id="1141"/>
      <w:bookmarkEnd w:id="1142"/>
      <w:bookmarkEnd w:id="1143"/>
    </w:p>
    <w:p w:rsidR="00E84036" w:rsidRDefault="00DC0627" w:rsidP="00442F79">
      <w:pPr>
        <w:pStyle w:val="Heading2"/>
      </w:pPr>
      <w:bookmarkStart w:id="1144" w:name="_Toc23313448"/>
      <w:bookmarkStart w:id="1145" w:name="_Toc24578538"/>
      <w:bookmarkStart w:id="1146" w:name="_Toc24620541"/>
      <w:r>
        <w:t>6</w:t>
      </w:r>
      <w:r w:rsidR="00E84036" w:rsidRPr="004D3578">
        <w:t>.1</w:t>
      </w:r>
      <w:r w:rsidR="00E84036" w:rsidRPr="004D3578">
        <w:tab/>
      </w:r>
      <w:r w:rsidR="00E84036">
        <w:t>Introduction</w:t>
      </w:r>
      <w:bookmarkEnd w:id="1144"/>
      <w:bookmarkEnd w:id="1145"/>
      <w:bookmarkEnd w:id="1146"/>
    </w:p>
    <w:p w:rsidR="006A592C" w:rsidRDefault="00442F79" w:rsidP="00442F79">
      <w:r>
        <w:t xml:space="preserve">This clause contains for each of the main criteria a sub-clause, under which each individual proposal </w:t>
      </w:r>
      <w:r w:rsidR="00DC0627">
        <w:t xml:space="preserve">for meeting hosting </w:t>
      </w:r>
      <w:r>
        <w:t>is evaluated.</w:t>
      </w:r>
    </w:p>
    <w:p w:rsidR="00E84036" w:rsidRPr="004D3578" w:rsidRDefault="00DC0627" w:rsidP="00442F79">
      <w:pPr>
        <w:pStyle w:val="Heading2"/>
      </w:pPr>
      <w:bookmarkStart w:id="1147" w:name="_Toc23313449"/>
      <w:bookmarkStart w:id="1148" w:name="_Toc24578539"/>
      <w:bookmarkStart w:id="1149" w:name="_Toc24620542"/>
      <w:r>
        <w:t>6.2</w:t>
      </w:r>
      <w:r w:rsidR="00E84036" w:rsidRPr="004D3578">
        <w:tab/>
      </w:r>
      <w:r w:rsidR="00E84036">
        <w:t>Evaluation of 3GPP Meetings Service Level Proposals</w:t>
      </w:r>
      <w:bookmarkEnd w:id="1147"/>
      <w:bookmarkEnd w:id="1148"/>
      <w:bookmarkEnd w:id="1149"/>
    </w:p>
    <w:p w:rsidR="00BE4464" w:rsidRDefault="00DC0627" w:rsidP="00442F79">
      <w:pPr>
        <w:pStyle w:val="Heading3"/>
      </w:pPr>
      <w:bookmarkStart w:id="1150" w:name="_Toc23313450"/>
      <w:bookmarkStart w:id="1151" w:name="_Toc24578540"/>
      <w:bookmarkStart w:id="1152" w:name="_Toc24620543"/>
      <w:r>
        <w:t>6.2</w:t>
      </w:r>
      <w:r w:rsidR="00E337D9">
        <w:t>.1</w:t>
      </w:r>
      <w:r w:rsidR="00E337D9">
        <w:tab/>
      </w:r>
      <w:r w:rsidR="00127049">
        <w:t>Introduction</w:t>
      </w:r>
      <w:bookmarkEnd w:id="1150"/>
      <w:bookmarkEnd w:id="1151"/>
      <w:bookmarkEnd w:id="1152"/>
    </w:p>
    <w:p w:rsidR="00127049" w:rsidRDefault="00127049" w:rsidP="00127049">
      <w:r>
        <w:t>This subclause evaluates the recommendations proposed in the subclause 5.2.</w:t>
      </w:r>
    </w:p>
    <w:p w:rsidR="00127049" w:rsidRDefault="00127049" w:rsidP="00AB5BC1">
      <w:pPr>
        <w:pStyle w:val="EditorsNote"/>
      </w:pPr>
      <w:r>
        <w:t>Editor’s Note:</w:t>
      </w:r>
      <w:r>
        <w:tab/>
        <w:t>the list of proposals hereafter will be aligned with the criteria listed in subclause 4.2.</w:t>
      </w:r>
    </w:p>
    <w:p w:rsidR="00127049" w:rsidRDefault="00127049" w:rsidP="00AB5BC1">
      <w:pPr>
        <w:pStyle w:val="Heading3"/>
      </w:pPr>
      <w:bookmarkStart w:id="1153" w:name="_Toc23313451"/>
      <w:bookmarkStart w:id="1154" w:name="_Toc24578541"/>
      <w:bookmarkStart w:id="1155" w:name="_Toc24620544"/>
      <w:r>
        <w:lastRenderedPageBreak/>
        <w:t>6.2.2</w:t>
      </w:r>
      <w:r>
        <w:tab/>
        <w:t>Evaluation of Proposals for the choice of the location/venue</w:t>
      </w:r>
      <w:bookmarkEnd w:id="1153"/>
      <w:bookmarkEnd w:id="1154"/>
      <w:bookmarkEnd w:id="1155"/>
    </w:p>
    <w:p w:rsidR="00127049" w:rsidRDefault="00127049" w:rsidP="00127049"/>
    <w:p w:rsidR="00127049" w:rsidRDefault="00127049" w:rsidP="00AB5BC1">
      <w:pPr>
        <w:pStyle w:val="Heading3"/>
      </w:pPr>
      <w:bookmarkStart w:id="1156" w:name="_Toc23313452"/>
      <w:bookmarkStart w:id="1157" w:name="_Toc24578542"/>
      <w:bookmarkStart w:id="1158" w:name="_Toc24620545"/>
      <w:r>
        <w:t>6.2.3</w:t>
      </w:r>
      <w:r>
        <w:tab/>
        <w:t>Evaluation of Proposals for the hotel accommodation</w:t>
      </w:r>
      <w:bookmarkEnd w:id="1156"/>
      <w:bookmarkEnd w:id="1157"/>
      <w:bookmarkEnd w:id="1158"/>
    </w:p>
    <w:p w:rsidR="00127049" w:rsidRDefault="00127049" w:rsidP="00127049"/>
    <w:p w:rsidR="00127049" w:rsidRDefault="00127049" w:rsidP="00AB5BC1">
      <w:pPr>
        <w:pStyle w:val="Heading3"/>
      </w:pPr>
      <w:bookmarkStart w:id="1159" w:name="_Toc23313453"/>
      <w:bookmarkStart w:id="1160" w:name="_Toc24578543"/>
      <w:bookmarkStart w:id="1161" w:name="_Toc24620546"/>
      <w:r>
        <w:t>6.2.4</w:t>
      </w:r>
      <w:r>
        <w:tab/>
        <w:t>Evaluation of Proposals for the Meeting room facilities</w:t>
      </w:r>
      <w:bookmarkEnd w:id="1159"/>
      <w:bookmarkEnd w:id="1160"/>
      <w:bookmarkEnd w:id="1161"/>
    </w:p>
    <w:p w:rsidR="00127049" w:rsidRDefault="00127049" w:rsidP="00127049"/>
    <w:p w:rsidR="00127049" w:rsidRDefault="00127049" w:rsidP="00AB5BC1">
      <w:pPr>
        <w:pStyle w:val="Heading3"/>
      </w:pPr>
      <w:bookmarkStart w:id="1162" w:name="_Toc23313454"/>
      <w:bookmarkStart w:id="1163" w:name="_Toc24578544"/>
      <w:bookmarkStart w:id="1164" w:name="_Toc24620547"/>
      <w:r>
        <w:t>6.2.5</w:t>
      </w:r>
      <w:r>
        <w:tab/>
        <w:t>Evaluation of Proposals for the IT facilities</w:t>
      </w:r>
      <w:bookmarkEnd w:id="1162"/>
      <w:bookmarkEnd w:id="1163"/>
      <w:bookmarkEnd w:id="1164"/>
    </w:p>
    <w:p w:rsidR="00127049" w:rsidRDefault="00127049" w:rsidP="00127049"/>
    <w:p w:rsidR="00127049" w:rsidRDefault="00127049" w:rsidP="00AB5BC1">
      <w:pPr>
        <w:pStyle w:val="Heading3"/>
      </w:pPr>
      <w:bookmarkStart w:id="1165" w:name="_Toc23313455"/>
      <w:bookmarkStart w:id="1166" w:name="_Toc24578545"/>
      <w:bookmarkStart w:id="1167" w:name="_Toc24620548"/>
      <w:r>
        <w:t>6.2.6</w:t>
      </w:r>
      <w:r>
        <w:tab/>
        <w:t>Evaluation of Proposals for the catering</w:t>
      </w:r>
      <w:bookmarkEnd w:id="1165"/>
      <w:bookmarkEnd w:id="1166"/>
      <w:bookmarkEnd w:id="1167"/>
    </w:p>
    <w:p w:rsidR="00127049" w:rsidRDefault="00127049" w:rsidP="00127049"/>
    <w:p w:rsidR="00127049" w:rsidRDefault="00127049" w:rsidP="00AB5BC1">
      <w:pPr>
        <w:pStyle w:val="Heading3"/>
      </w:pPr>
      <w:bookmarkStart w:id="1168" w:name="_Toc23313456"/>
      <w:bookmarkStart w:id="1169" w:name="_Toc24578546"/>
      <w:bookmarkStart w:id="1170" w:name="_Toc24620549"/>
      <w:r>
        <w:t>6.2.7</w:t>
      </w:r>
      <w:r>
        <w:tab/>
        <w:t xml:space="preserve">Evaluation of Proposals for </w:t>
      </w:r>
      <w:bookmarkEnd w:id="1168"/>
      <w:r w:rsidR="0099122A">
        <w:t>hosting model</w:t>
      </w:r>
      <w:bookmarkEnd w:id="1169"/>
      <w:bookmarkEnd w:id="1170"/>
    </w:p>
    <w:p w:rsidR="00127049" w:rsidRPr="00AB5BC1" w:rsidRDefault="00127049" w:rsidP="00AB5BC1"/>
    <w:p w:rsidR="00E84036" w:rsidRPr="004D3578" w:rsidRDefault="00DC0627" w:rsidP="00442F79">
      <w:pPr>
        <w:pStyle w:val="Heading2"/>
      </w:pPr>
      <w:bookmarkStart w:id="1171" w:name="_Toc23313457"/>
      <w:bookmarkStart w:id="1172" w:name="_Toc24578547"/>
      <w:bookmarkStart w:id="1173" w:name="_Toc24620550"/>
      <w:r>
        <w:t>6.3</w:t>
      </w:r>
      <w:r w:rsidR="00E84036" w:rsidRPr="004D3578">
        <w:tab/>
      </w:r>
      <w:r w:rsidR="00E84036">
        <w:t>Evaluation of 3GPP Meetings Funding Model Proposals</w:t>
      </w:r>
      <w:bookmarkEnd w:id="1171"/>
      <w:bookmarkEnd w:id="1172"/>
      <w:bookmarkEnd w:id="1173"/>
    </w:p>
    <w:p w:rsidR="008671FC" w:rsidRPr="00AB5BC1" w:rsidRDefault="008671FC" w:rsidP="00AB5BC1">
      <w:pPr>
        <w:pStyle w:val="Heading3"/>
      </w:pPr>
      <w:bookmarkStart w:id="1174" w:name="_Toc23313458"/>
      <w:bookmarkStart w:id="1175" w:name="_Toc24578548"/>
      <w:bookmarkStart w:id="1176" w:name="_Toc24620551"/>
      <w:r w:rsidRPr="00AB5BC1">
        <w:t>6.3.1</w:t>
      </w:r>
      <w:r w:rsidRPr="00AB5BC1">
        <w:tab/>
        <w:t>Evaluation of Proposal ‘IM pays as part of OP membership’</w:t>
      </w:r>
      <w:bookmarkEnd w:id="1174"/>
      <w:bookmarkEnd w:id="1175"/>
      <w:bookmarkEnd w:id="1176"/>
    </w:p>
    <w:p w:rsidR="008671FC" w:rsidRPr="008671FC" w:rsidRDefault="008671FC" w:rsidP="00AB5BC1">
      <w:pPr>
        <w:pStyle w:val="EditorsNote"/>
      </w:pPr>
      <w:r w:rsidRPr="008671FC">
        <w:t xml:space="preserve">Editor’s Note: Evaluation of this funding model against the </w:t>
      </w:r>
      <w:r w:rsidR="00D43BC5">
        <w:t>criteria</w:t>
      </w:r>
      <w:r w:rsidRPr="008671FC">
        <w:t xml:space="preserve"> as key criteria is planned to be described here</w:t>
      </w:r>
    </w:p>
    <w:p w:rsidR="008671FC" w:rsidRPr="008671FC" w:rsidDel="005D70F7" w:rsidRDefault="008671FC" w:rsidP="008671FC">
      <w:pPr>
        <w:pStyle w:val="Heading2"/>
        <w:rPr>
          <w:del w:id="1177" w:author="Georg Mayer" w:date="2019-11-14T10:35:00Z"/>
          <w:rFonts w:ascii="Times New Roman" w:hAnsi="Times New Roman"/>
          <w:sz w:val="20"/>
        </w:rPr>
      </w:pPr>
    </w:p>
    <w:p w:rsidR="008671FC" w:rsidRPr="00AB5BC1" w:rsidRDefault="008671FC" w:rsidP="00AB5BC1">
      <w:pPr>
        <w:pStyle w:val="Heading3"/>
      </w:pPr>
      <w:bookmarkStart w:id="1178" w:name="_Toc23313459"/>
      <w:bookmarkStart w:id="1179" w:name="_Toc24578549"/>
      <w:bookmarkStart w:id="1180" w:name="_Toc24620552"/>
      <w:r w:rsidRPr="00AB5BC1">
        <w:t xml:space="preserve">6.3.2 </w:t>
      </w:r>
      <w:r w:rsidRPr="00AB5BC1">
        <w:tab/>
        <w:t>Evaluation of Proposal ‘Delegate pays to play’</w:t>
      </w:r>
      <w:bookmarkEnd w:id="1178"/>
      <w:bookmarkEnd w:id="1179"/>
      <w:bookmarkEnd w:id="1180"/>
    </w:p>
    <w:p w:rsidR="008671FC" w:rsidRPr="008671FC" w:rsidRDefault="008671FC" w:rsidP="00AB5BC1">
      <w:pPr>
        <w:pStyle w:val="EditorsNote"/>
      </w:pPr>
      <w:r w:rsidRPr="008671FC">
        <w:t xml:space="preserve">Editor’s Note: Evaluation of this funding model against the </w:t>
      </w:r>
      <w:r w:rsidR="00D43BC5">
        <w:t xml:space="preserve">criteria </w:t>
      </w:r>
      <w:r w:rsidRPr="008671FC">
        <w:t>as key criteria is planned to be described here</w:t>
      </w:r>
    </w:p>
    <w:p w:rsidR="008671FC" w:rsidRPr="008671FC" w:rsidDel="005D70F7" w:rsidRDefault="008671FC" w:rsidP="008671FC">
      <w:pPr>
        <w:pStyle w:val="Heading2"/>
        <w:rPr>
          <w:del w:id="1181" w:author="Georg Mayer" w:date="2019-11-14T10:35:00Z"/>
          <w:rFonts w:ascii="Times New Roman" w:hAnsi="Times New Roman"/>
          <w:sz w:val="20"/>
        </w:rPr>
      </w:pPr>
    </w:p>
    <w:p w:rsidR="008671FC" w:rsidRPr="00AB5BC1" w:rsidRDefault="008671FC" w:rsidP="00AB5BC1">
      <w:pPr>
        <w:pStyle w:val="Heading3"/>
      </w:pPr>
      <w:bookmarkStart w:id="1182" w:name="_Toc23313460"/>
      <w:bookmarkStart w:id="1183" w:name="_Toc24578550"/>
      <w:bookmarkStart w:id="1184" w:name="_Toc24620553"/>
      <w:r w:rsidRPr="00AB5BC1">
        <w:t>6.3</w:t>
      </w:r>
      <w:proofErr w:type="gramStart"/>
      <w:r w:rsidRPr="00AB5BC1">
        <w:t>.x</w:t>
      </w:r>
      <w:proofErr w:type="gramEnd"/>
      <w:r w:rsidRPr="00AB5BC1">
        <w:t xml:space="preserve"> </w:t>
      </w:r>
      <w:r w:rsidRPr="00AB5BC1">
        <w:tab/>
        <w:t>Evaluation of Proposal ‘xxx’</w:t>
      </w:r>
      <w:bookmarkEnd w:id="1182"/>
      <w:bookmarkEnd w:id="1183"/>
      <w:bookmarkEnd w:id="1184"/>
    </w:p>
    <w:p w:rsidR="008671FC" w:rsidRDefault="008671FC" w:rsidP="00AB5BC1">
      <w:pPr>
        <w:pStyle w:val="EditorsNote"/>
      </w:pPr>
      <w:r w:rsidRPr="008671FC">
        <w:t xml:space="preserve">Editor’s Note: Evaluation of this funding model against the </w:t>
      </w:r>
      <w:r w:rsidR="00D43BC5">
        <w:t xml:space="preserve">criteria </w:t>
      </w:r>
      <w:r w:rsidRPr="008671FC">
        <w:t>as key criteria is planned to be described here</w:t>
      </w:r>
    </w:p>
    <w:p w:rsidR="008671FC" w:rsidRPr="008671FC" w:rsidDel="005D70F7" w:rsidRDefault="008671FC" w:rsidP="008671FC">
      <w:pPr>
        <w:pStyle w:val="Heading2"/>
        <w:rPr>
          <w:del w:id="1185" w:author="Georg Mayer" w:date="2019-11-14T10:35:00Z"/>
          <w:rFonts w:ascii="Times New Roman" w:hAnsi="Times New Roman"/>
          <w:sz w:val="20"/>
        </w:rPr>
      </w:pPr>
    </w:p>
    <w:p w:rsidR="00E84036" w:rsidRDefault="00DC0627" w:rsidP="008671FC">
      <w:pPr>
        <w:pStyle w:val="Heading2"/>
      </w:pPr>
      <w:bookmarkStart w:id="1186" w:name="_Toc23313461"/>
      <w:bookmarkStart w:id="1187" w:name="_Toc24578551"/>
      <w:bookmarkStart w:id="1188" w:name="_Toc24620554"/>
      <w:r>
        <w:t>6.4</w:t>
      </w:r>
      <w:r w:rsidR="00E84036" w:rsidRPr="004D3578">
        <w:tab/>
      </w:r>
      <w:r w:rsidR="00E84036">
        <w:t>Evaluation of 3GPP Meetings Decision Making Proposals</w:t>
      </w:r>
      <w:bookmarkEnd w:id="1186"/>
      <w:bookmarkEnd w:id="1187"/>
      <w:bookmarkEnd w:id="1188"/>
    </w:p>
    <w:p w:rsidR="00D43BC5" w:rsidRDefault="00D43BC5" w:rsidP="00D43BC5">
      <w:pPr>
        <w:pStyle w:val="Heading3"/>
      </w:pPr>
      <w:bookmarkStart w:id="1189" w:name="_Toc23313462"/>
      <w:bookmarkStart w:id="1190" w:name="_Toc24578552"/>
      <w:bookmarkStart w:id="1191" w:name="_Toc24620555"/>
      <w:r>
        <w:t>6.4.1</w:t>
      </w:r>
      <w:r>
        <w:tab/>
        <w:t>Evaluation of Proposals for the Balance Criteria</w:t>
      </w:r>
      <w:bookmarkEnd w:id="1189"/>
      <w:bookmarkEnd w:id="1190"/>
      <w:bookmarkEnd w:id="1191"/>
      <w:r>
        <w:t xml:space="preserve"> </w:t>
      </w:r>
    </w:p>
    <w:p w:rsidR="00D43BC5" w:rsidRPr="006B6132" w:rsidRDefault="00D43BC5" w:rsidP="00D43BC5">
      <w:pPr>
        <w:pStyle w:val="Heading4"/>
      </w:pPr>
      <w:bookmarkStart w:id="1192" w:name="_Toc23313463"/>
      <w:bookmarkStart w:id="1193" w:name="_Toc24578553"/>
      <w:bookmarkStart w:id="1194" w:name="_Toc24620556"/>
      <w:r>
        <w:t>6</w:t>
      </w:r>
      <w:r w:rsidRPr="006B6132">
        <w:t>.4.1</w:t>
      </w:r>
      <w:r>
        <w:t>.1</w:t>
      </w:r>
      <w:r w:rsidRPr="006B6132">
        <w:tab/>
      </w:r>
      <w:r>
        <w:t xml:space="preserve">Evaluation of Proposal for </w:t>
      </w:r>
      <w:r w:rsidRPr="006B6132">
        <w:t>Balance: Rotation by Region</w:t>
      </w:r>
      <w:bookmarkEnd w:id="1192"/>
      <w:bookmarkEnd w:id="1193"/>
      <w:bookmarkEnd w:id="1194"/>
    </w:p>
    <w:p w:rsidR="00D43BC5" w:rsidRDefault="00D43BC5" w:rsidP="00D43BC5">
      <w:pPr>
        <w:pStyle w:val="EditorsNote"/>
      </w:pPr>
      <w:r>
        <w:t>Editor’s Note: [v0.0.0] Placeholder for evaluation of proposal under for this criteria.</w:t>
      </w:r>
    </w:p>
    <w:p w:rsidR="00D43BC5" w:rsidRPr="00BE4464" w:rsidRDefault="00D43BC5" w:rsidP="00D43BC5">
      <w:pPr>
        <w:pStyle w:val="Heading4"/>
      </w:pPr>
      <w:bookmarkStart w:id="1195" w:name="_Toc23313464"/>
      <w:bookmarkStart w:id="1196" w:name="_Toc24578554"/>
      <w:bookmarkStart w:id="1197" w:name="_Toc24620557"/>
      <w:r>
        <w:lastRenderedPageBreak/>
        <w:t>6</w:t>
      </w:r>
      <w:r w:rsidRPr="006B6132">
        <w:t>.4.</w:t>
      </w:r>
      <w:r>
        <w:t>1.2</w:t>
      </w:r>
      <w:r w:rsidRPr="006B6132">
        <w:tab/>
      </w:r>
      <w:r>
        <w:rPr>
          <w:lang w:val="en-US"/>
        </w:rPr>
        <w:t xml:space="preserve">Evaluation of </w:t>
      </w:r>
      <w:r w:rsidRPr="006B6132">
        <w:t xml:space="preserve">Proposal for </w:t>
      </w:r>
      <w:r w:rsidRPr="00AF55AA">
        <w:t xml:space="preserve">Balance: Rotation by </w:t>
      </w:r>
      <w:r>
        <w:t>XXX</w:t>
      </w:r>
      <w:bookmarkEnd w:id="1195"/>
      <w:bookmarkEnd w:id="1196"/>
      <w:bookmarkEnd w:id="1197"/>
    </w:p>
    <w:p w:rsidR="00D43BC5" w:rsidRDefault="00D43BC5" w:rsidP="00D43BC5">
      <w:pPr>
        <w:pStyle w:val="EditorsNote"/>
      </w:pPr>
      <w:r>
        <w:t>Editor’s Note: [v0.0.0] Placeholder for evaluation of proposal under for this criteria.</w:t>
      </w:r>
    </w:p>
    <w:p w:rsidR="00D43BC5" w:rsidRDefault="00D43BC5" w:rsidP="00D43BC5">
      <w:pPr>
        <w:pStyle w:val="EditorsNote"/>
      </w:pPr>
    </w:p>
    <w:p w:rsidR="00D43BC5" w:rsidDel="005D70F7" w:rsidRDefault="00D43BC5" w:rsidP="00D43BC5">
      <w:pPr>
        <w:pStyle w:val="EditorsNote"/>
        <w:rPr>
          <w:del w:id="1198" w:author="Georg Mayer" w:date="2019-11-14T10:39:00Z"/>
        </w:rPr>
      </w:pPr>
    </w:p>
    <w:p w:rsidR="00D43BC5" w:rsidRDefault="00D43BC5" w:rsidP="00D43BC5">
      <w:pPr>
        <w:pStyle w:val="Heading3"/>
      </w:pPr>
      <w:bookmarkStart w:id="1199" w:name="_Toc23313465"/>
      <w:bookmarkStart w:id="1200" w:name="_Toc24578555"/>
      <w:bookmarkStart w:id="1201" w:name="_Toc24620558"/>
      <w:r>
        <w:t>6.4.2</w:t>
      </w:r>
      <w:r>
        <w:tab/>
        <w:t>Evaluation of Proposals for the Process Criteria</w:t>
      </w:r>
      <w:bookmarkEnd w:id="1199"/>
      <w:bookmarkEnd w:id="1200"/>
      <w:bookmarkEnd w:id="1201"/>
      <w:r>
        <w:t xml:space="preserve"> </w:t>
      </w:r>
    </w:p>
    <w:p w:rsidR="00D43BC5" w:rsidRPr="006B6132" w:rsidRDefault="00D43BC5" w:rsidP="00D43BC5">
      <w:pPr>
        <w:pStyle w:val="Heading4"/>
      </w:pPr>
      <w:bookmarkStart w:id="1202" w:name="_Toc23313466"/>
      <w:bookmarkStart w:id="1203" w:name="_Toc24578556"/>
      <w:bookmarkStart w:id="1204" w:name="_Toc24620559"/>
      <w:r>
        <w:t>6</w:t>
      </w:r>
      <w:r w:rsidRPr="006B6132">
        <w:t>.4.</w:t>
      </w:r>
      <w:r>
        <w:t>2.1</w:t>
      </w:r>
      <w:r w:rsidRPr="006B6132">
        <w:tab/>
      </w:r>
      <w:r>
        <w:t xml:space="preserve">Evaluation of </w:t>
      </w:r>
      <w:r w:rsidRPr="006B6132">
        <w:t xml:space="preserve">Proposal </w:t>
      </w:r>
      <w:r>
        <w:t>Process</w:t>
      </w:r>
      <w:r w:rsidRPr="006B6132">
        <w:t xml:space="preserve">: </w:t>
      </w:r>
      <w:r>
        <w:t>Friends Organizations</w:t>
      </w:r>
      <w:bookmarkEnd w:id="1202"/>
      <w:bookmarkEnd w:id="1203"/>
      <w:bookmarkEnd w:id="1204"/>
    </w:p>
    <w:p w:rsidR="00D43BC5" w:rsidRDefault="00D43BC5" w:rsidP="00D43BC5">
      <w:pPr>
        <w:pStyle w:val="EditorsNote"/>
      </w:pPr>
      <w:r>
        <w:t>Editor’s Note: [v0.0.0] Placeholder for evaluation of first proposal under for this criteria.</w:t>
      </w:r>
    </w:p>
    <w:p w:rsidR="00D43BC5" w:rsidRPr="00BE4464" w:rsidRDefault="00D43BC5" w:rsidP="00D43BC5">
      <w:pPr>
        <w:pStyle w:val="Heading4"/>
      </w:pPr>
      <w:bookmarkStart w:id="1205" w:name="_Toc23313467"/>
      <w:bookmarkStart w:id="1206" w:name="_Toc24578557"/>
      <w:bookmarkStart w:id="1207" w:name="_Toc24620560"/>
      <w:r>
        <w:t>6</w:t>
      </w:r>
      <w:r w:rsidRPr="006B6132">
        <w:t>.4.</w:t>
      </w:r>
      <w:r>
        <w:t>2.2</w:t>
      </w:r>
      <w:r w:rsidRPr="006B6132">
        <w:tab/>
      </w:r>
      <w:r>
        <w:t xml:space="preserve">Evaluation of </w:t>
      </w:r>
      <w:r w:rsidRPr="006B6132">
        <w:t xml:space="preserve">Proposal for </w:t>
      </w:r>
      <w:r>
        <w:t>Process: Process</w:t>
      </w:r>
      <w:r w:rsidRPr="00AF55AA">
        <w:t xml:space="preserve">: </w:t>
      </w:r>
      <w:r>
        <w:t>XXX</w:t>
      </w:r>
      <w:bookmarkEnd w:id="1205"/>
      <w:bookmarkEnd w:id="1206"/>
      <w:bookmarkEnd w:id="1207"/>
    </w:p>
    <w:p w:rsidR="00D43BC5" w:rsidRDefault="00D43BC5" w:rsidP="00D43BC5">
      <w:pPr>
        <w:pStyle w:val="EditorsNote"/>
      </w:pPr>
      <w:r>
        <w:t>Editor’s Note: [v0.0.0] Placeholder for evaluation of first proposal under for this criteria.</w:t>
      </w:r>
    </w:p>
    <w:p w:rsidR="00D43BC5" w:rsidRDefault="00D43BC5" w:rsidP="00D43BC5">
      <w:pPr>
        <w:pStyle w:val="EditorsNote"/>
      </w:pPr>
    </w:p>
    <w:p w:rsidR="00D43BC5" w:rsidRDefault="00D43BC5" w:rsidP="00D43BC5">
      <w:pPr>
        <w:pStyle w:val="EditorsNote"/>
      </w:pPr>
    </w:p>
    <w:p w:rsidR="00D43BC5" w:rsidRDefault="00D43BC5" w:rsidP="00D43BC5">
      <w:pPr>
        <w:pStyle w:val="Heading3"/>
      </w:pPr>
      <w:bookmarkStart w:id="1208" w:name="_Toc23313468"/>
      <w:bookmarkStart w:id="1209" w:name="_Toc24578558"/>
      <w:bookmarkStart w:id="1210" w:name="_Toc24620561"/>
      <w:r>
        <w:t>6.4.3</w:t>
      </w:r>
      <w:r>
        <w:tab/>
        <w:t>Evaluation of Proposals for the Accessibility Criteria</w:t>
      </w:r>
      <w:bookmarkEnd w:id="1208"/>
      <w:bookmarkEnd w:id="1209"/>
      <w:bookmarkEnd w:id="1210"/>
      <w:r>
        <w:t xml:space="preserve"> </w:t>
      </w:r>
    </w:p>
    <w:p w:rsidR="00D43BC5" w:rsidRPr="00C07932" w:rsidRDefault="00D43BC5" w:rsidP="00D43BC5">
      <w:pPr>
        <w:pStyle w:val="Heading4"/>
      </w:pPr>
      <w:bookmarkStart w:id="1211" w:name="_Toc23313469"/>
      <w:bookmarkStart w:id="1212" w:name="_Toc24578559"/>
      <w:bookmarkStart w:id="1213" w:name="_Toc24620562"/>
      <w:r>
        <w:t>6</w:t>
      </w:r>
      <w:r w:rsidRPr="006B6132">
        <w:t>.4.</w:t>
      </w:r>
      <w:r>
        <w:t>3.1</w:t>
      </w:r>
      <w:r w:rsidRPr="006B6132">
        <w:tab/>
      </w:r>
      <w:r>
        <w:t xml:space="preserve">Evaluation of </w:t>
      </w:r>
      <w:r w:rsidRPr="006B6132">
        <w:t xml:space="preserve">Proposal </w:t>
      </w:r>
      <w:r>
        <w:t>Accessibility</w:t>
      </w:r>
      <w:r w:rsidRPr="006B6132">
        <w:t xml:space="preserve">: </w:t>
      </w:r>
      <w:r>
        <w:t>XXX</w:t>
      </w:r>
      <w:bookmarkEnd w:id="1211"/>
      <w:bookmarkEnd w:id="1212"/>
      <w:bookmarkEnd w:id="1213"/>
    </w:p>
    <w:p w:rsidR="00D43BC5" w:rsidRDefault="00D43BC5" w:rsidP="00D43BC5">
      <w:pPr>
        <w:pStyle w:val="EditorsNote"/>
      </w:pPr>
      <w:r>
        <w:t>Editor’s Note: [v0.0.0] Placeholder for evaluation of first proposal under for this criteria.</w:t>
      </w:r>
    </w:p>
    <w:p w:rsidR="00D43BC5" w:rsidRDefault="00D43BC5" w:rsidP="00D43BC5">
      <w:pPr>
        <w:pStyle w:val="EditorsNote"/>
      </w:pPr>
    </w:p>
    <w:p w:rsidR="00D43BC5" w:rsidDel="005D70F7" w:rsidRDefault="00D43BC5" w:rsidP="00D43BC5">
      <w:pPr>
        <w:pStyle w:val="EditorsNote"/>
        <w:rPr>
          <w:del w:id="1214" w:author="Georg Mayer" w:date="2019-11-14T10:39:00Z"/>
        </w:rPr>
      </w:pPr>
    </w:p>
    <w:p w:rsidR="00D43BC5" w:rsidRDefault="00D43BC5" w:rsidP="00D43BC5">
      <w:pPr>
        <w:pStyle w:val="Heading3"/>
      </w:pPr>
      <w:bookmarkStart w:id="1215" w:name="_Toc23313470"/>
      <w:bookmarkStart w:id="1216" w:name="_Toc24578560"/>
      <w:bookmarkStart w:id="1217" w:name="_Toc24620563"/>
      <w:r>
        <w:t>6.4.4</w:t>
      </w:r>
      <w:r>
        <w:tab/>
        <w:t>Evaluation of Proposals for XXX Criteria</w:t>
      </w:r>
      <w:bookmarkEnd w:id="1215"/>
      <w:bookmarkEnd w:id="1216"/>
      <w:bookmarkEnd w:id="1217"/>
      <w:r>
        <w:t xml:space="preserve"> </w:t>
      </w:r>
    </w:p>
    <w:p w:rsidR="00D43BC5" w:rsidRPr="006B6132" w:rsidRDefault="00D43BC5" w:rsidP="00D43BC5">
      <w:pPr>
        <w:pStyle w:val="Heading4"/>
      </w:pPr>
      <w:bookmarkStart w:id="1218" w:name="_Toc23313471"/>
      <w:bookmarkStart w:id="1219" w:name="_Toc24578561"/>
      <w:bookmarkStart w:id="1220" w:name="_Toc24620564"/>
      <w:r>
        <w:t>6</w:t>
      </w:r>
      <w:r w:rsidRPr="006B6132">
        <w:t>.4.</w:t>
      </w:r>
      <w:r>
        <w:t>4.1</w:t>
      </w:r>
      <w:r w:rsidRPr="006B6132">
        <w:tab/>
      </w:r>
      <w:r>
        <w:t xml:space="preserve">Evaluation of </w:t>
      </w:r>
      <w:r w:rsidRPr="006B6132">
        <w:t xml:space="preserve">Proposal </w:t>
      </w:r>
      <w:r>
        <w:t>XXX: YYY</w:t>
      </w:r>
      <w:bookmarkEnd w:id="1218"/>
      <w:bookmarkEnd w:id="1219"/>
      <w:bookmarkEnd w:id="1220"/>
    </w:p>
    <w:p w:rsidR="00D43BC5" w:rsidRDefault="00D43BC5" w:rsidP="00D43BC5">
      <w:pPr>
        <w:pStyle w:val="EditorsNote"/>
      </w:pPr>
      <w:r>
        <w:t>Editor’s Note: [v0.0.0] Placeholder for evaluation of first proposal under for this criteria.</w:t>
      </w:r>
    </w:p>
    <w:p w:rsidR="00E84036" w:rsidRDefault="00DC0627" w:rsidP="00442F79">
      <w:pPr>
        <w:pStyle w:val="Heading2"/>
      </w:pPr>
      <w:bookmarkStart w:id="1221" w:name="_Toc23313472"/>
      <w:bookmarkStart w:id="1222" w:name="_Toc24578562"/>
      <w:bookmarkStart w:id="1223" w:name="_Toc24620565"/>
      <w:r>
        <w:t>6.5</w:t>
      </w:r>
      <w:r w:rsidR="00E84036" w:rsidRPr="004D3578">
        <w:tab/>
      </w:r>
      <w:r w:rsidR="003F1C14">
        <w:t xml:space="preserve">Evaluation of </w:t>
      </w:r>
      <w:r w:rsidR="00E84036">
        <w:t>3GPP Meeting Trial</w:t>
      </w:r>
      <w:r w:rsidR="003F1C14">
        <w:t xml:space="preserve"> Proposals</w:t>
      </w:r>
      <w:bookmarkEnd w:id="1221"/>
      <w:bookmarkEnd w:id="1222"/>
      <w:bookmarkEnd w:id="1223"/>
    </w:p>
    <w:p w:rsidR="00BE4464" w:rsidRDefault="00DC0627" w:rsidP="00442F79">
      <w:pPr>
        <w:pStyle w:val="Heading3"/>
      </w:pPr>
      <w:bookmarkStart w:id="1224" w:name="_Toc23313473"/>
      <w:bookmarkStart w:id="1225" w:name="_Toc24578563"/>
      <w:bookmarkStart w:id="1226" w:name="_Toc24620566"/>
      <w:r>
        <w:t>6.5</w:t>
      </w:r>
      <w:r w:rsidR="00E337D9">
        <w:t>.1</w:t>
      </w:r>
      <w:r w:rsidR="00E337D9">
        <w:tab/>
      </w:r>
      <w:r w:rsidR="003F1C14">
        <w:t xml:space="preserve">Evaluation of Proposal </w:t>
      </w:r>
      <w:r w:rsidR="0037092B">
        <w:t>for No Trial</w:t>
      </w:r>
      <w:bookmarkEnd w:id="1224"/>
      <w:bookmarkEnd w:id="1225"/>
      <w:bookmarkEnd w:id="1226"/>
    </w:p>
    <w:p w:rsidR="00AD71D0" w:rsidRDefault="00AD71D0" w:rsidP="00AD71D0">
      <w:pPr>
        <w:pStyle w:val="EditorsNote"/>
      </w:pPr>
      <w:r>
        <w:t xml:space="preserve">Editor’s Note: </w:t>
      </w:r>
      <w:r w:rsidR="0037092B" w:rsidRPr="00A22436">
        <w:t xml:space="preserve">Describe risks and advantages </w:t>
      </w:r>
      <w:r w:rsidR="0037092B" w:rsidRPr="00ED2682">
        <w:t>associated with not performing a trial</w:t>
      </w:r>
    </w:p>
    <w:p w:rsidR="0037092B" w:rsidRDefault="007E0C4D" w:rsidP="00AB5BC1">
      <w:pPr>
        <w:pStyle w:val="Heading3"/>
      </w:pPr>
      <w:bookmarkStart w:id="1227" w:name="_Toc24578564"/>
      <w:bookmarkStart w:id="1228" w:name="_Toc24620567"/>
      <w:r>
        <w:t>6.5.2</w:t>
      </w:r>
      <w:r w:rsidR="0037092B">
        <w:tab/>
        <w:t xml:space="preserve">Evaluation of Proposal </w:t>
      </w:r>
      <w:proofErr w:type="spellStart"/>
      <w:proofErr w:type="gramStart"/>
      <w:r w:rsidR="0037092B">
        <w:t>Tx</w:t>
      </w:r>
      <w:bookmarkEnd w:id="1227"/>
      <w:bookmarkEnd w:id="1228"/>
      <w:proofErr w:type="spellEnd"/>
      <w:proofErr w:type="gramEnd"/>
    </w:p>
    <w:p w:rsidR="0037092B" w:rsidRPr="00BE4464" w:rsidRDefault="0037092B">
      <w:pPr>
        <w:pStyle w:val="EditorsNote"/>
      </w:pPr>
      <w:r>
        <w:t xml:space="preserve">Editor’s Note: Describe what is to be accomplished under Trial </w:t>
      </w:r>
      <w:proofErr w:type="spellStart"/>
      <w:r>
        <w:t>Tx</w:t>
      </w:r>
      <w:proofErr w:type="spellEnd"/>
    </w:p>
    <w:p w:rsidR="003F1C14" w:rsidRPr="004D3578" w:rsidRDefault="00DC0627" w:rsidP="00442F79">
      <w:pPr>
        <w:pStyle w:val="Heading1"/>
      </w:pPr>
      <w:bookmarkStart w:id="1229" w:name="_Toc23313474"/>
      <w:bookmarkStart w:id="1230" w:name="_Toc24578565"/>
      <w:bookmarkStart w:id="1231" w:name="_Toc24620568"/>
      <w:r>
        <w:t>7</w:t>
      </w:r>
      <w:r w:rsidR="003F1C14" w:rsidRPr="004D3578">
        <w:tab/>
      </w:r>
      <w:r w:rsidR="00F3091C">
        <w:t>Conclusions</w:t>
      </w:r>
      <w:bookmarkEnd w:id="1229"/>
      <w:bookmarkEnd w:id="1230"/>
      <w:bookmarkEnd w:id="1231"/>
    </w:p>
    <w:p w:rsidR="003F1C14" w:rsidRDefault="00DC0627" w:rsidP="00442F79">
      <w:pPr>
        <w:pStyle w:val="Heading2"/>
      </w:pPr>
      <w:bookmarkStart w:id="1232" w:name="_Toc23313475"/>
      <w:bookmarkStart w:id="1233" w:name="_Toc24578566"/>
      <w:bookmarkStart w:id="1234" w:name="_Toc24620569"/>
      <w:r>
        <w:t>7</w:t>
      </w:r>
      <w:r w:rsidR="003F1C14" w:rsidRPr="007E4FD0">
        <w:t>.1</w:t>
      </w:r>
      <w:r w:rsidR="003F1C14" w:rsidRPr="007E4FD0">
        <w:tab/>
        <w:t>Introduction</w:t>
      </w:r>
      <w:bookmarkEnd w:id="1232"/>
      <w:bookmarkEnd w:id="1233"/>
      <w:bookmarkEnd w:id="1234"/>
    </w:p>
    <w:p w:rsidR="00F3091C" w:rsidRPr="00F3091C" w:rsidRDefault="00F3091C" w:rsidP="00F3091C">
      <w:r>
        <w:t>This clause includes the conclusions on major criteria which are studied. The conclusions per criteria may encompass several, possibly mutually exclusive proposals. The conclusions collected in this clause will serve as the input to OP#43, based on which decisions will be taken in the meeting.</w:t>
      </w:r>
    </w:p>
    <w:p w:rsidR="00F3091C" w:rsidRPr="00BE4464" w:rsidRDefault="00F3091C" w:rsidP="00F3091C">
      <w:pPr>
        <w:pStyle w:val="EditorsNote"/>
      </w:pPr>
      <w:r>
        <w:lastRenderedPageBreak/>
        <w:t xml:space="preserve">Editor’s Note: [v0.0.0] </w:t>
      </w:r>
      <w:proofErr w:type="gramStart"/>
      <w:r>
        <w:t>The</w:t>
      </w:r>
      <w:proofErr w:type="gramEnd"/>
      <w:r>
        <w:t xml:space="preserve"> above text needs improvement.</w:t>
      </w:r>
    </w:p>
    <w:p w:rsidR="003F1C14" w:rsidRDefault="00DC0627" w:rsidP="00442F79">
      <w:pPr>
        <w:pStyle w:val="Heading2"/>
      </w:pPr>
      <w:bookmarkStart w:id="1235" w:name="_Toc23313476"/>
      <w:bookmarkStart w:id="1236" w:name="_Toc24578567"/>
      <w:bookmarkStart w:id="1237" w:name="_Toc24620570"/>
      <w:r>
        <w:t>7</w:t>
      </w:r>
      <w:r w:rsidR="003F1C14">
        <w:t>.2</w:t>
      </w:r>
      <w:r w:rsidR="003F1C14" w:rsidRPr="004D3578">
        <w:tab/>
      </w:r>
      <w:r w:rsidR="003F1C14">
        <w:t>Conclusions to 3GPP Meetings Service Level Proposals</w:t>
      </w:r>
      <w:bookmarkEnd w:id="1235"/>
      <w:bookmarkEnd w:id="1236"/>
      <w:bookmarkEnd w:id="1237"/>
    </w:p>
    <w:p w:rsidR="00127049" w:rsidRPr="00127049" w:rsidRDefault="00127049" w:rsidP="00AB5BC1">
      <w:pPr>
        <w:pStyle w:val="EditorsNote"/>
      </w:pPr>
      <w:r w:rsidRPr="00127049">
        <w:t>Editor’s Note: Proposed conclusions regarding the Service Level aspects are described here.</w:t>
      </w:r>
    </w:p>
    <w:p w:rsidR="003F1C14" w:rsidRDefault="00DC0627" w:rsidP="00442F79">
      <w:pPr>
        <w:pStyle w:val="Heading2"/>
      </w:pPr>
      <w:bookmarkStart w:id="1238" w:name="_Toc23313477"/>
      <w:bookmarkStart w:id="1239" w:name="_Toc24578568"/>
      <w:bookmarkStart w:id="1240" w:name="_Toc24620571"/>
      <w:r>
        <w:t>7</w:t>
      </w:r>
      <w:r w:rsidR="003F1C14">
        <w:t>.3</w:t>
      </w:r>
      <w:r w:rsidR="003F1C14" w:rsidRPr="004D3578">
        <w:tab/>
      </w:r>
      <w:r w:rsidR="003F1C14">
        <w:t>Conclusions to 3GPP Meetings Funding Model Proposals</w:t>
      </w:r>
      <w:bookmarkEnd w:id="1238"/>
      <w:bookmarkEnd w:id="1239"/>
      <w:bookmarkEnd w:id="1240"/>
    </w:p>
    <w:p w:rsidR="008671FC" w:rsidRPr="00AB5BC1" w:rsidRDefault="008671FC" w:rsidP="00AB5BC1">
      <w:pPr>
        <w:pStyle w:val="EditorsNote"/>
      </w:pPr>
      <w:r w:rsidRPr="008671FC">
        <w:t>Editor’s Note: Proposed conclusions regarding the funding aspects are described here.</w:t>
      </w:r>
    </w:p>
    <w:p w:rsidR="003F1C14" w:rsidRDefault="00DC0627" w:rsidP="00442F79">
      <w:pPr>
        <w:pStyle w:val="Heading2"/>
      </w:pPr>
      <w:bookmarkStart w:id="1241" w:name="_Toc23313478"/>
      <w:bookmarkStart w:id="1242" w:name="_Toc24578569"/>
      <w:bookmarkStart w:id="1243" w:name="_Toc24620572"/>
      <w:r>
        <w:t>7</w:t>
      </w:r>
      <w:r w:rsidR="003F1C14">
        <w:t>.4</w:t>
      </w:r>
      <w:r w:rsidR="003F1C14" w:rsidRPr="004D3578">
        <w:tab/>
      </w:r>
      <w:r w:rsidR="003F1C14">
        <w:t>Conclusions to 3GPP Meetings Decision Making Proposals</w:t>
      </w:r>
      <w:bookmarkEnd w:id="1241"/>
      <w:bookmarkEnd w:id="1242"/>
      <w:bookmarkEnd w:id="1243"/>
    </w:p>
    <w:p w:rsidR="0037092B" w:rsidRPr="0037092B" w:rsidRDefault="0037092B" w:rsidP="00AB5BC1">
      <w:pPr>
        <w:pStyle w:val="EditorsNote"/>
      </w:pPr>
      <w:r w:rsidRPr="0037092B">
        <w:t xml:space="preserve">Editor’s Note: Proposed conclusions regarding the </w:t>
      </w:r>
      <w:r>
        <w:t xml:space="preserve">decision making aspects </w:t>
      </w:r>
      <w:r w:rsidRPr="0037092B">
        <w:t>are described here.</w:t>
      </w:r>
    </w:p>
    <w:p w:rsidR="00080512" w:rsidRDefault="00DC0627" w:rsidP="00E337D9">
      <w:pPr>
        <w:pStyle w:val="Heading2"/>
      </w:pPr>
      <w:bookmarkStart w:id="1244" w:name="_Toc23313479"/>
      <w:bookmarkStart w:id="1245" w:name="_Toc24578570"/>
      <w:bookmarkStart w:id="1246" w:name="_Toc24620573"/>
      <w:r>
        <w:t>7</w:t>
      </w:r>
      <w:r w:rsidR="005D080E">
        <w:t>.5</w:t>
      </w:r>
      <w:r w:rsidR="003F1C14" w:rsidRPr="004D3578">
        <w:tab/>
      </w:r>
      <w:r w:rsidR="003F1C14">
        <w:t>Conclusions to 3GPP Meeting Trial Proposals</w:t>
      </w:r>
      <w:bookmarkEnd w:id="1244"/>
      <w:bookmarkEnd w:id="1245"/>
      <w:bookmarkEnd w:id="1246"/>
    </w:p>
    <w:p w:rsidR="0037092B" w:rsidRPr="0037092B" w:rsidRDefault="0037092B" w:rsidP="00AB5BC1">
      <w:pPr>
        <w:pStyle w:val="EditorsNote"/>
      </w:pPr>
      <w:r w:rsidRPr="0037092B">
        <w:t>Editor’s Note: Proposed conclusions regarding the trial are described here.</w:t>
      </w:r>
    </w:p>
    <w:p w:rsidR="00F7284A" w:rsidRDefault="00F7284A">
      <w:pPr>
        <w:spacing w:after="0"/>
        <w:rPr>
          <w:rFonts w:ascii="Arial" w:hAnsi="Arial"/>
          <w:sz w:val="36"/>
        </w:rPr>
      </w:pPr>
      <w:bookmarkStart w:id="1247" w:name="tsgNames"/>
      <w:bookmarkStart w:id="1248" w:name="startOfAnnexes"/>
      <w:bookmarkEnd w:id="1247"/>
      <w:bookmarkEnd w:id="1248"/>
      <w:r>
        <w:br w:type="page"/>
      </w:r>
    </w:p>
    <w:p w:rsidR="00080512" w:rsidRDefault="00080512" w:rsidP="00442F79">
      <w:pPr>
        <w:pStyle w:val="Heading8"/>
      </w:pPr>
      <w:bookmarkStart w:id="1249" w:name="_Toc23313480"/>
      <w:bookmarkStart w:id="1250" w:name="_Toc24578571"/>
      <w:bookmarkStart w:id="1251" w:name="_Toc24620574"/>
      <w:r w:rsidRPr="004D3578">
        <w:lastRenderedPageBreak/>
        <w:t>Annex &lt;A&gt; (</w:t>
      </w:r>
      <w:r w:rsidR="00E84036">
        <w:t>informative</w:t>
      </w:r>
      <w:r w:rsidRPr="004D3578">
        <w:t>)</w:t>
      </w:r>
      <w:proofErr w:type="gramStart"/>
      <w:r w:rsidRPr="004D3578">
        <w:t>:</w:t>
      </w:r>
      <w:proofErr w:type="gramEnd"/>
      <w:r w:rsidRPr="004D3578">
        <w:br/>
      </w:r>
      <w:r w:rsidR="004C3155">
        <w:t xml:space="preserve">Content of </w:t>
      </w:r>
      <w:proofErr w:type="spellStart"/>
      <w:r w:rsidR="004C3155">
        <w:t>tdoc</w:t>
      </w:r>
      <w:proofErr w:type="spellEnd"/>
      <w:r w:rsidR="004C3155">
        <w:t xml:space="preserve"> OP42_7</w:t>
      </w:r>
      <w:r w:rsidR="00B60BCF">
        <w:t xml:space="preserve"> (“Initial Problem Statement”)</w:t>
      </w:r>
      <w:bookmarkEnd w:id="1249"/>
      <w:bookmarkEnd w:id="1250"/>
      <w:bookmarkEnd w:id="1251"/>
    </w:p>
    <w:p w:rsidR="004C3155" w:rsidRDefault="004C3155" w:rsidP="00442F79">
      <w:pPr>
        <w:tabs>
          <w:tab w:val="left" w:pos="1843"/>
        </w:tabs>
        <w:ind w:left="1843" w:right="-284" w:hanging="1843"/>
        <w:rPr>
          <w:b/>
          <w:sz w:val="24"/>
        </w:rPr>
      </w:pPr>
      <w:r>
        <w:rPr>
          <w:b/>
          <w:sz w:val="24"/>
        </w:rPr>
        <w:t>Source:</w:t>
      </w:r>
      <w:r>
        <w:rPr>
          <w:b/>
          <w:sz w:val="24"/>
        </w:rPr>
        <w:tab/>
      </w:r>
      <w:r>
        <w:rPr>
          <w:b/>
          <w:sz w:val="24"/>
        </w:rPr>
        <w:tab/>
        <w:t>TSG RAN Chairman, TSG SA Chairman, TSG CT Chairman</w:t>
      </w:r>
      <w:proofErr w:type="gramStart"/>
      <w:r>
        <w:rPr>
          <w:b/>
          <w:sz w:val="24"/>
        </w:rPr>
        <w:t>,</w:t>
      </w:r>
      <w:proofErr w:type="gramEnd"/>
      <w:r>
        <w:rPr>
          <w:b/>
          <w:sz w:val="24"/>
        </w:rPr>
        <w:br/>
        <w:t>SA2 Chairman, RAN1 Chairman, RAN2 Chairman, RAN3 Chairman, RAN4 Chairman, RAN5 Chairman</w:t>
      </w:r>
    </w:p>
    <w:p w:rsidR="004C3155" w:rsidRDefault="004C3155" w:rsidP="00442F79">
      <w:pPr>
        <w:tabs>
          <w:tab w:val="left" w:pos="1843"/>
        </w:tabs>
        <w:ind w:left="1843" w:right="-284" w:hanging="1843"/>
        <w:rPr>
          <w:b/>
          <w:sz w:val="24"/>
        </w:rPr>
      </w:pPr>
      <w:r>
        <w:rPr>
          <w:b/>
          <w:sz w:val="24"/>
        </w:rPr>
        <w:t>Title:</w:t>
      </w:r>
      <w:r>
        <w:rPr>
          <w:b/>
          <w:sz w:val="24"/>
        </w:rPr>
        <w:tab/>
      </w:r>
      <w:bookmarkStart w:id="1252" w:name="Title"/>
      <w:bookmarkEnd w:id="1252"/>
      <w:r>
        <w:rPr>
          <w:b/>
          <w:sz w:val="24"/>
        </w:rPr>
        <w:tab/>
        <w:t>Hosting 3GPP meetings</w:t>
      </w:r>
    </w:p>
    <w:p w:rsidR="004C3155" w:rsidRDefault="004C3155" w:rsidP="00442F79">
      <w:pPr>
        <w:tabs>
          <w:tab w:val="left" w:pos="1843"/>
        </w:tabs>
        <w:spacing w:after="0"/>
        <w:ind w:left="1843" w:right="-285" w:hanging="1843"/>
        <w:rPr>
          <w:b/>
          <w:sz w:val="24"/>
          <w:lang w:eastAsia="ja-JP"/>
        </w:rPr>
      </w:pPr>
      <w:r>
        <w:rPr>
          <w:b/>
          <w:sz w:val="24"/>
        </w:rPr>
        <w:t>Agenda item:</w:t>
      </w:r>
      <w:r>
        <w:rPr>
          <w:b/>
          <w:sz w:val="24"/>
        </w:rPr>
        <w:tab/>
      </w:r>
      <w:bookmarkStart w:id="1253" w:name="AgendaItem"/>
      <w:bookmarkEnd w:id="1253"/>
      <w:r>
        <w:rPr>
          <w:b/>
          <w:sz w:val="24"/>
        </w:rPr>
        <w:t>5</w:t>
      </w:r>
    </w:p>
    <w:p w:rsidR="004C3155" w:rsidRDefault="004C3155" w:rsidP="00442F79">
      <w:pPr>
        <w:tabs>
          <w:tab w:val="left" w:pos="1843"/>
        </w:tabs>
        <w:spacing w:after="0"/>
        <w:ind w:left="1843" w:right="-285" w:hanging="1843"/>
        <w:rPr>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spacing w:after="0"/>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r>
              <w:rPr>
                <w:b/>
                <w:sz w:val="24"/>
              </w:rPr>
              <w:t>X</w:t>
            </w: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Discussion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Information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bl>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r>
        <w:rPr>
          <w:b/>
          <w:sz w:val="24"/>
        </w:rPr>
        <w:t>Document for:</w:t>
      </w:r>
    </w:p>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p>
    <w:p w:rsidR="004C3155" w:rsidRPr="00FF4734" w:rsidRDefault="00442F79" w:rsidP="00442F79">
      <w:pPr>
        <w:pStyle w:val="Heading1"/>
      </w:pPr>
      <w:bookmarkStart w:id="1254" w:name="_Toc23313481"/>
      <w:bookmarkStart w:id="1255" w:name="_Toc24578572"/>
      <w:bookmarkStart w:id="1256" w:name="_Toc24620575"/>
      <w:r>
        <w:t>A.</w:t>
      </w:r>
      <w:r w:rsidR="004C3155">
        <w:t>1</w:t>
      </w:r>
      <w:r w:rsidR="004C3155">
        <w:tab/>
      </w:r>
      <w:r w:rsidR="004C3155" w:rsidRPr="00FF4734">
        <w:t>Introduction</w:t>
      </w:r>
      <w:bookmarkEnd w:id="1254"/>
      <w:bookmarkEnd w:id="1255"/>
      <w:bookmarkEnd w:id="1256"/>
    </w:p>
    <w:p w:rsidR="00BE4464" w:rsidRDefault="004C3155" w:rsidP="00442F79">
      <w:pPr>
        <w:rPr>
          <w:lang w:val="en-AU"/>
        </w:rPr>
      </w:pPr>
      <w:r>
        <w:rPr>
          <w:lang w:val="en-AU"/>
        </w:rPr>
        <w:t>3GPP has seen an immense growth in membership and workload since its inception, and with 5G this growth has greatly accelerated.</w:t>
      </w:r>
    </w:p>
    <w:p w:rsidR="00BE4464" w:rsidRDefault="004C3155" w:rsidP="00442F79">
      <w:pPr>
        <w:rPr>
          <w:lang w:val="en-AU"/>
        </w:rPr>
      </w:pPr>
      <w:r>
        <w:rPr>
          <w:lang w:val="en-AU"/>
        </w:rPr>
        <w:t>At the same time, the model for hosting TSG and WG meetings has remained mostly unchanged. Hosting of meetings relies on voluntary funding from the industry largely through regional “Friends” organizations. Over recent years this model has been stressed to its limits and beyond in most regions, since the overall funds did not at all scale with the large increase of the 3GPP project: growth in number of members and the size/number of meetings.</w:t>
      </w:r>
    </w:p>
    <w:p w:rsidR="00BE4464" w:rsidRDefault="004C3155" w:rsidP="00442F79">
      <w:pPr>
        <w:rPr>
          <w:lang w:val="en-AU"/>
        </w:rPr>
      </w:pPr>
      <w:r>
        <w:rPr>
          <w:lang w:val="en-AU"/>
        </w:rPr>
        <w:t>3GPP is arguably the most successful standards organization in history, its meetings deserve a service level that is in line with the commercial criticality of the specification work it undertakes. It is time to examine the meeting hosting model in order to ensure long term sustainability of 3GPP.</w:t>
      </w:r>
    </w:p>
    <w:p w:rsidR="004C3155" w:rsidRPr="00FF4734" w:rsidRDefault="00442F79" w:rsidP="00442F79">
      <w:pPr>
        <w:pStyle w:val="Heading1"/>
      </w:pPr>
      <w:bookmarkStart w:id="1257" w:name="_Toc23313482"/>
      <w:bookmarkStart w:id="1258" w:name="_Toc24578573"/>
      <w:bookmarkStart w:id="1259" w:name="_Toc24620576"/>
      <w:r>
        <w:t>A.</w:t>
      </w:r>
      <w:r w:rsidR="004C3155">
        <w:t>2</w:t>
      </w:r>
      <w:r w:rsidR="004C3155">
        <w:tab/>
      </w:r>
      <w:r w:rsidR="004C3155" w:rsidRPr="00FF4734">
        <w:t>Considerations</w:t>
      </w:r>
      <w:bookmarkEnd w:id="1257"/>
      <w:bookmarkEnd w:id="1258"/>
      <w:bookmarkEnd w:id="1259"/>
    </w:p>
    <w:p w:rsidR="00BE4464" w:rsidRDefault="004C3155" w:rsidP="00442F79">
      <w:r w:rsidRPr="00ED29F6">
        <w:t>In the early years 3GPP meetings were hosted by individual members on a voluntary basis. This evolved into the creation of regional ‘Friends’ organizations that are funded by the members on a voluntary basis. This model works well as long as the size of the voluntary funding is in tune with the growth of the project.</w:t>
      </w:r>
    </w:p>
    <w:p w:rsidR="00BE4464" w:rsidRDefault="004C3155" w:rsidP="00442F79">
      <w:r w:rsidRPr="00ED29F6">
        <w:t xml:space="preserve">However, whilst the project has grown more than twofold in the last 5 years the overall size of the voluntary funds for meeting hosting has remained largely the same - despite the extensive efforts of the most Friends organizations to recruit new funding members. In fact, with consolidation across the industry the number of members participating in the voluntary funding has decreased. </w:t>
      </w:r>
    </w:p>
    <w:p w:rsidR="004C3155" w:rsidRPr="00ED29F6" w:rsidRDefault="004C3155" w:rsidP="00442F79">
      <w:r w:rsidRPr="00ED29F6">
        <w:t>This trend has resulted in a gradual deterioration of the service level for meetings. Despite the extraordinary efforts of the hosts the service level is now reaching critically low levels: even the most basic requirements are often not fulfilled, e.g.:</w:t>
      </w:r>
    </w:p>
    <w:p w:rsidR="004C3155" w:rsidRPr="007317C4" w:rsidRDefault="00487015" w:rsidP="00487015">
      <w:pPr>
        <w:pStyle w:val="B1"/>
        <w:ind w:left="284"/>
        <w:rPr>
          <w:lang w:val="en-AU"/>
        </w:rPr>
      </w:pPr>
      <w:r>
        <w:rPr>
          <w:lang w:val="en-AU"/>
        </w:rPr>
        <w:t>-</w:t>
      </w:r>
      <w:r>
        <w:rPr>
          <w:lang w:val="en-AU"/>
        </w:rPr>
        <w:tab/>
      </w:r>
      <w:r w:rsidR="004C3155">
        <w:rPr>
          <w:lang w:val="en-AU"/>
        </w:rPr>
        <w:t>Ensure locations which are accessible to all delegates from all individual members, e.g. due to travel restrictions from several individual members, visa issues, etc.</w:t>
      </w:r>
    </w:p>
    <w:p w:rsidR="004C3155" w:rsidRDefault="00487015" w:rsidP="00487015">
      <w:pPr>
        <w:pStyle w:val="B1"/>
        <w:ind w:left="284"/>
        <w:rPr>
          <w:lang w:val="en-AU"/>
        </w:rPr>
      </w:pPr>
      <w:r>
        <w:rPr>
          <w:lang w:val="en-AU"/>
        </w:rPr>
        <w:t>-</w:t>
      </w:r>
      <w:r>
        <w:rPr>
          <w:lang w:val="en-AU"/>
        </w:rPr>
        <w:tab/>
      </w:r>
      <w:r w:rsidR="004C3155">
        <w:rPr>
          <w:lang w:val="en-AU"/>
        </w:rPr>
        <w:t>Sufficient capacity of meeting rooms: sufficient number of desks and chairs;</w:t>
      </w:r>
    </w:p>
    <w:p w:rsidR="004C3155" w:rsidRDefault="00487015" w:rsidP="00487015">
      <w:pPr>
        <w:pStyle w:val="B1"/>
        <w:ind w:left="284"/>
        <w:rPr>
          <w:lang w:val="en-AU"/>
        </w:rPr>
      </w:pPr>
      <w:r>
        <w:rPr>
          <w:lang w:val="en-AU"/>
        </w:rPr>
        <w:t>-</w:t>
      </w:r>
      <w:r>
        <w:rPr>
          <w:lang w:val="en-AU"/>
        </w:rPr>
        <w:tab/>
      </w:r>
      <w:r w:rsidR="004C3155">
        <w:rPr>
          <w:lang w:val="en-AU"/>
        </w:rPr>
        <w:t>Sufficient number of microphones, good quality projectors, good quality A/V;</w:t>
      </w:r>
    </w:p>
    <w:p w:rsidR="004C3155" w:rsidRDefault="00487015" w:rsidP="00487015">
      <w:pPr>
        <w:pStyle w:val="B1"/>
        <w:ind w:left="284"/>
        <w:rPr>
          <w:lang w:val="en-AU"/>
        </w:rPr>
      </w:pPr>
      <w:r>
        <w:rPr>
          <w:lang w:val="en-AU"/>
        </w:rPr>
        <w:t>-</w:t>
      </w:r>
      <w:r>
        <w:rPr>
          <w:lang w:val="en-AU"/>
        </w:rPr>
        <w:tab/>
      </w:r>
      <w:r w:rsidR="004C3155">
        <w:rPr>
          <w:lang w:val="en-AU"/>
        </w:rPr>
        <w:t>Avoid obscure locations that are hard to reach often leaving delegates stranded in their travels increasing delegate wear and tear.</w:t>
      </w:r>
    </w:p>
    <w:p w:rsidR="004C3155" w:rsidRDefault="00487015" w:rsidP="00487015">
      <w:pPr>
        <w:pStyle w:val="B1"/>
        <w:ind w:left="284"/>
        <w:rPr>
          <w:lang w:val="en-AU"/>
        </w:rPr>
      </w:pPr>
      <w:r>
        <w:rPr>
          <w:lang w:val="en-AU"/>
        </w:rPr>
        <w:t>-</w:t>
      </w:r>
      <w:r>
        <w:rPr>
          <w:lang w:val="en-AU"/>
        </w:rPr>
        <w:tab/>
      </w:r>
      <w:r w:rsidR="004C3155">
        <w:rPr>
          <w:lang w:val="en-AU"/>
        </w:rPr>
        <w:t>Blocked hotel rooms run out within a few days of the meeting invitation being published making it difficult for delegates to arrange accommodation.</w:t>
      </w:r>
    </w:p>
    <w:p w:rsidR="00BE4464" w:rsidRDefault="004C3155" w:rsidP="00442F79">
      <w:r w:rsidRPr="00ED29F6">
        <w:lastRenderedPageBreak/>
        <w:t>The root cause for all these problems is the insufficient budget for hosting meetings.</w:t>
      </w:r>
    </w:p>
    <w:p w:rsidR="004C3155" w:rsidRPr="00ED29F6" w:rsidRDefault="004C3155" w:rsidP="00442F79">
      <w:r w:rsidRPr="00ED29F6">
        <w:t>The only way to ensure appropriate working conditions at 3GPP meetings and thereby ensuring continued high-quality specifications in the future is to revisit the model for hosting and funding of meetings.</w:t>
      </w:r>
    </w:p>
    <w:p w:rsidR="00080512" w:rsidRPr="004D3578" w:rsidRDefault="007429F6" w:rsidP="00442F79">
      <w:pPr>
        <w:pStyle w:val="Heading8"/>
      </w:pPr>
      <w:r>
        <w:br w:type="page"/>
      </w:r>
      <w:bookmarkStart w:id="1260" w:name="_Toc23313483"/>
      <w:bookmarkStart w:id="1261" w:name="_Toc24578574"/>
      <w:bookmarkStart w:id="1262" w:name="_Toc24620577"/>
      <w:r w:rsidR="00080512" w:rsidRPr="004D3578">
        <w:lastRenderedPageBreak/>
        <w:t>Annex &lt;B&gt; (informative)</w:t>
      </w:r>
      <w:proofErr w:type="gramStart"/>
      <w:r w:rsidR="00080512" w:rsidRPr="004D3578">
        <w:t>:</w:t>
      </w:r>
      <w:proofErr w:type="gramEnd"/>
      <w:r w:rsidR="00080512" w:rsidRPr="004D3578">
        <w:br/>
      </w:r>
      <w:r w:rsidR="00487015">
        <w:t xml:space="preserve">Reproduction of </w:t>
      </w:r>
      <w:r w:rsidR="00487015" w:rsidRPr="00487015">
        <w:t>https://www.3gpp.org/3gpp-calendar/hosting-a-meeting</w:t>
      </w:r>
      <w:r w:rsidR="00487015">
        <w:t xml:space="preserve"> (“Hosting </w:t>
      </w:r>
      <w:proofErr w:type="spellStart"/>
      <w:r w:rsidR="00487015">
        <w:t>Guidlines</w:t>
      </w:r>
      <w:proofErr w:type="spellEnd"/>
      <w:r w:rsidR="00487015">
        <w:t>”)</w:t>
      </w:r>
      <w:bookmarkEnd w:id="1260"/>
      <w:bookmarkEnd w:id="1261"/>
      <w:bookmarkEnd w:id="1262"/>
    </w:p>
    <w:p w:rsidR="00814B1A" w:rsidRDefault="00814B1A" w:rsidP="00814B1A">
      <w:pPr>
        <w:pStyle w:val="EditorsNote"/>
      </w:pPr>
      <w:r>
        <w:t xml:space="preserve">Editor’s Note: [v0.0.0] </w:t>
      </w:r>
      <w:proofErr w:type="gramStart"/>
      <w:r>
        <w:t>The</w:t>
      </w:r>
      <w:proofErr w:type="gramEnd"/>
      <w:r>
        <w:t xml:space="preserve"> below text has been copied from the above indicated website. It has been editorially modified to comply with the templates and styles of a 3GPP TR Annex. For better referencing section headings have been enumerated.</w:t>
      </w:r>
    </w:p>
    <w:p w:rsidR="00ED29F6" w:rsidRDefault="00487015" w:rsidP="00ED29F6">
      <w:pPr>
        <w:pStyle w:val="Heading1"/>
      </w:pPr>
      <w:bookmarkStart w:id="1263" w:name="_Toc23313484"/>
      <w:bookmarkStart w:id="1264" w:name="_Toc24578575"/>
      <w:bookmarkStart w:id="1265" w:name="_Toc24620578"/>
      <w:r>
        <w:t>B.1</w:t>
      </w:r>
      <w:r w:rsidR="007E4FD0">
        <w:tab/>
      </w:r>
      <w:r w:rsidR="00ED29F6">
        <w:t>Hosting a meeting</w:t>
      </w:r>
      <w:bookmarkEnd w:id="1263"/>
      <w:bookmarkEnd w:id="1264"/>
      <w:bookmarkEnd w:id="1265"/>
    </w:p>
    <w:p w:rsidR="00ED29F6" w:rsidRDefault="00ED29F6" w:rsidP="007E4FD0">
      <w:r>
        <w:t>Any organization planning to host a 3GPP meeting should take into account the following information.</w:t>
      </w:r>
    </w:p>
    <w:p w:rsidR="00ED29F6" w:rsidRDefault="007E4FD0" w:rsidP="00ED29F6">
      <w:pPr>
        <w:pStyle w:val="Heading1"/>
      </w:pPr>
      <w:bookmarkStart w:id="1266" w:name="_Toc23313485"/>
      <w:bookmarkStart w:id="1267" w:name="_Toc24578576"/>
      <w:bookmarkStart w:id="1268" w:name="_Toc24620579"/>
      <w:r>
        <w:t>B.2</w:t>
      </w:r>
      <w:r>
        <w:tab/>
      </w:r>
      <w:r w:rsidR="00ED29F6">
        <w:t>In advance of the meeting</w:t>
      </w:r>
      <w:bookmarkEnd w:id="1266"/>
      <w:bookmarkEnd w:id="1267"/>
      <w:bookmarkEnd w:id="1268"/>
    </w:p>
    <w:p w:rsidR="00ED29F6" w:rsidRPr="007E4FD0" w:rsidRDefault="007E4FD0" w:rsidP="007E4FD0">
      <w:pPr>
        <w:pStyle w:val="Heading2"/>
      </w:pPr>
      <w:bookmarkStart w:id="1269" w:name="_Toc23313486"/>
      <w:bookmarkStart w:id="1270" w:name="_Toc24578577"/>
      <w:bookmarkStart w:id="1271" w:name="_Toc24620580"/>
      <w:r>
        <w:rPr>
          <w:rStyle w:val="Strong"/>
          <w:b w:val="0"/>
          <w:bCs w:val="0"/>
          <w:color w:val="auto"/>
        </w:rPr>
        <w:t>B.2.1</w:t>
      </w:r>
      <w:r>
        <w:rPr>
          <w:rStyle w:val="Strong"/>
          <w:b w:val="0"/>
          <w:bCs w:val="0"/>
          <w:color w:val="auto"/>
        </w:rPr>
        <w:tab/>
      </w:r>
      <w:r w:rsidR="00ED29F6" w:rsidRPr="007E4FD0">
        <w:rPr>
          <w:rStyle w:val="Strong"/>
          <w:b w:val="0"/>
          <w:bCs w:val="0"/>
          <w:color w:val="auto"/>
        </w:rPr>
        <w:t>Choice of venue</w:t>
      </w:r>
      <w:bookmarkEnd w:id="1269"/>
      <w:bookmarkEnd w:id="1270"/>
      <w:bookmarkEnd w:id="1271"/>
    </w:p>
    <w:p w:rsidR="00814B1A" w:rsidRDefault="00ED29F6" w:rsidP="007E4FD0">
      <w:r w:rsidRPr="007E4FD0">
        <w:t>Meetings may be hosted in hotels, in conference centres, or on the host organization's own premises. The choice will be governed by parameters such as the number of groups to be hosted, the anticipated population of each group, the number of parallel streams for subgroups, and also by the need for accommodation and feeding of delegates. Planning needs to start as early as possible: many popular hotels take reservations for their conference facilities a year or more in advance.</w:t>
      </w:r>
    </w:p>
    <w:p w:rsidR="00814B1A" w:rsidRDefault="00ED29F6" w:rsidP="007E4FD0">
      <w:r w:rsidRPr="007E4FD0">
        <w:t>The town should be situated within a reasonable distance from a major airport which is either a major hub in its own right, or has good connections to at least one major hub. Ideally, most delegates should not require more than three - ideally two - flight legs to reach the venue.</w:t>
      </w:r>
    </w:p>
    <w:p w:rsidR="00814B1A" w:rsidRDefault="00ED29F6" w:rsidP="007E4FD0">
      <w:r w:rsidRPr="007E4FD0">
        <w:t>The venue should be accessible by reasonably priced public transport (train, bus, tram, shuttle, taxi) from the nearest airport.</w:t>
      </w:r>
    </w:p>
    <w:p w:rsidR="00814B1A" w:rsidRDefault="00ED29F6" w:rsidP="007E4FD0">
      <w:r w:rsidRPr="007E4FD0">
        <w:t>If the venue is a hotel, accommodation prices should be in line with those commonly found acceptable for 3GPP meetings. If in doubt, check with recent meeting invitations (which normally remain available on the 3GPP web site indefinitely, in the invitation subfolder for the meeting).</w:t>
      </w:r>
    </w:p>
    <w:p w:rsidR="00814B1A" w:rsidRDefault="00ED29F6" w:rsidP="007E4FD0">
      <w:r w:rsidRPr="007E4FD0">
        <w:t>If the venue is not a hotel, a suitable hotel should be within easy reach - preferably walking distance - of the site.</w:t>
      </w:r>
    </w:p>
    <w:p w:rsidR="00814B1A" w:rsidRDefault="00ED29F6" w:rsidP="007E4FD0">
      <w:r w:rsidRPr="007E4FD0">
        <w:t>It is usual for the host to negotiate with the hotel a special room rate at a lower price than the "public" rate and to reserve a block of rooms corresponding to the number of delegates anticipated. This block reservation will normally have a cut-off date some days or weeks (or even months) before the start of the meeting, after which the negotiated reduced rate may no longer apply.</w:t>
      </w:r>
    </w:p>
    <w:p w:rsidR="00814B1A" w:rsidRDefault="00ED29F6" w:rsidP="007E4FD0">
      <w:r w:rsidRPr="007E4FD0">
        <w:t>Some delegates are on a tight budget and might welcome the availability of nearby hotels with a lower room rate than the meeting venue.</w:t>
      </w:r>
    </w:p>
    <w:p w:rsidR="00ED29F6" w:rsidRPr="007E4FD0" w:rsidRDefault="00ED29F6" w:rsidP="007E4FD0">
      <w:r w:rsidRPr="007E4FD0">
        <w:t>It is very strongly recommended that all guestrooms have broadband internet service, either wired or wireless. Whilst many hosts arrange that the cost of internet connection is included in the room price, this is not obligatory, and guests may have to pay the usual connection fees.</w:t>
      </w:r>
    </w:p>
    <w:p w:rsidR="00ED29F6" w:rsidRPr="002D1277" w:rsidRDefault="002D1277" w:rsidP="007E4FD0">
      <w:pPr>
        <w:pStyle w:val="Heading2"/>
      </w:pPr>
      <w:bookmarkStart w:id="1272" w:name="_Toc23313487"/>
      <w:bookmarkStart w:id="1273" w:name="_Toc24578578"/>
      <w:bookmarkStart w:id="1274" w:name="_Toc24620581"/>
      <w:r>
        <w:t>B.2.2</w:t>
      </w:r>
      <w:r>
        <w:tab/>
      </w:r>
      <w:r w:rsidR="00ED29F6" w:rsidRPr="002D1277">
        <w:t>Preparation of the invitation</w:t>
      </w:r>
      <w:bookmarkEnd w:id="1272"/>
      <w:bookmarkEnd w:id="1273"/>
      <w:bookmarkEnd w:id="1274"/>
    </w:p>
    <w:p w:rsidR="00ED29F6" w:rsidRPr="002D1277" w:rsidRDefault="00ED29F6" w:rsidP="00487015">
      <w:r w:rsidRPr="002D1277">
        <w:t>The </w:t>
      </w:r>
      <w:hyperlink r:id="rId13" w:anchor="Article_31" w:tgtFrame="_blank" w:history="1">
        <w:r w:rsidRPr="002D1277">
          <w:t>3GPP Working Procedures</w:t>
        </w:r>
      </w:hyperlink>
      <w:r w:rsidR="007E4FD0" w:rsidRPr="002D1277">
        <w:t xml:space="preserve"> (https://www.3gpp.org/ftp/Information/Working_Procedures/3GPP_WP.htm#Article_31)</w:t>
      </w:r>
      <w:r w:rsidRPr="002D1277">
        <w:t> require that a meeting invitation be available to delegates at least four weeks before the start of the meeting. However, since some delegates will need to undergo lengthy formalities to obtain a travel visa, invitations to ordinary (including "</w:t>
      </w:r>
      <w:proofErr w:type="spellStart"/>
      <w:r w:rsidRPr="002D1277">
        <w:t>bis</w:t>
      </w:r>
      <w:proofErr w:type="spellEnd"/>
      <w:r w:rsidRPr="002D1277">
        <w:t xml:space="preserve">") and ad hoc meetings of TSGs and their working groups should be made available at least three months – and preferably six months – in advance. In exceptional, and well-justified, circumstances (e.g. an urgent meeting is called for a date less than three </w:t>
      </w:r>
      <w:r w:rsidRPr="002D1277">
        <w:lastRenderedPageBreak/>
        <w:t>months ahead), this requirement may have to be relaxed. To allow for a meeting invitation to be available within this time frame, Chairmen shall ensure that they make all necessary logistics information regarding the hosting requirements available to potential host organizations at least six months in advance of the start of the meeting (noting the exceptions mentioned above). Chairmen of groups which wish to collocate with meetings of other groups are strongly encouraged to make a composite request to potential hosts. For economic or logistical reasons, hosts may not be able to accommodate late requests from groups to be added to existing meetings.</w:t>
      </w:r>
    </w:p>
    <w:p w:rsidR="00ED29F6" w:rsidRPr="002D1277" w:rsidRDefault="00ED29F6" w:rsidP="00487015">
      <w:r w:rsidRPr="002D1277">
        <w:t>The invitation should be based on the </w:t>
      </w:r>
      <w:hyperlink r:id="rId14" w:tgtFrame="_blank" w:history="1">
        <w:r w:rsidRPr="002D1277">
          <w:t>stock template</w:t>
        </w:r>
      </w:hyperlink>
      <w:r w:rsidR="007E4FD0" w:rsidRPr="002D1277">
        <w:t xml:space="preserve"> (https://www.3gpp.org/IMG/zip/Example_Invite.zip)</w:t>
      </w:r>
      <w:r w:rsidRPr="002D1277">
        <w:t> </w:t>
      </w:r>
      <w:r w:rsidR="007E4FD0" w:rsidRPr="002D1277">
        <w:t>(</w:t>
      </w:r>
      <w:r w:rsidRPr="002D1277">
        <w:t xml:space="preserve">but can be modified to show the host organization’s logo, and be tailored at will. The essential ingredients are given in the template, and include information about the need for hotel room reservation, room rates, electric power sockets and voltage, LAN or </w:t>
      </w:r>
      <w:proofErr w:type="spellStart"/>
      <w:r w:rsidRPr="002D1277">
        <w:t>wifi</w:t>
      </w:r>
      <w:proofErr w:type="spellEnd"/>
      <w:r w:rsidRPr="002D1277">
        <w:t xml:space="preserve"> provision in the guest rooms. If in doubt, consult other invitations to recent 3GPP meetings.</w:t>
      </w:r>
    </w:p>
    <w:p w:rsidR="00ED29F6" w:rsidRPr="002D1277" w:rsidRDefault="00ED29F6" w:rsidP="00487015">
      <w:r w:rsidRPr="002D1277">
        <w:t>A vital element of the invitation is a clear request that delegates register their intention to participate in the meeting via the 3GPP web on-line registration tool. A hyperlink to the relevant page must be given. Where multiple groups will meet, a separate registration link needs to be provided for each one.</w:t>
      </w:r>
    </w:p>
    <w:p w:rsidR="00ED29F6" w:rsidRPr="002D1277" w:rsidRDefault="00ED29F6" w:rsidP="00487015">
      <w:r w:rsidRPr="002D1277">
        <w:t>It is not acceptable to levy a participation fee from delegates.</w:t>
      </w:r>
    </w:p>
    <w:p w:rsidR="00ED29F6" w:rsidRPr="007E4FD0" w:rsidRDefault="002D1277" w:rsidP="007E4FD0">
      <w:pPr>
        <w:pStyle w:val="Heading2"/>
        <w:rPr>
          <w:rStyle w:val="Strong"/>
          <w:b w:val="0"/>
          <w:bCs w:val="0"/>
          <w:color w:val="auto"/>
        </w:rPr>
      </w:pPr>
      <w:bookmarkStart w:id="1275" w:name="_Toc23313488"/>
      <w:bookmarkStart w:id="1276" w:name="_Toc24578579"/>
      <w:bookmarkStart w:id="1277" w:name="_Toc24620582"/>
      <w:r>
        <w:rPr>
          <w:rStyle w:val="Strong"/>
          <w:b w:val="0"/>
          <w:bCs w:val="0"/>
          <w:color w:val="auto"/>
        </w:rPr>
        <w:t>B.2.3</w:t>
      </w:r>
      <w:r>
        <w:rPr>
          <w:rStyle w:val="Strong"/>
          <w:b w:val="0"/>
          <w:bCs w:val="0"/>
          <w:color w:val="auto"/>
        </w:rPr>
        <w:tab/>
      </w:r>
      <w:r w:rsidR="00ED29F6" w:rsidRPr="007E4FD0">
        <w:rPr>
          <w:rStyle w:val="Strong"/>
          <w:b w:val="0"/>
          <w:bCs w:val="0"/>
          <w:color w:val="auto"/>
        </w:rPr>
        <w:t>Visas</w:t>
      </w:r>
      <w:bookmarkEnd w:id="1275"/>
      <w:bookmarkEnd w:id="1276"/>
      <w:bookmarkEnd w:id="1277"/>
    </w:p>
    <w:p w:rsidR="00ED29F6" w:rsidRPr="002D1277" w:rsidRDefault="00ED29F6" w:rsidP="00112199">
      <w:r w:rsidRPr="002D1277">
        <w:t>As mentioned above, a number of delegates will need to obtain travel visas, and to provide these, embassies and consulates will very often require the host organization is issue a personalized letter of invitation to each such delegate. The host must be prepared to issue such letters, and it is usual to provide a request form as part of the meeting invitation with fields for the data typically requested by visa-issuing authorities. Some hosts will offer an on-line visa letter request form. See, for example, the </w:t>
      </w:r>
      <w:hyperlink r:id="rId15" w:tgtFrame="_blank" w:history="1">
        <w:r w:rsidRPr="002D1277">
          <w:t>pro forma letter offered by ETSI</w:t>
        </w:r>
      </w:hyperlink>
      <w:r w:rsidR="007E4FD0" w:rsidRPr="002D1277">
        <w:t xml:space="preserve"> (https://www.3gpp.org/ftp/Information/TemplateInvitationLetter/Template_Invitation_letter.doc)</w:t>
      </w:r>
      <w:r w:rsidRPr="002D1277">
        <w:t> on behalf of the European Friends of 3GPP.</w:t>
      </w:r>
    </w:p>
    <w:p w:rsidR="00ED29F6" w:rsidRPr="007E4FD0" w:rsidRDefault="002D1277" w:rsidP="007E4FD0">
      <w:pPr>
        <w:pStyle w:val="Heading2"/>
        <w:rPr>
          <w:rStyle w:val="Strong"/>
          <w:b w:val="0"/>
          <w:bCs w:val="0"/>
          <w:color w:val="auto"/>
        </w:rPr>
      </w:pPr>
      <w:bookmarkStart w:id="1278" w:name="_Toc23313489"/>
      <w:bookmarkStart w:id="1279" w:name="_Toc24578580"/>
      <w:bookmarkStart w:id="1280" w:name="_Toc24620583"/>
      <w:r>
        <w:rPr>
          <w:rStyle w:val="Strong"/>
          <w:b w:val="0"/>
          <w:bCs w:val="0"/>
          <w:color w:val="auto"/>
        </w:rPr>
        <w:t>B.2.4</w:t>
      </w:r>
      <w:r>
        <w:rPr>
          <w:rStyle w:val="Strong"/>
          <w:b w:val="0"/>
          <w:bCs w:val="0"/>
          <w:color w:val="auto"/>
        </w:rPr>
        <w:tab/>
      </w:r>
      <w:r w:rsidR="00ED29F6" w:rsidRPr="007E4FD0">
        <w:rPr>
          <w:rStyle w:val="Strong"/>
          <w:b w:val="0"/>
          <w:bCs w:val="0"/>
          <w:color w:val="auto"/>
        </w:rPr>
        <w:t>Provision of delegates’ badges</w:t>
      </w:r>
      <w:bookmarkEnd w:id="1278"/>
      <w:bookmarkEnd w:id="1279"/>
      <w:bookmarkEnd w:id="1280"/>
    </w:p>
    <w:p w:rsidR="00ED29F6" w:rsidRPr="002D1277" w:rsidRDefault="00ED29F6" w:rsidP="00112199">
      <w:r w:rsidRPr="002D1277">
        <w:t>From 1 January 2016, delegates are responsible for printing their own identity badges using the link provided in their registration acknowledgment email.</w:t>
      </w:r>
    </w:p>
    <w:p w:rsidR="00ED29F6" w:rsidRPr="002D1277" w:rsidRDefault="00ED29F6" w:rsidP="00112199">
      <w:r w:rsidRPr="002D1277">
        <w:t xml:space="preserve">There is no obligation on hosting organizations to provide badges. However, hosts should provide a relatively small number of badge holders suitable for containing a single-sided paper badge of 9 cm wide x 6 cm high (4 7/16 " x 2 5/16 "). Delegates are encouraged to retain their badge holders and to re-use them for each 3GPP meeting, but hosts should reckon on at least 15% of delegates having lost or </w:t>
      </w:r>
      <w:proofErr w:type="spellStart"/>
      <w:r w:rsidRPr="002D1277">
        <w:t>forgetten</w:t>
      </w:r>
      <w:proofErr w:type="spellEnd"/>
      <w:r w:rsidRPr="002D1277">
        <w:t xml:space="preserve"> them. Delegates </w:t>
      </w:r>
      <w:r w:rsidRPr="002D1277">
        <w:rPr>
          <w:i/>
          <w:iCs/>
        </w:rPr>
        <w:t>must</w:t>
      </w:r>
      <w:r w:rsidRPr="002D1277">
        <w:t xml:space="preserve"> register on the 3GPP site to obtain their badge. It is the delegate's responsibility to print his own badge - the host is under no obligation to provide an on-site printer for this purpose.</w:t>
      </w:r>
    </w:p>
    <w:p w:rsidR="00ED29F6" w:rsidRPr="002D1277" w:rsidRDefault="00ED29F6" w:rsidP="00112199">
      <w:r w:rsidRPr="002D1277">
        <w:t>Participation in 3GPP meetings is strictly limited to </w:t>
      </w:r>
      <w:hyperlink r:id="rId16" w:anchor="Article_4" w:tgtFrame="_blank" w:history="1">
        <w:r w:rsidRPr="002D1277">
          <w:t>those authorized to attend</w:t>
        </w:r>
      </w:hyperlink>
      <w:r w:rsidR="007E4FD0" w:rsidRPr="002D1277">
        <w:t xml:space="preserve"> (https://www.3gpp.org/ftp/Information/Working_Procedures/3GPP_WP.htm#Article_4)</w:t>
      </w:r>
      <w:r w:rsidRPr="002D1277">
        <w:t>. There is no concept of specially invited guests, but organizations with a legitimate interest in participation can register - in advance - as Guests. Delegates representing such Guests may attend.</w:t>
      </w:r>
    </w:p>
    <w:p w:rsidR="00ED29F6" w:rsidRPr="002D1277" w:rsidRDefault="00ED29F6" w:rsidP="00112199">
      <w:r w:rsidRPr="002D1277">
        <w:t>The host should refuse entry to anyone who cannot demonstrate a legitimate claim to be a valid delegate. In cases of doubt, the host should contact the MCC person on site (the meeting secretary) for guidance. In principle, only those delegates whose name appears on the participant list on the 3GPP web site may enter the meeting room.</w:t>
      </w:r>
    </w:p>
    <w:p w:rsidR="00ED29F6" w:rsidRPr="007E4FD0" w:rsidRDefault="00487015" w:rsidP="007E4FD0">
      <w:pPr>
        <w:pStyle w:val="Heading1"/>
      </w:pPr>
      <w:bookmarkStart w:id="1281" w:name="_Toc23313490"/>
      <w:bookmarkStart w:id="1282" w:name="_Toc24578581"/>
      <w:bookmarkStart w:id="1283" w:name="_Toc24620584"/>
      <w:r>
        <w:t>B.3</w:t>
      </w:r>
      <w:r>
        <w:tab/>
      </w:r>
      <w:r w:rsidR="00ED29F6" w:rsidRPr="007E4FD0">
        <w:t>Meeting room facilities</w:t>
      </w:r>
      <w:bookmarkEnd w:id="1281"/>
      <w:bookmarkEnd w:id="1282"/>
      <w:bookmarkEnd w:id="1283"/>
    </w:p>
    <w:p w:rsidR="00ED29F6" w:rsidRPr="002D1277" w:rsidRDefault="00487015" w:rsidP="002D1277">
      <w:pPr>
        <w:pStyle w:val="Heading2"/>
        <w:rPr>
          <w:rStyle w:val="Strong"/>
          <w:b w:val="0"/>
          <w:bCs w:val="0"/>
          <w:color w:val="auto"/>
        </w:rPr>
      </w:pPr>
      <w:bookmarkStart w:id="1284" w:name="_Toc23313491"/>
      <w:bookmarkStart w:id="1285" w:name="_Toc24578582"/>
      <w:bookmarkStart w:id="1286" w:name="_Toc24620585"/>
      <w:r>
        <w:rPr>
          <w:rStyle w:val="Strong"/>
          <w:b w:val="0"/>
          <w:bCs w:val="0"/>
          <w:color w:val="auto"/>
        </w:rPr>
        <w:t>B.3.1</w:t>
      </w:r>
      <w:r>
        <w:rPr>
          <w:rStyle w:val="Strong"/>
          <w:b w:val="0"/>
          <w:bCs w:val="0"/>
          <w:color w:val="auto"/>
        </w:rPr>
        <w:tab/>
      </w:r>
      <w:r w:rsidR="00ED29F6" w:rsidRPr="002D1277">
        <w:rPr>
          <w:rStyle w:val="Strong"/>
          <w:b w:val="0"/>
          <w:bCs w:val="0"/>
          <w:color w:val="auto"/>
        </w:rPr>
        <w:t>Reception desk</w:t>
      </w:r>
      <w:bookmarkEnd w:id="1284"/>
      <w:bookmarkEnd w:id="1285"/>
      <w:bookmarkEnd w:id="1286"/>
    </w:p>
    <w:p w:rsidR="00ED29F6" w:rsidRPr="002D1277" w:rsidRDefault="00ED29F6" w:rsidP="00112199">
      <w:r w:rsidRPr="002D1277">
        <w:t xml:space="preserve">A large table should be provided outside the meeting room(s) - </w:t>
      </w:r>
      <w:proofErr w:type="spellStart"/>
      <w:r w:rsidRPr="002D1277">
        <w:t>eg</w:t>
      </w:r>
      <w:proofErr w:type="spellEnd"/>
      <w:r w:rsidRPr="002D1277">
        <w:t xml:space="preserve"> in the coffee area - to serve as the hospitality desk, on which the meeting badges (if provided) can be laid out in alphabetical order by delegate's family name, facing the delegates. This table can also serve as a collection point for meeting related information (</w:t>
      </w:r>
      <w:proofErr w:type="spellStart"/>
      <w:r w:rsidRPr="002D1277">
        <w:t>eg</w:t>
      </w:r>
      <w:proofErr w:type="spellEnd"/>
      <w:r w:rsidRPr="002D1277">
        <w:t xml:space="preserve"> list of restaurants, meeting timing, city </w:t>
      </w:r>
      <w:proofErr w:type="gramStart"/>
      <w:r w:rsidRPr="002D1277">
        <w:t>maps, ...)</w:t>
      </w:r>
      <w:proofErr w:type="gramEnd"/>
    </w:p>
    <w:p w:rsidR="00ED29F6" w:rsidRPr="002D1277" w:rsidRDefault="00487015" w:rsidP="002D1277">
      <w:pPr>
        <w:pStyle w:val="Heading2"/>
        <w:rPr>
          <w:rStyle w:val="Strong"/>
          <w:b w:val="0"/>
          <w:bCs w:val="0"/>
          <w:color w:val="auto"/>
        </w:rPr>
      </w:pPr>
      <w:bookmarkStart w:id="1287" w:name="_Toc23313492"/>
      <w:bookmarkStart w:id="1288" w:name="_Toc24578583"/>
      <w:bookmarkStart w:id="1289" w:name="_Toc24620586"/>
      <w:r>
        <w:rPr>
          <w:rStyle w:val="Strong"/>
          <w:b w:val="0"/>
          <w:bCs w:val="0"/>
          <w:color w:val="auto"/>
        </w:rPr>
        <w:lastRenderedPageBreak/>
        <w:t>B.3.2</w:t>
      </w:r>
      <w:r>
        <w:rPr>
          <w:rStyle w:val="Strong"/>
          <w:b w:val="0"/>
          <w:bCs w:val="0"/>
          <w:color w:val="auto"/>
        </w:rPr>
        <w:tab/>
      </w:r>
      <w:r w:rsidR="00ED29F6" w:rsidRPr="002D1277">
        <w:rPr>
          <w:rStyle w:val="Strong"/>
          <w:b w:val="0"/>
          <w:bCs w:val="0"/>
          <w:color w:val="auto"/>
        </w:rPr>
        <w:t>Size and layout</w:t>
      </w:r>
      <w:bookmarkEnd w:id="1287"/>
      <w:bookmarkEnd w:id="1288"/>
      <w:bookmarkEnd w:id="1289"/>
    </w:p>
    <w:p w:rsidR="00ED29F6" w:rsidRPr="002D1277" w:rsidRDefault="00ED29F6" w:rsidP="00487015">
      <w:r w:rsidRPr="002D1277">
        <w:t xml:space="preserve">Obviously the meeting room must be large enough to accommodate the group concerned. You can consult the confirmed </w:t>
      </w:r>
      <w:proofErr w:type="gramStart"/>
      <w:r w:rsidRPr="002D1277">
        <w:t>participants</w:t>
      </w:r>
      <w:proofErr w:type="gramEnd"/>
      <w:r w:rsidRPr="002D1277">
        <w:t xml:space="preserve"> lists from previous meetings of that group to see the likely number of delegates who will attend. Beware of checking only the registration list for the meeting to be hosted: there will always be delegates who forget to register, and others who have registered but do not turn up, so prior to the meeting, the attendance list can be taken as a guide only.</w:t>
      </w:r>
    </w:p>
    <w:p w:rsidR="00ED29F6" w:rsidRPr="002D1277" w:rsidRDefault="00ED29F6" w:rsidP="00487015">
      <w:r w:rsidRPr="002D1277">
        <w:t>Where a group splits into subgroups, which have parallel streams and therefore need two or more rooms, the host may need to consult the relevant MCC project manager or the group’s chairman for more details.</w:t>
      </w:r>
    </w:p>
    <w:p w:rsidR="00ED29F6" w:rsidRPr="002D1277" w:rsidRDefault="00ED29F6" w:rsidP="00487015">
      <w:r w:rsidRPr="002D1277">
        <w:t>For most meetings, "classroom" layout is required, with a chairman’s table on a podium. For working group meetings, the "top" table needs to accommodate only the chairman and the secretary and, ideally, have room for a guest presenter. For TSG meetings, it also needs room for three vice-chairmen. The height of the podium is a function of the number of rows of delegates: the more, the higher. Conference centre staff will be familiar with such requirements.</w:t>
      </w:r>
    </w:p>
    <w:p w:rsidR="00ED29F6" w:rsidRPr="002D1277" w:rsidRDefault="00ED29F6" w:rsidP="00487015">
      <w:r w:rsidRPr="002D1277">
        <w:t>3GPP meetings, other than "workshops", seldom need a lectern.</w:t>
      </w:r>
    </w:p>
    <w:p w:rsidR="00ED29F6" w:rsidRPr="002D1277" w:rsidRDefault="00ED29F6" w:rsidP="00487015">
      <w:r w:rsidRPr="002D1277">
        <w:t>Normally, conference centre staff can advise on the most appropriate layout (e.g. narrow and deep vs. wide and shallow), as a function of the room’s facilities and the number of delegates.</w:t>
      </w:r>
    </w:p>
    <w:p w:rsidR="00ED29F6" w:rsidRPr="002D1277" w:rsidRDefault="00487015" w:rsidP="002D1277">
      <w:pPr>
        <w:pStyle w:val="Heading2"/>
        <w:rPr>
          <w:rStyle w:val="Strong"/>
          <w:b w:val="0"/>
          <w:bCs w:val="0"/>
          <w:color w:val="auto"/>
        </w:rPr>
      </w:pPr>
      <w:bookmarkStart w:id="1290" w:name="_Toc23313493"/>
      <w:bookmarkStart w:id="1291" w:name="_Toc24578584"/>
      <w:bookmarkStart w:id="1292" w:name="_Toc24620587"/>
      <w:r>
        <w:rPr>
          <w:rStyle w:val="Strong"/>
          <w:b w:val="0"/>
          <w:bCs w:val="0"/>
          <w:color w:val="auto"/>
        </w:rPr>
        <w:t>B.3.3</w:t>
      </w:r>
      <w:r>
        <w:rPr>
          <w:rStyle w:val="Strong"/>
          <w:b w:val="0"/>
          <w:bCs w:val="0"/>
          <w:color w:val="auto"/>
        </w:rPr>
        <w:tab/>
      </w:r>
      <w:r w:rsidR="00ED29F6" w:rsidRPr="002D1277">
        <w:rPr>
          <w:rStyle w:val="Strong"/>
          <w:b w:val="0"/>
          <w:bCs w:val="0"/>
          <w:color w:val="auto"/>
        </w:rPr>
        <w:t>Tables and chairs</w:t>
      </w:r>
      <w:bookmarkEnd w:id="1290"/>
      <w:bookmarkEnd w:id="1291"/>
      <w:bookmarkEnd w:id="1292"/>
    </w:p>
    <w:p w:rsidR="00ED29F6" w:rsidRPr="002D1277" w:rsidRDefault="00ED29F6" w:rsidP="00487015">
      <w:r w:rsidRPr="002D1277">
        <w:t>Delegate’s positions need to have sufficient space for cables to hang down from their PCs and not impede the passage of delegates moving to and from their places along the rows. The distance from the back of one row’s tables to the front of the next row’s tables needs to accommodate this. Bear in mind that some westerners are rather larger in girth than most eastern delegates, and the hotel must leave adequate gaps between rows: around 1m50 is ideal. The width of each delegate position also needs to be considered: anything less than one metre can make them feel cramped.</w:t>
      </w:r>
    </w:p>
    <w:p w:rsidR="00ED29F6" w:rsidRPr="002D1277" w:rsidRDefault="00487015" w:rsidP="002D1277">
      <w:pPr>
        <w:pStyle w:val="Heading2"/>
        <w:rPr>
          <w:rStyle w:val="Strong"/>
          <w:color w:val="auto"/>
        </w:rPr>
      </w:pPr>
      <w:bookmarkStart w:id="1293" w:name="_Toc23313494"/>
      <w:bookmarkStart w:id="1294" w:name="_Toc24578585"/>
      <w:bookmarkStart w:id="1295" w:name="_Toc24620588"/>
      <w:r>
        <w:rPr>
          <w:rStyle w:val="Strong"/>
          <w:b w:val="0"/>
          <w:bCs w:val="0"/>
          <w:color w:val="auto"/>
        </w:rPr>
        <w:t>B.3.4</w:t>
      </w:r>
      <w:r>
        <w:rPr>
          <w:rStyle w:val="Strong"/>
          <w:b w:val="0"/>
          <w:bCs w:val="0"/>
          <w:color w:val="auto"/>
        </w:rPr>
        <w:tab/>
      </w:r>
      <w:r w:rsidR="00ED29F6" w:rsidRPr="002D1277">
        <w:rPr>
          <w:rStyle w:val="Strong"/>
          <w:b w:val="0"/>
          <w:bCs w:val="0"/>
          <w:color w:val="auto"/>
        </w:rPr>
        <w:t>Electric power</w:t>
      </w:r>
      <w:bookmarkEnd w:id="1293"/>
      <w:bookmarkEnd w:id="1294"/>
      <w:bookmarkEnd w:id="1295"/>
    </w:p>
    <w:p w:rsidR="00ED29F6" w:rsidRPr="002D1277" w:rsidRDefault="00ED29F6" w:rsidP="00487015">
      <w:r w:rsidRPr="002D1277">
        <w:t>Hosts must provide at least one mains power socket per delegate, with at least four additional ones on the top table. The conference centre should take care to partition the mains feeds carefully to avoid overloading circuit breakers or fuses. Bear in mind that each PC can consume up to 100 watts: A meeting with 200 delegates implies 20 kW. In addition, there will be several wireless access points for the LAN, typically placed in each corner of the meeting room. These will need power sockets too, and ideally should be within easy reach of a LAN wall-socket. The display projector will also need a dedicated socket.</w:t>
      </w:r>
    </w:p>
    <w:p w:rsidR="00ED29F6" w:rsidRPr="002D1277" w:rsidRDefault="00ED29F6" w:rsidP="00487015">
      <w:r w:rsidRPr="002D1277">
        <w:t>Hosts do not need to provide plug adaptors: delegates will bring their own.</w:t>
      </w:r>
    </w:p>
    <w:p w:rsidR="00ED29F6" w:rsidRPr="002D1277" w:rsidRDefault="00487015" w:rsidP="002D1277">
      <w:pPr>
        <w:pStyle w:val="Heading2"/>
        <w:rPr>
          <w:rStyle w:val="Strong"/>
          <w:b w:val="0"/>
          <w:bCs w:val="0"/>
          <w:color w:val="auto"/>
        </w:rPr>
      </w:pPr>
      <w:bookmarkStart w:id="1296" w:name="_Toc23313495"/>
      <w:bookmarkStart w:id="1297" w:name="_Toc24578586"/>
      <w:bookmarkStart w:id="1298" w:name="_Toc24620589"/>
      <w:r>
        <w:rPr>
          <w:rStyle w:val="Strong"/>
          <w:b w:val="0"/>
          <w:bCs w:val="0"/>
          <w:color w:val="auto"/>
        </w:rPr>
        <w:t>B.3.5</w:t>
      </w:r>
      <w:r>
        <w:rPr>
          <w:rStyle w:val="Strong"/>
          <w:b w:val="0"/>
          <w:bCs w:val="0"/>
          <w:color w:val="auto"/>
        </w:rPr>
        <w:tab/>
      </w:r>
      <w:r w:rsidR="00ED29F6" w:rsidRPr="002D1277">
        <w:rPr>
          <w:rStyle w:val="Strong"/>
          <w:b w:val="0"/>
          <w:bCs w:val="0"/>
          <w:color w:val="auto"/>
        </w:rPr>
        <w:t>Heating, air-conditioning</w:t>
      </w:r>
      <w:bookmarkEnd w:id="1296"/>
      <w:bookmarkEnd w:id="1297"/>
      <w:bookmarkEnd w:id="1298"/>
    </w:p>
    <w:p w:rsidR="00ED29F6" w:rsidRPr="002D1277" w:rsidRDefault="00ED29F6" w:rsidP="00487015">
      <w:r w:rsidRPr="002D1277">
        <w:t>You can please some of the people all of the time, all of the people some of the time, but never all of the people all of the time. In fact, it is very easy to please none of the people all of the time.</w:t>
      </w:r>
    </w:p>
    <w:p w:rsidR="00ED29F6" w:rsidRPr="002D1277" w:rsidRDefault="00ED29F6" w:rsidP="00487015">
      <w:r w:rsidRPr="002D1277">
        <w:t>The meeting room needs a good flow of air, but avoiding draughts. Delegates feel drowsy when there is an inadequate supply of oxygen, but can be relied on to complain if they are in a cold down-draft from a ceiling ventilation grille. A good guide to the right temperature (of course, there is no such thing, since some delegates like arctic conditions, other prefer the tropics) is when about one third of the delegates have removed their jackets: more jackets being worn means it is too cold, more jackets on the backs of chairs means too warm.</w:t>
      </w:r>
    </w:p>
    <w:p w:rsidR="00ED29F6" w:rsidRPr="002D1277" w:rsidRDefault="00ED29F6" w:rsidP="00487015">
      <w:r w:rsidRPr="002D1277">
        <w:t>Be prepared to regulate the temperature several times during the meeting, bearing in mind the body heat given off by delegates and their PCs, plus the display projector, etc.</w:t>
      </w:r>
    </w:p>
    <w:p w:rsidR="00ED29F6" w:rsidRPr="002D1277" w:rsidRDefault="00487015" w:rsidP="002D1277">
      <w:pPr>
        <w:pStyle w:val="Heading2"/>
        <w:rPr>
          <w:rStyle w:val="Strong"/>
          <w:b w:val="0"/>
          <w:bCs w:val="0"/>
          <w:color w:val="auto"/>
        </w:rPr>
      </w:pPr>
      <w:bookmarkStart w:id="1299" w:name="_Toc23313496"/>
      <w:bookmarkStart w:id="1300" w:name="_Toc24578587"/>
      <w:bookmarkStart w:id="1301" w:name="_Toc24620590"/>
      <w:r>
        <w:rPr>
          <w:rStyle w:val="Strong"/>
          <w:b w:val="0"/>
          <w:bCs w:val="0"/>
          <w:color w:val="auto"/>
        </w:rPr>
        <w:t>B.3.6</w:t>
      </w:r>
      <w:r>
        <w:rPr>
          <w:rStyle w:val="Strong"/>
          <w:b w:val="0"/>
          <w:bCs w:val="0"/>
          <w:color w:val="auto"/>
        </w:rPr>
        <w:tab/>
      </w:r>
      <w:r w:rsidR="00ED29F6" w:rsidRPr="002D1277">
        <w:rPr>
          <w:rStyle w:val="Strong"/>
          <w:b w:val="0"/>
          <w:bCs w:val="0"/>
          <w:color w:val="auto"/>
        </w:rPr>
        <w:t>Microphones, loudspeakers</w:t>
      </w:r>
      <w:bookmarkEnd w:id="1299"/>
      <w:bookmarkEnd w:id="1300"/>
      <w:bookmarkEnd w:id="1301"/>
    </w:p>
    <w:p w:rsidR="00ED29F6" w:rsidRPr="002D1277" w:rsidRDefault="00ED29F6" w:rsidP="00487015">
      <w:r w:rsidRPr="002D1277">
        <w:t xml:space="preserve">It is preferable to have wired microphones, either one mic for every two people - which can work out rather expensive - or a number of microphones on stands in the aisles. In this latter case, plan for one microphone for every twenty </w:t>
      </w:r>
      <w:r w:rsidRPr="002D1277">
        <w:lastRenderedPageBreak/>
        <w:t>delegates. These stand mics need cables long enough for delegates to be able to take them back to their places, since they will often have to refer to their PCs while speaking.</w:t>
      </w:r>
    </w:p>
    <w:p w:rsidR="00ED29F6" w:rsidRPr="002D1277" w:rsidRDefault="00ED29F6" w:rsidP="00487015">
      <w:r w:rsidRPr="002D1277">
        <w:t xml:space="preserve">Avoid wireless microphones which operate in the ISM bands and which can be interfered with by - and can interfere with! - </w:t>
      </w:r>
      <w:proofErr w:type="gramStart"/>
      <w:r w:rsidRPr="002D1277">
        <w:t>the</w:t>
      </w:r>
      <w:proofErr w:type="gramEnd"/>
      <w:r w:rsidRPr="002D1277">
        <w:t xml:space="preserve"> 3GPP wireless LAN. If the use of wireless microphones is unavoidable, the host should coordinate with MCC to ensure that the microphones operate on different channels from those used for the 3GPP wireless LAN. For </w:t>
      </w:r>
      <w:proofErr w:type="gramStart"/>
      <w:r w:rsidRPr="002D1277">
        <w:t>reference ,</w:t>
      </w:r>
      <w:proofErr w:type="gramEnd"/>
      <w:r w:rsidRPr="002D1277">
        <w:t xml:space="preserve"> the LAN normally uses channels 1, 6 and 11 in the 2.4 GHz band. (Interference in the 5 GHz band is rarely a problem.)</w:t>
      </w:r>
    </w:p>
    <w:p w:rsidR="00ED29F6" w:rsidRPr="002D1277" w:rsidRDefault="00ED29F6" w:rsidP="00487015">
      <w:r w:rsidRPr="002D1277">
        <w:t>For the top table, each person needs to have easy access to a microphone: that is, there must be a sufficient number and the cables must allow the mics to be moved around. If at all possible, a sound technician should be available throughout the working day to adjust sound levels and rectify faults and breakdowns.</w:t>
      </w:r>
    </w:p>
    <w:p w:rsidR="00ED29F6" w:rsidRPr="002D1277" w:rsidRDefault="00487015" w:rsidP="002D1277">
      <w:pPr>
        <w:pStyle w:val="Heading2"/>
        <w:rPr>
          <w:rStyle w:val="Strong"/>
          <w:b w:val="0"/>
          <w:bCs w:val="0"/>
          <w:color w:val="auto"/>
        </w:rPr>
      </w:pPr>
      <w:bookmarkStart w:id="1302" w:name="_Toc23313497"/>
      <w:bookmarkStart w:id="1303" w:name="_Toc24578588"/>
      <w:bookmarkStart w:id="1304" w:name="_Toc24620591"/>
      <w:r>
        <w:rPr>
          <w:rStyle w:val="Strong"/>
          <w:b w:val="0"/>
          <w:bCs w:val="0"/>
          <w:color w:val="auto"/>
        </w:rPr>
        <w:t>B.3.7</w:t>
      </w:r>
      <w:r>
        <w:rPr>
          <w:rStyle w:val="Strong"/>
          <w:b w:val="0"/>
          <w:bCs w:val="0"/>
          <w:color w:val="auto"/>
        </w:rPr>
        <w:tab/>
      </w:r>
      <w:r w:rsidR="00ED29F6" w:rsidRPr="002D1277">
        <w:rPr>
          <w:rStyle w:val="Strong"/>
          <w:b w:val="0"/>
          <w:bCs w:val="0"/>
          <w:color w:val="auto"/>
        </w:rPr>
        <w:t>Projectors and screens</w:t>
      </w:r>
      <w:bookmarkEnd w:id="1302"/>
      <w:bookmarkEnd w:id="1303"/>
      <w:bookmarkEnd w:id="1304"/>
    </w:p>
    <w:p w:rsidR="00ED29F6" w:rsidRPr="002D1277" w:rsidRDefault="00ED29F6" w:rsidP="00487015">
      <w:r w:rsidRPr="002D1277">
        <w:t>All meetings require at least one projector and a screen, for the display of documents or of progress through the agenda. Meetings of TSGs RAN and SA need two projectors (and two screens).</w:t>
      </w:r>
    </w:p>
    <w:p w:rsidR="00ED29F6" w:rsidRPr="002D1277" w:rsidRDefault="00ED29F6" w:rsidP="00487015">
      <w:r w:rsidRPr="002D1277">
        <w:t>Positioning of the projectors can be quite tricky: they must provide an image easily legible from the back of the room, but must not be placed amongst the delegates. Ideally, they should be on dedicated tables just in front of the first row of delegates. Choose projectors which are as quiet and cool as possible in operation, compatible with the size and brightness of image demanded. If it is not possible to angle the screen so that it is easily readable from the top table without its occupants having to turn right round to do so, then it is most desirable that a large flat-screen LED or plasma display run in parallel with the projector is provided at floor level for the benefit of the top table.</w:t>
      </w:r>
    </w:p>
    <w:p w:rsidR="00ED29F6" w:rsidRPr="002D1277" w:rsidRDefault="00ED29F6" w:rsidP="00487015">
      <w:r w:rsidRPr="002D1277">
        <w:t>Where the projection screen is fixed in the centre of the wall behind the top table, it will be necessary to move the top table towards one side or the other, and to angle it to enable the chairman and secretary to see both the screen and the delegates.</w:t>
      </w:r>
    </w:p>
    <w:p w:rsidR="00ED29F6" w:rsidRPr="002D1277" w:rsidRDefault="00ED29F6" w:rsidP="00487015">
      <w:r w:rsidRPr="002D1277">
        <w:t>For those meetings which require two projection screens, these should be placed either side of the top table.</w:t>
      </w:r>
    </w:p>
    <w:p w:rsidR="00ED29F6" w:rsidRPr="002D1277" w:rsidRDefault="00ED29F6" w:rsidP="00487015">
      <w:r w:rsidRPr="002D1277">
        <w:t>Projectors need leads long enough to allow any occupant of the top table to plug them into his own PC.</w:t>
      </w:r>
    </w:p>
    <w:p w:rsidR="00ED29F6" w:rsidRPr="002D1277" w:rsidRDefault="00ED29F6" w:rsidP="00487015">
      <w:r w:rsidRPr="002D1277">
        <w:t>For meetings with two projectors and screens, ideally, a video switch should be provided which allows each screen to show the feed from PC A, or the feed from PC B, or one screen to show PC A and the other PC B.</w:t>
      </w:r>
    </w:p>
    <w:p w:rsidR="00ED29F6" w:rsidRPr="002D1277" w:rsidRDefault="00ED29F6" w:rsidP="00487015">
      <w:r w:rsidRPr="002D1277">
        <w:t>Cables allowing either HDMI or VGA connectors should be provided.</w:t>
      </w:r>
    </w:p>
    <w:p w:rsidR="00ED29F6" w:rsidRPr="002D1277" w:rsidRDefault="00487015" w:rsidP="002D1277">
      <w:pPr>
        <w:pStyle w:val="Heading2"/>
        <w:rPr>
          <w:rStyle w:val="Strong"/>
          <w:b w:val="0"/>
          <w:bCs w:val="0"/>
          <w:color w:val="auto"/>
        </w:rPr>
      </w:pPr>
      <w:bookmarkStart w:id="1305" w:name="_Toc23313498"/>
      <w:bookmarkStart w:id="1306" w:name="_Toc24578589"/>
      <w:bookmarkStart w:id="1307" w:name="_Toc24620592"/>
      <w:r>
        <w:rPr>
          <w:rStyle w:val="Strong"/>
          <w:b w:val="0"/>
          <w:bCs w:val="0"/>
          <w:color w:val="auto"/>
        </w:rPr>
        <w:t>B.3.8</w:t>
      </w:r>
      <w:r>
        <w:rPr>
          <w:rStyle w:val="Strong"/>
          <w:b w:val="0"/>
          <w:bCs w:val="0"/>
          <w:color w:val="auto"/>
        </w:rPr>
        <w:tab/>
      </w:r>
      <w:r w:rsidR="00ED29F6" w:rsidRPr="002D1277">
        <w:rPr>
          <w:rStyle w:val="Strong"/>
          <w:b w:val="0"/>
          <w:bCs w:val="0"/>
          <w:color w:val="auto"/>
        </w:rPr>
        <w:t>Cables</w:t>
      </w:r>
      <w:bookmarkEnd w:id="1305"/>
      <w:bookmarkEnd w:id="1306"/>
      <w:bookmarkEnd w:id="1307"/>
    </w:p>
    <w:p w:rsidR="00ED29F6" w:rsidRPr="002D1277" w:rsidRDefault="00ED29F6" w:rsidP="00487015">
      <w:r w:rsidRPr="002D1277">
        <w:t>All cables - electricity, microphones, LAN - running on the floor need to be well secured with gaffer tape. This is not just for reasons of safety, but to ensure that service is not interrupted by feet scuffing cables and connectors and causing accidental disconnection.</w:t>
      </w:r>
    </w:p>
    <w:p w:rsidR="00ED29F6" w:rsidRPr="002D1277" w:rsidRDefault="00487015" w:rsidP="002D1277">
      <w:pPr>
        <w:pStyle w:val="Heading2"/>
        <w:rPr>
          <w:rStyle w:val="Strong"/>
          <w:b w:val="0"/>
          <w:bCs w:val="0"/>
          <w:color w:val="auto"/>
        </w:rPr>
      </w:pPr>
      <w:bookmarkStart w:id="1308" w:name="_Toc23313499"/>
      <w:bookmarkStart w:id="1309" w:name="_Toc24578590"/>
      <w:bookmarkStart w:id="1310" w:name="_Toc24620593"/>
      <w:r>
        <w:rPr>
          <w:rStyle w:val="Strong"/>
          <w:b w:val="0"/>
          <w:bCs w:val="0"/>
          <w:color w:val="auto"/>
        </w:rPr>
        <w:t>B.3.9</w:t>
      </w:r>
      <w:r>
        <w:rPr>
          <w:rStyle w:val="Strong"/>
          <w:b w:val="0"/>
          <w:bCs w:val="0"/>
          <w:color w:val="auto"/>
        </w:rPr>
        <w:tab/>
      </w:r>
      <w:r w:rsidR="00ED29F6" w:rsidRPr="002D1277">
        <w:rPr>
          <w:rStyle w:val="Strong"/>
          <w:b w:val="0"/>
          <w:bCs w:val="0"/>
          <w:color w:val="auto"/>
        </w:rPr>
        <w:t>Water</w:t>
      </w:r>
      <w:bookmarkEnd w:id="1308"/>
      <w:bookmarkEnd w:id="1309"/>
      <w:bookmarkEnd w:id="1310"/>
    </w:p>
    <w:p w:rsidR="00ED29F6" w:rsidRPr="002D1277" w:rsidRDefault="00ED29F6" w:rsidP="00487015">
      <w:r w:rsidRPr="002D1277">
        <w:t xml:space="preserve">By all means provide water to the chairman’s table, but: in bottles with screw caps, not in open jugs. For the body of the delegates, avoid placing water on the tables: there simply is not room for this, and if there are glasses and jugs on </w:t>
      </w:r>
      <w:proofErr w:type="gramStart"/>
      <w:r w:rsidRPr="002D1277">
        <w:t>delegates</w:t>
      </w:r>
      <w:proofErr w:type="gramEnd"/>
      <w:r w:rsidRPr="002D1277">
        <w:t xml:space="preserve"> tables, they will get spilt onto their computers and they will fall to the floor causing floods, electrical danger, and potentially the hazard of broken glass. Rather, provide water on tables at the back or side of the meeting room, with plenty of space for delegates to abandon their empty glasses after they have quenched their thirsts.</w:t>
      </w:r>
    </w:p>
    <w:p w:rsidR="00ED29F6" w:rsidRPr="002D1277" w:rsidRDefault="00487015" w:rsidP="002D1277">
      <w:pPr>
        <w:pStyle w:val="Heading2"/>
        <w:rPr>
          <w:rStyle w:val="Strong"/>
          <w:b w:val="0"/>
          <w:bCs w:val="0"/>
          <w:color w:val="auto"/>
        </w:rPr>
      </w:pPr>
      <w:bookmarkStart w:id="1311" w:name="_Toc23313500"/>
      <w:bookmarkStart w:id="1312" w:name="_Toc24578591"/>
      <w:bookmarkStart w:id="1313" w:name="_Toc24620594"/>
      <w:r>
        <w:rPr>
          <w:rStyle w:val="Strong"/>
          <w:b w:val="0"/>
          <w:bCs w:val="0"/>
          <w:color w:val="auto"/>
        </w:rPr>
        <w:t>B.3.10</w:t>
      </w:r>
      <w:r>
        <w:rPr>
          <w:rStyle w:val="Strong"/>
          <w:b w:val="0"/>
          <w:bCs w:val="0"/>
          <w:color w:val="auto"/>
        </w:rPr>
        <w:tab/>
      </w:r>
      <w:r w:rsidR="00ED29F6" w:rsidRPr="002D1277">
        <w:rPr>
          <w:rStyle w:val="Strong"/>
          <w:b w:val="0"/>
          <w:bCs w:val="0"/>
          <w:color w:val="auto"/>
        </w:rPr>
        <w:t>Check-in</w:t>
      </w:r>
      <w:bookmarkEnd w:id="1311"/>
      <w:bookmarkEnd w:id="1312"/>
      <w:bookmarkEnd w:id="1313"/>
    </w:p>
    <w:p w:rsidR="00ED29F6" w:rsidRPr="002D1277" w:rsidRDefault="00ED29F6" w:rsidP="00487015">
      <w:r w:rsidRPr="002D1277">
        <w:t xml:space="preserve">In former times, an attendance sheet was prepared by MCC and delegates would be asked to sign it. At the choice of the secretary, the attendance register would either be circulated amongst the delegates and returned to the secretary, or taped to a table or to the wall at the back of the room, from where the secretary would retrieve it at the end of the meeting. The host would check with the group's secretary which method he </w:t>
      </w:r>
      <w:proofErr w:type="spellStart"/>
      <w:r w:rsidRPr="002D1277">
        <w:t>prefered</w:t>
      </w:r>
      <w:proofErr w:type="spellEnd"/>
      <w:r w:rsidRPr="002D1277">
        <w:t>. However, this paper mechanism has now been almost entirely superseded by on-line check-in, which the delegates do from their own computer.</w:t>
      </w:r>
    </w:p>
    <w:p w:rsidR="00ED29F6" w:rsidRPr="002D1277" w:rsidRDefault="00487015" w:rsidP="002D1277">
      <w:pPr>
        <w:pStyle w:val="Heading2"/>
        <w:rPr>
          <w:rStyle w:val="Strong"/>
          <w:b w:val="0"/>
          <w:bCs w:val="0"/>
          <w:color w:val="auto"/>
        </w:rPr>
      </w:pPr>
      <w:bookmarkStart w:id="1314" w:name="_Toc23313501"/>
      <w:bookmarkStart w:id="1315" w:name="_Toc24578592"/>
      <w:bookmarkStart w:id="1316" w:name="_Toc24620595"/>
      <w:r>
        <w:rPr>
          <w:rStyle w:val="Strong"/>
          <w:b w:val="0"/>
          <w:bCs w:val="0"/>
          <w:color w:val="auto"/>
        </w:rPr>
        <w:lastRenderedPageBreak/>
        <w:t>B.3.11</w:t>
      </w:r>
      <w:r>
        <w:rPr>
          <w:rStyle w:val="Strong"/>
          <w:b w:val="0"/>
          <w:bCs w:val="0"/>
          <w:color w:val="auto"/>
        </w:rPr>
        <w:tab/>
      </w:r>
      <w:r w:rsidR="00ED29F6" w:rsidRPr="002D1277">
        <w:rPr>
          <w:rStyle w:val="Strong"/>
          <w:b w:val="0"/>
          <w:bCs w:val="0"/>
          <w:color w:val="auto"/>
        </w:rPr>
        <w:t>Access to the meeting rooms</w:t>
      </w:r>
      <w:bookmarkEnd w:id="1314"/>
      <w:bookmarkEnd w:id="1315"/>
      <w:bookmarkEnd w:id="1316"/>
    </w:p>
    <w:p w:rsidR="00ED29F6" w:rsidRPr="002D1277" w:rsidRDefault="00ED29F6" w:rsidP="00487015">
      <w:r w:rsidRPr="002D1277">
        <w:t xml:space="preserve">MCC will need to set up the meeting network (wireless LAN, local file server, </w:t>
      </w:r>
      <w:proofErr w:type="spellStart"/>
      <w:r w:rsidRPr="002D1277">
        <w:t>etc</w:t>
      </w:r>
      <w:proofErr w:type="spellEnd"/>
      <w:r w:rsidRPr="002D1277">
        <w:t xml:space="preserve"> - see the separate section on IT facilities) in advance of the meeting. Experience has shown that this set up time can take anything from an hour to half a day or more, depending on how well the venue IT professionals have understood 3GPP's needs.</w:t>
      </w:r>
    </w:p>
    <w:p w:rsidR="00BE4464" w:rsidRDefault="00ED29F6" w:rsidP="00487015">
      <w:r w:rsidRPr="002D1277">
        <w:t>For this reason, it is strongly recommended that MCC have access to the meeting rooms from at least the afternoon of the day before the meeting start day.</w:t>
      </w:r>
    </w:p>
    <w:p w:rsidR="00ED29F6" w:rsidRPr="007E4FD0" w:rsidRDefault="00487015" w:rsidP="007E4FD0">
      <w:pPr>
        <w:pStyle w:val="Heading1"/>
      </w:pPr>
      <w:bookmarkStart w:id="1317" w:name="_Toc23313502"/>
      <w:bookmarkStart w:id="1318" w:name="_Toc24578593"/>
      <w:bookmarkStart w:id="1319" w:name="_Toc24620596"/>
      <w:r>
        <w:t>B.4</w:t>
      </w:r>
      <w:r>
        <w:tab/>
      </w:r>
      <w:r w:rsidR="00ED29F6" w:rsidRPr="007E4FD0">
        <w:t>IT Facilities</w:t>
      </w:r>
      <w:bookmarkEnd w:id="1317"/>
      <w:bookmarkEnd w:id="1318"/>
      <w:bookmarkEnd w:id="1319"/>
    </w:p>
    <w:p w:rsidR="00ED29F6" w:rsidRPr="00B60BCF" w:rsidRDefault="00487015" w:rsidP="00B60BCF">
      <w:pPr>
        <w:pStyle w:val="Heading2"/>
        <w:rPr>
          <w:rStyle w:val="Strong"/>
          <w:b w:val="0"/>
          <w:bCs w:val="0"/>
          <w:color w:val="auto"/>
        </w:rPr>
      </w:pPr>
      <w:bookmarkStart w:id="1320" w:name="_Toc23313503"/>
      <w:bookmarkStart w:id="1321" w:name="_Toc24578594"/>
      <w:bookmarkStart w:id="1322" w:name="_Toc24620597"/>
      <w:r w:rsidRPr="00B60BCF">
        <w:rPr>
          <w:rStyle w:val="Strong"/>
          <w:b w:val="0"/>
          <w:bCs w:val="0"/>
          <w:color w:val="auto"/>
        </w:rPr>
        <w:t>B.4.1</w:t>
      </w:r>
      <w:r w:rsidRPr="00B60BCF">
        <w:rPr>
          <w:rStyle w:val="Strong"/>
          <w:b w:val="0"/>
          <w:bCs w:val="0"/>
          <w:color w:val="auto"/>
        </w:rPr>
        <w:tab/>
      </w:r>
      <w:r w:rsidR="00ED29F6" w:rsidRPr="00B60BCF">
        <w:rPr>
          <w:rStyle w:val="Strong"/>
          <w:b w:val="0"/>
          <w:bCs w:val="0"/>
          <w:color w:val="auto"/>
        </w:rPr>
        <w:t>The 3GPP network</w:t>
      </w:r>
      <w:bookmarkEnd w:id="1320"/>
      <w:bookmarkEnd w:id="1321"/>
      <w:bookmarkEnd w:id="1322"/>
    </w:p>
    <w:p w:rsidR="00ED29F6" w:rsidRPr="002D1277" w:rsidRDefault="00ED29F6" w:rsidP="00487015">
      <w:r w:rsidRPr="002D1277">
        <w:t xml:space="preserve">MCC will install a dedicated wireless LAN in the meeting room(s). Each meeting room will require between one and six </w:t>
      </w:r>
      <w:proofErr w:type="spellStart"/>
      <w:r w:rsidRPr="002D1277">
        <w:t>WiFi</w:t>
      </w:r>
      <w:proofErr w:type="spellEnd"/>
      <w:r w:rsidRPr="002D1277">
        <w:t xml:space="preserve"> access points depending on the anticipated number of delegates. A local file server and, for larger meetings, a dedicated internet router will normally be located in one of the meeting rooms or, if an MCC IT technician is on site, in the corridor outside the rooms. Alternatively, it may be more convenient to place the server and/or router in the hotel's switch room; but notice that MCC personnel will need rapid access to this room at any time of the (long) working day throughout the meeting. The server will need a dedicated table (and chair!), and the internet connection (see later) should be routed to this point.</w:t>
      </w:r>
    </w:p>
    <w:p w:rsidR="00ED29F6" w:rsidRPr="002D1277" w:rsidRDefault="00ED29F6" w:rsidP="00487015">
      <w:r w:rsidRPr="002D1277">
        <w:t>Ideally, it should be possible to use building LAN wiring to distribute the 3GPP LAN throughout the meeting rooms. If need be, MCC can provide a switch to be located in the patch room to enable this. If the venue has its own managed switch, this can of course be used, but the host must take great care to disable its own DHCP service on this VPN, since the MCC server will run DHCP for the 3GPP network.</w:t>
      </w:r>
    </w:p>
    <w:p w:rsidR="00ED29F6" w:rsidRPr="002D1277" w:rsidRDefault="00ED29F6" w:rsidP="00487015">
      <w:r w:rsidRPr="002D1277">
        <w:t>However, if building wiring is not available, MCC will run cables within and between the meeting rooms to distribute the 3GPP LAN, and the cooperation of the conference suite staff will be appreciated in routeing and taping down of these cables.</w:t>
      </w:r>
    </w:p>
    <w:p w:rsidR="00ED29F6" w:rsidRPr="002D1277" w:rsidRDefault="00ED29F6" w:rsidP="00487015">
      <w:r w:rsidRPr="002D1277">
        <w:t>Many meetings involve separate meetings of several 3GPP working groups, and some groups split into multiple parallel streams, thus a sizeable number of separate rooms will be employed. It is ESSENTIAL that all these rooms can be connected to the 3GPP LAN, since all groups and subgroups share a single local file server and a single internet connection.</w:t>
      </w:r>
    </w:p>
    <w:p w:rsidR="00ED29F6" w:rsidRPr="002D1277" w:rsidRDefault="00ED29F6" w:rsidP="00487015">
      <w:r w:rsidRPr="002D1277">
        <w:t xml:space="preserve">Wireless APs will be deployed in each of the meeting rooms, and each will normally require a dedicated tall "cocktail-type" table in the vicinity of a LAN outlet (if using building wiring). Normally APs are placed near the walls of the room, which makes feeding the LAN to them easier. In addition, a power outlet must be provided to each AP table unless the hotel offers a VLAN with </w:t>
      </w:r>
      <w:proofErr w:type="spellStart"/>
      <w:r w:rsidRPr="002D1277">
        <w:t>PoE</w:t>
      </w:r>
      <w:proofErr w:type="spellEnd"/>
      <w:r w:rsidRPr="002D1277">
        <w:t>.</w:t>
      </w:r>
    </w:p>
    <w:p w:rsidR="00ED29F6" w:rsidRPr="002D1277" w:rsidRDefault="00ED29F6" w:rsidP="00487015">
      <w:r w:rsidRPr="002D1277">
        <w:t>MCC will furnish the file server, router, switches and wireless access points. MCC can also supply any necessary Cat-5 or Cat-6 cabling, though any cabling which can be provided by the meeting venue will be appreciated to reduce the amount MCC needs to bring.</w:t>
      </w:r>
    </w:p>
    <w:p w:rsidR="00ED29F6" w:rsidRPr="002D1277" w:rsidRDefault="00487015" w:rsidP="002D1277">
      <w:pPr>
        <w:pStyle w:val="Heading2"/>
        <w:rPr>
          <w:rStyle w:val="Strong"/>
          <w:b w:val="0"/>
          <w:bCs w:val="0"/>
          <w:color w:val="auto"/>
        </w:rPr>
      </w:pPr>
      <w:bookmarkStart w:id="1323" w:name="_Toc23313504"/>
      <w:bookmarkStart w:id="1324" w:name="_Toc24578595"/>
      <w:bookmarkStart w:id="1325" w:name="_Toc24620598"/>
      <w:r>
        <w:rPr>
          <w:rStyle w:val="Strong"/>
          <w:b w:val="0"/>
          <w:bCs w:val="0"/>
          <w:color w:val="auto"/>
        </w:rPr>
        <w:t>B.4.2</w:t>
      </w:r>
      <w:r>
        <w:rPr>
          <w:rStyle w:val="Strong"/>
          <w:b w:val="0"/>
          <w:bCs w:val="0"/>
          <w:color w:val="auto"/>
        </w:rPr>
        <w:tab/>
      </w:r>
      <w:r w:rsidR="00ED29F6" w:rsidRPr="002D1277">
        <w:rPr>
          <w:rStyle w:val="Strong"/>
          <w:b w:val="0"/>
          <w:bCs w:val="0"/>
          <w:color w:val="auto"/>
        </w:rPr>
        <w:t>Internet supply</w:t>
      </w:r>
      <w:bookmarkEnd w:id="1323"/>
      <w:bookmarkEnd w:id="1324"/>
      <w:bookmarkEnd w:id="1325"/>
    </w:p>
    <w:p w:rsidR="00ED29F6" w:rsidRPr="002D1277" w:rsidRDefault="00ED29F6" w:rsidP="00487015">
      <w:r w:rsidRPr="002D1277">
        <w:t>3GPP meetings require a single internet line terminated in an RJ-45 connector accessible to the server (see above).</w:t>
      </w:r>
    </w:p>
    <w:p w:rsidR="00ED29F6" w:rsidRPr="002D1277" w:rsidRDefault="00ED29F6" w:rsidP="00487015">
      <w:r w:rsidRPr="002D1277">
        <w:t>The internet service needs to offer a single, public, IP address, and the host is aske</w:t>
      </w:r>
      <w:r w:rsidR="00814B1A">
        <w:t xml:space="preserve">d to let MCC know the following </w:t>
      </w:r>
      <w:r w:rsidRPr="002D1277">
        <w:t>parameters well in advance of the meeting:</w:t>
      </w:r>
    </w:p>
    <w:p w:rsidR="002D1277" w:rsidRPr="002D1277" w:rsidRDefault="002D1277" w:rsidP="002D1277">
      <w:pPr>
        <w:pStyle w:val="B1"/>
      </w:pPr>
      <w:r w:rsidRPr="002D1277">
        <w:t>-</w:t>
      </w:r>
      <w:r w:rsidRPr="002D1277">
        <w:tab/>
        <w:t>fixed public IP address</w:t>
      </w:r>
    </w:p>
    <w:p w:rsidR="002D1277" w:rsidRDefault="002D1277" w:rsidP="002D1277">
      <w:pPr>
        <w:pStyle w:val="B1"/>
      </w:pPr>
      <w:r>
        <w:t>-</w:t>
      </w:r>
      <w:r>
        <w:tab/>
      </w:r>
      <w:r w:rsidRPr="002D1277">
        <w:t>address mask</w:t>
      </w:r>
    </w:p>
    <w:p w:rsidR="002D1277" w:rsidRDefault="002D1277" w:rsidP="002D1277">
      <w:pPr>
        <w:pStyle w:val="B1"/>
      </w:pPr>
      <w:r w:rsidRPr="002D1277">
        <w:t>-</w:t>
      </w:r>
      <w:r w:rsidRPr="002D1277">
        <w:tab/>
      </w:r>
      <w:proofErr w:type="gramStart"/>
      <w:r w:rsidRPr="002D1277">
        <w:t>gateway</w:t>
      </w:r>
      <w:proofErr w:type="gramEnd"/>
      <w:r w:rsidRPr="002D1277">
        <w:t xml:space="preserve"> IP address</w:t>
      </w:r>
    </w:p>
    <w:p w:rsidR="00ED29F6" w:rsidRPr="002D1277" w:rsidRDefault="002D1277" w:rsidP="002D1277">
      <w:pPr>
        <w:pStyle w:val="B1"/>
      </w:pPr>
      <w:r w:rsidRPr="002D1277">
        <w:t>-</w:t>
      </w:r>
      <w:r w:rsidRPr="002D1277">
        <w:tab/>
      </w:r>
      <w:r w:rsidR="00ED29F6" w:rsidRPr="002D1277">
        <w:t>DNS IP addresses</w:t>
      </w:r>
    </w:p>
    <w:p w:rsidR="00ED29F6" w:rsidRPr="002D1277" w:rsidRDefault="00ED29F6" w:rsidP="00487015">
      <w:r w:rsidRPr="002D1277">
        <w:lastRenderedPageBreak/>
        <w:t xml:space="preserve">The internet service must not be subject to firewall, traffic shaping, packet limiting, billing equipment, unnecessary routers which might limit the number of simultaneous connections, </w:t>
      </w:r>
      <w:proofErr w:type="spellStart"/>
      <w:r w:rsidRPr="002D1277">
        <w:t>etc</w:t>
      </w:r>
      <w:proofErr w:type="spellEnd"/>
      <w:r w:rsidRPr="002D1277">
        <w:t xml:space="preserve"> which might reduce the effective bit rate. Many delegates will wish to run VPN back to their employers’ networks, and there should be no limitation on such connections.</w:t>
      </w:r>
    </w:p>
    <w:p w:rsidR="00814B1A" w:rsidRDefault="00ED29F6" w:rsidP="00487015">
      <w:r w:rsidRPr="002D1277">
        <w:t>The bit rate of the service is a function of the total number of delegates anticipated to be at the venue:</w:t>
      </w:r>
    </w:p>
    <w:p w:rsidR="00814B1A" w:rsidRDefault="00ED29F6" w:rsidP="00487015">
      <w:r w:rsidRPr="002D1277">
        <w:t xml:space="preserve">Internet bitrate = 1.5 x number of delegates x 50 </w:t>
      </w:r>
      <w:proofErr w:type="spellStart"/>
      <w:r w:rsidRPr="002D1277">
        <w:t>kbit</w:t>
      </w:r>
      <w:proofErr w:type="spellEnd"/>
      <w:r w:rsidRPr="002D1277">
        <w:t>/s</w:t>
      </w:r>
    </w:p>
    <w:p w:rsidR="00814B1A" w:rsidRDefault="00ED29F6" w:rsidP="00487015">
      <w:r w:rsidRPr="002D1277">
        <w:t>For example, a meeting where 300 delegates were anticipated would need an internet supply of at least</w:t>
      </w:r>
    </w:p>
    <w:p w:rsidR="00ED29F6" w:rsidRPr="002D1277" w:rsidRDefault="00ED29F6" w:rsidP="00487015">
      <w:r w:rsidRPr="002D1277">
        <w:t xml:space="preserve">1.5 x 300 x 50 = 22500 </w:t>
      </w:r>
      <w:proofErr w:type="spellStart"/>
      <w:r w:rsidRPr="002D1277">
        <w:t>kbit</w:t>
      </w:r>
      <w:proofErr w:type="spellEnd"/>
      <w:r w:rsidRPr="002D1277">
        <w:t>/s = 22.5 Mbit/s</w:t>
      </w:r>
    </w:p>
    <w:p w:rsidR="00BE4464" w:rsidRDefault="00ED29F6" w:rsidP="00487015">
      <w:r w:rsidRPr="002D1277">
        <w:t>The supply should provide the appropriate bit rate symmetrically (same rate upload and download), and be exclusively</w:t>
      </w:r>
    </w:p>
    <w:p w:rsidR="00ED29F6" w:rsidRPr="002D1277" w:rsidRDefault="00ED29F6" w:rsidP="00487015">
      <w:proofErr w:type="gramStart"/>
      <w:r w:rsidRPr="002D1277">
        <w:t>dedicated</w:t>
      </w:r>
      <w:proofErr w:type="gramEnd"/>
      <w:r w:rsidRPr="002D1277">
        <w:t xml:space="preserve"> to 3GPP use (</w:t>
      </w:r>
      <w:proofErr w:type="spellStart"/>
      <w:r w:rsidRPr="002D1277">
        <w:t>ie</w:t>
      </w:r>
      <w:proofErr w:type="spellEnd"/>
      <w:r w:rsidRPr="002D1277">
        <w:t xml:space="preserve"> not shared with, for example, hotel guest rooms).</w:t>
      </w:r>
    </w:p>
    <w:p w:rsidR="00ED29F6" w:rsidRPr="002D1277" w:rsidRDefault="00ED29F6" w:rsidP="00487015">
      <w:r w:rsidRPr="002D1277">
        <w:t>A typical meeting configuration is shown in the following figure.</w:t>
      </w:r>
    </w:p>
    <w:p w:rsidR="00ED29F6" w:rsidRDefault="00ED29F6" w:rsidP="00ED29F6">
      <w:pPr>
        <w:pStyle w:val="NormalWeb"/>
        <w:spacing w:after="0"/>
        <w:jc w:val="both"/>
        <w:rPr>
          <w:rFonts w:ascii="Arial" w:hAnsi="Arial" w:cs="Arial"/>
          <w:color w:val="555555"/>
          <w:sz w:val="18"/>
          <w:szCs w:val="18"/>
          <w:lang w:val="en-GB"/>
        </w:rPr>
      </w:pPr>
      <w:r>
        <w:rPr>
          <w:rFonts w:ascii="Arial" w:hAnsi="Arial" w:cs="Arial"/>
          <w:noProof/>
          <w:color w:val="555555"/>
          <w:sz w:val="18"/>
          <w:szCs w:val="18"/>
        </w:rPr>
        <w:drawing>
          <wp:inline distT="0" distB="0" distL="0" distR="0">
            <wp:extent cx="6094095" cy="4572000"/>
            <wp:effectExtent l="0" t="0" r="1905" b="0"/>
            <wp:docPr id="1" name="Picture 1" descr="typical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ypicalNetwork"/>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4095" cy="4572000"/>
                    </a:xfrm>
                    <a:prstGeom prst="rect">
                      <a:avLst/>
                    </a:prstGeom>
                    <a:noFill/>
                    <a:ln>
                      <a:noFill/>
                    </a:ln>
                  </pic:spPr>
                </pic:pic>
              </a:graphicData>
            </a:graphic>
          </wp:inline>
        </w:drawing>
      </w:r>
    </w:p>
    <w:p w:rsidR="00ED29F6" w:rsidRPr="002D1277" w:rsidRDefault="00487015" w:rsidP="002D1277">
      <w:pPr>
        <w:pStyle w:val="Heading2"/>
        <w:rPr>
          <w:rStyle w:val="Strong"/>
          <w:b w:val="0"/>
          <w:bCs w:val="0"/>
          <w:color w:val="auto"/>
        </w:rPr>
      </w:pPr>
      <w:bookmarkStart w:id="1326" w:name="_Toc23313505"/>
      <w:bookmarkStart w:id="1327" w:name="_Toc24578596"/>
      <w:bookmarkStart w:id="1328" w:name="_Toc24620599"/>
      <w:r>
        <w:rPr>
          <w:rStyle w:val="Strong"/>
          <w:b w:val="0"/>
          <w:bCs w:val="0"/>
          <w:color w:val="auto"/>
        </w:rPr>
        <w:t>B.4.3</w:t>
      </w:r>
      <w:r>
        <w:rPr>
          <w:rStyle w:val="Strong"/>
          <w:b w:val="0"/>
          <w:bCs w:val="0"/>
          <w:color w:val="auto"/>
        </w:rPr>
        <w:tab/>
      </w:r>
      <w:r w:rsidR="00ED29F6" w:rsidRPr="002D1277">
        <w:rPr>
          <w:rStyle w:val="Strong"/>
          <w:b w:val="0"/>
          <w:bCs w:val="0"/>
          <w:color w:val="auto"/>
        </w:rPr>
        <w:t xml:space="preserve">3GPP </w:t>
      </w:r>
      <w:proofErr w:type="spellStart"/>
      <w:r w:rsidR="00ED29F6" w:rsidRPr="002D1277">
        <w:rPr>
          <w:rStyle w:val="Strong"/>
          <w:b w:val="0"/>
          <w:bCs w:val="0"/>
          <w:color w:val="auto"/>
        </w:rPr>
        <w:t>WiFi</w:t>
      </w:r>
      <w:bookmarkEnd w:id="1326"/>
      <w:bookmarkEnd w:id="1327"/>
      <w:bookmarkEnd w:id="1328"/>
      <w:proofErr w:type="spellEnd"/>
    </w:p>
    <w:p w:rsidR="00BE4464" w:rsidRDefault="00ED29F6" w:rsidP="00487015">
      <w:r w:rsidRPr="002D1277">
        <w:t xml:space="preserve">MCC’s wireless APs will offer service on both the 2.4 and 5 GHz bands. To avoid excessive interference with existing </w:t>
      </w:r>
      <w:proofErr w:type="spellStart"/>
      <w:r w:rsidRPr="002D1277">
        <w:t>WiFi</w:t>
      </w:r>
      <w:proofErr w:type="spellEnd"/>
    </w:p>
    <w:p w:rsidR="00BE4464" w:rsidRDefault="00ED29F6" w:rsidP="00487015">
      <w:proofErr w:type="gramStart"/>
      <w:r w:rsidRPr="002D1277">
        <w:t>service</w:t>
      </w:r>
      <w:proofErr w:type="gramEnd"/>
      <w:r w:rsidRPr="002D1277">
        <w:t xml:space="preserve">, it may be desirable to turn off the venue’s own </w:t>
      </w:r>
      <w:proofErr w:type="spellStart"/>
      <w:r w:rsidRPr="002D1277">
        <w:t>WiFi</w:t>
      </w:r>
      <w:proofErr w:type="spellEnd"/>
      <w:r w:rsidRPr="002D1277">
        <w:t xml:space="preserve"> service in the vicinity of the meeting rooms for the duration</w:t>
      </w:r>
    </w:p>
    <w:p w:rsidR="00ED29F6" w:rsidRPr="002D1277" w:rsidRDefault="00ED29F6" w:rsidP="00487015">
      <w:proofErr w:type="gramStart"/>
      <w:r w:rsidRPr="002D1277">
        <w:t>of</w:t>
      </w:r>
      <w:proofErr w:type="gramEnd"/>
      <w:r w:rsidRPr="002D1277">
        <w:t xml:space="preserve"> the meeting.</w:t>
      </w:r>
    </w:p>
    <w:p w:rsidR="00ED29F6" w:rsidRPr="00487015" w:rsidRDefault="00487015" w:rsidP="00487015">
      <w:pPr>
        <w:pStyle w:val="Heading2"/>
        <w:rPr>
          <w:rStyle w:val="Strong"/>
          <w:b w:val="0"/>
          <w:bCs w:val="0"/>
          <w:color w:val="auto"/>
        </w:rPr>
      </w:pPr>
      <w:bookmarkStart w:id="1329" w:name="_Toc23313506"/>
      <w:bookmarkStart w:id="1330" w:name="_Toc24578597"/>
      <w:bookmarkStart w:id="1331" w:name="_Toc24620600"/>
      <w:r w:rsidRPr="00487015">
        <w:rPr>
          <w:rStyle w:val="Strong"/>
          <w:b w:val="0"/>
          <w:bCs w:val="0"/>
          <w:color w:val="auto"/>
        </w:rPr>
        <w:lastRenderedPageBreak/>
        <w:t>B.4.4</w:t>
      </w:r>
      <w:r w:rsidRPr="00487015">
        <w:rPr>
          <w:rStyle w:val="Strong"/>
          <w:b w:val="0"/>
          <w:bCs w:val="0"/>
          <w:color w:val="auto"/>
        </w:rPr>
        <w:tab/>
      </w:r>
      <w:r w:rsidR="00ED29F6" w:rsidRPr="00487015">
        <w:rPr>
          <w:rStyle w:val="Strong"/>
          <w:b w:val="0"/>
          <w:bCs w:val="0"/>
          <w:color w:val="auto"/>
        </w:rPr>
        <w:t>IT questionnaire</w:t>
      </w:r>
      <w:bookmarkEnd w:id="1329"/>
      <w:bookmarkEnd w:id="1330"/>
      <w:bookmarkEnd w:id="1331"/>
    </w:p>
    <w:p w:rsidR="00ED29F6" w:rsidRPr="002D1277" w:rsidRDefault="00ED29F6" w:rsidP="00487015">
      <w:r w:rsidRPr="002D1277">
        <w:t xml:space="preserve">Hosts are requested to complete the </w:t>
      </w:r>
      <w:hyperlink r:id="rId17" w:tgtFrame="_blank" w:history="1">
        <w:r w:rsidRPr="002D1277">
          <w:t xml:space="preserve">IT questionnaire </w:t>
        </w:r>
      </w:hyperlink>
      <w:r w:rsidR="002D1277" w:rsidRPr="002D1277">
        <w:t>(</w:t>
      </w:r>
      <w:hyperlink r:id="rId18" w:history="1">
        <w:r w:rsidR="002D1277" w:rsidRPr="002D1277">
          <w:t>https://www.3gpp.org/3gpp-calendar/hosting-a-meeting/2-uncategorised/1699-it-questionnaire</w:t>
        </w:r>
      </w:hyperlink>
      <w:r w:rsidR="002D1277" w:rsidRPr="002D1277">
        <w:t xml:space="preserve">) </w:t>
      </w:r>
      <w:r w:rsidRPr="002D1277">
        <w:t>at least one week before the start of a meeting.</w:t>
      </w:r>
    </w:p>
    <w:p w:rsidR="00ED29F6" w:rsidRPr="007E4FD0" w:rsidRDefault="00112199" w:rsidP="007E4FD0">
      <w:pPr>
        <w:pStyle w:val="Heading1"/>
      </w:pPr>
      <w:bookmarkStart w:id="1332" w:name="_Toc23313507"/>
      <w:bookmarkStart w:id="1333" w:name="_Toc24578598"/>
      <w:bookmarkStart w:id="1334" w:name="_Toc24620601"/>
      <w:r>
        <w:t>B.5</w:t>
      </w:r>
      <w:r>
        <w:tab/>
      </w:r>
      <w:r w:rsidR="00ED29F6" w:rsidRPr="007E4FD0">
        <w:t>Outside the meeting room(s)</w:t>
      </w:r>
      <w:bookmarkEnd w:id="1332"/>
      <w:bookmarkEnd w:id="1333"/>
      <w:bookmarkEnd w:id="1334"/>
    </w:p>
    <w:p w:rsidR="00ED29F6" w:rsidRPr="002D1277" w:rsidRDefault="00487015" w:rsidP="002D1277">
      <w:pPr>
        <w:pStyle w:val="Heading2"/>
        <w:rPr>
          <w:rStyle w:val="Strong"/>
          <w:b w:val="0"/>
          <w:bCs w:val="0"/>
          <w:color w:val="auto"/>
        </w:rPr>
      </w:pPr>
      <w:bookmarkStart w:id="1335" w:name="_Toc23313508"/>
      <w:bookmarkStart w:id="1336" w:name="_Toc24578599"/>
      <w:bookmarkStart w:id="1337" w:name="_Toc24620602"/>
      <w:r>
        <w:rPr>
          <w:rStyle w:val="Strong"/>
          <w:b w:val="0"/>
          <w:bCs w:val="0"/>
          <w:color w:val="auto"/>
        </w:rPr>
        <w:t>B.5.1</w:t>
      </w:r>
      <w:r>
        <w:rPr>
          <w:rStyle w:val="Strong"/>
          <w:b w:val="0"/>
          <w:bCs w:val="0"/>
          <w:color w:val="auto"/>
        </w:rPr>
        <w:tab/>
      </w:r>
      <w:r w:rsidR="00ED29F6" w:rsidRPr="002D1277">
        <w:rPr>
          <w:rStyle w:val="Strong"/>
          <w:b w:val="0"/>
          <w:bCs w:val="0"/>
          <w:color w:val="auto"/>
        </w:rPr>
        <w:t>Reception desk</w:t>
      </w:r>
      <w:bookmarkEnd w:id="1335"/>
      <w:bookmarkEnd w:id="1336"/>
      <w:bookmarkEnd w:id="1337"/>
    </w:p>
    <w:p w:rsidR="00ED29F6" w:rsidRPr="002D1277" w:rsidRDefault="00ED29F6" w:rsidP="00487015">
      <w:r w:rsidRPr="002D1277">
        <w:t>The host should provide a person to issue badges (if provided) and any local information sheets to delegates on arrival. Those who turn up without having registered, and therefore do not have a badge, must be asked to register on line. There is no obligation to provide such delegates with a badge: it is the delegate's own responsibility to bring his own badge which he will have previously printed at home.</w:t>
      </w:r>
    </w:p>
    <w:p w:rsidR="00ED29F6" w:rsidRPr="002D1277" w:rsidRDefault="00487015" w:rsidP="002D1277">
      <w:pPr>
        <w:pStyle w:val="Heading2"/>
        <w:rPr>
          <w:rStyle w:val="Strong"/>
          <w:b w:val="0"/>
          <w:bCs w:val="0"/>
          <w:color w:val="auto"/>
        </w:rPr>
      </w:pPr>
      <w:bookmarkStart w:id="1338" w:name="_Toc23313509"/>
      <w:bookmarkStart w:id="1339" w:name="_Toc24578600"/>
      <w:bookmarkStart w:id="1340" w:name="_Toc24620603"/>
      <w:r>
        <w:rPr>
          <w:rStyle w:val="Strong"/>
          <w:b w:val="0"/>
          <w:bCs w:val="0"/>
          <w:color w:val="auto"/>
        </w:rPr>
        <w:t>B.5.2</w:t>
      </w:r>
      <w:r>
        <w:rPr>
          <w:rStyle w:val="Strong"/>
          <w:b w:val="0"/>
          <w:bCs w:val="0"/>
          <w:color w:val="auto"/>
        </w:rPr>
        <w:tab/>
      </w:r>
      <w:r w:rsidR="00ED29F6" w:rsidRPr="002D1277">
        <w:rPr>
          <w:rStyle w:val="Strong"/>
          <w:b w:val="0"/>
          <w:bCs w:val="0"/>
          <w:color w:val="auto"/>
        </w:rPr>
        <w:t>Coffee breaks, lunch breaks</w:t>
      </w:r>
      <w:bookmarkEnd w:id="1338"/>
      <w:bookmarkEnd w:id="1339"/>
      <w:bookmarkEnd w:id="1340"/>
    </w:p>
    <w:p w:rsidR="00ED29F6" w:rsidRPr="002D1277" w:rsidRDefault="00ED29F6" w:rsidP="00487015">
      <w:r w:rsidRPr="002D1277">
        <w:t>Normally the meetings are split into four more or less equal sessions of 1h30m each, starting at 9h00. Coffee breaks are at 10h30 to 11h00 and at 15h30 to 16h00. Lunch is normally from 12h30 to 14h00. However, according to the progress of the meeting, the Chairman might decide to start earlier (as early as 7h30 is not unknown) and finish later than the nominal 17h30; in fact, it is not uncommon for evening sessions to carry on till 20h or (well) beyond.</w:t>
      </w:r>
    </w:p>
    <w:p w:rsidR="00ED29F6" w:rsidRPr="002D1277" w:rsidRDefault="00ED29F6" w:rsidP="00487015">
      <w:r w:rsidRPr="002D1277">
        <w:t xml:space="preserve">Coffee breaks, too, are a movable feast, and can often be delayed by 20 minutes or more: if this happens, do not let the catering staff clear away coffee </w:t>
      </w:r>
      <w:proofErr w:type="spellStart"/>
      <w:r w:rsidRPr="002D1277">
        <w:t>etc</w:t>
      </w:r>
      <w:proofErr w:type="spellEnd"/>
      <w:r w:rsidRPr="002D1277">
        <w:t xml:space="preserve"> until the meetings have actually resumed! Delegates appreciate a light snack of fruit, biscuits, cake, </w:t>
      </w:r>
      <w:proofErr w:type="spellStart"/>
      <w:r w:rsidRPr="002D1277">
        <w:t>etc</w:t>
      </w:r>
      <w:proofErr w:type="spellEnd"/>
      <w:r w:rsidRPr="002D1277">
        <w:t xml:space="preserve"> at coffee break time. For lunch, it is good to prepare a list of cafés and restaurants in the area where a light lunch can be had rapidly. Many delegates will want to get out of the hotel at lunch time (weather permitting), but not to travel very far.</w:t>
      </w:r>
    </w:p>
    <w:p w:rsidR="00ED29F6" w:rsidRPr="002D1277" w:rsidRDefault="00ED29F6" w:rsidP="00487015">
      <w:r w:rsidRPr="002D1277">
        <w:t>It is also appreciated if a more extensive list of restaurants can be prepared for dinner time.</w:t>
      </w:r>
    </w:p>
    <w:p w:rsidR="00ED29F6" w:rsidRPr="002D1277" w:rsidRDefault="00487015" w:rsidP="002D1277">
      <w:pPr>
        <w:pStyle w:val="Heading2"/>
        <w:rPr>
          <w:rStyle w:val="Strong"/>
          <w:b w:val="0"/>
          <w:bCs w:val="0"/>
          <w:color w:val="auto"/>
        </w:rPr>
      </w:pPr>
      <w:bookmarkStart w:id="1341" w:name="_Toc23313510"/>
      <w:bookmarkStart w:id="1342" w:name="_Toc24578601"/>
      <w:bookmarkStart w:id="1343" w:name="_Toc24620604"/>
      <w:r>
        <w:rPr>
          <w:rStyle w:val="Strong"/>
          <w:b w:val="0"/>
          <w:bCs w:val="0"/>
          <w:color w:val="auto"/>
        </w:rPr>
        <w:t>B.5.3</w:t>
      </w:r>
      <w:r>
        <w:rPr>
          <w:rStyle w:val="Strong"/>
          <w:b w:val="0"/>
          <w:bCs w:val="0"/>
          <w:color w:val="auto"/>
        </w:rPr>
        <w:tab/>
      </w:r>
      <w:r w:rsidR="00ED29F6" w:rsidRPr="002D1277">
        <w:rPr>
          <w:rStyle w:val="Strong"/>
          <w:b w:val="0"/>
          <w:bCs w:val="0"/>
          <w:color w:val="auto"/>
        </w:rPr>
        <w:t>Printer</w:t>
      </w:r>
      <w:bookmarkEnd w:id="1341"/>
      <w:bookmarkEnd w:id="1342"/>
      <w:bookmarkEnd w:id="1343"/>
    </w:p>
    <w:p w:rsidR="00ED29F6" w:rsidRPr="002D1277" w:rsidRDefault="00ED29F6" w:rsidP="00487015">
      <w:r w:rsidRPr="002D1277">
        <w:t>At meeting where a vote is to be held, a printer is required.</w:t>
      </w:r>
    </w:p>
    <w:p w:rsidR="00ED29F6" w:rsidRPr="002D1277" w:rsidRDefault="00ED29F6" w:rsidP="00487015">
      <w:r w:rsidRPr="002D1277">
        <w:t>At other meetings, a printer on site is useful but not essential. If the hotel’s business centre allows ready access to a printer at all reasonable times and at reasonable cost, this can be a viable alternative.</w:t>
      </w:r>
    </w:p>
    <w:p w:rsidR="00ED29F6" w:rsidRPr="007E4FD0" w:rsidRDefault="00F7284A" w:rsidP="007E4FD0">
      <w:pPr>
        <w:pStyle w:val="Heading1"/>
      </w:pPr>
      <w:bookmarkStart w:id="1344" w:name="_Toc23313511"/>
      <w:bookmarkStart w:id="1345" w:name="_Toc24578602"/>
      <w:bookmarkStart w:id="1346" w:name="_Toc24620605"/>
      <w:r>
        <w:t>B.6</w:t>
      </w:r>
      <w:r>
        <w:tab/>
      </w:r>
      <w:r w:rsidR="00ED29F6" w:rsidRPr="007E4FD0">
        <w:t>Social event</w:t>
      </w:r>
      <w:bookmarkEnd w:id="1344"/>
      <w:bookmarkEnd w:id="1345"/>
      <w:bookmarkEnd w:id="1346"/>
    </w:p>
    <w:p w:rsidR="00ED29F6" w:rsidRPr="002D1277" w:rsidRDefault="00ED29F6" w:rsidP="00487015">
      <w:r w:rsidRPr="002D1277">
        <w:t>The meeting host is NOT expected to organize or fund a social event during the meeting period. However, if the host or a member organization wishes to offer a social event, delegates are always most appreciative! There is no set pattern and, with the understanding that any such social event will not eat into the working day, any event is entirely at the discretion of the organizers.</w:t>
      </w:r>
    </w:p>
    <w:p w:rsidR="00F43CE9" w:rsidRPr="00F43CE9" w:rsidRDefault="00080512">
      <w:pPr>
        <w:pStyle w:val="Heading8"/>
        <w:rPr>
          <w:ins w:id="1347" w:author="Georg Mayer" w:date="2019-11-13T20:05:00Z"/>
          <w:rPrChange w:id="1348" w:author="Georg Mayer" w:date="2019-11-13T21:22:00Z">
            <w:rPr>
              <w:ins w:id="1349" w:author="Georg Mayer" w:date="2019-11-13T20:05:00Z"/>
              <w:b/>
            </w:rPr>
          </w:rPrChange>
        </w:rPr>
        <w:pPrChange w:id="1350" w:author="Georg Mayer" w:date="2019-11-13T21:22:00Z">
          <w:pPr/>
        </w:pPrChange>
      </w:pPr>
      <w:r w:rsidRPr="004D3578">
        <w:br w:type="page"/>
      </w:r>
      <w:bookmarkStart w:id="1351" w:name="_Toc24578603"/>
      <w:bookmarkStart w:id="1352" w:name="_Toc24620606"/>
      <w:bookmarkStart w:id="1353" w:name="_Toc23313512"/>
      <w:ins w:id="1354" w:author="Georg Mayer" w:date="2019-11-13T20:05:00Z">
        <w:r w:rsidR="00F746BA">
          <w:rPr>
            <w:rPrChange w:id="1355" w:author="Georg Mayer" w:date="2019-11-13T20:06:00Z">
              <w:rPr/>
            </w:rPrChange>
          </w:rPr>
          <w:lastRenderedPageBreak/>
          <w:t>Annex C</w:t>
        </w:r>
      </w:ins>
      <w:ins w:id="1356" w:author="Georg Mayer" w:date="2019-11-13T20:06:00Z">
        <w:r w:rsidR="00F746BA">
          <w:t xml:space="preserve"> (informative)</w:t>
        </w:r>
      </w:ins>
      <w:proofErr w:type="gramStart"/>
      <w:ins w:id="1357" w:author="Georg Mayer" w:date="2019-11-13T20:07:00Z">
        <w:r w:rsidR="00F746BA">
          <w:t>:</w:t>
        </w:r>
        <w:proofErr w:type="gramEnd"/>
        <w:r w:rsidR="00F746BA">
          <w:br/>
        </w:r>
      </w:ins>
      <w:ins w:id="1358" w:author="Georg Mayer" w:date="2019-11-13T21:28:00Z">
        <w:r w:rsidR="00F43CE9">
          <w:t>Information On Situations That 3GPP Parties</w:t>
        </w:r>
      </w:ins>
      <w:ins w:id="1359" w:author="Georg Mayer" w:date="2019-11-13T21:29:00Z">
        <w:r w:rsidR="00F43CE9">
          <w:t xml:space="preserve"> May Encounter At Meetings</w:t>
        </w:r>
      </w:ins>
      <w:bookmarkEnd w:id="1351"/>
      <w:bookmarkEnd w:id="1352"/>
      <w:ins w:id="1360" w:author="Georg Mayer" w:date="2019-11-13T20:05:00Z">
        <w:r w:rsidR="00F746BA" w:rsidRPr="00F746BA">
          <w:rPr>
            <w:rPrChange w:id="1361" w:author="Georg Mayer" w:date="2019-11-13T20:06:00Z">
              <w:rPr>
                <w:b/>
              </w:rPr>
            </w:rPrChange>
          </w:rPr>
          <w:t xml:space="preserve"> </w:t>
        </w:r>
      </w:ins>
    </w:p>
    <w:p w:rsidR="00F746BA" w:rsidRDefault="00F746BA">
      <w:pPr>
        <w:pStyle w:val="Heading1"/>
        <w:rPr>
          <w:ins w:id="1362" w:author="Georg Mayer" w:date="2019-11-13T20:05:00Z"/>
        </w:rPr>
        <w:pPrChange w:id="1363" w:author="Georg Mayer" w:date="2019-11-13T20:07:00Z">
          <w:pPr/>
        </w:pPrChange>
      </w:pPr>
      <w:bookmarkStart w:id="1364" w:name="_Toc24578604"/>
      <w:bookmarkStart w:id="1365" w:name="_Toc24620607"/>
      <w:ins w:id="1366" w:author="Georg Mayer" w:date="2019-11-13T20:07:00Z">
        <w:r>
          <w:t>C</w:t>
        </w:r>
      </w:ins>
      <w:ins w:id="1367" w:author="Georg Mayer" w:date="2019-11-13T20:05:00Z">
        <w:r w:rsidR="00F43CE9">
          <w:t>.0</w:t>
        </w:r>
        <w:r>
          <w:tab/>
        </w:r>
      </w:ins>
      <w:ins w:id="1368" w:author="Georg Mayer" w:date="2019-11-13T21:24:00Z">
        <w:r w:rsidR="00F43CE9">
          <w:t>Introduction</w:t>
        </w:r>
      </w:ins>
      <w:bookmarkEnd w:id="1364"/>
      <w:bookmarkEnd w:id="1365"/>
    </w:p>
    <w:p w:rsidR="00F43CE9" w:rsidRDefault="00F43CE9" w:rsidP="00F43CE9">
      <w:pPr>
        <w:rPr>
          <w:ins w:id="1369" w:author="Georg Mayer" w:date="2019-11-13T21:22:00Z"/>
        </w:rPr>
      </w:pPr>
      <w:ins w:id="1370" w:author="Georg Mayer" w:date="2019-11-13T21:22:00Z">
        <w:r>
          <w:t>Hosting is complex and many situations can arise.</w:t>
        </w:r>
      </w:ins>
      <w:ins w:id="1371" w:author="Georg Mayer" w:date="2019-11-13T21:34:00Z">
        <w:r w:rsidR="00D67811">
          <w:t xml:space="preserve"> </w:t>
        </w:r>
      </w:ins>
      <w:ins w:id="1372" w:author="Georg Mayer" w:date="2019-11-13T21:22:00Z">
        <w:r>
          <w:t>To aid in ensuring that situations are not missed it is desirable to compile a list of issues that represent:</w:t>
        </w:r>
      </w:ins>
    </w:p>
    <w:p w:rsidR="00F43CE9" w:rsidRDefault="00F43CE9">
      <w:pPr>
        <w:pStyle w:val="B1"/>
        <w:rPr>
          <w:ins w:id="1373" w:author="Georg Mayer" w:date="2019-11-13T21:22:00Z"/>
        </w:rPr>
        <w:pPrChange w:id="1374" w:author="Georg Mayer" w:date="2019-11-13T21:24:00Z">
          <w:pPr/>
        </w:pPrChange>
      </w:pPr>
      <w:ins w:id="1375" w:author="Georg Mayer" w:date="2019-11-13T21:22:00Z">
        <w:r>
          <w:t>-</w:t>
        </w:r>
        <w:r>
          <w:tab/>
          <w:t>Situations that delegates can encounter</w:t>
        </w:r>
      </w:ins>
    </w:p>
    <w:p w:rsidR="00F43CE9" w:rsidRDefault="00F43CE9">
      <w:pPr>
        <w:pStyle w:val="B1"/>
        <w:rPr>
          <w:ins w:id="1376" w:author="Georg Mayer" w:date="2019-11-13T21:22:00Z"/>
        </w:rPr>
        <w:pPrChange w:id="1377" w:author="Georg Mayer" w:date="2019-11-13T21:24:00Z">
          <w:pPr/>
        </w:pPrChange>
      </w:pPr>
      <w:ins w:id="1378" w:author="Georg Mayer" w:date="2019-11-13T21:22:00Z">
        <w:r>
          <w:t>-</w:t>
        </w:r>
        <w:r>
          <w:tab/>
          <w:t>Funding scenarios</w:t>
        </w:r>
      </w:ins>
    </w:p>
    <w:p w:rsidR="00F43CE9" w:rsidRDefault="00F43CE9">
      <w:pPr>
        <w:pStyle w:val="B1"/>
        <w:rPr>
          <w:ins w:id="1379" w:author="Georg Mayer" w:date="2019-11-13T21:22:00Z"/>
        </w:rPr>
        <w:pPrChange w:id="1380" w:author="Georg Mayer" w:date="2019-11-13T21:24:00Z">
          <w:pPr/>
        </w:pPrChange>
      </w:pPr>
      <w:ins w:id="1381" w:author="Georg Mayer" w:date="2019-11-13T21:22:00Z">
        <w:r>
          <w:t>-</w:t>
        </w:r>
        <w:r>
          <w:tab/>
          <w:t xml:space="preserve">Decision </w:t>
        </w:r>
        <w:proofErr w:type="gramStart"/>
        <w:r>
          <w:t>Making</w:t>
        </w:r>
        <w:proofErr w:type="gramEnd"/>
        <w:r>
          <w:t xml:space="preserve"> scenarios</w:t>
        </w:r>
      </w:ins>
    </w:p>
    <w:p w:rsidR="00F43CE9" w:rsidRDefault="00F43CE9">
      <w:pPr>
        <w:pStyle w:val="B1"/>
        <w:rPr>
          <w:ins w:id="1382" w:author="Georg Mayer" w:date="2019-11-13T21:22:00Z"/>
        </w:rPr>
        <w:pPrChange w:id="1383" w:author="Georg Mayer" w:date="2019-11-13T21:24:00Z">
          <w:pPr/>
        </w:pPrChange>
      </w:pPr>
      <w:ins w:id="1384" w:author="Georg Mayer" w:date="2019-11-13T21:22:00Z">
        <w:r>
          <w:t>-</w:t>
        </w:r>
        <w:r>
          <w:tab/>
          <w:t>Trial scenarios</w:t>
        </w:r>
      </w:ins>
    </w:p>
    <w:p w:rsidR="00F43CE9" w:rsidRDefault="00F43CE9" w:rsidP="00F43CE9">
      <w:pPr>
        <w:rPr>
          <w:ins w:id="1385" w:author="Georg Mayer" w:date="2019-11-13T21:23:00Z"/>
        </w:rPr>
      </w:pPr>
      <w:ins w:id="1386" w:author="Georg Mayer" w:date="2019-11-13T21:22:00Z">
        <w:r>
          <w:t>It is not expected that all of the use cases can be satisfied.</w:t>
        </w:r>
      </w:ins>
      <w:ins w:id="1387" w:author="Georg Mayer" w:date="2019-11-13T21:34:00Z">
        <w:r w:rsidR="00D67811">
          <w:t xml:space="preserve"> </w:t>
        </w:r>
      </w:ins>
      <w:ins w:id="1388" w:author="Georg Mayer" w:date="2019-11-13T21:22:00Z">
        <w:r>
          <w:t>However, it is better to make that decision consciously as opposed to just forgetting to consider it.</w:t>
        </w:r>
      </w:ins>
      <w:ins w:id="1389" w:author="Georg Mayer" w:date="2019-11-13T21:34:00Z">
        <w:r w:rsidR="00D67811">
          <w:t xml:space="preserve"> </w:t>
        </w:r>
      </w:ins>
      <w:ins w:id="1390" w:author="Georg Mayer" w:date="2019-11-13T21:22:00Z">
        <w:r>
          <w:t>The use cases are also useful in evaluating scenarios by understanding what situations different solutions will or will not help solve.</w:t>
        </w:r>
      </w:ins>
    </w:p>
    <w:p w:rsidR="00F43CE9" w:rsidRDefault="00F43CE9" w:rsidP="00F43CE9">
      <w:pPr>
        <w:pStyle w:val="Heading1"/>
        <w:rPr>
          <w:ins w:id="1391" w:author="Georg Mayer" w:date="2019-11-13T21:23:00Z"/>
        </w:rPr>
      </w:pPr>
      <w:bookmarkStart w:id="1392" w:name="_Toc24578605"/>
      <w:bookmarkStart w:id="1393" w:name="_Toc24620608"/>
      <w:ins w:id="1394" w:author="Georg Mayer" w:date="2019-11-13T21:23:00Z">
        <w:r>
          <w:t>C.1</w:t>
        </w:r>
        <w:r>
          <w:tab/>
          <w:t>Use cases related to Service Level</w:t>
        </w:r>
        <w:bookmarkEnd w:id="1392"/>
        <w:bookmarkEnd w:id="1393"/>
      </w:ins>
    </w:p>
    <w:p w:rsidR="00F746BA" w:rsidRDefault="00F746BA" w:rsidP="00F746BA">
      <w:pPr>
        <w:rPr>
          <w:ins w:id="1395" w:author="Georg Mayer" w:date="2019-11-13T20:05:00Z"/>
        </w:rPr>
      </w:pPr>
      <w:ins w:id="1396" w:author="Georg Mayer" w:date="2019-11-13T20:09:00Z">
        <w:r>
          <w:t>C</w:t>
        </w:r>
      </w:ins>
      <w:ins w:id="1397" w:author="Georg Mayer" w:date="2019-11-13T20:05:00Z">
        <w:r>
          <w:t>.1.2</w:t>
        </w:r>
        <w:r>
          <w:tab/>
          <w:t>The meeting invite comes out while Alice is on vacation.</w:t>
        </w:r>
      </w:ins>
      <w:ins w:id="1398" w:author="Georg Mayer" w:date="2019-11-13T21:34:00Z">
        <w:r w:rsidR="00D67811">
          <w:t xml:space="preserve"> </w:t>
        </w:r>
      </w:ins>
      <w:ins w:id="1399" w:author="Georg Mayer" w:date="2019-11-13T20:05:00Z">
        <w:r>
          <w:t>When Alice</w:t>
        </w:r>
        <w:r w:rsidRPr="00F728AE">
          <w:t xml:space="preserve"> </w:t>
        </w:r>
        <w:r>
          <w:t xml:space="preserve">returns to work she finds out that the hotel is already sold out even though the reservation deadline is still well in the future. There is no hotel available within reasonable distance at a comparable price. </w:t>
        </w:r>
      </w:ins>
    </w:p>
    <w:p w:rsidR="00F746BA" w:rsidRDefault="00F746BA" w:rsidP="00F746BA">
      <w:pPr>
        <w:rPr>
          <w:ins w:id="1400" w:author="Georg Mayer" w:date="2019-11-13T20:05:00Z"/>
        </w:rPr>
      </w:pPr>
      <w:ins w:id="1401" w:author="Georg Mayer" w:date="2019-11-13T20:09:00Z">
        <w:r>
          <w:t>C</w:t>
        </w:r>
      </w:ins>
      <w:ins w:id="1402" w:author="Georg Mayer" w:date="2019-11-13T20:05:00Z">
        <w:r>
          <w:t>.1.3</w:t>
        </w:r>
        <w:r>
          <w:tab/>
          <w:t>The meeting invitation comes out while Alice is sleeping. When Alice</w:t>
        </w:r>
        <w:r w:rsidRPr="00F728AE">
          <w:t xml:space="preserve"> </w:t>
        </w:r>
        <w:r>
          <w:t>wakes up and go to work, she finds out that the hotel is already sold out.</w:t>
        </w:r>
      </w:ins>
    </w:p>
    <w:p w:rsidR="00F746BA" w:rsidRDefault="00F746BA" w:rsidP="00F746BA">
      <w:pPr>
        <w:rPr>
          <w:ins w:id="1403" w:author="Georg Mayer" w:date="2019-11-13T20:05:00Z"/>
        </w:rPr>
      </w:pPr>
      <w:ins w:id="1404" w:author="Georg Mayer" w:date="2019-11-13T20:09:00Z">
        <w:r>
          <w:t>C</w:t>
        </w:r>
      </w:ins>
      <w:ins w:id="1405" w:author="Georg Mayer" w:date="2019-11-13T20:05:00Z">
        <w:r>
          <w:t>.1.4</w:t>
        </w:r>
        <w:r>
          <w:tab/>
          <w:t>When Alice arrives at the meeting room she finds that there are no more desks or chairs and there is not even enough standing room in the back.</w:t>
        </w:r>
      </w:ins>
      <w:ins w:id="1406" w:author="Georg Mayer" w:date="2019-11-13T21:34:00Z">
        <w:r w:rsidR="00D67811">
          <w:t xml:space="preserve"> </w:t>
        </w:r>
      </w:ins>
      <w:ins w:id="1407" w:author="Georg Mayer" w:date="2019-11-13T20:05:00Z">
        <w:r>
          <w:t>The meeting planner cannot shift them to a larger room.</w:t>
        </w:r>
      </w:ins>
    </w:p>
    <w:p w:rsidR="00F746BA" w:rsidRDefault="00F746BA" w:rsidP="00F746BA">
      <w:pPr>
        <w:rPr>
          <w:ins w:id="1408" w:author="Georg Mayer" w:date="2019-11-13T20:05:00Z"/>
        </w:rPr>
      </w:pPr>
      <w:ins w:id="1409" w:author="Georg Mayer" w:date="2019-11-13T20:09:00Z">
        <w:r>
          <w:t>C</w:t>
        </w:r>
      </w:ins>
      <w:ins w:id="1410" w:author="Georg Mayer" w:date="2019-11-13T20:05:00Z">
        <w:r>
          <w:t>.1.5</w:t>
        </w:r>
        <w:r>
          <w:tab/>
          <w:t>Alice is engaged in a heated debate with Bob and Carol over topic X.</w:t>
        </w:r>
      </w:ins>
      <w:ins w:id="1411" w:author="Georg Mayer" w:date="2019-11-13T21:34:00Z">
        <w:r w:rsidR="00D67811">
          <w:t xml:space="preserve"> </w:t>
        </w:r>
      </w:ins>
      <w:ins w:id="1412" w:author="Georg Mayer" w:date="2019-11-13T20:05:00Z">
        <w:r>
          <w:t xml:space="preserve">However, there is only one working microphone so they waste a lot of time shuttling it back and forth across the room. </w:t>
        </w:r>
      </w:ins>
    </w:p>
    <w:p w:rsidR="00F746BA" w:rsidRDefault="00F746BA" w:rsidP="00F746BA">
      <w:pPr>
        <w:rPr>
          <w:ins w:id="1413" w:author="Georg Mayer" w:date="2019-11-13T20:05:00Z"/>
        </w:rPr>
      </w:pPr>
      <w:ins w:id="1414" w:author="Georg Mayer" w:date="2019-11-13T20:09:00Z">
        <w:r>
          <w:t>C</w:t>
        </w:r>
      </w:ins>
      <w:ins w:id="1415" w:author="Georg Mayer" w:date="2019-11-13T20:05:00Z">
        <w:r>
          <w:t>.1.6</w:t>
        </w:r>
        <w:r>
          <w:tab/>
          <w:t xml:space="preserve">Alice, Bob, Carol and a large group of delegates are engaged in a heated debate over topic </w:t>
        </w:r>
      </w:ins>
      <w:ins w:id="1416" w:author="Georg Mayer" w:date="2019-11-13T20:10:00Z">
        <w:r>
          <w:t>C.</w:t>
        </w:r>
      </w:ins>
      <w:ins w:id="1417" w:author="Georg Mayer" w:date="2019-11-13T20:05:00Z">
        <w:r>
          <w:t xml:space="preserve"> There is only one working microphone hence all delegates gather around this single working microphone in masses making the progress of the discussions much slower due to blocking the way to the mic. </w:t>
        </w:r>
      </w:ins>
    </w:p>
    <w:p w:rsidR="00F746BA" w:rsidRDefault="00F746BA" w:rsidP="00F746BA">
      <w:pPr>
        <w:rPr>
          <w:ins w:id="1418" w:author="Georg Mayer" w:date="2019-11-13T20:05:00Z"/>
        </w:rPr>
      </w:pPr>
      <w:ins w:id="1419" w:author="Georg Mayer" w:date="2019-11-13T20:09:00Z">
        <w:r>
          <w:t>C</w:t>
        </w:r>
      </w:ins>
      <w:ins w:id="1420" w:author="Georg Mayer" w:date="2019-11-13T20:05:00Z">
        <w:r>
          <w:t>.1.7</w:t>
        </w:r>
        <w:r>
          <w:tab/>
        </w:r>
        <w:r w:rsidRPr="00F728AE">
          <w:t>Alice goes to a meeting being hosted at an off season resort.</w:t>
        </w:r>
      </w:ins>
      <w:ins w:id="1421" w:author="Georg Mayer" w:date="2019-11-13T21:34:00Z">
        <w:r w:rsidR="00D67811">
          <w:t xml:space="preserve"> </w:t>
        </w:r>
      </w:ins>
      <w:ins w:id="1422" w:author="Georg Mayer" w:date="2019-11-13T20:05:00Z">
        <w:r w:rsidRPr="00F728AE">
          <w:t>Flights in and out are infrequent during the off season.</w:t>
        </w:r>
      </w:ins>
      <w:ins w:id="1423" w:author="Georg Mayer" w:date="2019-11-13T21:34:00Z">
        <w:r w:rsidR="00D67811">
          <w:t xml:space="preserve"> </w:t>
        </w:r>
      </w:ins>
      <w:ins w:id="1424" w:author="Georg Mayer" w:date="2019-11-13T20:05:00Z">
        <w:r w:rsidRPr="00F728AE">
          <w:t>Due to a storm Alice and many other delegates get stranded.</w:t>
        </w:r>
      </w:ins>
    </w:p>
    <w:p w:rsidR="00F746BA" w:rsidRDefault="00F746BA" w:rsidP="00F746BA">
      <w:pPr>
        <w:rPr>
          <w:ins w:id="1425" w:author="Georg Mayer" w:date="2019-11-13T20:05:00Z"/>
        </w:rPr>
      </w:pPr>
      <w:ins w:id="1426" w:author="Georg Mayer" w:date="2019-11-13T20:09:00Z">
        <w:r>
          <w:t>C</w:t>
        </w:r>
      </w:ins>
      <w:ins w:id="1427" w:author="Georg Mayer" w:date="2019-11-13T20:05:00Z">
        <w:r>
          <w:t>.1.8</w:t>
        </w:r>
        <w:r>
          <w:tab/>
          <w:t>Alice goes to a meeting hosted in a small city served by a small airport and a limited number of airlines. The main airline serving this city goes on strike, most delegates get stranded for several days.</w:t>
        </w:r>
      </w:ins>
    </w:p>
    <w:p w:rsidR="00F746BA" w:rsidRPr="00F728AE" w:rsidRDefault="00F746BA" w:rsidP="00F746BA">
      <w:pPr>
        <w:rPr>
          <w:ins w:id="1428" w:author="Georg Mayer" w:date="2019-11-13T20:05:00Z"/>
        </w:rPr>
      </w:pPr>
      <w:ins w:id="1429" w:author="Georg Mayer" w:date="2019-11-13T20:09:00Z">
        <w:r>
          <w:t>C</w:t>
        </w:r>
      </w:ins>
      <w:ins w:id="1430" w:author="Georg Mayer" w:date="2019-11-13T20:05:00Z">
        <w:r>
          <w:t>.1.9</w:t>
        </w:r>
        <w:r>
          <w:tab/>
          <w:t>Alice goes to a meeting hosted in a small city served by a small airport and a single airline alliance. The corporate policy of his company mandates using another airline alliance.</w:t>
        </w:r>
      </w:ins>
    </w:p>
    <w:p w:rsidR="00F746BA" w:rsidRDefault="00F746BA" w:rsidP="00F746BA">
      <w:pPr>
        <w:rPr>
          <w:ins w:id="1431" w:author="Georg Mayer" w:date="2019-11-13T20:05:00Z"/>
        </w:rPr>
      </w:pPr>
      <w:ins w:id="1432" w:author="Georg Mayer" w:date="2019-11-13T20:05:00Z">
        <w:r>
          <w:t>C.1.10</w:t>
        </w:r>
        <w:r>
          <w:tab/>
        </w:r>
        <w:r w:rsidRPr="00F728AE">
          <w:t xml:space="preserve">Alice </w:t>
        </w:r>
        <w:r>
          <w:t xml:space="preserve">is the chair of group </w:t>
        </w:r>
      </w:ins>
      <w:ins w:id="1433" w:author="Georg Mayer" w:date="2019-11-13T20:10:00Z">
        <w:r>
          <w:t>C.</w:t>
        </w:r>
      </w:ins>
      <w:ins w:id="1434" w:author="Georg Mayer" w:date="2019-11-13T21:34:00Z">
        <w:r w:rsidR="00D67811">
          <w:t xml:space="preserve"> </w:t>
        </w:r>
      </w:ins>
      <w:ins w:id="1435" w:author="Georg Mayer" w:date="2019-11-13T20:05:00Z">
        <w:r>
          <w:t>She needs 3 hops to get to the meeting destination.</w:t>
        </w:r>
      </w:ins>
      <w:ins w:id="1436" w:author="Georg Mayer" w:date="2019-11-13T21:34:00Z">
        <w:r w:rsidR="00D67811">
          <w:t xml:space="preserve"> </w:t>
        </w:r>
      </w:ins>
      <w:ins w:id="1437" w:author="Georg Mayer" w:date="2019-11-13T20:05:00Z">
        <w:r>
          <w:t>One of the flights is delayed, causing a cascade of missed connections.</w:t>
        </w:r>
      </w:ins>
      <w:ins w:id="1438" w:author="Georg Mayer" w:date="2019-11-13T21:34:00Z">
        <w:r w:rsidR="00D67811">
          <w:t xml:space="preserve"> </w:t>
        </w:r>
      </w:ins>
      <w:ins w:id="1439" w:author="Georg Mayer" w:date="2019-11-13T20:05:00Z">
        <w:r>
          <w:t>She arrives a day late to the meeting. Since the vice-chairs were not expecting to have to chair, the meeting is not as productive the first day.</w:t>
        </w:r>
      </w:ins>
      <w:ins w:id="1440" w:author="Georg Mayer" w:date="2019-11-13T21:35:00Z">
        <w:r w:rsidR="00D67811">
          <w:t xml:space="preserve"> </w:t>
        </w:r>
      </w:ins>
    </w:p>
    <w:p w:rsidR="00F746BA" w:rsidRDefault="00F746BA" w:rsidP="00F746BA">
      <w:pPr>
        <w:rPr>
          <w:ins w:id="1441" w:author="Georg Mayer" w:date="2019-11-13T20:05:00Z"/>
        </w:rPr>
      </w:pPr>
      <w:ins w:id="1442" w:author="Georg Mayer" w:date="2019-11-13T20:09:00Z">
        <w:r>
          <w:t>C</w:t>
        </w:r>
      </w:ins>
      <w:ins w:id="1443" w:author="Georg Mayer" w:date="2019-11-13T20:05:00Z">
        <w:r>
          <w:t>.1.11</w:t>
        </w:r>
        <w:r>
          <w:tab/>
          <w:t>Alice does not know the local language, but wants to go out to eat. Alice has stringent dietary requirements, is on a mandatory gluten free and lactose free diet.</w:t>
        </w:r>
      </w:ins>
      <w:ins w:id="1444" w:author="Georg Mayer" w:date="2019-11-13T21:34:00Z">
        <w:r w:rsidR="00D67811">
          <w:t xml:space="preserve"> </w:t>
        </w:r>
      </w:ins>
      <w:ins w:id="1445" w:author="Georg Mayer" w:date="2019-11-13T20:05:00Z">
        <w:r>
          <w:t>English is infrequently spoken in the area around the meeting venue.</w:t>
        </w:r>
      </w:ins>
      <w:ins w:id="1446" w:author="Georg Mayer" w:date="2019-11-13T21:34:00Z">
        <w:r w:rsidR="00D67811">
          <w:t xml:space="preserve"> </w:t>
        </w:r>
      </w:ins>
      <w:ins w:id="1447" w:author="Georg Mayer" w:date="2019-11-13T20:05:00Z">
        <w:r>
          <w:t>Alice is not sure what she is eating.</w:t>
        </w:r>
      </w:ins>
    </w:p>
    <w:p w:rsidR="00F746BA" w:rsidRPr="00F728AE" w:rsidRDefault="00F746BA" w:rsidP="00F746BA">
      <w:pPr>
        <w:rPr>
          <w:ins w:id="1448" w:author="Georg Mayer" w:date="2019-11-13T20:05:00Z"/>
        </w:rPr>
      </w:pPr>
      <w:ins w:id="1449" w:author="Georg Mayer" w:date="2019-11-13T20:10:00Z">
        <w:r>
          <w:t>C.</w:t>
        </w:r>
      </w:ins>
      <w:ins w:id="1450" w:author="Georg Mayer" w:date="2019-11-13T20:05:00Z">
        <w:r>
          <w:t>1.12</w:t>
        </w:r>
        <w:r>
          <w:tab/>
          <w:t>There is a very limited selection of restaurants near the meeting venue and they become packed when the meeting breaks for lunch.</w:t>
        </w:r>
      </w:ins>
      <w:ins w:id="1451" w:author="Georg Mayer" w:date="2019-11-13T21:35:00Z">
        <w:r w:rsidR="00D67811">
          <w:t xml:space="preserve"> </w:t>
        </w:r>
      </w:ins>
      <w:ins w:id="1452" w:author="Georg Mayer" w:date="2019-11-13T20:05:00Z">
        <w:r>
          <w:t>Alice waits in line to eat with other delegates and the start of the meeting gets delayed.</w:t>
        </w:r>
      </w:ins>
    </w:p>
    <w:p w:rsidR="00F746BA" w:rsidRPr="00F728AE" w:rsidRDefault="00F746BA" w:rsidP="00F746BA">
      <w:pPr>
        <w:rPr>
          <w:ins w:id="1453" w:author="Georg Mayer" w:date="2019-11-13T20:05:00Z"/>
        </w:rPr>
      </w:pPr>
      <w:ins w:id="1454" w:author="Georg Mayer" w:date="2019-11-13T20:10:00Z">
        <w:r>
          <w:lastRenderedPageBreak/>
          <w:t>C.</w:t>
        </w:r>
      </w:ins>
      <w:ins w:id="1455" w:author="Georg Mayer" w:date="2019-11-13T20:05:00Z">
        <w:r>
          <w:t>1.13</w:t>
        </w:r>
        <w:r>
          <w:tab/>
          <w:t>Alice’s</w:t>
        </w:r>
        <w:r w:rsidRPr="00F728AE">
          <w:t xml:space="preserve"> session runs late and </w:t>
        </w:r>
        <w:r>
          <w:t>s</w:t>
        </w:r>
        <w:r w:rsidRPr="00F728AE">
          <w:t>he is unable to find anything to eat after the meeting is over</w:t>
        </w:r>
      </w:ins>
    </w:p>
    <w:p w:rsidR="00F746BA" w:rsidRPr="003E660F" w:rsidRDefault="00F746BA" w:rsidP="00F746BA">
      <w:pPr>
        <w:rPr>
          <w:ins w:id="1456" w:author="Georg Mayer" w:date="2019-11-13T20:05:00Z"/>
        </w:rPr>
      </w:pPr>
      <w:ins w:id="1457" w:author="Georg Mayer" w:date="2019-11-13T20:10:00Z">
        <w:r>
          <w:t>C.</w:t>
        </w:r>
      </w:ins>
      <w:ins w:id="1458" w:author="Georg Mayer" w:date="2019-11-13T20:05:00Z">
        <w:r>
          <w:t>1.14</w:t>
        </w:r>
        <w:r>
          <w:tab/>
          <w:t xml:space="preserve">Alice </w:t>
        </w:r>
        <w:r w:rsidRPr="003E660F">
          <w:t xml:space="preserve">can’t upload the revised contributions due </w:t>
        </w:r>
        <w:r>
          <w:t>bad</w:t>
        </w:r>
        <w:r w:rsidRPr="003E660F">
          <w:t xml:space="preserve"> </w:t>
        </w:r>
        <w:r>
          <w:t>Wi-Fi connectivity</w:t>
        </w:r>
        <w:r w:rsidRPr="003E660F">
          <w:t xml:space="preserve"> in the meeting.</w:t>
        </w:r>
        <w:r>
          <w:t xml:space="preserve"> The meeting progress is delayed.</w:t>
        </w:r>
      </w:ins>
    </w:p>
    <w:p w:rsidR="00F746BA" w:rsidRDefault="00F746BA" w:rsidP="00F746BA">
      <w:pPr>
        <w:rPr>
          <w:ins w:id="1459" w:author="Georg Mayer" w:date="2019-11-13T20:05:00Z"/>
        </w:rPr>
      </w:pPr>
      <w:ins w:id="1460" w:author="Georg Mayer" w:date="2019-11-13T20:10:00Z">
        <w:r>
          <w:t>C.</w:t>
        </w:r>
      </w:ins>
      <w:ins w:id="1461" w:author="Georg Mayer" w:date="2019-11-13T20:05:00Z">
        <w:r>
          <w:t>1.15</w:t>
        </w:r>
        <w:r>
          <w:tab/>
          <w:t xml:space="preserve">Alice </w:t>
        </w:r>
        <w:r w:rsidRPr="003E660F">
          <w:t xml:space="preserve">can’t </w:t>
        </w:r>
        <w:r>
          <w:t>get feedback on topic X from her colleagues back home due to poor internet connectivity</w:t>
        </w:r>
        <w:r w:rsidRPr="003E660F">
          <w:t>.</w:t>
        </w:r>
        <w:r>
          <w:t xml:space="preserve"> The discussion on this topic is then blocked and the meeting progress is delayed.</w:t>
        </w:r>
      </w:ins>
    </w:p>
    <w:p w:rsidR="00F746BA" w:rsidRDefault="00F746BA" w:rsidP="00F746BA">
      <w:pPr>
        <w:rPr>
          <w:ins w:id="1462" w:author="Georg Mayer" w:date="2019-11-13T20:05:00Z"/>
        </w:rPr>
      </w:pPr>
      <w:ins w:id="1463" w:author="Georg Mayer" w:date="2019-11-13T20:10:00Z">
        <w:r>
          <w:t>C.</w:t>
        </w:r>
      </w:ins>
      <w:ins w:id="1464" w:author="Georg Mayer" w:date="2019-11-13T20:05:00Z">
        <w:r>
          <w:t>1.16</w:t>
        </w:r>
        <w:r>
          <w:tab/>
          <w:t xml:space="preserve">Alice can’t participate in a conference call with her company to settle her </w:t>
        </w:r>
        <w:proofErr w:type="spellStart"/>
        <w:proofErr w:type="gramStart"/>
        <w:r>
          <w:t>companies</w:t>
        </w:r>
        <w:proofErr w:type="spellEnd"/>
        <w:proofErr w:type="gramEnd"/>
        <w:r>
          <w:t xml:space="preserve"> position on issue X due to poor cellular connectivity at the meeting venue.</w:t>
        </w:r>
      </w:ins>
      <w:ins w:id="1465" w:author="Georg Mayer" w:date="2019-11-13T21:35:00Z">
        <w:r w:rsidR="00D67811">
          <w:t xml:space="preserve"> </w:t>
        </w:r>
      </w:ins>
      <w:ins w:id="1466" w:author="Georg Mayer" w:date="2019-11-13T20:05:00Z">
        <w:r>
          <w:t>She doesn’t voice her support for topic X and it is down prioritized.</w:t>
        </w:r>
      </w:ins>
    </w:p>
    <w:p w:rsidR="00F746BA" w:rsidRDefault="00F746BA" w:rsidP="00F746BA">
      <w:pPr>
        <w:rPr>
          <w:ins w:id="1467" w:author="Georg Mayer" w:date="2019-11-13T20:05:00Z"/>
        </w:rPr>
      </w:pPr>
      <w:ins w:id="1468" w:author="Georg Mayer" w:date="2019-11-13T20:10:00Z">
        <w:r>
          <w:t>C.</w:t>
        </w:r>
      </w:ins>
      <w:ins w:id="1469" w:author="Georg Mayer" w:date="2019-11-13T20:05:00Z">
        <w:r>
          <w:t>1.17</w:t>
        </w:r>
        <w:r>
          <w:tab/>
          <w:t xml:space="preserve">Alice wants to go running, but doesn’t feel safe in the </w:t>
        </w:r>
        <w:proofErr w:type="spellStart"/>
        <w:r>
          <w:t>neighborhood</w:t>
        </w:r>
        <w:proofErr w:type="spellEnd"/>
        <w:r>
          <w:t xml:space="preserve"> around the meeting venue.</w:t>
        </w:r>
      </w:ins>
    </w:p>
    <w:p w:rsidR="00F746BA" w:rsidRDefault="00F746BA" w:rsidP="00F746BA">
      <w:pPr>
        <w:rPr>
          <w:ins w:id="1470" w:author="Georg Mayer" w:date="2019-11-13T20:05:00Z"/>
        </w:rPr>
      </w:pPr>
      <w:ins w:id="1471" w:author="Georg Mayer" w:date="2019-11-13T20:10:00Z">
        <w:r>
          <w:t>C.</w:t>
        </w:r>
      </w:ins>
      <w:ins w:id="1472" w:author="Georg Mayer" w:date="2019-11-13T20:05:00Z">
        <w:r>
          <w:t>1.18</w:t>
        </w:r>
        <w:r>
          <w:tab/>
          <w:t>Alice is having a problem with the hotel.</w:t>
        </w:r>
      </w:ins>
      <w:ins w:id="1473" w:author="Georg Mayer" w:date="2019-11-13T21:35:00Z">
        <w:r w:rsidR="00D67811">
          <w:t xml:space="preserve"> </w:t>
        </w:r>
      </w:ins>
      <w:ins w:id="1474" w:author="Georg Mayer" w:date="2019-11-13T20:05:00Z">
        <w:r>
          <w:t>She can’t find anyone from the hosting organization to help with her problem.</w:t>
        </w:r>
      </w:ins>
    </w:p>
    <w:p w:rsidR="00F746BA" w:rsidRDefault="00F746BA" w:rsidP="00F746BA">
      <w:pPr>
        <w:rPr>
          <w:ins w:id="1475" w:author="Georg Mayer" w:date="2019-11-13T20:05:00Z"/>
        </w:rPr>
      </w:pPr>
      <w:ins w:id="1476" w:author="Georg Mayer" w:date="2019-11-13T20:10:00Z">
        <w:r>
          <w:t>C.</w:t>
        </w:r>
      </w:ins>
      <w:ins w:id="1477" w:author="Georg Mayer" w:date="2019-11-13T20:05:00Z">
        <w:r>
          <w:t>1.19</w:t>
        </w:r>
        <w:r>
          <w:tab/>
          <w:t>Alice’s group frequently breaks later than other collocated groups.</w:t>
        </w:r>
      </w:ins>
      <w:ins w:id="1478" w:author="Georg Mayer" w:date="2019-11-13T21:35:00Z">
        <w:r w:rsidR="00D67811">
          <w:t xml:space="preserve"> </w:t>
        </w:r>
      </w:ins>
      <w:ins w:id="1479" w:author="Georg Mayer" w:date="2019-11-13T20:05:00Z">
        <w:r>
          <w:t xml:space="preserve">Coffee and snacks are always gone by the time Alice’s group breaks. </w:t>
        </w:r>
      </w:ins>
    </w:p>
    <w:p w:rsidR="00F746BA" w:rsidRDefault="00F746BA" w:rsidP="00F746BA">
      <w:pPr>
        <w:rPr>
          <w:ins w:id="1480" w:author="Georg Mayer" w:date="2019-11-13T20:05:00Z"/>
        </w:rPr>
      </w:pPr>
      <w:ins w:id="1481" w:author="Georg Mayer" w:date="2019-11-13T20:10:00Z">
        <w:r>
          <w:t>C.</w:t>
        </w:r>
      </w:ins>
      <w:ins w:id="1482" w:author="Georg Mayer" w:date="2019-11-13T20:05:00Z">
        <w:r>
          <w:t>1.20</w:t>
        </w:r>
        <w:r>
          <w:tab/>
          <w:t>Alice’s group starts later in the morning than other collocated groups. Breakfast table options get very limited by the time Alice gets there.</w:t>
        </w:r>
      </w:ins>
    </w:p>
    <w:p w:rsidR="00F746BA" w:rsidRDefault="00F746BA" w:rsidP="00F746BA">
      <w:pPr>
        <w:rPr>
          <w:ins w:id="1483" w:author="Georg Mayer" w:date="2019-11-13T20:05:00Z"/>
        </w:rPr>
      </w:pPr>
      <w:ins w:id="1484" w:author="Georg Mayer" w:date="2019-11-13T20:10:00Z">
        <w:r>
          <w:t>C.</w:t>
        </w:r>
      </w:ins>
      <w:ins w:id="1485" w:author="Georg Mayer" w:date="2019-11-13T20:05:00Z">
        <w:r>
          <w:t>1.21</w:t>
        </w:r>
        <w:r>
          <w:tab/>
          <w:t>Alice is often involved in lunch-time drafting sessions, hence is unable to go to lunch. As she knows this in advance, she stashes up on cookies and pastries from the morning coffee break. She is being told this is bad practice and now doesn’t know what to do.</w:t>
        </w:r>
      </w:ins>
      <w:ins w:id="1486" w:author="Georg Mayer" w:date="2019-11-13T21:35:00Z">
        <w:r w:rsidR="00D67811">
          <w:t xml:space="preserve"> </w:t>
        </w:r>
      </w:ins>
    </w:p>
    <w:p w:rsidR="00F746BA" w:rsidRDefault="00F746BA" w:rsidP="00F746BA">
      <w:pPr>
        <w:rPr>
          <w:ins w:id="1487" w:author="Georg Mayer" w:date="2019-11-13T20:05:00Z"/>
        </w:rPr>
      </w:pPr>
      <w:ins w:id="1488" w:author="Georg Mayer" w:date="2019-11-13T20:10:00Z">
        <w:r>
          <w:t>C.</w:t>
        </w:r>
      </w:ins>
      <w:ins w:id="1489" w:author="Georg Mayer" w:date="2019-11-13T20:05:00Z">
        <w:r>
          <w:t>1.22</w:t>
        </w:r>
        <w:r>
          <w:tab/>
          <w:t>To resolve a critical issue, Alice’s group needs to run a late night evening.</w:t>
        </w:r>
      </w:ins>
      <w:ins w:id="1490" w:author="Georg Mayer" w:date="2019-11-13T21:35:00Z">
        <w:r w:rsidR="00D67811">
          <w:t xml:space="preserve"> </w:t>
        </w:r>
      </w:ins>
      <w:ins w:id="1491" w:author="Georg Mayer" w:date="2019-11-13T20:05:00Z">
        <w:r>
          <w:t>But she is told that the meeting venue will close at 8pm.</w:t>
        </w:r>
      </w:ins>
    </w:p>
    <w:p w:rsidR="00F746BA" w:rsidRDefault="00F746BA" w:rsidP="00F746BA">
      <w:pPr>
        <w:rPr>
          <w:ins w:id="1492" w:author="Georg Mayer" w:date="2019-11-13T20:05:00Z"/>
        </w:rPr>
      </w:pPr>
      <w:ins w:id="1493" w:author="Georg Mayer" w:date="2019-11-13T20:10:00Z">
        <w:r>
          <w:t>C.</w:t>
        </w:r>
      </w:ins>
      <w:ins w:id="1494" w:author="Georg Mayer" w:date="2019-11-13T20:05:00Z">
        <w:r>
          <w:t>1.23</w:t>
        </w:r>
        <w:r>
          <w:tab/>
          <w:t>Alice is a delegate following the topic X that is addressed in several groups. The groups are collocated in the same city but in different hotels, with no easy connection between them. Alice is then not able to be involved in the discussion on topic X in the different groups.</w:t>
        </w:r>
      </w:ins>
    </w:p>
    <w:p w:rsidR="00F746BA" w:rsidRDefault="00F746BA" w:rsidP="00F746BA">
      <w:pPr>
        <w:rPr>
          <w:ins w:id="1495" w:author="Georg Mayer" w:date="2019-11-13T20:05:00Z"/>
        </w:rPr>
      </w:pPr>
      <w:ins w:id="1496" w:author="Georg Mayer" w:date="2019-11-13T20:10:00Z">
        <w:r>
          <w:t>C.</w:t>
        </w:r>
      </w:ins>
      <w:ins w:id="1497" w:author="Georg Mayer" w:date="2019-11-13T20:05:00Z">
        <w:r>
          <w:t>1.24</w:t>
        </w:r>
        <w:r>
          <w:tab/>
          <w:t>At the last minute, Alice is not able to go to the meeting due personal reasons. As the meeting does not provide remote participant services/tools, Alice is not able to participate in the discussion of the group on the topic X whereas Alice is a key contributor.</w:t>
        </w:r>
      </w:ins>
    </w:p>
    <w:p w:rsidR="00F746BA" w:rsidRDefault="00F746BA" w:rsidP="00F746BA">
      <w:pPr>
        <w:rPr>
          <w:ins w:id="1498" w:author="Georg Mayer" w:date="2019-11-13T20:05:00Z"/>
        </w:rPr>
      </w:pPr>
      <w:ins w:id="1499" w:author="Georg Mayer" w:date="2019-11-13T20:10:00Z">
        <w:r>
          <w:t>C.</w:t>
        </w:r>
      </w:ins>
      <w:ins w:id="1500" w:author="Georg Mayer" w:date="2019-11-13T20:05:00Z">
        <w:r>
          <w:t>1.25</w:t>
        </w:r>
        <w:r>
          <w:tab/>
          <w:t>Alice’s group has been to meeting venue X three times in a row.</w:t>
        </w:r>
      </w:ins>
      <w:ins w:id="1501" w:author="Georg Mayer" w:date="2019-11-13T21:35:00Z">
        <w:r w:rsidR="00D67811">
          <w:t xml:space="preserve"> </w:t>
        </w:r>
      </w:ins>
      <w:ins w:id="1502" w:author="Georg Mayer" w:date="2019-11-13T20:05:00Z">
        <w:r>
          <w:t>Even though the venue is nice, Alice is sick of going to X repeatedly.</w:t>
        </w:r>
      </w:ins>
    </w:p>
    <w:p w:rsidR="00F746BA" w:rsidRDefault="00F746BA" w:rsidP="00F746BA">
      <w:pPr>
        <w:rPr>
          <w:ins w:id="1503" w:author="Georg Mayer" w:date="2019-11-13T20:05:00Z"/>
        </w:rPr>
      </w:pPr>
      <w:ins w:id="1504" w:author="Georg Mayer" w:date="2019-11-13T20:10:00Z">
        <w:r>
          <w:t>C.</w:t>
        </w:r>
      </w:ins>
      <w:ins w:id="1505" w:author="Georg Mayer" w:date="2019-11-13T20:05:00Z">
        <w:r>
          <w:t>1.26</w:t>
        </w:r>
        <w:r>
          <w:tab/>
          <w:t>Obtaining a visa for Country X takes a long time.</w:t>
        </w:r>
      </w:ins>
      <w:ins w:id="1506" w:author="Georg Mayer" w:date="2019-11-13T21:35:00Z">
        <w:r w:rsidR="00D67811">
          <w:t xml:space="preserve"> </w:t>
        </w:r>
      </w:ins>
      <w:ins w:id="1507" w:author="Georg Mayer" w:date="2019-11-13T20:05:00Z">
        <w:r>
          <w:t>Alice would like the announcement and visa invitation letter to the meeting in country X as far in advance as possible.</w:t>
        </w:r>
      </w:ins>
    </w:p>
    <w:p w:rsidR="00F746BA" w:rsidRDefault="00F746BA" w:rsidP="00F746BA">
      <w:pPr>
        <w:rPr>
          <w:ins w:id="1508" w:author="Georg Mayer" w:date="2019-11-13T20:05:00Z"/>
        </w:rPr>
      </w:pPr>
      <w:ins w:id="1509" w:author="Georg Mayer" w:date="2019-11-13T20:10:00Z">
        <w:r>
          <w:t>C.</w:t>
        </w:r>
      </w:ins>
      <w:ins w:id="1510" w:author="Georg Mayer" w:date="2019-11-13T20:05:00Z">
        <w:r>
          <w:t>1.27</w:t>
        </w:r>
        <w:r>
          <w:tab/>
          <w:t>Alice has asthma.</w:t>
        </w:r>
      </w:ins>
      <w:ins w:id="1511" w:author="Georg Mayer" w:date="2019-11-13T21:35:00Z">
        <w:r w:rsidR="00D67811">
          <w:t xml:space="preserve"> </w:t>
        </w:r>
      </w:ins>
      <w:ins w:id="1512" w:author="Georg Mayer" w:date="2019-11-13T20:05:00Z">
        <w:r>
          <w:t>The proposed meeting venue is in a city known for bad air quality.</w:t>
        </w:r>
      </w:ins>
      <w:ins w:id="1513" w:author="Georg Mayer" w:date="2019-11-13T21:35:00Z">
        <w:r w:rsidR="00D67811">
          <w:t xml:space="preserve"> </w:t>
        </w:r>
      </w:ins>
      <w:ins w:id="1514" w:author="Georg Mayer" w:date="2019-11-13T20:05:00Z">
        <w:r>
          <w:t>She is worried about her walk from the hotel and the meeting venue as well as going to restaurants at night.</w:t>
        </w:r>
      </w:ins>
    </w:p>
    <w:p w:rsidR="00F746BA" w:rsidRDefault="00F746BA" w:rsidP="00F746BA">
      <w:pPr>
        <w:rPr>
          <w:ins w:id="1515" w:author="Georg Mayer" w:date="2019-11-13T20:05:00Z"/>
        </w:rPr>
      </w:pPr>
      <w:ins w:id="1516" w:author="Georg Mayer" w:date="2019-11-13T20:10:00Z">
        <w:r>
          <w:t>C.</w:t>
        </w:r>
      </w:ins>
      <w:ins w:id="1517" w:author="Georg Mayer" w:date="2019-11-13T20:05:00Z">
        <w:r>
          <w:t>1.28</w:t>
        </w:r>
        <w:r>
          <w:tab/>
          <w:t>Alice doesn’t like cold.</w:t>
        </w:r>
      </w:ins>
      <w:ins w:id="1518" w:author="Georg Mayer" w:date="2019-11-13T21:36:00Z">
        <w:r w:rsidR="00D67811">
          <w:t xml:space="preserve"> </w:t>
        </w:r>
      </w:ins>
      <w:ins w:id="1519" w:author="Georg Mayer" w:date="2019-11-13T20:05:00Z">
        <w:r>
          <w:t>However the meeting is planned for Oulu in February.</w:t>
        </w:r>
      </w:ins>
    </w:p>
    <w:p w:rsidR="00F746BA" w:rsidRDefault="00F746BA">
      <w:pPr>
        <w:pStyle w:val="Heading1"/>
        <w:rPr>
          <w:ins w:id="1520" w:author="Georg Mayer" w:date="2019-11-13T20:05:00Z"/>
        </w:rPr>
        <w:pPrChange w:id="1521" w:author="Georg Mayer" w:date="2019-11-13T20:08:00Z">
          <w:pPr/>
        </w:pPrChange>
      </w:pPr>
      <w:bookmarkStart w:id="1522" w:name="_Toc24578606"/>
      <w:bookmarkStart w:id="1523" w:name="_Toc24620609"/>
      <w:ins w:id="1524" w:author="Georg Mayer" w:date="2019-11-13T20:05:00Z">
        <w:r>
          <w:t>C.2</w:t>
        </w:r>
        <w:r>
          <w:tab/>
          <w:t>Use Cases related to the Funding Model</w:t>
        </w:r>
        <w:bookmarkEnd w:id="1522"/>
        <w:bookmarkEnd w:id="1523"/>
      </w:ins>
    </w:p>
    <w:p w:rsidR="00F746BA" w:rsidRDefault="00F746BA" w:rsidP="00F746BA">
      <w:pPr>
        <w:rPr>
          <w:ins w:id="1525" w:author="Georg Mayer" w:date="2019-11-13T20:05:00Z"/>
        </w:rPr>
      </w:pPr>
      <w:ins w:id="1526" w:author="Georg Mayer" w:date="2019-11-13T20:10:00Z">
        <w:r>
          <w:t>C.</w:t>
        </w:r>
      </w:ins>
      <w:ins w:id="1527" w:author="Georg Mayer" w:date="2019-11-13T20:05:00Z">
        <w:r>
          <w:t>2.1</w:t>
        </w:r>
        <w:r>
          <w:tab/>
          <w:t>Bob happily consumes the catering provided at meetings, but feels guilty since he knows his company does not contribute to the hosting.</w:t>
        </w:r>
      </w:ins>
      <w:ins w:id="1528" w:author="Georg Mayer" w:date="2019-11-13T21:36:00Z">
        <w:r w:rsidR="00D67811">
          <w:t xml:space="preserve"> </w:t>
        </w:r>
      </w:ins>
      <w:ins w:id="1529" w:author="Georg Mayer" w:date="2019-11-13T20:05:00Z">
        <w:r>
          <w:t xml:space="preserve">Bob continues to eat cookies and drink coffee and tea anyway. </w:t>
        </w:r>
      </w:ins>
    </w:p>
    <w:p w:rsidR="00F746BA" w:rsidRDefault="00F746BA" w:rsidP="00F746BA">
      <w:pPr>
        <w:rPr>
          <w:ins w:id="1530" w:author="Georg Mayer" w:date="2019-11-13T20:05:00Z"/>
        </w:rPr>
      </w:pPr>
      <w:ins w:id="1531" w:author="Georg Mayer" w:date="2019-11-13T20:10:00Z">
        <w:r>
          <w:t>C.</w:t>
        </w:r>
      </w:ins>
      <w:ins w:id="1532" w:author="Georg Mayer" w:date="2019-11-13T20:05:00Z">
        <w:r>
          <w:t>2.2</w:t>
        </w:r>
        <w:r>
          <w:tab/>
          <w:t>Bob and colleagues attend many 3GPP meetings on behalf of their company even though their company does not contribute to hosting costs of any of the meetings ever. They continue to attend 3GPP meetings anyway.</w:t>
        </w:r>
      </w:ins>
    </w:p>
    <w:p w:rsidR="00F746BA" w:rsidRDefault="00F746BA" w:rsidP="00F746BA">
      <w:pPr>
        <w:rPr>
          <w:ins w:id="1533" w:author="Georg Mayer" w:date="2019-11-13T20:05:00Z"/>
        </w:rPr>
      </w:pPr>
      <w:ins w:id="1534" w:author="Georg Mayer" w:date="2019-11-13T20:10:00Z">
        <w:r>
          <w:t>C.</w:t>
        </w:r>
      </w:ins>
      <w:ins w:id="1535" w:author="Georg Mayer" w:date="2019-11-13T20:05:00Z">
        <w:r>
          <w:t>2.3</w:t>
        </w:r>
        <w:r>
          <w:tab/>
          <w:t>Bob’s company (already a 3GPP member) has made a major strategic shift and decides to dramatically ramp up their involvement in 3GPP. The company hires masses of new delegates, subscribes to several new memberships across OPs. But the company does not increase their contribution to hosting costs.</w:t>
        </w:r>
      </w:ins>
    </w:p>
    <w:p w:rsidR="00F746BA" w:rsidRDefault="00F746BA" w:rsidP="00F746BA">
      <w:pPr>
        <w:rPr>
          <w:ins w:id="1536" w:author="Georg Mayer" w:date="2019-11-13T20:05:00Z"/>
        </w:rPr>
      </w:pPr>
      <w:ins w:id="1537" w:author="Georg Mayer" w:date="2019-11-13T20:10:00Z">
        <w:r>
          <w:t>C.</w:t>
        </w:r>
      </w:ins>
      <w:ins w:id="1538" w:author="Georg Mayer" w:date="2019-11-13T20:05:00Z">
        <w:r>
          <w:t>2.4</w:t>
        </w:r>
        <w:r>
          <w:tab/>
          <w:t>Bob’s, Alice’s, Carol’s and Don’s company decide to merge. The new merged company retains most of the original separate 3GPP memberships under the new merged company. Most of the delegates are also retained. But the new merged company now contributes to meeting hosting costs applicable for one company (as opposed to 4).</w:t>
        </w:r>
      </w:ins>
      <w:ins w:id="1539" w:author="Georg Mayer" w:date="2019-11-13T21:36:00Z">
        <w:r w:rsidR="00D67811">
          <w:t xml:space="preserve">  </w:t>
        </w:r>
      </w:ins>
    </w:p>
    <w:p w:rsidR="00F746BA" w:rsidRDefault="00F746BA" w:rsidP="00F746BA">
      <w:pPr>
        <w:rPr>
          <w:ins w:id="1540" w:author="Georg Mayer" w:date="2019-11-13T20:05:00Z"/>
        </w:rPr>
      </w:pPr>
      <w:ins w:id="1541" w:author="Georg Mayer" w:date="2019-11-13T20:10:00Z">
        <w:r>
          <w:lastRenderedPageBreak/>
          <w:t>C.</w:t>
        </w:r>
      </w:ins>
      <w:ins w:id="1542" w:author="Georg Mayer" w:date="2019-11-13T20:05:00Z">
        <w:r>
          <w:t>2.5</w:t>
        </w:r>
        <w:r>
          <w:tab/>
          <w:t>Bob has to decide his next year’s standards budget.</w:t>
        </w:r>
      </w:ins>
      <w:ins w:id="1543" w:author="Georg Mayer" w:date="2019-11-13T21:36:00Z">
        <w:r w:rsidR="00D67811">
          <w:t xml:space="preserve"> </w:t>
        </w:r>
      </w:ins>
      <w:ins w:id="1544" w:author="Georg Mayer" w:date="2019-11-13T20:05:00Z">
        <w:r>
          <w:t>He would like to have a firm estimate of how much his companies 3GPP standards participation will cost.</w:t>
        </w:r>
      </w:ins>
    </w:p>
    <w:p w:rsidR="00F746BA" w:rsidRDefault="00F746BA" w:rsidP="00F746BA">
      <w:pPr>
        <w:rPr>
          <w:ins w:id="1545" w:author="Georg Mayer" w:date="2019-11-13T20:05:00Z"/>
        </w:rPr>
      </w:pPr>
      <w:ins w:id="1546" w:author="Georg Mayer" w:date="2019-11-13T20:10:00Z">
        <w:r>
          <w:t>C.</w:t>
        </w:r>
      </w:ins>
      <w:ins w:id="1547" w:author="Georg Mayer" w:date="2019-11-13T20:05:00Z">
        <w:r>
          <w:t>2.6</w:t>
        </w:r>
        <w:r>
          <w:tab/>
          <w:t>Bob’s boss tells him that he should reduce the money</w:t>
        </w:r>
        <w:r w:rsidR="00D67811">
          <w:t xml:space="preserve"> spent on 3GPP meeting hosting.</w:t>
        </w:r>
      </w:ins>
      <w:ins w:id="1548" w:author="Georg Mayer" w:date="2019-11-13T21:36:00Z">
        <w:r w:rsidR="00D67811">
          <w:t xml:space="preserve"> </w:t>
        </w:r>
      </w:ins>
      <w:ins w:id="1549" w:author="Georg Mayer" w:date="2019-11-13T20:05:00Z">
        <w:r>
          <w:t xml:space="preserve">Bob needs to justify how 3GPP spends its hosting money. </w:t>
        </w:r>
      </w:ins>
    </w:p>
    <w:p w:rsidR="00F746BA" w:rsidRDefault="00F746BA" w:rsidP="00F746BA">
      <w:pPr>
        <w:rPr>
          <w:ins w:id="1550" w:author="Georg Mayer" w:date="2019-11-13T20:05:00Z"/>
        </w:rPr>
      </w:pPr>
      <w:ins w:id="1551" w:author="Georg Mayer" w:date="2019-11-13T20:10:00Z">
        <w:r>
          <w:t>C.</w:t>
        </w:r>
      </w:ins>
      <w:ins w:id="1552" w:author="Georg Mayer" w:date="2019-11-13T20:05:00Z">
        <w:r>
          <w:t>2.7</w:t>
        </w:r>
        <w:r>
          <w:tab/>
          <w:t>Bob’s boss tells him that he should reduce the money spent on 3GPP meeting hosting as there are many companies that do not spend at all, so why should he spend so much. Bob needs to justify spending despite many companies not spending at all.</w:t>
        </w:r>
      </w:ins>
    </w:p>
    <w:p w:rsidR="00F746BA" w:rsidRDefault="00F746BA" w:rsidP="00F746BA">
      <w:pPr>
        <w:rPr>
          <w:ins w:id="1553" w:author="Georg Mayer" w:date="2019-11-13T20:05:00Z"/>
        </w:rPr>
      </w:pPr>
      <w:ins w:id="1554" w:author="Georg Mayer" w:date="2019-11-13T20:10:00Z">
        <w:r>
          <w:t>C.</w:t>
        </w:r>
      </w:ins>
      <w:ins w:id="1555" w:author="Georg Mayer" w:date="2019-11-13T20:05:00Z">
        <w:r>
          <w:t>2.8</w:t>
        </w:r>
        <w:r>
          <w:tab/>
          <w:t xml:space="preserve">Bob’s company is in country </w:t>
        </w:r>
      </w:ins>
      <w:ins w:id="1556" w:author="Georg Mayer" w:date="2019-11-13T20:10:00Z">
        <w:r>
          <w:t>C.</w:t>
        </w:r>
      </w:ins>
      <w:ins w:id="1557" w:author="Georg Mayer" w:date="2019-11-13T21:36:00Z">
        <w:r w:rsidR="00D67811">
          <w:t xml:space="preserve"> </w:t>
        </w:r>
      </w:ins>
      <w:ins w:id="1558" w:author="Georg Mayer" w:date="2019-11-13T20:05:00Z">
        <w:r>
          <w:t>Bob wants his contributions to the funding of meetings to go toward meetings located in or near X so that his delegates do not have to travel so far.</w:t>
        </w:r>
      </w:ins>
    </w:p>
    <w:p w:rsidR="00F746BA" w:rsidRDefault="00F746BA" w:rsidP="00F746BA">
      <w:pPr>
        <w:rPr>
          <w:ins w:id="1559" w:author="Georg Mayer" w:date="2019-11-13T20:05:00Z"/>
        </w:rPr>
      </w:pPr>
      <w:ins w:id="1560" w:author="Georg Mayer" w:date="2019-11-13T20:10:00Z">
        <w:r>
          <w:t>C.</w:t>
        </w:r>
      </w:ins>
      <w:ins w:id="1561" w:author="Georg Mayer" w:date="2019-11-13T20:05:00Z">
        <w:r>
          <w:t>2.9</w:t>
        </w:r>
        <w:r>
          <w:tab/>
          <w:t>Bob along with many delegates live in a country where meeting hosting costs are very high.</w:t>
        </w:r>
      </w:ins>
      <w:ins w:id="1562" w:author="Georg Mayer" w:date="2019-11-13T21:36:00Z">
        <w:r w:rsidR="00D67811">
          <w:t xml:space="preserve"> </w:t>
        </w:r>
      </w:ins>
      <w:ins w:id="1563" w:author="Georg Mayer" w:date="2019-11-13T20:05:00Z">
        <w:r>
          <w:t>But he would still like to have a proportional share of meetings hosted in his country.</w:t>
        </w:r>
      </w:ins>
    </w:p>
    <w:p w:rsidR="00F746BA" w:rsidRDefault="00F746BA" w:rsidP="00F746BA">
      <w:pPr>
        <w:rPr>
          <w:ins w:id="1564" w:author="Georg Mayer" w:date="2019-11-13T20:05:00Z"/>
        </w:rPr>
      </w:pPr>
      <w:ins w:id="1565" w:author="Georg Mayer" w:date="2019-11-13T20:10:00Z">
        <w:r>
          <w:t>C.</w:t>
        </w:r>
      </w:ins>
      <w:ins w:id="1566" w:author="Georg Mayer" w:date="2019-11-13T20:05:00Z">
        <w:r>
          <w:t>2.10</w:t>
        </w:r>
        <w:r>
          <w:tab/>
          <w:t>Bob sees that company X is sending 2x as many delegates as his company.</w:t>
        </w:r>
      </w:ins>
      <w:ins w:id="1567" w:author="Georg Mayer" w:date="2019-11-13T21:36:00Z">
        <w:r w:rsidR="00D67811">
          <w:t xml:space="preserve"> </w:t>
        </w:r>
      </w:ins>
      <w:ins w:id="1568" w:author="Georg Mayer" w:date="2019-11-13T20:05:00Z">
        <w:r>
          <w:t>He thinks it is unfair that both companies provide the same contribution for meeting hosting into 3GPP.</w:t>
        </w:r>
      </w:ins>
    </w:p>
    <w:p w:rsidR="00F746BA" w:rsidRDefault="00F746BA" w:rsidP="00F746BA">
      <w:pPr>
        <w:rPr>
          <w:ins w:id="1569" w:author="Georg Mayer" w:date="2019-11-13T20:05:00Z"/>
        </w:rPr>
      </w:pPr>
      <w:ins w:id="1570" w:author="Georg Mayer" w:date="2019-11-13T20:10:00Z">
        <w:r>
          <w:t>C.</w:t>
        </w:r>
      </w:ins>
      <w:ins w:id="1571" w:author="Georg Mayer" w:date="2019-11-13T20:05:00Z">
        <w:r>
          <w:t>2.11</w:t>
        </w:r>
        <w:r>
          <w:tab/>
          <w:t>Bob expects that the funding procedure is consistent across all the meeting venues.</w:t>
        </w:r>
      </w:ins>
      <w:ins w:id="1572" w:author="Georg Mayer" w:date="2019-11-13T21:36:00Z">
        <w:r w:rsidR="00D67811">
          <w:t xml:space="preserve"> </w:t>
        </w:r>
      </w:ins>
      <w:ins w:id="1573" w:author="Georg Mayer" w:date="2019-11-13T20:05:00Z">
        <w:r>
          <w:t>Otherwise, Bob gets confused.</w:t>
        </w:r>
      </w:ins>
    </w:p>
    <w:p w:rsidR="00F746BA" w:rsidRDefault="00F746BA" w:rsidP="00F746BA">
      <w:pPr>
        <w:rPr>
          <w:ins w:id="1574" w:author="Georg Mayer" w:date="2019-11-13T20:05:00Z"/>
        </w:rPr>
      </w:pPr>
      <w:ins w:id="1575" w:author="Georg Mayer" w:date="2019-11-13T20:10:00Z">
        <w:r>
          <w:t>C.</w:t>
        </w:r>
      </w:ins>
      <w:ins w:id="1576" w:author="Georg Mayer" w:date="2019-11-13T20:05:00Z">
        <w:r>
          <w:t>2.12</w:t>
        </w:r>
        <w:r>
          <w:tab/>
          <w:t xml:space="preserve">The industry has suddenly decided that it is vitally important to accelerate feature </w:t>
        </w:r>
      </w:ins>
      <w:ins w:id="1577" w:author="Georg Mayer" w:date="2019-11-13T20:10:00Z">
        <w:r>
          <w:t>C.</w:t>
        </w:r>
      </w:ins>
      <w:ins w:id="1578" w:author="Georg Mayer" w:date="2019-11-13T21:36:00Z">
        <w:r w:rsidR="00D67811">
          <w:t xml:space="preserve"> </w:t>
        </w:r>
      </w:ins>
      <w:ins w:id="1579" w:author="Georg Mayer" w:date="2019-11-13T20:05:00Z">
        <w:r>
          <w:t>But this means that several new meetings have just been added, but funding has run out with the already scheduled meetings.</w:t>
        </w:r>
      </w:ins>
      <w:ins w:id="1580" w:author="Georg Mayer" w:date="2019-11-13T21:36:00Z">
        <w:r w:rsidR="00D67811">
          <w:t xml:space="preserve"> </w:t>
        </w:r>
      </w:ins>
      <w:ins w:id="1581" w:author="Georg Mayer" w:date="2019-11-13T20:05:00Z">
        <w:r>
          <w:t>These extra meetings have to be paid for somehow.</w:t>
        </w:r>
      </w:ins>
    </w:p>
    <w:p w:rsidR="00F746BA" w:rsidRDefault="00F746BA" w:rsidP="00F746BA">
      <w:pPr>
        <w:rPr>
          <w:ins w:id="1582" w:author="Georg Mayer" w:date="2019-11-13T20:05:00Z"/>
        </w:rPr>
      </w:pPr>
      <w:ins w:id="1583" w:author="Georg Mayer" w:date="2019-11-13T20:10:00Z">
        <w:r>
          <w:t>C.</w:t>
        </w:r>
      </w:ins>
      <w:ins w:id="1584" w:author="Georg Mayer" w:date="2019-11-13T20:05:00Z">
        <w:r>
          <w:t>2.13</w:t>
        </w:r>
        <w:r>
          <w:tab/>
          <w:t xml:space="preserve">The industry decides to ramp up 3GPP activities on adjacent industry </w:t>
        </w:r>
      </w:ins>
      <w:ins w:id="1585" w:author="Georg Mayer" w:date="2019-11-13T20:10:00Z">
        <w:r>
          <w:t>C.</w:t>
        </w:r>
      </w:ins>
      <w:ins w:id="1586" w:author="Georg Mayer" w:date="2019-11-13T20:05:00Z">
        <w:r>
          <w:t xml:space="preserve"> This causes a substantial explosion in number of members and size of meetings due to influx from industry X and adjacent industries. Industry X does not want to contribute to meeting hosting costs. There are insufficient hosting funds for the additional meetings. </w:t>
        </w:r>
      </w:ins>
    </w:p>
    <w:p w:rsidR="00F746BA" w:rsidRDefault="00F746BA" w:rsidP="00F746BA">
      <w:pPr>
        <w:rPr>
          <w:ins w:id="1587" w:author="Georg Mayer" w:date="2019-11-13T20:05:00Z"/>
        </w:rPr>
      </w:pPr>
      <w:ins w:id="1588" w:author="Georg Mayer" w:date="2019-11-13T20:10:00Z">
        <w:r>
          <w:t>C.</w:t>
        </w:r>
      </w:ins>
      <w:ins w:id="1589" w:author="Georg Mayer" w:date="2019-11-13T20:05:00Z">
        <w:r>
          <w:t>2.14</w:t>
        </w:r>
        <w:r>
          <w:tab/>
          <w:t>Bob’s company wants to host a meeting and pay for it.</w:t>
        </w:r>
      </w:ins>
    </w:p>
    <w:p w:rsidR="00F746BA" w:rsidRDefault="00F746BA" w:rsidP="00F746BA">
      <w:pPr>
        <w:rPr>
          <w:ins w:id="1590" w:author="Georg Mayer" w:date="2019-11-13T20:05:00Z"/>
        </w:rPr>
      </w:pPr>
      <w:ins w:id="1591" w:author="Georg Mayer" w:date="2019-11-13T20:10:00Z">
        <w:r>
          <w:t>C.</w:t>
        </w:r>
      </w:ins>
      <w:ins w:id="1592" w:author="Georg Mayer" w:date="2019-11-13T20:05:00Z">
        <w:r>
          <w:t>2.15</w:t>
        </w:r>
        <w:r>
          <w:tab/>
          <w:t>Bob and his management must decide his next year’s standards travel budget.</w:t>
        </w:r>
      </w:ins>
      <w:ins w:id="1593" w:author="Georg Mayer" w:date="2019-11-13T21:36:00Z">
        <w:r w:rsidR="00D67811">
          <w:t xml:space="preserve"> </w:t>
        </w:r>
      </w:ins>
      <w:ins w:id="1594" w:author="Georg Mayer" w:date="2019-11-13T20:05:00Z">
        <w:r>
          <w:t>He would like to have an estimate of where 3GPP standards meetings will be located so he can estimate travel cost.</w:t>
        </w:r>
      </w:ins>
    </w:p>
    <w:p w:rsidR="00F746BA" w:rsidRDefault="00F746BA">
      <w:pPr>
        <w:pStyle w:val="Heading1"/>
        <w:rPr>
          <w:ins w:id="1595" w:author="Georg Mayer" w:date="2019-11-13T20:05:00Z"/>
        </w:rPr>
        <w:pPrChange w:id="1596" w:author="Georg Mayer" w:date="2019-11-13T20:08:00Z">
          <w:pPr/>
        </w:pPrChange>
      </w:pPr>
      <w:bookmarkStart w:id="1597" w:name="_Toc24578607"/>
      <w:bookmarkStart w:id="1598" w:name="_Toc24620610"/>
      <w:ins w:id="1599" w:author="Georg Mayer" w:date="2019-11-13T20:05:00Z">
        <w:r>
          <w:t>C.3</w:t>
        </w:r>
        <w:r>
          <w:tab/>
          <w:t>Use Cases related to Decision Making</w:t>
        </w:r>
        <w:bookmarkEnd w:id="1597"/>
        <w:bookmarkEnd w:id="1598"/>
        <w:r>
          <w:t xml:space="preserve"> </w:t>
        </w:r>
      </w:ins>
    </w:p>
    <w:p w:rsidR="00F746BA" w:rsidRDefault="00F746BA" w:rsidP="00F746BA">
      <w:pPr>
        <w:rPr>
          <w:ins w:id="1600" w:author="Georg Mayer" w:date="2019-11-13T20:05:00Z"/>
        </w:rPr>
      </w:pPr>
      <w:ins w:id="1601" w:author="Georg Mayer" w:date="2019-11-13T20:10:00Z">
        <w:r>
          <w:t>C.</w:t>
        </w:r>
      </w:ins>
      <w:ins w:id="1602" w:author="Georg Mayer" w:date="2019-11-13T20:05:00Z">
        <w:r>
          <w:t>3.1</w:t>
        </w:r>
        <w:r>
          <w:tab/>
          <w:t xml:space="preserve">A meeting is being held in country </w:t>
        </w:r>
      </w:ins>
      <w:ins w:id="1603" w:author="Georg Mayer" w:date="2019-11-13T20:10:00Z">
        <w:r>
          <w:t>C.</w:t>
        </w:r>
      </w:ins>
      <w:ins w:id="1604" w:author="Georg Mayer" w:date="2019-11-13T21:36:00Z">
        <w:r w:rsidR="00D67811">
          <w:t xml:space="preserve"> </w:t>
        </w:r>
      </w:ins>
      <w:ins w:id="1605" w:author="Georg Mayer" w:date="2019-11-13T20:05:00Z">
        <w:r>
          <w:t xml:space="preserve">Since </w:t>
        </w:r>
        <w:r w:rsidRPr="00F728AE">
          <w:t xml:space="preserve">Carol </w:t>
        </w:r>
        <w:r>
          <w:t>was born in country Y that has political/military issues with country X, Carol will not be able to get a visa to attend.</w:t>
        </w:r>
      </w:ins>
    </w:p>
    <w:p w:rsidR="00F746BA" w:rsidRDefault="00F746BA" w:rsidP="00F746BA">
      <w:pPr>
        <w:rPr>
          <w:ins w:id="1606" w:author="Georg Mayer" w:date="2019-11-13T20:05:00Z"/>
        </w:rPr>
      </w:pPr>
      <w:ins w:id="1607" w:author="Georg Mayer" w:date="2019-11-13T20:10:00Z">
        <w:r>
          <w:t>C.</w:t>
        </w:r>
      </w:ins>
      <w:ins w:id="1608" w:author="Georg Mayer" w:date="2019-11-13T20:05:00Z">
        <w:r>
          <w:t>3.2</w:t>
        </w:r>
        <w:r>
          <w:tab/>
          <w:t>Visa processing for country X can take a long time.</w:t>
        </w:r>
      </w:ins>
      <w:ins w:id="1609" w:author="Georg Mayer" w:date="2019-11-13T21:36:00Z">
        <w:r w:rsidR="00D67811">
          <w:t xml:space="preserve"> </w:t>
        </w:r>
      </w:ins>
      <w:ins w:id="1610" w:author="Georg Mayer" w:date="2019-11-13T20:05:00Z">
        <w:r>
          <w:t>Carol does not have a large enough time window from the previous meeting to get a visa for X to attend.</w:t>
        </w:r>
      </w:ins>
    </w:p>
    <w:p w:rsidR="00F746BA" w:rsidRDefault="00F746BA" w:rsidP="00F746BA">
      <w:pPr>
        <w:rPr>
          <w:ins w:id="1611" w:author="Georg Mayer" w:date="2019-11-13T20:05:00Z"/>
        </w:rPr>
      </w:pPr>
      <w:ins w:id="1612" w:author="Georg Mayer" w:date="2019-11-13T20:10:00Z">
        <w:r>
          <w:t>C.</w:t>
        </w:r>
      </w:ins>
      <w:ins w:id="1613" w:author="Georg Mayer" w:date="2019-11-13T20:05:00Z">
        <w:r>
          <w:t>3.3</w:t>
        </w:r>
        <w:r>
          <w:tab/>
          <w:t xml:space="preserve">Carol is planning to go to a meeting being hosted in country </w:t>
        </w:r>
      </w:ins>
      <w:ins w:id="1614" w:author="Georg Mayer" w:date="2019-11-13T20:10:00Z">
        <w:r>
          <w:t>C.</w:t>
        </w:r>
      </w:ins>
      <w:ins w:id="1615" w:author="Georg Mayer" w:date="2019-11-13T21:36:00Z">
        <w:r w:rsidR="00D67811">
          <w:t xml:space="preserve"> </w:t>
        </w:r>
      </w:ins>
      <w:ins w:id="1616" w:author="Georg Mayer" w:date="2019-11-13T20:05:00Z">
        <w:r>
          <w:t xml:space="preserve">Due an evolving geopolitical situation, several countries have now issued travel warnings against travelling to country </w:t>
        </w:r>
      </w:ins>
      <w:ins w:id="1617" w:author="Georg Mayer" w:date="2019-11-13T20:10:00Z">
        <w:r>
          <w:t>C.</w:t>
        </w:r>
      </w:ins>
    </w:p>
    <w:p w:rsidR="00F746BA" w:rsidRDefault="00F746BA" w:rsidP="00F746BA">
      <w:pPr>
        <w:rPr>
          <w:ins w:id="1618" w:author="Georg Mayer" w:date="2019-11-13T20:05:00Z"/>
        </w:rPr>
      </w:pPr>
      <w:ins w:id="1619" w:author="Georg Mayer" w:date="2019-11-13T20:10:00Z">
        <w:r>
          <w:t>C.</w:t>
        </w:r>
      </w:ins>
      <w:ins w:id="1620" w:author="Georg Mayer" w:date="2019-11-13T20:05:00Z">
        <w:r>
          <w:t>3.4</w:t>
        </w:r>
        <w:r>
          <w:tab/>
          <w:t xml:space="preserve">Carol is planning to go to a meeting being hosted in country </w:t>
        </w:r>
      </w:ins>
      <w:ins w:id="1621" w:author="Georg Mayer" w:date="2019-11-13T20:10:00Z">
        <w:r>
          <w:t>C.</w:t>
        </w:r>
      </w:ins>
      <w:ins w:id="1622" w:author="Georg Mayer" w:date="2019-11-13T21:36:00Z">
        <w:r w:rsidR="00D67811">
          <w:t xml:space="preserve"> </w:t>
        </w:r>
      </w:ins>
      <w:ins w:id="1623" w:author="Georg Mayer" w:date="2019-11-13T20:05:00Z">
        <w:r>
          <w:t xml:space="preserve">Due an evolving geopolitical situation, all companies in Carol’s country have issued a corporate travel ban against travelling to country </w:t>
        </w:r>
      </w:ins>
      <w:ins w:id="1624" w:author="Georg Mayer" w:date="2019-11-13T20:10:00Z">
        <w:r>
          <w:t>C.</w:t>
        </w:r>
      </w:ins>
    </w:p>
    <w:p w:rsidR="00F746BA" w:rsidRDefault="00F746BA" w:rsidP="00F746BA">
      <w:pPr>
        <w:rPr>
          <w:ins w:id="1625" w:author="Georg Mayer" w:date="2019-11-13T20:05:00Z"/>
        </w:rPr>
      </w:pPr>
      <w:ins w:id="1626" w:author="Georg Mayer" w:date="2019-11-13T20:10:00Z">
        <w:r>
          <w:t>C.</w:t>
        </w:r>
      </w:ins>
      <w:ins w:id="1627" w:author="Georg Mayer" w:date="2019-11-13T20:05:00Z">
        <w:r>
          <w:t>3.5</w:t>
        </w:r>
        <w:r>
          <w:tab/>
          <w:t>Carol is planning to go to a meeting and has bought airline tickets.</w:t>
        </w:r>
      </w:ins>
      <w:ins w:id="1628" w:author="Georg Mayer" w:date="2019-11-13T21:36:00Z">
        <w:r w:rsidR="00D67811">
          <w:t xml:space="preserve"> </w:t>
        </w:r>
      </w:ins>
      <w:ins w:id="1629" w:author="Georg Mayer" w:date="2019-11-13T20:05:00Z">
        <w:r>
          <w:t>The meeting venue is destroyed by a hurricane 4 weeks before the meeting date.</w:t>
        </w:r>
      </w:ins>
    </w:p>
    <w:p w:rsidR="00F746BA" w:rsidRDefault="00F746BA" w:rsidP="00F746BA">
      <w:pPr>
        <w:rPr>
          <w:ins w:id="1630" w:author="Georg Mayer" w:date="2019-11-13T20:05:00Z"/>
        </w:rPr>
      </w:pPr>
      <w:ins w:id="1631" w:author="Georg Mayer" w:date="2019-11-13T20:10:00Z">
        <w:r>
          <w:t>C.</w:t>
        </w:r>
      </w:ins>
      <w:ins w:id="1632" w:author="Georg Mayer" w:date="2019-11-13T20:05:00Z">
        <w:r>
          <w:t>3.6</w:t>
        </w:r>
        <w:r>
          <w:tab/>
          <w:t>Carol would like to be near her home country near the time of their national holiday so that she can get back in time to enjoy it with her family.</w:t>
        </w:r>
      </w:ins>
    </w:p>
    <w:p w:rsidR="00F746BA" w:rsidRDefault="00F746BA" w:rsidP="00F746BA">
      <w:pPr>
        <w:rPr>
          <w:ins w:id="1633" w:author="Georg Mayer" w:date="2019-11-13T20:05:00Z"/>
        </w:rPr>
      </w:pPr>
      <w:ins w:id="1634" w:author="Georg Mayer" w:date="2019-11-13T20:10:00Z">
        <w:r>
          <w:t>C.</w:t>
        </w:r>
      </w:ins>
      <w:ins w:id="1635" w:author="Georg Mayer" w:date="2019-11-13T20:05:00Z">
        <w:r>
          <w:t>3.7</w:t>
        </w:r>
        <w:r>
          <w:tab/>
          <w:t>Carol thinks that she is having to do more long haul international travel than is fair.</w:t>
        </w:r>
      </w:ins>
    </w:p>
    <w:p w:rsidR="00F746BA" w:rsidRDefault="00F746BA" w:rsidP="00F746BA">
      <w:pPr>
        <w:rPr>
          <w:ins w:id="1636" w:author="Georg Mayer" w:date="2019-11-13T20:05:00Z"/>
        </w:rPr>
      </w:pPr>
      <w:ins w:id="1637" w:author="Georg Mayer" w:date="2019-11-13T20:10:00Z">
        <w:r>
          <w:t>C.</w:t>
        </w:r>
      </w:ins>
      <w:ins w:id="1638" w:author="Georg Mayer" w:date="2019-11-13T20:05:00Z">
        <w:r>
          <w:t>3.8</w:t>
        </w:r>
        <w:r>
          <w:tab/>
          <w:t>Carol knows that country X’s government is considering incentivizing moving to the next generation of 3GPP technology.</w:t>
        </w:r>
      </w:ins>
      <w:ins w:id="1639" w:author="Georg Mayer" w:date="2019-11-13T21:36:00Z">
        <w:r w:rsidR="00D67811">
          <w:t xml:space="preserve"> </w:t>
        </w:r>
      </w:ins>
      <w:ins w:id="1640" w:author="Georg Mayer" w:date="2019-11-13T20:05:00Z">
        <w:r>
          <w:t xml:space="preserve">But it would be easier if their government knew that 3GPP was interested in bringing next generation technology to country </w:t>
        </w:r>
      </w:ins>
      <w:ins w:id="1641" w:author="Georg Mayer" w:date="2019-11-13T20:10:00Z">
        <w:r>
          <w:t>C.</w:t>
        </w:r>
      </w:ins>
    </w:p>
    <w:p w:rsidR="00F746BA" w:rsidRDefault="00F746BA" w:rsidP="00F746BA">
      <w:pPr>
        <w:rPr>
          <w:ins w:id="1642" w:author="Georg Mayer" w:date="2019-11-13T20:05:00Z"/>
        </w:rPr>
      </w:pPr>
      <w:ins w:id="1643" w:author="Georg Mayer" w:date="2019-11-13T20:10:00Z">
        <w:r>
          <w:t>C.</w:t>
        </w:r>
      </w:ins>
      <w:ins w:id="1644" w:author="Georg Mayer" w:date="2019-11-13T20:05:00Z">
        <w:r>
          <w:t>3.9</w:t>
        </w:r>
        <w:r>
          <w:tab/>
          <w:t xml:space="preserve">Carol chairs group </w:t>
        </w:r>
      </w:ins>
      <w:ins w:id="1645" w:author="Georg Mayer" w:date="2019-11-13T20:10:00Z">
        <w:r>
          <w:t>C.</w:t>
        </w:r>
      </w:ins>
      <w:ins w:id="1646" w:author="Georg Mayer" w:date="2019-11-13T21:36:00Z">
        <w:r w:rsidR="00D67811">
          <w:t xml:space="preserve"> </w:t>
        </w:r>
      </w:ins>
      <w:ins w:id="1647" w:author="Georg Mayer" w:date="2019-11-13T20:05:00Z">
        <w:r>
          <w:t>Group X has many members from country Y.</w:t>
        </w:r>
      </w:ins>
      <w:ins w:id="1648" w:author="Georg Mayer" w:date="2019-11-13T21:36:00Z">
        <w:r w:rsidR="00D67811">
          <w:t xml:space="preserve"> </w:t>
        </w:r>
      </w:ins>
      <w:ins w:id="1649" w:author="Georg Mayer" w:date="2019-11-13T20:05:00Z">
        <w:r>
          <w:t>Carol would like to have the group’s meetings in venues where delegates from country Y will not have a problem getting a visa.</w:t>
        </w:r>
      </w:ins>
    </w:p>
    <w:p w:rsidR="00F746BA" w:rsidRDefault="00F746BA" w:rsidP="00F746BA">
      <w:pPr>
        <w:rPr>
          <w:ins w:id="1650" w:author="Georg Mayer" w:date="2019-11-13T20:05:00Z"/>
        </w:rPr>
      </w:pPr>
      <w:ins w:id="1651" w:author="Georg Mayer" w:date="2019-11-13T20:10:00Z">
        <w:r>
          <w:lastRenderedPageBreak/>
          <w:t>C.</w:t>
        </w:r>
      </w:ins>
      <w:ins w:id="1652" w:author="Georg Mayer" w:date="2019-11-13T20:05:00Z">
        <w:r>
          <w:t>3.10</w:t>
        </w:r>
        <w:r>
          <w:tab/>
          <w:t>Carol’s company wants to host a meeting and pay for it.</w:t>
        </w:r>
      </w:ins>
    </w:p>
    <w:p w:rsidR="00F746BA" w:rsidRDefault="00F746BA" w:rsidP="00F746BA">
      <w:pPr>
        <w:rPr>
          <w:ins w:id="1653" w:author="Georg Mayer" w:date="2019-11-13T20:05:00Z"/>
        </w:rPr>
      </w:pPr>
      <w:ins w:id="1654" w:author="Georg Mayer" w:date="2019-11-13T20:10:00Z">
        <w:r>
          <w:t>C.</w:t>
        </w:r>
      </w:ins>
      <w:ins w:id="1655" w:author="Georg Mayer" w:date="2019-11-13T20:05:00Z">
        <w:r>
          <w:t>3.11</w:t>
        </w:r>
        <w:r>
          <w:tab/>
          <w:t>Carol and half the other attendees of a meeting also attend the yearly X Alliance conference.</w:t>
        </w:r>
      </w:ins>
      <w:ins w:id="1656" w:author="Georg Mayer" w:date="2019-11-13T21:36:00Z">
        <w:r w:rsidR="00D67811">
          <w:t xml:space="preserve"> </w:t>
        </w:r>
      </w:ins>
      <w:ins w:id="1657" w:author="Georg Mayer" w:date="2019-11-13T20:05:00Z">
        <w:r>
          <w:t>They would like to have their meeting (which occurs the preceding week) located near the venue of the X Alliance conference.</w:t>
        </w:r>
      </w:ins>
    </w:p>
    <w:p w:rsidR="00F746BA" w:rsidRDefault="00F746BA">
      <w:pPr>
        <w:pStyle w:val="Heading1"/>
        <w:rPr>
          <w:ins w:id="1658" w:author="Georg Mayer" w:date="2019-11-13T20:05:00Z"/>
        </w:rPr>
        <w:pPrChange w:id="1659" w:author="Georg Mayer" w:date="2019-11-13T20:11:00Z">
          <w:pPr/>
        </w:pPrChange>
      </w:pPr>
      <w:bookmarkStart w:id="1660" w:name="_Toc24578608"/>
      <w:bookmarkStart w:id="1661" w:name="_Toc24620611"/>
      <w:ins w:id="1662" w:author="Georg Mayer" w:date="2019-11-13T20:10:00Z">
        <w:r>
          <w:t>C.</w:t>
        </w:r>
      </w:ins>
      <w:ins w:id="1663" w:author="Georg Mayer" w:date="2019-11-13T20:05:00Z">
        <w:r>
          <w:t>4</w:t>
        </w:r>
        <w:r>
          <w:tab/>
          <w:t>Use Cases related to Hosting Trials</w:t>
        </w:r>
        <w:bookmarkEnd w:id="1660"/>
        <w:bookmarkEnd w:id="1661"/>
      </w:ins>
    </w:p>
    <w:p w:rsidR="00F746BA" w:rsidRDefault="00F746BA" w:rsidP="00F746BA">
      <w:pPr>
        <w:rPr>
          <w:ins w:id="1664" w:author="Georg Mayer" w:date="2019-11-13T20:05:00Z"/>
        </w:rPr>
      </w:pPr>
      <w:ins w:id="1665" w:author="Georg Mayer" w:date="2019-11-13T20:10:00Z">
        <w:r>
          <w:t>C.</w:t>
        </w:r>
      </w:ins>
      <w:ins w:id="1666" w:author="Georg Mayer" w:date="2019-11-13T20:05:00Z">
        <w:r>
          <w:t>4.1</w:t>
        </w:r>
        <w:r>
          <w:tab/>
          <w:t>Don is a delegate and has heard that big changes are coming to 3GPP meeting hosting logistics.</w:t>
        </w:r>
      </w:ins>
      <w:ins w:id="1667" w:author="Georg Mayer" w:date="2019-11-13T21:36:00Z">
        <w:r w:rsidR="00D67811">
          <w:t xml:space="preserve"> </w:t>
        </w:r>
      </w:ins>
      <w:ins w:id="1668" w:author="Georg Mayer" w:date="2019-11-13T20:05:00Z">
        <w:r>
          <w:t xml:space="preserve">Don is unsure that the changes can be implemented in a way that everything runs smoothly. </w:t>
        </w:r>
      </w:ins>
    </w:p>
    <w:p w:rsidR="00F746BA" w:rsidRDefault="00F746BA" w:rsidP="00F746BA">
      <w:pPr>
        <w:rPr>
          <w:ins w:id="1669" w:author="Georg Mayer" w:date="2019-11-13T20:05:00Z"/>
        </w:rPr>
      </w:pPr>
      <w:ins w:id="1670" w:author="Georg Mayer" w:date="2019-11-13T20:10:00Z">
        <w:r>
          <w:t>C.</w:t>
        </w:r>
      </w:ins>
      <w:ins w:id="1671" w:author="Georg Mayer" w:date="2019-11-13T20:05:00Z">
        <w:r>
          <w:t>4.2</w:t>
        </w:r>
        <w:r>
          <w:tab/>
          <w:t>Don is a meeting planner and needs to know exactly what the 3GPP requirements are for hosting a meeting.</w:t>
        </w:r>
      </w:ins>
    </w:p>
    <w:p w:rsidR="00F746BA" w:rsidRDefault="00F746BA" w:rsidP="00F746BA">
      <w:pPr>
        <w:rPr>
          <w:ins w:id="1672" w:author="Georg Mayer" w:date="2019-11-13T20:05:00Z"/>
        </w:rPr>
      </w:pPr>
      <w:ins w:id="1673" w:author="Georg Mayer" w:date="2019-11-13T20:10:00Z">
        <w:r>
          <w:t>C.</w:t>
        </w:r>
      </w:ins>
      <w:ins w:id="1674" w:author="Georg Mayer" w:date="2019-11-13T20:05:00Z">
        <w:r>
          <w:t>4.3</w:t>
        </w:r>
        <w:r>
          <w:tab/>
          <w:t>Don is the head of an OP.</w:t>
        </w:r>
      </w:ins>
      <w:ins w:id="1675" w:author="Georg Mayer" w:date="2019-11-13T21:36:00Z">
        <w:r w:rsidR="00D67811">
          <w:t xml:space="preserve"> </w:t>
        </w:r>
      </w:ins>
      <w:ins w:id="1676" w:author="Georg Mayer" w:date="2019-11-13T20:05:00Z">
        <w:r>
          <w:t>He wants to minimize the transition time between new and old funding models so that his members can plan accordingly.</w:t>
        </w:r>
      </w:ins>
    </w:p>
    <w:p w:rsidR="00080512" w:rsidRPr="004D3578" w:rsidRDefault="007E4FD0" w:rsidP="00442F79">
      <w:pPr>
        <w:pStyle w:val="Heading8"/>
      </w:pPr>
      <w:bookmarkStart w:id="1677" w:name="_Toc24578609"/>
      <w:bookmarkStart w:id="1678" w:name="_Toc24620612"/>
      <w:r>
        <w:lastRenderedPageBreak/>
        <w:t xml:space="preserve">Annex </w:t>
      </w:r>
      <w:ins w:id="1679" w:author="Georg Mayer" w:date="2019-11-13T20:05:00Z">
        <w:r w:rsidR="00F746BA">
          <w:t>D</w:t>
        </w:r>
      </w:ins>
      <w:del w:id="1680" w:author="Georg Mayer" w:date="2019-11-13T20:05:00Z">
        <w:r w:rsidDel="00F746BA">
          <w:delText>C</w:delText>
        </w:r>
      </w:del>
      <w:r w:rsidR="00080512" w:rsidRPr="004D3578">
        <w:t xml:space="preserve"> (informative)</w:t>
      </w:r>
      <w:proofErr w:type="gramStart"/>
      <w:r w:rsidR="00080512" w:rsidRPr="004D3578">
        <w:t>:</w:t>
      </w:r>
      <w:proofErr w:type="gramEnd"/>
      <w:r w:rsidR="00080512" w:rsidRPr="004D3578">
        <w:br/>
        <w:t>Change history</w:t>
      </w:r>
      <w:bookmarkEnd w:id="1353"/>
      <w:bookmarkEnd w:id="1677"/>
      <w:bookmarkEnd w:id="1678"/>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rsidTr="003445D6">
        <w:trPr>
          <w:cantSplit/>
        </w:trPr>
        <w:tc>
          <w:tcPr>
            <w:tcW w:w="9639" w:type="dxa"/>
            <w:gridSpan w:val="8"/>
            <w:tcBorders>
              <w:bottom w:val="nil"/>
            </w:tcBorders>
            <w:shd w:val="solid" w:color="FFFFFF" w:fill="auto"/>
          </w:tcPr>
          <w:p w:rsidR="003C3971" w:rsidRPr="00235394" w:rsidRDefault="003C3971" w:rsidP="00442F79">
            <w:pPr>
              <w:pStyle w:val="TAL"/>
              <w:jc w:val="center"/>
              <w:rPr>
                <w:b/>
                <w:sz w:val="16"/>
              </w:rPr>
            </w:pPr>
            <w:bookmarkStart w:id="1681" w:name="historyclause"/>
            <w:bookmarkEnd w:id="1681"/>
            <w:r w:rsidRPr="00235394">
              <w:rPr>
                <w:b/>
              </w:rPr>
              <w:t>Change history</w:t>
            </w:r>
          </w:p>
        </w:tc>
      </w:tr>
      <w:tr w:rsidR="003C3971" w:rsidRPr="00235394" w:rsidTr="00AB5BC1">
        <w:tc>
          <w:tcPr>
            <w:tcW w:w="800" w:type="dxa"/>
            <w:shd w:val="pct10" w:color="auto" w:fill="FFFFFF"/>
          </w:tcPr>
          <w:p w:rsidR="003C3971" w:rsidRPr="00235394" w:rsidRDefault="003C3971" w:rsidP="00442F79">
            <w:pPr>
              <w:pStyle w:val="TAL"/>
              <w:rPr>
                <w:b/>
                <w:sz w:val="16"/>
              </w:rPr>
            </w:pPr>
            <w:r w:rsidRPr="00235394">
              <w:rPr>
                <w:b/>
                <w:sz w:val="16"/>
              </w:rPr>
              <w:t>Date</w:t>
            </w:r>
          </w:p>
        </w:tc>
        <w:tc>
          <w:tcPr>
            <w:tcW w:w="901" w:type="dxa"/>
            <w:shd w:val="pct10" w:color="auto" w:fill="FFFFFF"/>
          </w:tcPr>
          <w:p w:rsidR="003C3971" w:rsidRPr="00235394" w:rsidRDefault="00DF2B1F" w:rsidP="00442F79">
            <w:pPr>
              <w:pStyle w:val="TAL"/>
              <w:rPr>
                <w:b/>
                <w:sz w:val="16"/>
              </w:rPr>
            </w:pPr>
            <w:r>
              <w:rPr>
                <w:b/>
                <w:sz w:val="16"/>
              </w:rPr>
              <w:t>Meeting</w:t>
            </w:r>
          </w:p>
        </w:tc>
        <w:tc>
          <w:tcPr>
            <w:tcW w:w="993" w:type="dxa"/>
            <w:shd w:val="pct10" w:color="auto" w:fill="FFFFFF"/>
          </w:tcPr>
          <w:p w:rsidR="003C3971" w:rsidRPr="00235394" w:rsidRDefault="003C3971" w:rsidP="00442F79">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442F79">
            <w:pPr>
              <w:pStyle w:val="TAL"/>
              <w:rPr>
                <w:b/>
                <w:sz w:val="16"/>
              </w:rPr>
            </w:pPr>
            <w:r w:rsidRPr="00235394">
              <w:rPr>
                <w:b/>
                <w:sz w:val="16"/>
              </w:rPr>
              <w:t>CR</w:t>
            </w:r>
          </w:p>
        </w:tc>
        <w:tc>
          <w:tcPr>
            <w:tcW w:w="425" w:type="dxa"/>
            <w:shd w:val="pct10" w:color="auto" w:fill="FFFFFF"/>
          </w:tcPr>
          <w:p w:rsidR="003C3971" w:rsidRPr="00235394" w:rsidRDefault="003C3971" w:rsidP="00442F79">
            <w:pPr>
              <w:pStyle w:val="TAL"/>
              <w:rPr>
                <w:b/>
                <w:sz w:val="16"/>
              </w:rPr>
            </w:pPr>
            <w:r w:rsidRPr="00235394">
              <w:rPr>
                <w:b/>
                <w:sz w:val="16"/>
              </w:rPr>
              <w:t>Rev</w:t>
            </w:r>
          </w:p>
        </w:tc>
        <w:tc>
          <w:tcPr>
            <w:tcW w:w="425" w:type="dxa"/>
            <w:shd w:val="pct10" w:color="auto" w:fill="FFFFFF"/>
          </w:tcPr>
          <w:p w:rsidR="003C3971" w:rsidRPr="00235394" w:rsidRDefault="003C3971" w:rsidP="00442F79">
            <w:pPr>
              <w:pStyle w:val="TAL"/>
              <w:rPr>
                <w:b/>
                <w:sz w:val="16"/>
              </w:rPr>
            </w:pPr>
            <w:r>
              <w:rPr>
                <w:b/>
                <w:sz w:val="16"/>
              </w:rPr>
              <w:t>Cat</w:t>
            </w:r>
          </w:p>
        </w:tc>
        <w:tc>
          <w:tcPr>
            <w:tcW w:w="4962" w:type="dxa"/>
            <w:shd w:val="pct10" w:color="auto" w:fill="FFFFFF"/>
          </w:tcPr>
          <w:p w:rsidR="003C3971" w:rsidRPr="00235394" w:rsidRDefault="003C3971" w:rsidP="00442F79">
            <w:pPr>
              <w:pStyle w:val="TAL"/>
              <w:rPr>
                <w:b/>
                <w:sz w:val="16"/>
              </w:rPr>
            </w:pPr>
            <w:r w:rsidRPr="00235394">
              <w:rPr>
                <w:b/>
                <w:sz w:val="16"/>
              </w:rPr>
              <w:t>Subject/Comment</w:t>
            </w:r>
          </w:p>
        </w:tc>
        <w:tc>
          <w:tcPr>
            <w:tcW w:w="708" w:type="dxa"/>
            <w:shd w:val="pct10" w:color="auto" w:fill="FFFFFF"/>
          </w:tcPr>
          <w:p w:rsidR="003C3971" w:rsidRPr="00235394" w:rsidRDefault="003C3971" w:rsidP="00442F79">
            <w:pPr>
              <w:pStyle w:val="TAL"/>
              <w:rPr>
                <w:b/>
                <w:sz w:val="16"/>
              </w:rPr>
            </w:pPr>
            <w:r w:rsidRPr="00235394">
              <w:rPr>
                <w:b/>
                <w:sz w:val="16"/>
              </w:rPr>
              <w:t>New</w:t>
            </w:r>
            <w:r>
              <w:rPr>
                <w:b/>
                <w:sz w:val="16"/>
              </w:rPr>
              <w:t xml:space="preserve"> vers</w:t>
            </w:r>
            <w:r w:rsidR="00DF2B1F">
              <w:rPr>
                <w:b/>
                <w:sz w:val="16"/>
              </w:rPr>
              <w:t>ion</w:t>
            </w:r>
          </w:p>
        </w:tc>
      </w:tr>
      <w:tr w:rsidR="003C3971" w:rsidRPr="006B0D02" w:rsidTr="00AB5BC1">
        <w:tc>
          <w:tcPr>
            <w:tcW w:w="800" w:type="dxa"/>
            <w:shd w:val="solid" w:color="FFFFFF" w:fill="auto"/>
          </w:tcPr>
          <w:p w:rsidR="003C3971" w:rsidRPr="006B0D02" w:rsidRDefault="003445D6" w:rsidP="00442F79">
            <w:pPr>
              <w:pStyle w:val="TAC"/>
              <w:rPr>
                <w:sz w:val="16"/>
                <w:szCs w:val="16"/>
              </w:rPr>
            </w:pPr>
            <w:r>
              <w:rPr>
                <w:sz w:val="16"/>
                <w:szCs w:val="16"/>
              </w:rPr>
              <w:t>2019-09-05</w:t>
            </w:r>
          </w:p>
        </w:tc>
        <w:tc>
          <w:tcPr>
            <w:tcW w:w="901" w:type="dxa"/>
            <w:shd w:val="solid" w:color="FFFFFF" w:fill="auto"/>
          </w:tcPr>
          <w:p w:rsidR="003C3971" w:rsidRPr="006B0D02" w:rsidRDefault="003C3971" w:rsidP="00442F79">
            <w:pPr>
              <w:pStyle w:val="TAC"/>
              <w:rPr>
                <w:sz w:val="16"/>
                <w:szCs w:val="16"/>
              </w:rPr>
            </w:pPr>
          </w:p>
        </w:tc>
        <w:tc>
          <w:tcPr>
            <w:tcW w:w="993" w:type="dxa"/>
            <w:shd w:val="solid" w:color="FFFFFF" w:fill="auto"/>
          </w:tcPr>
          <w:p w:rsidR="003C3971" w:rsidRPr="006B0D02" w:rsidRDefault="003C3971" w:rsidP="00442F79">
            <w:pPr>
              <w:pStyle w:val="TAC"/>
              <w:rPr>
                <w:sz w:val="16"/>
                <w:szCs w:val="16"/>
              </w:rPr>
            </w:pPr>
          </w:p>
        </w:tc>
        <w:tc>
          <w:tcPr>
            <w:tcW w:w="425" w:type="dxa"/>
            <w:shd w:val="solid" w:color="FFFFFF" w:fill="auto"/>
          </w:tcPr>
          <w:p w:rsidR="003C3971" w:rsidRPr="006B0D02" w:rsidRDefault="003C3971" w:rsidP="00442F79">
            <w:pPr>
              <w:pStyle w:val="TAL"/>
              <w:rPr>
                <w:sz w:val="16"/>
                <w:szCs w:val="16"/>
              </w:rPr>
            </w:pPr>
          </w:p>
        </w:tc>
        <w:tc>
          <w:tcPr>
            <w:tcW w:w="425" w:type="dxa"/>
            <w:shd w:val="solid" w:color="FFFFFF" w:fill="auto"/>
          </w:tcPr>
          <w:p w:rsidR="003C3971" w:rsidRPr="006B0D02" w:rsidRDefault="003C3971" w:rsidP="00442F79">
            <w:pPr>
              <w:pStyle w:val="TAR"/>
              <w:rPr>
                <w:sz w:val="16"/>
                <w:szCs w:val="16"/>
              </w:rPr>
            </w:pPr>
          </w:p>
        </w:tc>
        <w:tc>
          <w:tcPr>
            <w:tcW w:w="425" w:type="dxa"/>
            <w:shd w:val="solid" w:color="FFFFFF" w:fill="auto"/>
          </w:tcPr>
          <w:p w:rsidR="003C3971" w:rsidRPr="006B0D02" w:rsidRDefault="003C3971" w:rsidP="00442F79">
            <w:pPr>
              <w:pStyle w:val="TAC"/>
              <w:rPr>
                <w:sz w:val="16"/>
                <w:szCs w:val="16"/>
              </w:rPr>
            </w:pPr>
          </w:p>
        </w:tc>
        <w:tc>
          <w:tcPr>
            <w:tcW w:w="4962" w:type="dxa"/>
            <w:shd w:val="solid" w:color="FFFFFF" w:fill="auto"/>
          </w:tcPr>
          <w:p w:rsidR="003C3971" w:rsidRPr="006B0D02" w:rsidRDefault="003445D6" w:rsidP="00442F79">
            <w:pPr>
              <w:pStyle w:val="TAL"/>
              <w:rPr>
                <w:sz w:val="16"/>
                <w:szCs w:val="16"/>
              </w:rPr>
            </w:pPr>
            <w:r>
              <w:rPr>
                <w:sz w:val="16"/>
                <w:szCs w:val="16"/>
              </w:rPr>
              <w:t>Initial outline of TR, including basic structure, scope, in</w:t>
            </w:r>
          </w:p>
        </w:tc>
        <w:tc>
          <w:tcPr>
            <w:tcW w:w="708" w:type="dxa"/>
            <w:shd w:val="solid" w:color="FFFFFF" w:fill="auto"/>
          </w:tcPr>
          <w:p w:rsidR="003C3971" w:rsidRPr="007D6048" w:rsidRDefault="003C3971" w:rsidP="00442F79">
            <w:pPr>
              <w:pStyle w:val="TAC"/>
              <w:rPr>
                <w:sz w:val="16"/>
                <w:szCs w:val="16"/>
              </w:rPr>
            </w:pPr>
          </w:p>
        </w:tc>
      </w:tr>
      <w:tr w:rsidR="005D78D0" w:rsidRPr="006B0D02" w:rsidTr="00AB5BC1">
        <w:tc>
          <w:tcPr>
            <w:tcW w:w="800" w:type="dxa"/>
            <w:shd w:val="solid" w:color="FFFFFF" w:fill="auto"/>
          </w:tcPr>
          <w:p w:rsidR="005D78D0" w:rsidRDefault="005D78D0" w:rsidP="00442F79">
            <w:pPr>
              <w:pStyle w:val="TAC"/>
              <w:rPr>
                <w:sz w:val="16"/>
                <w:szCs w:val="16"/>
              </w:rPr>
            </w:pPr>
            <w:r>
              <w:rPr>
                <w:sz w:val="16"/>
                <w:szCs w:val="16"/>
              </w:rPr>
              <w:t>2019-09-16</w:t>
            </w:r>
          </w:p>
        </w:tc>
        <w:tc>
          <w:tcPr>
            <w:tcW w:w="901" w:type="dxa"/>
            <w:shd w:val="solid" w:color="FFFFFF" w:fill="auto"/>
          </w:tcPr>
          <w:p w:rsidR="005D78D0" w:rsidRPr="006B0D02" w:rsidRDefault="005D78D0" w:rsidP="00442F79">
            <w:pPr>
              <w:pStyle w:val="TAC"/>
              <w:rPr>
                <w:sz w:val="16"/>
                <w:szCs w:val="16"/>
              </w:rPr>
            </w:pPr>
            <w:bookmarkStart w:id="1682" w:name="BM_BEGIN"/>
            <w:bookmarkEnd w:id="1682"/>
            <w:r w:rsidRPr="00C02C99">
              <w:rPr>
                <w:sz w:val="16"/>
                <w:szCs w:val="16"/>
              </w:rPr>
              <w:t>MHSG#01</w:t>
            </w:r>
          </w:p>
        </w:tc>
        <w:tc>
          <w:tcPr>
            <w:tcW w:w="993" w:type="dxa"/>
            <w:shd w:val="solid" w:color="FFFFFF" w:fill="auto"/>
          </w:tcPr>
          <w:p w:rsidR="005D78D0" w:rsidRPr="006B0D02" w:rsidRDefault="002C32EB" w:rsidP="00442F79">
            <w:pPr>
              <w:pStyle w:val="TAC"/>
              <w:rPr>
                <w:sz w:val="16"/>
                <w:szCs w:val="16"/>
              </w:rPr>
            </w:pPr>
            <w:r>
              <w:rPr>
                <w:sz w:val="16"/>
                <w:szCs w:val="16"/>
              </w:rPr>
              <w:t>OPm190003</w:t>
            </w:r>
          </w:p>
        </w:tc>
        <w:tc>
          <w:tcPr>
            <w:tcW w:w="425" w:type="dxa"/>
            <w:shd w:val="solid" w:color="FFFFFF" w:fill="auto"/>
          </w:tcPr>
          <w:p w:rsidR="005D78D0" w:rsidRPr="006B0D02" w:rsidRDefault="005D78D0" w:rsidP="00442F79">
            <w:pPr>
              <w:pStyle w:val="TAL"/>
              <w:rPr>
                <w:sz w:val="16"/>
                <w:szCs w:val="16"/>
              </w:rPr>
            </w:pPr>
          </w:p>
        </w:tc>
        <w:tc>
          <w:tcPr>
            <w:tcW w:w="425" w:type="dxa"/>
            <w:shd w:val="solid" w:color="FFFFFF" w:fill="auto"/>
          </w:tcPr>
          <w:p w:rsidR="005D78D0" w:rsidRPr="006B0D02" w:rsidRDefault="005D78D0" w:rsidP="00442F79">
            <w:pPr>
              <w:pStyle w:val="TAR"/>
              <w:rPr>
                <w:sz w:val="16"/>
                <w:szCs w:val="16"/>
              </w:rPr>
            </w:pPr>
          </w:p>
        </w:tc>
        <w:tc>
          <w:tcPr>
            <w:tcW w:w="425" w:type="dxa"/>
            <w:shd w:val="solid" w:color="FFFFFF" w:fill="auto"/>
          </w:tcPr>
          <w:p w:rsidR="005D78D0" w:rsidRPr="006B0D02" w:rsidRDefault="005D78D0" w:rsidP="00442F79">
            <w:pPr>
              <w:pStyle w:val="TAC"/>
              <w:rPr>
                <w:sz w:val="16"/>
                <w:szCs w:val="16"/>
              </w:rPr>
            </w:pPr>
          </w:p>
        </w:tc>
        <w:tc>
          <w:tcPr>
            <w:tcW w:w="4962" w:type="dxa"/>
            <w:shd w:val="solid" w:color="FFFFFF" w:fill="auto"/>
          </w:tcPr>
          <w:p w:rsidR="005D78D0" w:rsidRDefault="002C32EB" w:rsidP="002C32EB">
            <w:pPr>
              <w:pStyle w:val="TAL"/>
              <w:rPr>
                <w:sz w:val="16"/>
                <w:szCs w:val="16"/>
              </w:rPr>
            </w:pPr>
            <w:r>
              <w:rPr>
                <w:sz w:val="16"/>
                <w:szCs w:val="16"/>
              </w:rPr>
              <w:t>Changes made based on discussion in meeting</w:t>
            </w:r>
            <w:r>
              <w:rPr>
                <w:sz w:val="16"/>
                <w:szCs w:val="16"/>
              </w:rPr>
              <w:br/>
              <w:t>- aligned deadline in clause 1 to 15</w:t>
            </w:r>
            <w:r w:rsidRPr="00C02C99">
              <w:rPr>
                <w:sz w:val="16"/>
                <w:szCs w:val="16"/>
                <w:vertAlign w:val="superscript"/>
              </w:rPr>
              <w:t>th</w:t>
            </w:r>
            <w:r>
              <w:rPr>
                <w:sz w:val="16"/>
                <w:szCs w:val="16"/>
              </w:rPr>
              <w:t xml:space="preserve"> of March 2019</w:t>
            </w:r>
          </w:p>
          <w:p w:rsidR="002C32EB" w:rsidRDefault="002C32EB" w:rsidP="002C32EB">
            <w:pPr>
              <w:pStyle w:val="TAL"/>
              <w:rPr>
                <w:sz w:val="16"/>
                <w:szCs w:val="16"/>
              </w:rPr>
            </w:pPr>
            <w:r>
              <w:rPr>
                <w:sz w:val="16"/>
                <w:szCs w:val="16"/>
              </w:rPr>
              <w:t>- indicated on cover sheet (Editor’s Note) that TR will not be published</w:t>
            </w:r>
          </w:p>
          <w:p w:rsidR="002C32EB" w:rsidRDefault="002C32EB" w:rsidP="002C32EB">
            <w:pPr>
              <w:pStyle w:val="TAL"/>
              <w:rPr>
                <w:sz w:val="16"/>
                <w:szCs w:val="16"/>
              </w:rPr>
            </w:pPr>
            <w:r>
              <w:rPr>
                <w:sz w:val="16"/>
                <w:szCs w:val="16"/>
              </w:rPr>
              <w:t>- deleted clause A.3</w:t>
            </w:r>
          </w:p>
        </w:tc>
        <w:tc>
          <w:tcPr>
            <w:tcW w:w="708" w:type="dxa"/>
            <w:shd w:val="solid" w:color="FFFFFF" w:fill="auto"/>
          </w:tcPr>
          <w:p w:rsidR="005D78D0" w:rsidRPr="007D6048" w:rsidRDefault="002C32EB" w:rsidP="00442F79">
            <w:pPr>
              <w:pStyle w:val="TAC"/>
              <w:rPr>
                <w:sz w:val="16"/>
                <w:szCs w:val="16"/>
              </w:rPr>
            </w:pPr>
            <w:r>
              <w:rPr>
                <w:sz w:val="16"/>
                <w:szCs w:val="16"/>
              </w:rPr>
              <w:t>0.1.0</w:t>
            </w: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w:t>
            </w:r>
            <w:r w:rsidR="004064E3">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Informal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Service Level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w:t>
            </w:r>
            <w:r w:rsidR="004064E3">
              <w:rPr>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Funding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Decision Making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Trial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OPm1900xx</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Editorial merge of Funding related input </w:t>
            </w:r>
          </w:p>
          <w:p w:rsidR="009669BD" w:rsidRDefault="009669BD" w:rsidP="0099122A">
            <w:pPr>
              <w:pStyle w:val="TAL"/>
              <w:rPr>
                <w:sz w:val="16"/>
                <w:szCs w:val="16"/>
              </w:rPr>
            </w:pPr>
          </w:p>
          <w:p w:rsidR="007E0C4D" w:rsidRPr="00AB5BC1" w:rsidRDefault="009669BD" w:rsidP="0099122A">
            <w:pPr>
              <w:pStyle w:val="TAL"/>
              <w:rPr>
                <w:sz w:val="16"/>
                <w:szCs w:val="16"/>
              </w:rPr>
            </w:pPr>
            <w:r>
              <w:rPr>
                <w:sz w:val="16"/>
                <w:szCs w:val="16"/>
              </w:rPr>
              <w:t>This document</w:t>
            </w:r>
            <w:r w:rsidR="007E0C4D">
              <w:rPr>
                <w:sz w:val="16"/>
                <w:szCs w:val="16"/>
              </w:rPr>
              <w:t xml:space="preserve"> is a merger of the following </w:t>
            </w:r>
            <w:proofErr w:type="spellStart"/>
            <w:r w:rsidR="007E0C4D">
              <w:rPr>
                <w:sz w:val="16"/>
                <w:szCs w:val="16"/>
              </w:rPr>
              <w:t>tdocs</w:t>
            </w:r>
            <w:proofErr w:type="spellEnd"/>
          </w:p>
          <w:p w:rsidR="007E0C4D" w:rsidRPr="00AB5BC1" w:rsidRDefault="004064E3" w:rsidP="00AB5BC1">
            <w:pPr>
              <w:pStyle w:val="TAL"/>
              <w:numPr>
                <w:ilvl w:val="0"/>
                <w:numId w:val="18"/>
              </w:numPr>
              <w:rPr>
                <w:sz w:val="16"/>
                <w:szCs w:val="16"/>
              </w:rPr>
            </w:pPr>
            <w:r>
              <w:rPr>
                <w:sz w:val="16"/>
                <w:szCs w:val="16"/>
              </w:rPr>
              <w:t>OPM190016</w:t>
            </w:r>
            <w:r w:rsidR="007E0C4D">
              <w:rPr>
                <w:sz w:val="16"/>
                <w:szCs w:val="16"/>
              </w:rPr>
              <w:t xml:space="preserve"> </w:t>
            </w:r>
            <w:r w:rsidR="007E0C4D" w:rsidRPr="00AB5BC1">
              <w:rPr>
                <w:sz w:val="16"/>
                <w:szCs w:val="16"/>
              </w:rPr>
              <w:t>Funding model status quo</w:t>
            </w:r>
          </w:p>
          <w:p w:rsidR="007E0C4D" w:rsidRPr="00AB5BC1" w:rsidRDefault="007E0C4D" w:rsidP="00AB5BC1">
            <w:pPr>
              <w:pStyle w:val="TAL"/>
              <w:numPr>
                <w:ilvl w:val="0"/>
                <w:numId w:val="18"/>
              </w:numPr>
              <w:rPr>
                <w:sz w:val="16"/>
                <w:szCs w:val="16"/>
              </w:rPr>
            </w:pPr>
            <w:r>
              <w:rPr>
                <w:sz w:val="16"/>
                <w:szCs w:val="16"/>
              </w:rPr>
              <w:t>OPM1900</w:t>
            </w:r>
            <w:r w:rsidR="004064E3">
              <w:rPr>
                <w:sz w:val="16"/>
                <w:szCs w:val="16"/>
              </w:rPr>
              <w:t>12</w:t>
            </w:r>
            <w:r w:rsidRPr="007E0C4D">
              <w:rPr>
                <w:sz w:val="16"/>
                <w:szCs w:val="16"/>
              </w:rPr>
              <w:t xml:space="preserve"> </w:t>
            </w:r>
            <w:r w:rsidRPr="00AB5BC1">
              <w:rPr>
                <w:sz w:val="16"/>
                <w:szCs w:val="16"/>
              </w:rPr>
              <w:t>Current Meeting Hosting Model in TTA, Korea</w:t>
            </w:r>
          </w:p>
          <w:p w:rsidR="007E0C4D" w:rsidRDefault="007E0C4D" w:rsidP="00AB5BC1">
            <w:pPr>
              <w:pStyle w:val="TAL"/>
              <w:numPr>
                <w:ilvl w:val="0"/>
                <w:numId w:val="18"/>
              </w:numPr>
              <w:rPr>
                <w:sz w:val="16"/>
                <w:szCs w:val="16"/>
              </w:rPr>
            </w:pPr>
            <w:r>
              <w:rPr>
                <w:sz w:val="16"/>
                <w:szCs w:val="16"/>
              </w:rPr>
              <w:t>OPM1900</w:t>
            </w:r>
            <w:r w:rsidR="004064E3">
              <w:rPr>
                <w:sz w:val="16"/>
                <w:szCs w:val="16"/>
              </w:rPr>
              <w:t>13</w:t>
            </w:r>
            <w:r w:rsidRPr="007E0C4D">
              <w:rPr>
                <w:sz w:val="16"/>
                <w:szCs w:val="16"/>
              </w:rPr>
              <w:t xml:space="preserve"> </w:t>
            </w:r>
            <w:r w:rsidRPr="00AB5BC1">
              <w:rPr>
                <w:sz w:val="16"/>
                <w:szCs w:val="16"/>
              </w:rPr>
              <w:t>Current funding model for 3GPP meetings hosting in Japan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Service Level</w:t>
            </w:r>
          </w:p>
          <w:p w:rsidR="009669BD" w:rsidRDefault="009669BD" w:rsidP="0099122A">
            <w:pPr>
              <w:pStyle w:val="TAL"/>
              <w:rPr>
                <w:sz w:val="16"/>
                <w:szCs w:val="16"/>
              </w:rPr>
            </w:pPr>
          </w:p>
          <w:p w:rsidR="009A16C6" w:rsidRDefault="009A16C6" w:rsidP="0099122A">
            <w:pPr>
              <w:pStyle w:val="TAL"/>
              <w:rPr>
                <w:sz w:val="16"/>
                <w:szCs w:val="16"/>
              </w:rPr>
            </w:pPr>
            <w:r>
              <w:rPr>
                <w:sz w:val="16"/>
                <w:szCs w:val="16"/>
              </w:rPr>
              <w:t>This proposal was editorially reworked by the editor of the service level clause</w:t>
            </w:r>
            <w:r w:rsidR="004064E3">
              <w:rPr>
                <w:sz w:val="16"/>
                <w:szCs w:val="16"/>
              </w:rPr>
              <w:t>s</w:t>
            </w:r>
            <w:r w:rsidR="009669BD">
              <w:rPr>
                <w:sz w:val="16"/>
                <w:szCs w:val="16"/>
              </w:rPr>
              <w:t xml:space="preserve"> to fit the new structure of the report</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4064E3" w:rsidP="0099122A">
            <w:pPr>
              <w:pStyle w:val="TAL"/>
              <w:rPr>
                <w:sz w:val="16"/>
                <w:szCs w:val="16"/>
              </w:rPr>
            </w:pPr>
            <w:r w:rsidRPr="00AB5BC1">
              <w:rPr>
                <w:sz w:val="16"/>
                <w:szCs w:val="16"/>
              </w:rPr>
              <w:t>Meeting Hosting Decision Making Improvement Proposal to resolve Accessibility of Meetings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99122A">
        <w:tc>
          <w:tcPr>
            <w:tcW w:w="800" w:type="dxa"/>
            <w:shd w:val="solid" w:color="FFFFFF" w:fill="auto"/>
          </w:tcPr>
          <w:p w:rsidR="007E0C4D" w:rsidRDefault="007E0C4D" w:rsidP="0099122A">
            <w:pPr>
              <w:pStyle w:val="TAC"/>
              <w:rPr>
                <w:sz w:val="16"/>
                <w:szCs w:val="16"/>
              </w:rPr>
            </w:pPr>
            <w:r>
              <w:rPr>
                <w:sz w:val="16"/>
                <w:szCs w:val="16"/>
              </w:rPr>
              <w:t>2019-10-30</w:t>
            </w:r>
          </w:p>
        </w:tc>
        <w:tc>
          <w:tcPr>
            <w:tcW w:w="901" w:type="dxa"/>
            <w:shd w:val="solid" w:color="FFFFFF" w:fill="auto"/>
          </w:tcPr>
          <w:p w:rsidR="007E0C4D" w:rsidRPr="00C02C99" w:rsidRDefault="007E0C4D" w:rsidP="0099122A">
            <w:pPr>
              <w:pStyle w:val="TAC"/>
              <w:rPr>
                <w:sz w:val="16"/>
                <w:szCs w:val="16"/>
              </w:rPr>
            </w:pPr>
            <w:r>
              <w:rPr>
                <w:sz w:val="16"/>
                <w:szCs w:val="16"/>
              </w:rPr>
              <w:t>MHSG#02</w:t>
            </w:r>
          </w:p>
        </w:tc>
        <w:tc>
          <w:tcPr>
            <w:tcW w:w="993" w:type="dxa"/>
            <w:shd w:val="solid" w:color="FFFFFF" w:fill="auto"/>
          </w:tcPr>
          <w:p w:rsidR="007E0C4D" w:rsidRDefault="007E0C4D" w:rsidP="0099122A">
            <w:pPr>
              <w:pStyle w:val="TAC"/>
              <w:rPr>
                <w:sz w:val="16"/>
                <w:szCs w:val="16"/>
              </w:rPr>
            </w:pPr>
            <w:r>
              <w:rPr>
                <w:sz w:val="16"/>
                <w:szCs w:val="16"/>
              </w:rPr>
              <w:t>OPm190007</w:t>
            </w:r>
          </w:p>
        </w:tc>
        <w:tc>
          <w:tcPr>
            <w:tcW w:w="425" w:type="dxa"/>
            <w:shd w:val="solid" w:color="FFFFFF" w:fill="auto"/>
          </w:tcPr>
          <w:p w:rsidR="007E0C4D" w:rsidRPr="006B0D02" w:rsidRDefault="007E0C4D" w:rsidP="0099122A">
            <w:pPr>
              <w:pStyle w:val="TAL"/>
              <w:rPr>
                <w:sz w:val="16"/>
                <w:szCs w:val="16"/>
              </w:rPr>
            </w:pPr>
          </w:p>
        </w:tc>
        <w:tc>
          <w:tcPr>
            <w:tcW w:w="425" w:type="dxa"/>
            <w:shd w:val="solid" w:color="FFFFFF" w:fill="auto"/>
          </w:tcPr>
          <w:p w:rsidR="007E0C4D" w:rsidRPr="006B0D02" w:rsidRDefault="007E0C4D" w:rsidP="0099122A">
            <w:pPr>
              <w:pStyle w:val="TAR"/>
              <w:rPr>
                <w:sz w:val="16"/>
                <w:szCs w:val="16"/>
              </w:rPr>
            </w:pPr>
          </w:p>
        </w:tc>
        <w:tc>
          <w:tcPr>
            <w:tcW w:w="425" w:type="dxa"/>
            <w:shd w:val="solid" w:color="FFFFFF" w:fill="auto"/>
          </w:tcPr>
          <w:p w:rsidR="007E0C4D" w:rsidRPr="006B0D02" w:rsidRDefault="007E0C4D" w:rsidP="0099122A">
            <w:pPr>
              <w:pStyle w:val="TAC"/>
              <w:rPr>
                <w:sz w:val="16"/>
                <w:szCs w:val="16"/>
              </w:rPr>
            </w:pPr>
          </w:p>
        </w:tc>
        <w:tc>
          <w:tcPr>
            <w:tcW w:w="4962" w:type="dxa"/>
            <w:shd w:val="solid" w:color="FFFFFF" w:fill="auto"/>
          </w:tcPr>
          <w:p w:rsidR="007E0C4D" w:rsidRDefault="007E0C4D" w:rsidP="0099122A">
            <w:pPr>
              <w:pStyle w:val="TAL"/>
              <w:rPr>
                <w:sz w:val="16"/>
                <w:szCs w:val="16"/>
              </w:rPr>
            </w:pPr>
            <w:r w:rsidRPr="007E0C4D">
              <w:rPr>
                <w:sz w:val="16"/>
                <w:szCs w:val="16"/>
              </w:rPr>
              <w:t>Study on Meeting Hosting v0.1.0</w:t>
            </w:r>
            <w:r>
              <w:rPr>
                <w:sz w:val="16"/>
                <w:szCs w:val="16"/>
              </w:rPr>
              <w:t xml:space="preserve"> (input version to this meeting)</w:t>
            </w:r>
          </w:p>
          <w:p w:rsidR="009669BD" w:rsidRDefault="009669BD" w:rsidP="0099122A">
            <w:pPr>
              <w:pStyle w:val="TAL"/>
              <w:rPr>
                <w:sz w:val="16"/>
                <w:szCs w:val="16"/>
              </w:rPr>
            </w:pPr>
          </w:p>
          <w:p w:rsidR="009669BD" w:rsidRDefault="009669BD" w:rsidP="0099122A">
            <w:pPr>
              <w:pStyle w:val="TAL"/>
              <w:rPr>
                <w:sz w:val="16"/>
                <w:szCs w:val="16"/>
              </w:rPr>
            </w:pPr>
            <w:r>
              <w:rPr>
                <w:sz w:val="16"/>
                <w:szCs w:val="16"/>
              </w:rPr>
              <w:t>The following changes have been applied:</w:t>
            </w:r>
          </w:p>
          <w:p w:rsidR="007E0C4D" w:rsidRDefault="009A16C6" w:rsidP="00AB5BC1">
            <w:pPr>
              <w:pStyle w:val="TAL"/>
              <w:numPr>
                <w:ilvl w:val="0"/>
                <w:numId w:val="18"/>
              </w:numPr>
              <w:rPr>
                <w:sz w:val="16"/>
                <w:szCs w:val="16"/>
              </w:rPr>
            </w:pPr>
            <w:r>
              <w:rPr>
                <w:sz w:val="16"/>
                <w:szCs w:val="16"/>
              </w:rPr>
              <w:t>a</w:t>
            </w:r>
            <w:r w:rsidR="007E0C4D">
              <w:rPr>
                <w:sz w:val="16"/>
                <w:szCs w:val="16"/>
              </w:rPr>
              <w:t xml:space="preserve">bove </w:t>
            </w:r>
            <w:r w:rsidR="009669BD">
              <w:rPr>
                <w:sz w:val="16"/>
                <w:szCs w:val="16"/>
              </w:rPr>
              <w:t>listed changes were introduced;</w:t>
            </w:r>
          </w:p>
          <w:p w:rsidR="007E0C4D" w:rsidRDefault="004064E3" w:rsidP="00AB5BC1">
            <w:pPr>
              <w:pStyle w:val="TAL"/>
              <w:numPr>
                <w:ilvl w:val="0"/>
                <w:numId w:val="18"/>
              </w:numPr>
              <w:rPr>
                <w:sz w:val="16"/>
                <w:szCs w:val="16"/>
              </w:rPr>
            </w:pPr>
            <w:r>
              <w:rPr>
                <w:sz w:val="16"/>
                <w:szCs w:val="16"/>
              </w:rPr>
              <w:t>a</w:t>
            </w:r>
            <w:r w:rsidR="007E0C4D">
              <w:rPr>
                <w:sz w:val="16"/>
                <w:szCs w:val="16"/>
              </w:rPr>
              <w:t>lignment based on OPm1</w:t>
            </w:r>
            <w:r>
              <w:rPr>
                <w:sz w:val="16"/>
                <w:szCs w:val="16"/>
              </w:rPr>
              <w:t>90009</w:t>
            </w:r>
            <w:r w:rsidR="007E0C4D">
              <w:rPr>
                <w:sz w:val="16"/>
                <w:szCs w:val="16"/>
              </w:rPr>
              <w:t xml:space="preserve"> (Informal Terminology) were done throughout th</w:t>
            </w:r>
            <w:r w:rsidR="009669BD">
              <w:rPr>
                <w:sz w:val="16"/>
                <w:szCs w:val="16"/>
              </w:rPr>
              <w:t>e newly added text and sections;</w:t>
            </w:r>
          </w:p>
          <w:p w:rsidR="009669BD" w:rsidRDefault="009669BD" w:rsidP="00AB5BC1">
            <w:pPr>
              <w:pStyle w:val="TAL"/>
              <w:numPr>
                <w:ilvl w:val="0"/>
                <w:numId w:val="18"/>
              </w:numPr>
              <w:rPr>
                <w:sz w:val="16"/>
                <w:szCs w:val="16"/>
              </w:rPr>
            </w:pPr>
            <w:proofErr w:type="gramStart"/>
            <w:r>
              <w:rPr>
                <w:sz w:val="16"/>
                <w:szCs w:val="16"/>
              </w:rPr>
              <w:t>minor</w:t>
            </w:r>
            <w:proofErr w:type="gramEnd"/>
            <w:r>
              <w:rPr>
                <w:sz w:val="16"/>
                <w:szCs w:val="16"/>
              </w:rPr>
              <w:t xml:space="preserve"> editorial mistakes (typos, styles, formatting) have been corrected.</w:t>
            </w:r>
          </w:p>
          <w:p w:rsidR="007E0C4D" w:rsidRDefault="007E0C4D" w:rsidP="0099122A">
            <w:pPr>
              <w:pStyle w:val="TAL"/>
              <w:rPr>
                <w:sz w:val="16"/>
                <w:szCs w:val="16"/>
              </w:rPr>
            </w:pPr>
          </w:p>
        </w:tc>
        <w:tc>
          <w:tcPr>
            <w:tcW w:w="708" w:type="dxa"/>
            <w:shd w:val="solid" w:color="FFFFFF" w:fill="auto"/>
          </w:tcPr>
          <w:p w:rsidR="007E0C4D" w:rsidRDefault="009A16C6" w:rsidP="0099122A">
            <w:pPr>
              <w:pStyle w:val="TAC"/>
              <w:rPr>
                <w:sz w:val="16"/>
                <w:szCs w:val="16"/>
              </w:rPr>
            </w:pPr>
            <w:r>
              <w:rPr>
                <w:sz w:val="16"/>
                <w:szCs w:val="16"/>
              </w:rPr>
              <w:t>1.0.0</w:t>
            </w: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ins w:id="1683" w:author="Georg Mayer" w:date="2019-11-13T20:23:00Z">
              <w:r>
                <w:rPr>
                  <w:sz w:val="16"/>
                  <w:szCs w:val="16"/>
                </w:rPr>
                <w:t>2019-11-13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ins w:id="1684" w:author="Georg Mayer" w:date="2019-11-13T20:23:00Z">
              <w:r>
                <w:rPr>
                  <w:sz w:val="16"/>
                  <w:szCs w:val="16"/>
                </w:rPr>
                <w:t>MHSG#03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ins w:id="1685" w:author="Georg Mayer" w:date="2019-11-13T20:23:00Z">
              <w:r>
                <w:rPr>
                  <w:sz w:val="16"/>
                  <w:szCs w:val="16"/>
                </w:rPr>
                <w:t>OPm19</w:t>
              </w:r>
            </w:ins>
            <w:ins w:id="1686" w:author="Georg Mayer" w:date="2019-11-13T20:24:00Z">
              <w:r>
                <w:rPr>
                  <w:sz w:val="16"/>
                  <w:szCs w:val="16"/>
                </w:rPr>
                <w:t>0022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L"/>
              <w:rPr>
                <w:sz w:val="16"/>
                <w:szCs w:val="16"/>
              </w:rPr>
            </w:pPr>
            <w:ins w:id="1687" w:author="Georg Mayer" w:date="2019-11-13T20:24:00Z">
              <w:r w:rsidRPr="0051307E">
                <w:rPr>
                  <w:sz w:val="16"/>
                  <w:szCs w:val="16"/>
                </w:rPr>
                <w:t>Proposal for New Annex Containing Use Cases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51307E" w:rsidRPr="006B0D02" w:rsidTr="007E0C4D">
        <w:trPr>
          <w:ins w:id="1688" w:author="Georg Mayer" w:date="2019-11-13T20:2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ins w:id="1689" w:author="Georg Mayer" w:date="2019-11-13T20:24:00Z"/>
                <w:sz w:val="16"/>
                <w:szCs w:val="16"/>
              </w:rPr>
            </w:pPr>
            <w:ins w:id="1690" w:author="Georg Mayer" w:date="2019-11-13T20:24:00Z">
              <w:r>
                <w:rPr>
                  <w:sz w:val="16"/>
                  <w:szCs w:val="16"/>
                </w:rPr>
                <w:t>2019-11-13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ins w:id="1691" w:author="Georg Mayer" w:date="2019-11-13T20:24:00Z"/>
                <w:sz w:val="16"/>
                <w:szCs w:val="16"/>
              </w:rPr>
            </w:pPr>
            <w:ins w:id="1692" w:author="Georg Mayer" w:date="2019-11-13T20:24:00Z">
              <w:r>
                <w:rPr>
                  <w:sz w:val="16"/>
                  <w:szCs w:val="16"/>
                </w:rPr>
                <w:t>MHSG#03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ins w:id="1693" w:author="Georg Mayer" w:date="2019-11-13T20:24:00Z"/>
                <w:sz w:val="16"/>
                <w:szCs w:val="16"/>
              </w:rPr>
            </w:pPr>
            <w:ins w:id="1694" w:author="Georg Mayer" w:date="2019-11-13T20:24:00Z">
              <w:r>
                <w:rPr>
                  <w:sz w:val="16"/>
                  <w:szCs w:val="16"/>
                </w:rPr>
                <w:t>OPm190023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ins w:id="1695" w:author="Georg Mayer" w:date="2019-11-13T20:2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ins w:id="1696" w:author="Georg Mayer" w:date="2019-11-13T20:2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ins w:id="1697" w:author="Georg Mayer" w:date="2019-11-13T20:24: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ins w:id="1698" w:author="Georg Mayer" w:date="2019-11-13T20:24:00Z"/>
                <w:sz w:val="16"/>
                <w:szCs w:val="16"/>
              </w:rPr>
            </w:pPr>
            <w:ins w:id="1699" w:author="Georg Mayer" w:date="2019-11-13T20:26:00Z">
              <w:r w:rsidRPr="0051307E">
                <w:rPr>
                  <w:sz w:val="16"/>
                  <w:szCs w:val="16"/>
                </w:rPr>
                <w:t>Proposals for Service Level Section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ins w:id="1700" w:author="Georg Mayer" w:date="2019-11-13T20:24:00Z"/>
                <w:sz w:val="16"/>
                <w:szCs w:val="16"/>
              </w:rPr>
            </w:pPr>
          </w:p>
        </w:tc>
      </w:tr>
      <w:tr w:rsidR="0051307E" w:rsidRPr="006B0D02" w:rsidTr="007E0C4D">
        <w:trPr>
          <w:ins w:id="1701" w:author="Georg Mayer" w:date="2019-11-13T20:2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ins w:id="1702" w:author="Georg Mayer" w:date="2019-11-13T20:24:00Z"/>
                <w:sz w:val="16"/>
                <w:szCs w:val="16"/>
              </w:rPr>
            </w:pPr>
            <w:ins w:id="1703" w:author="Georg Mayer" w:date="2019-11-13T20:24:00Z">
              <w:r>
                <w:rPr>
                  <w:sz w:val="16"/>
                  <w:szCs w:val="16"/>
                </w:rPr>
                <w:t>2019-11-13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ins w:id="1704" w:author="Georg Mayer" w:date="2019-11-13T20:24:00Z"/>
                <w:sz w:val="16"/>
                <w:szCs w:val="16"/>
              </w:rPr>
            </w:pPr>
            <w:ins w:id="1705" w:author="Georg Mayer" w:date="2019-11-13T20:24:00Z">
              <w:r>
                <w:rPr>
                  <w:sz w:val="16"/>
                  <w:szCs w:val="16"/>
                </w:rPr>
                <w:t>MHSG#03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ins w:id="1706" w:author="Georg Mayer" w:date="2019-11-13T20:24:00Z"/>
                <w:sz w:val="16"/>
                <w:szCs w:val="16"/>
              </w:rPr>
            </w:pPr>
            <w:ins w:id="1707" w:author="Georg Mayer" w:date="2019-11-13T20:24:00Z">
              <w:r>
                <w:rPr>
                  <w:sz w:val="16"/>
                  <w:szCs w:val="16"/>
                </w:rPr>
                <w:t>OPm190024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ins w:id="1708" w:author="Georg Mayer" w:date="2019-11-13T20:2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ins w:id="1709" w:author="Georg Mayer" w:date="2019-11-13T20:2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ins w:id="1710" w:author="Georg Mayer" w:date="2019-11-13T20:24: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ins w:id="1711" w:author="Georg Mayer" w:date="2019-11-13T20:24:00Z"/>
                <w:sz w:val="16"/>
                <w:szCs w:val="16"/>
              </w:rPr>
            </w:pPr>
            <w:ins w:id="1712" w:author="Georg Mayer" w:date="2019-11-13T20:26:00Z">
              <w:r w:rsidRPr="0051307E">
                <w:rPr>
                  <w:sz w:val="16"/>
                  <w:szCs w:val="16"/>
                </w:rPr>
                <w:t>Proposal for Funding Model Section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ins w:id="1713" w:author="Georg Mayer" w:date="2019-11-13T20:24:00Z"/>
                <w:sz w:val="16"/>
                <w:szCs w:val="16"/>
              </w:rPr>
            </w:pPr>
          </w:p>
        </w:tc>
      </w:tr>
      <w:tr w:rsidR="0051307E" w:rsidRPr="006B0D02" w:rsidTr="007E0C4D">
        <w:trPr>
          <w:ins w:id="1714" w:author="Georg Mayer" w:date="2019-11-13T20:2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ins w:id="1715" w:author="Georg Mayer" w:date="2019-11-13T20:24:00Z"/>
                <w:sz w:val="16"/>
                <w:szCs w:val="16"/>
              </w:rPr>
            </w:pPr>
            <w:ins w:id="1716" w:author="Georg Mayer" w:date="2019-11-13T20:24:00Z">
              <w:r>
                <w:rPr>
                  <w:sz w:val="16"/>
                  <w:szCs w:val="16"/>
                </w:rPr>
                <w:t>2019-11-13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ins w:id="1717" w:author="Georg Mayer" w:date="2019-11-13T20:24:00Z"/>
                <w:sz w:val="16"/>
                <w:szCs w:val="16"/>
              </w:rPr>
            </w:pPr>
            <w:ins w:id="1718" w:author="Georg Mayer" w:date="2019-11-13T20:24:00Z">
              <w:r>
                <w:rPr>
                  <w:sz w:val="16"/>
                  <w:szCs w:val="16"/>
                </w:rPr>
                <w:t>MHSG#03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ins w:id="1719" w:author="Georg Mayer" w:date="2019-11-13T20:24:00Z"/>
                <w:sz w:val="16"/>
                <w:szCs w:val="16"/>
              </w:rPr>
            </w:pPr>
            <w:ins w:id="1720" w:author="Georg Mayer" w:date="2019-11-13T20:24:00Z">
              <w:r>
                <w:rPr>
                  <w:sz w:val="16"/>
                  <w:szCs w:val="16"/>
                </w:rPr>
                <w:t>OPm190025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ins w:id="1721" w:author="Georg Mayer" w:date="2019-11-13T20:2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ins w:id="1722" w:author="Georg Mayer" w:date="2019-11-13T20:2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ins w:id="1723" w:author="Georg Mayer" w:date="2019-11-13T20:24: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ins w:id="1724" w:author="Georg Mayer" w:date="2019-11-13T20:24:00Z"/>
                <w:sz w:val="16"/>
                <w:szCs w:val="16"/>
              </w:rPr>
            </w:pPr>
            <w:ins w:id="1725" w:author="Georg Mayer" w:date="2019-11-13T20:26:00Z">
              <w:r w:rsidRPr="0051307E">
                <w:rPr>
                  <w:sz w:val="16"/>
                  <w:szCs w:val="16"/>
                </w:rPr>
                <w:t>Proposal for Decision Making Section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ins w:id="1726" w:author="Georg Mayer" w:date="2019-11-13T20:24:00Z"/>
                <w:sz w:val="16"/>
                <w:szCs w:val="16"/>
              </w:rPr>
            </w:pPr>
          </w:p>
        </w:tc>
      </w:tr>
      <w:tr w:rsidR="0051307E" w:rsidRPr="006B0D02" w:rsidTr="007E0C4D">
        <w:trPr>
          <w:ins w:id="1727" w:author="Georg Mayer" w:date="2019-11-13T20:2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ins w:id="1728" w:author="Georg Mayer" w:date="2019-11-13T20:24:00Z"/>
                <w:sz w:val="16"/>
                <w:szCs w:val="16"/>
              </w:rPr>
            </w:pPr>
            <w:ins w:id="1729" w:author="Georg Mayer" w:date="2019-11-13T20:24:00Z">
              <w:r>
                <w:rPr>
                  <w:sz w:val="16"/>
                  <w:szCs w:val="16"/>
                </w:rPr>
                <w:t>2019-11-13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ins w:id="1730" w:author="Georg Mayer" w:date="2019-11-13T20:24:00Z"/>
                <w:sz w:val="16"/>
                <w:szCs w:val="16"/>
              </w:rPr>
            </w:pPr>
            <w:ins w:id="1731" w:author="Georg Mayer" w:date="2019-11-13T20:24:00Z">
              <w:r>
                <w:rPr>
                  <w:sz w:val="16"/>
                  <w:szCs w:val="16"/>
                </w:rPr>
                <w:t>MHSG#03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ins w:id="1732" w:author="Georg Mayer" w:date="2019-11-13T20:24:00Z"/>
                <w:sz w:val="16"/>
                <w:szCs w:val="16"/>
              </w:rPr>
            </w:pPr>
            <w:ins w:id="1733" w:author="Georg Mayer" w:date="2019-11-13T20:24:00Z">
              <w:r>
                <w:rPr>
                  <w:sz w:val="16"/>
                  <w:szCs w:val="16"/>
                </w:rPr>
                <w:t>OPm19002</w:t>
              </w:r>
            </w:ins>
            <w:ins w:id="1734" w:author="Georg Mayer" w:date="2019-11-13T20:2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ins w:id="1735" w:author="Georg Mayer" w:date="2019-11-13T20:2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ins w:id="1736" w:author="Georg Mayer" w:date="2019-11-13T20:2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ins w:id="1737" w:author="Georg Mayer" w:date="2019-11-13T20:24: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L"/>
              <w:rPr>
                <w:ins w:id="1738" w:author="Georg Mayer" w:date="2019-11-13T20:25:00Z"/>
                <w:sz w:val="16"/>
                <w:szCs w:val="16"/>
              </w:rPr>
            </w:pPr>
            <w:ins w:id="1739" w:author="Georg Mayer" w:date="2019-11-13T20:25:00Z">
              <w:r w:rsidRPr="007E0C4D">
                <w:rPr>
                  <w:sz w:val="16"/>
                  <w:szCs w:val="16"/>
                </w:rPr>
                <w:t xml:space="preserve">Study on </w:t>
              </w:r>
              <w:r>
                <w:rPr>
                  <w:sz w:val="16"/>
                  <w:szCs w:val="16"/>
                </w:rPr>
                <w:t>Meeting Hosting v1.0</w:t>
              </w:r>
              <w:r w:rsidRPr="007E0C4D">
                <w:rPr>
                  <w:sz w:val="16"/>
                  <w:szCs w:val="16"/>
                </w:rPr>
                <w:t>.0</w:t>
              </w:r>
              <w:r>
                <w:rPr>
                  <w:sz w:val="16"/>
                  <w:szCs w:val="16"/>
                </w:rPr>
                <w:t xml:space="preserve"> (input version to this meeting)</w:t>
              </w:r>
            </w:ins>
          </w:p>
          <w:p w:rsidR="0051307E" w:rsidRDefault="0051307E" w:rsidP="0051307E">
            <w:pPr>
              <w:pStyle w:val="TAL"/>
              <w:rPr>
                <w:ins w:id="1740" w:author="Georg Mayer" w:date="2019-11-13T20:25:00Z"/>
                <w:sz w:val="16"/>
                <w:szCs w:val="16"/>
              </w:rPr>
            </w:pPr>
          </w:p>
          <w:p w:rsidR="0051307E" w:rsidRDefault="0051307E" w:rsidP="0051307E">
            <w:pPr>
              <w:pStyle w:val="TAL"/>
              <w:rPr>
                <w:ins w:id="1741" w:author="Georg Mayer" w:date="2019-11-13T20:25:00Z"/>
                <w:sz w:val="16"/>
                <w:szCs w:val="16"/>
              </w:rPr>
            </w:pPr>
            <w:ins w:id="1742" w:author="Georg Mayer" w:date="2019-11-13T20:25:00Z">
              <w:r>
                <w:rPr>
                  <w:sz w:val="16"/>
                  <w:szCs w:val="16"/>
                </w:rPr>
                <w:t>The following changes have been applied:</w:t>
              </w:r>
            </w:ins>
          </w:p>
          <w:p w:rsidR="0051307E" w:rsidRDefault="0051307E" w:rsidP="0051307E">
            <w:pPr>
              <w:pStyle w:val="TAL"/>
              <w:numPr>
                <w:ilvl w:val="0"/>
                <w:numId w:val="18"/>
              </w:numPr>
              <w:rPr>
                <w:ins w:id="1743" w:author="Georg Mayer" w:date="2019-11-13T20:25:00Z"/>
                <w:sz w:val="16"/>
                <w:szCs w:val="16"/>
              </w:rPr>
            </w:pPr>
            <w:ins w:id="1744" w:author="Georg Mayer" w:date="2019-11-13T20:25:00Z">
              <w:r>
                <w:rPr>
                  <w:sz w:val="16"/>
                  <w:szCs w:val="16"/>
                </w:rPr>
                <w:t>above listed changes were introduced;</w:t>
              </w:r>
            </w:ins>
          </w:p>
          <w:p w:rsidR="0051307E" w:rsidRPr="0051307E" w:rsidRDefault="0051307E">
            <w:pPr>
              <w:pStyle w:val="TAL"/>
              <w:numPr>
                <w:ilvl w:val="0"/>
                <w:numId w:val="18"/>
              </w:numPr>
              <w:rPr>
                <w:ins w:id="1745" w:author="Georg Mayer" w:date="2019-11-13T20:24:00Z"/>
                <w:sz w:val="16"/>
                <w:szCs w:val="16"/>
              </w:rPr>
              <w:pPrChange w:id="1746" w:author="Georg Mayer" w:date="2019-11-13T20:25:00Z">
                <w:pPr>
                  <w:pStyle w:val="TAL"/>
                </w:pPr>
              </w:pPrChange>
            </w:pPr>
            <w:proofErr w:type="gramStart"/>
            <w:ins w:id="1747" w:author="Georg Mayer" w:date="2019-11-13T20:25:00Z">
              <w:r>
                <w:rPr>
                  <w:sz w:val="16"/>
                  <w:szCs w:val="16"/>
                </w:rPr>
                <w:t>minor</w:t>
              </w:r>
              <w:proofErr w:type="gramEnd"/>
              <w:r>
                <w:rPr>
                  <w:sz w:val="16"/>
                  <w:szCs w:val="16"/>
                </w:rPr>
                <w:t xml:space="preserve"> editorial mistakes (typos, styles, formatting) have been corrected.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C61C18" w:rsidP="0051307E">
            <w:pPr>
              <w:pStyle w:val="TAC"/>
              <w:rPr>
                <w:ins w:id="1748" w:author="Georg Mayer" w:date="2019-11-13T20:24:00Z"/>
                <w:sz w:val="16"/>
                <w:szCs w:val="16"/>
              </w:rPr>
            </w:pPr>
            <w:ins w:id="1749" w:author="Georg Mayer" w:date="2019-11-13T20:25:00Z">
              <w:r>
                <w:rPr>
                  <w:sz w:val="16"/>
                  <w:szCs w:val="16"/>
                </w:rPr>
                <w:t>1.3</w:t>
              </w:r>
              <w:r w:rsidR="0051307E">
                <w:rPr>
                  <w:sz w:val="16"/>
                  <w:szCs w:val="16"/>
                </w:rPr>
                <w:t>.0</w:t>
              </w:r>
            </w:ins>
          </w:p>
        </w:tc>
      </w:tr>
      <w:tr w:rsidR="0051307E" w:rsidRPr="006B0D02" w:rsidTr="007E0C4D">
        <w:trPr>
          <w:ins w:id="1750" w:author="Georg Mayer" w:date="2019-11-13T20:2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ins w:id="1751" w:author="Georg Mayer" w:date="2019-11-13T20:24:00Z"/>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ins w:id="1752" w:author="Georg Mayer" w:date="2019-11-13T20:24:00Z"/>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ins w:id="1753" w:author="Georg Mayer" w:date="2019-11-13T20:2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ins w:id="1754" w:author="Georg Mayer" w:date="2019-11-13T20:2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ins w:id="1755" w:author="Georg Mayer" w:date="2019-11-13T20:2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ins w:id="1756" w:author="Georg Mayer" w:date="2019-11-13T20:24: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ins w:id="1757" w:author="Georg Mayer" w:date="2019-11-13T20:24: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ins w:id="1758" w:author="Georg Mayer" w:date="2019-11-13T20:24:00Z"/>
                <w:sz w:val="16"/>
                <w:szCs w:val="16"/>
              </w:rPr>
            </w:pPr>
          </w:p>
        </w:tc>
      </w:tr>
      <w:tr w:rsidR="0051307E" w:rsidRPr="006B0D02" w:rsidTr="007E0C4D">
        <w:trPr>
          <w:ins w:id="1759" w:author="Georg Mayer" w:date="2019-11-13T20:2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ins w:id="1760" w:author="Georg Mayer" w:date="2019-11-13T20:24:00Z"/>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ins w:id="1761" w:author="Georg Mayer" w:date="2019-11-13T20:24:00Z"/>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ins w:id="1762" w:author="Georg Mayer" w:date="2019-11-13T20:2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ins w:id="1763" w:author="Georg Mayer" w:date="2019-11-13T20:2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ins w:id="1764" w:author="Georg Mayer" w:date="2019-11-13T20:2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ins w:id="1765" w:author="Georg Mayer" w:date="2019-11-13T20:24: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ins w:id="1766" w:author="Georg Mayer" w:date="2019-11-13T20:24: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ins w:id="1767" w:author="Georg Mayer" w:date="2019-11-13T20:24:00Z"/>
                <w:sz w:val="16"/>
                <w:szCs w:val="16"/>
              </w:rPr>
            </w:pPr>
          </w:p>
        </w:tc>
      </w:tr>
      <w:tr w:rsidR="0051307E" w:rsidRPr="006B0D02" w:rsidTr="007E0C4D">
        <w:trPr>
          <w:ins w:id="1768" w:author="Georg Mayer" w:date="2019-11-13T20:2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ins w:id="1769" w:author="Georg Mayer" w:date="2019-11-13T20:24:00Z"/>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ins w:id="1770" w:author="Georg Mayer" w:date="2019-11-13T20:24:00Z"/>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ins w:id="1771" w:author="Georg Mayer" w:date="2019-11-13T20:2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ins w:id="1772" w:author="Georg Mayer" w:date="2019-11-13T20:2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ins w:id="1773" w:author="Georg Mayer" w:date="2019-11-13T20:2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ins w:id="1774" w:author="Georg Mayer" w:date="2019-11-13T20:24: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ins w:id="1775" w:author="Georg Mayer" w:date="2019-11-13T20:24: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ins w:id="1776" w:author="Georg Mayer" w:date="2019-11-13T20:24:00Z"/>
                <w:sz w:val="16"/>
                <w:szCs w:val="16"/>
              </w:rPr>
            </w:pPr>
          </w:p>
        </w:tc>
      </w:tr>
    </w:tbl>
    <w:p w:rsidR="003C3971" w:rsidRPr="00235394" w:rsidRDefault="003C3971" w:rsidP="00442F79"/>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339C" w:rsidRDefault="0029339C">
      <w:r>
        <w:separator/>
      </w:r>
    </w:p>
  </w:endnote>
  <w:endnote w:type="continuationSeparator" w:id="0">
    <w:p w:rsidR="0029339C" w:rsidRDefault="00293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46BA" w:rsidRDefault="00F746B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339C" w:rsidRDefault="0029339C">
      <w:r>
        <w:separator/>
      </w:r>
    </w:p>
  </w:footnote>
  <w:footnote w:type="continuationSeparator" w:id="0">
    <w:p w:rsidR="0029339C" w:rsidRDefault="002933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46BA" w:rsidRDefault="00F746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35F9">
      <w:rPr>
        <w:rFonts w:ascii="Arial" w:hAnsi="Arial" w:cs="Arial"/>
        <w:b/>
        <w:noProof/>
        <w:sz w:val="18"/>
        <w:szCs w:val="18"/>
      </w:rPr>
      <w:t>33</w:t>
    </w:r>
    <w:r>
      <w:rPr>
        <w:rFonts w:ascii="Arial" w:hAnsi="Arial" w:cs="Arial"/>
        <w:b/>
        <w:sz w:val="18"/>
        <w:szCs w:val="18"/>
      </w:rPr>
      <w:fldChar w:fldCharType="end"/>
    </w:r>
  </w:p>
  <w:p w:rsidR="00F746BA" w:rsidRDefault="00F746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1050D1"/>
    <w:multiLevelType w:val="hybridMultilevel"/>
    <w:tmpl w:val="545CA81E"/>
    <w:lvl w:ilvl="0" w:tplc="F184E63E">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742DB9"/>
    <w:multiLevelType w:val="hybridMultilevel"/>
    <w:tmpl w:val="290283C6"/>
    <w:lvl w:ilvl="0" w:tplc="B6685F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84B3649"/>
    <w:multiLevelType w:val="hybridMultilevel"/>
    <w:tmpl w:val="06949B3E"/>
    <w:lvl w:ilvl="0" w:tplc="F8C66BE0">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F26F4B"/>
    <w:multiLevelType w:val="hybridMultilevel"/>
    <w:tmpl w:val="75D29A32"/>
    <w:lvl w:ilvl="0" w:tplc="E80A8AD4">
      <w:start w:val="10"/>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5"/>
  </w:num>
  <w:num w:numId="6">
    <w:abstractNumId w:val="12"/>
  </w:num>
  <w:num w:numId="7">
    <w:abstractNumId w:val="11"/>
  </w:num>
  <w:num w:numId="8">
    <w:abstractNumId w:val="2"/>
  </w:num>
  <w:num w:numId="9">
    <w:abstractNumId w:val="17"/>
  </w:num>
  <w:num w:numId="10">
    <w:abstractNumId w:val="4"/>
  </w:num>
  <w:num w:numId="11">
    <w:abstractNumId w:val="13"/>
  </w:num>
  <w:num w:numId="12">
    <w:abstractNumId w:val="8"/>
  </w:num>
  <w:num w:numId="13">
    <w:abstractNumId w:val="3"/>
  </w:num>
  <w:num w:numId="14">
    <w:abstractNumId w:val="16"/>
  </w:num>
  <w:num w:numId="15">
    <w:abstractNumId w:val="9"/>
  </w:num>
  <w:num w:numId="16">
    <w:abstractNumId w:val="5"/>
  </w:num>
  <w:num w:numId="17">
    <w:abstractNumId w:val="6"/>
  </w:num>
  <w:num w:numId="18">
    <w:abstractNumId w:val="7"/>
  </w:num>
  <w:num w:numId="19">
    <w:abstractNumId w:val="10"/>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 Mayer">
    <w15:presenceInfo w15:providerId="AD" w15:userId="S-1-5-21-147214757-305610072-1517763936-5489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5F9"/>
    <w:rsid w:val="00033397"/>
    <w:rsid w:val="00040095"/>
    <w:rsid w:val="00043467"/>
    <w:rsid w:val="0005082A"/>
    <w:rsid w:val="00051834"/>
    <w:rsid w:val="00054A22"/>
    <w:rsid w:val="00062023"/>
    <w:rsid w:val="000647CD"/>
    <w:rsid w:val="000655A6"/>
    <w:rsid w:val="00080512"/>
    <w:rsid w:val="000C47C3"/>
    <w:rsid w:val="000D58AB"/>
    <w:rsid w:val="00106231"/>
    <w:rsid w:val="00112199"/>
    <w:rsid w:val="0012164F"/>
    <w:rsid w:val="00127049"/>
    <w:rsid w:val="00133525"/>
    <w:rsid w:val="00150B10"/>
    <w:rsid w:val="001A4C42"/>
    <w:rsid w:val="001A7420"/>
    <w:rsid w:val="001B6637"/>
    <w:rsid w:val="001C21C3"/>
    <w:rsid w:val="001D02C2"/>
    <w:rsid w:val="001F0C1D"/>
    <w:rsid w:val="001F1132"/>
    <w:rsid w:val="001F168B"/>
    <w:rsid w:val="002347A2"/>
    <w:rsid w:val="002675F0"/>
    <w:rsid w:val="0029339C"/>
    <w:rsid w:val="00297EA0"/>
    <w:rsid w:val="002A0222"/>
    <w:rsid w:val="002B6339"/>
    <w:rsid w:val="002C32EB"/>
    <w:rsid w:val="002D1277"/>
    <w:rsid w:val="002E00EE"/>
    <w:rsid w:val="003172DC"/>
    <w:rsid w:val="003445D6"/>
    <w:rsid w:val="0035462D"/>
    <w:rsid w:val="0037092B"/>
    <w:rsid w:val="00375237"/>
    <w:rsid w:val="003765B8"/>
    <w:rsid w:val="003C3971"/>
    <w:rsid w:val="003F0504"/>
    <w:rsid w:val="003F1C14"/>
    <w:rsid w:val="003F7872"/>
    <w:rsid w:val="004064E3"/>
    <w:rsid w:val="00423334"/>
    <w:rsid w:val="004345EC"/>
    <w:rsid w:val="00442F79"/>
    <w:rsid w:val="00465515"/>
    <w:rsid w:val="00487015"/>
    <w:rsid w:val="0049081F"/>
    <w:rsid w:val="004C3155"/>
    <w:rsid w:val="004D3578"/>
    <w:rsid w:val="004E213A"/>
    <w:rsid w:val="004F0988"/>
    <w:rsid w:val="004F3340"/>
    <w:rsid w:val="00503221"/>
    <w:rsid w:val="0050445E"/>
    <w:rsid w:val="00511DC9"/>
    <w:rsid w:val="0051307E"/>
    <w:rsid w:val="0053388B"/>
    <w:rsid w:val="00535773"/>
    <w:rsid w:val="00543E6C"/>
    <w:rsid w:val="00565087"/>
    <w:rsid w:val="005947C7"/>
    <w:rsid w:val="00597B11"/>
    <w:rsid w:val="005D080E"/>
    <w:rsid w:val="005D2E01"/>
    <w:rsid w:val="005D70F7"/>
    <w:rsid w:val="005D7526"/>
    <w:rsid w:val="005D78D0"/>
    <w:rsid w:val="005E4BB2"/>
    <w:rsid w:val="005F1EE3"/>
    <w:rsid w:val="00602AEA"/>
    <w:rsid w:val="00614FDF"/>
    <w:rsid w:val="0063543D"/>
    <w:rsid w:val="00647114"/>
    <w:rsid w:val="00660A3F"/>
    <w:rsid w:val="00664F31"/>
    <w:rsid w:val="006A323F"/>
    <w:rsid w:val="006A592C"/>
    <w:rsid w:val="006A5BB9"/>
    <w:rsid w:val="006B30D0"/>
    <w:rsid w:val="006C3D95"/>
    <w:rsid w:val="006E5C86"/>
    <w:rsid w:val="00701116"/>
    <w:rsid w:val="00713C44"/>
    <w:rsid w:val="007233DC"/>
    <w:rsid w:val="00726F9F"/>
    <w:rsid w:val="00734A5B"/>
    <w:rsid w:val="0074026F"/>
    <w:rsid w:val="007429F6"/>
    <w:rsid w:val="00744E76"/>
    <w:rsid w:val="00774DA4"/>
    <w:rsid w:val="00781F0F"/>
    <w:rsid w:val="007A3819"/>
    <w:rsid w:val="007A6152"/>
    <w:rsid w:val="007A64CE"/>
    <w:rsid w:val="007B600E"/>
    <w:rsid w:val="007D680E"/>
    <w:rsid w:val="007E0976"/>
    <w:rsid w:val="007E0C4D"/>
    <w:rsid w:val="007E4FD0"/>
    <w:rsid w:val="007F0F4A"/>
    <w:rsid w:val="007F75AA"/>
    <w:rsid w:val="008028A4"/>
    <w:rsid w:val="00814B1A"/>
    <w:rsid w:val="00830747"/>
    <w:rsid w:val="00843214"/>
    <w:rsid w:val="008671FC"/>
    <w:rsid w:val="008768CA"/>
    <w:rsid w:val="008B0B3E"/>
    <w:rsid w:val="008C384C"/>
    <w:rsid w:val="008C3F8E"/>
    <w:rsid w:val="008F2980"/>
    <w:rsid w:val="0090271F"/>
    <w:rsid w:val="00902E23"/>
    <w:rsid w:val="009114D7"/>
    <w:rsid w:val="0091348E"/>
    <w:rsid w:val="00917CCB"/>
    <w:rsid w:val="00922850"/>
    <w:rsid w:val="0094035C"/>
    <w:rsid w:val="00942EC2"/>
    <w:rsid w:val="009669BD"/>
    <w:rsid w:val="0097075C"/>
    <w:rsid w:val="00975C42"/>
    <w:rsid w:val="0099122A"/>
    <w:rsid w:val="009A16C6"/>
    <w:rsid w:val="009D00A9"/>
    <w:rsid w:val="009F37B7"/>
    <w:rsid w:val="00A10F02"/>
    <w:rsid w:val="00A164B4"/>
    <w:rsid w:val="00A26956"/>
    <w:rsid w:val="00A27486"/>
    <w:rsid w:val="00A53724"/>
    <w:rsid w:val="00A56066"/>
    <w:rsid w:val="00A70147"/>
    <w:rsid w:val="00A73129"/>
    <w:rsid w:val="00A82346"/>
    <w:rsid w:val="00A84248"/>
    <w:rsid w:val="00A92BA1"/>
    <w:rsid w:val="00AB5BC1"/>
    <w:rsid w:val="00AC6BC6"/>
    <w:rsid w:val="00AD71D0"/>
    <w:rsid w:val="00AE65E2"/>
    <w:rsid w:val="00B12F3E"/>
    <w:rsid w:val="00B15449"/>
    <w:rsid w:val="00B30628"/>
    <w:rsid w:val="00B60BCF"/>
    <w:rsid w:val="00B93086"/>
    <w:rsid w:val="00B9729C"/>
    <w:rsid w:val="00BA19ED"/>
    <w:rsid w:val="00BA4B8D"/>
    <w:rsid w:val="00BC0F7D"/>
    <w:rsid w:val="00BC2BF7"/>
    <w:rsid w:val="00BD7D31"/>
    <w:rsid w:val="00BE0AD3"/>
    <w:rsid w:val="00BE3255"/>
    <w:rsid w:val="00BE4464"/>
    <w:rsid w:val="00BF128E"/>
    <w:rsid w:val="00C00552"/>
    <w:rsid w:val="00C02C99"/>
    <w:rsid w:val="00C074DD"/>
    <w:rsid w:val="00C1496A"/>
    <w:rsid w:val="00C240D2"/>
    <w:rsid w:val="00C33079"/>
    <w:rsid w:val="00C45231"/>
    <w:rsid w:val="00C61C18"/>
    <w:rsid w:val="00C72833"/>
    <w:rsid w:val="00C80F1D"/>
    <w:rsid w:val="00C93F40"/>
    <w:rsid w:val="00CA3D0C"/>
    <w:rsid w:val="00CC2927"/>
    <w:rsid w:val="00D1033C"/>
    <w:rsid w:val="00D21F97"/>
    <w:rsid w:val="00D43BC5"/>
    <w:rsid w:val="00D4758E"/>
    <w:rsid w:val="00D57972"/>
    <w:rsid w:val="00D675A9"/>
    <w:rsid w:val="00D67811"/>
    <w:rsid w:val="00D738D6"/>
    <w:rsid w:val="00D755EB"/>
    <w:rsid w:val="00D76048"/>
    <w:rsid w:val="00D87E00"/>
    <w:rsid w:val="00D9134D"/>
    <w:rsid w:val="00DA7A03"/>
    <w:rsid w:val="00DB1818"/>
    <w:rsid w:val="00DB1B0A"/>
    <w:rsid w:val="00DC0627"/>
    <w:rsid w:val="00DC309B"/>
    <w:rsid w:val="00DC4DA2"/>
    <w:rsid w:val="00DD4C17"/>
    <w:rsid w:val="00DD74A5"/>
    <w:rsid w:val="00DF2B1F"/>
    <w:rsid w:val="00DF62CD"/>
    <w:rsid w:val="00E02CBF"/>
    <w:rsid w:val="00E07B77"/>
    <w:rsid w:val="00E16509"/>
    <w:rsid w:val="00E24495"/>
    <w:rsid w:val="00E32463"/>
    <w:rsid w:val="00E337D9"/>
    <w:rsid w:val="00E44582"/>
    <w:rsid w:val="00E67936"/>
    <w:rsid w:val="00E77645"/>
    <w:rsid w:val="00E84036"/>
    <w:rsid w:val="00EA15B0"/>
    <w:rsid w:val="00EA5EA7"/>
    <w:rsid w:val="00EC4A25"/>
    <w:rsid w:val="00ED29F6"/>
    <w:rsid w:val="00EF45D0"/>
    <w:rsid w:val="00F0053F"/>
    <w:rsid w:val="00F025A2"/>
    <w:rsid w:val="00F04712"/>
    <w:rsid w:val="00F13360"/>
    <w:rsid w:val="00F22EC7"/>
    <w:rsid w:val="00F273E3"/>
    <w:rsid w:val="00F3091C"/>
    <w:rsid w:val="00F325C8"/>
    <w:rsid w:val="00F43CE9"/>
    <w:rsid w:val="00F50F8A"/>
    <w:rsid w:val="00F542F5"/>
    <w:rsid w:val="00F653B8"/>
    <w:rsid w:val="00F7284A"/>
    <w:rsid w:val="00F746BA"/>
    <w:rsid w:val="00F9008D"/>
    <w:rsid w:val="00FA1266"/>
    <w:rsid w:val="00FC1192"/>
    <w:rsid w:val="00FC47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Information/Working_Procedures/3GPP_WP.htm" TargetMode="External"/><Relationship Id="rId18" Type="http://schemas.openxmlformats.org/officeDocument/2006/relationships/hyperlink" Target="https://www.3gpp.org/3gpp-calendar/hosting-a-meeting/2-uncategorised/1699-it-questionnaire"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hyperlink" Target="https://www.3gpp.org/3gpp-calendar/hosting-a-meeting/2-uncategorised/1699-it-questionnaire" TargetMode="External"/><Relationship Id="rId2" Type="http://schemas.openxmlformats.org/officeDocument/2006/relationships/customXml" Target="../customXml/item1.xml"/><Relationship Id="rId16" Type="http://schemas.openxmlformats.org/officeDocument/2006/relationships/hyperlink" Target="https://www.3gpp.org/ftp/Information/Working_Procedures/3GPP_WP.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www.3gpp.org/ftp/Information/TemplateInvitationLetter/Template_Invitation_letter.doc" TargetMode="External"/><Relationship Id="rId23" Type="http://schemas.openxmlformats.org/officeDocument/2006/relationships/theme" Target="theme/theme1.xml"/><Relationship Id="rId10" Type="http://schemas.openxmlformats.org/officeDocument/2006/relationships/hyperlink" Target="https://www.3gpp.org/3gpp-calendar/hosting-a-meeting"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IMG/zip/Example_Invite.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2FCDA-B028-4522-AE0F-D4D7ACB80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40</Pages>
  <Words>15601</Words>
  <Characters>88929</Characters>
  <Application>Microsoft Office Word</Application>
  <DocSecurity>0</DocSecurity>
  <Lines>741</Lines>
  <Paragraphs>208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104322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Georg Mayer</cp:lastModifiedBy>
  <cp:revision>5</cp:revision>
  <cp:lastPrinted>2019-02-25T14:05:00Z</cp:lastPrinted>
  <dcterms:created xsi:type="dcterms:W3CDTF">2019-11-14T09:42:00Z</dcterms:created>
  <dcterms:modified xsi:type="dcterms:W3CDTF">2019-11-14T09:54:00Z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1573462869</vt:lpwstr>
  </property>
</Properties>
</file>