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F75AA">
            <w:pPr>
              <w:pStyle w:val="ZA"/>
              <w:framePr w:w="0" w:hRule="auto" w:wrap="auto" w:vAnchor="margin" w:hAnchor="text" w:yAlign="inline"/>
            </w:pPr>
            <w:bookmarkStart w:id="0" w:name="page1"/>
            <w:r w:rsidRPr="00442F79">
              <w:rPr>
                <w:sz w:val="64"/>
              </w:rPr>
              <w:t xml:space="preserve">3GPP </w:t>
            </w:r>
            <w:bookmarkStart w:id="1" w:name="specType1"/>
            <w:del w:id="2" w:author="Georg Mayer" w:date="2019-10-30T05:25:00Z">
              <w:r w:rsidR="0063543D" w:rsidRPr="00442F79" w:rsidDel="007F75AA">
                <w:rPr>
                  <w:sz w:val="64"/>
                </w:rPr>
                <w:delText>TR</w:delText>
              </w:r>
              <w:bookmarkEnd w:id="1"/>
              <w:r w:rsidRPr="00442F79" w:rsidDel="007F75AA">
                <w:rPr>
                  <w:sz w:val="64"/>
                </w:rPr>
                <w:delText xml:space="preserve"> </w:delText>
              </w:r>
              <w:bookmarkStart w:id="3" w:name="specNumber"/>
              <w:r w:rsidRPr="00442F79" w:rsidDel="007F75AA">
                <w:rPr>
                  <w:sz w:val="64"/>
                </w:rPr>
                <w:delText>ab.cde</w:delText>
              </w:r>
              <w:bookmarkEnd w:id="3"/>
              <w:r w:rsidRPr="00442F79" w:rsidDel="007F75AA">
                <w:rPr>
                  <w:sz w:val="64"/>
                </w:rPr>
                <w:delText xml:space="preserve"> </w:delText>
              </w:r>
            </w:del>
            <w:ins w:id="4" w:author="Georg Mayer" w:date="2019-10-30T05:25:00Z">
              <w:r w:rsidR="007F75AA">
                <w:rPr>
                  <w:sz w:val="64"/>
                </w:rPr>
                <w:t xml:space="preserve">Report </w:t>
              </w:r>
            </w:ins>
            <w:r w:rsidRPr="00442F79">
              <w:t>V</w:t>
            </w:r>
            <w:ins w:id="5" w:author="Georg Mayer" w:date="2019-10-30T05:25:00Z">
              <w:r w:rsidR="007F75AA">
                <w:t>1</w:t>
              </w:r>
            </w:ins>
            <w:del w:id="6" w:author="Georg Mayer" w:date="2019-10-30T05:25:00Z">
              <w:r w:rsidR="007A3819" w:rsidRPr="00442F79" w:rsidDel="007F75AA">
                <w:delText>0</w:delText>
              </w:r>
            </w:del>
            <w:r w:rsidR="007A3819" w:rsidRPr="00442F79">
              <w:t>.</w:t>
            </w:r>
            <w:ins w:id="7" w:author="Georg Mayer" w:date="2019-10-30T05:25:00Z">
              <w:r w:rsidR="007F75AA">
                <w:t>0</w:t>
              </w:r>
            </w:ins>
            <w:del w:id="8" w:author="Georg Mayer" w:date="2019-10-30T05:25:00Z">
              <w:r w:rsidR="005D78D0" w:rsidDel="007F75AA">
                <w:delText>1</w:delText>
              </w:r>
            </w:del>
            <w:r w:rsidR="007A3819" w:rsidRPr="00442F79">
              <w:t xml:space="preserve">.0 </w:t>
            </w:r>
            <w:r w:rsidRPr="00442F79">
              <w:rPr>
                <w:sz w:val="32"/>
              </w:rPr>
              <w:t>(</w:t>
            </w:r>
            <w:bookmarkStart w:id="9" w:name="issueDate"/>
            <w:r w:rsidR="007A3819" w:rsidRPr="00442F79">
              <w:rPr>
                <w:sz w:val="32"/>
              </w:rPr>
              <w:t>2019</w:t>
            </w:r>
            <w:r w:rsidRPr="00442F79">
              <w:rPr>
                <w:sz w:val="32"/>
              </w:rPr>
              <w:t>-</w:t>
            </w:r>
            <w:bookmarkEnd w:id="9"/>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r w:rsidRPr="00442F79">
              <w:t xml:space="preserve">Technical </w:t>
            </w:r>
            <w:bookmarkStart w:id="10" w:name="spectype2"/>
            <w:r w:rsidR="00D57972" w:rsidRPr="00442F79">
              <w:t>Report</w:t>
            </w:r>
            <w:bookmarkEnd w:id="10"/>
          </w:p>
          <w:p w:rsidR="00BE4464" w:rsidRDefault="00442F79" w:rsidP="00442F79">
            <w:pPr>
              <w:pStyle w:val="EditorsNote"/>
            </w:pPr>
            <w:r w:rsidRPr="00442F79">
              <w:t>Editor’s Note: [</w:t>
            </w:r>
            <w:r w:rsidR="00ED29F6">
              <w:t>v0.0.0</w:t>
            </w:r>
            <w:r w:rsidRPr="00442F79">
              <w:t xml:space="preserve">] </w:t>
            </w:r>
            <w:r w:rsidR="00E32463">
              <w:t>This document will not be published as a</w:t>
            </w:r>
            <w:ins w:id="11" w:author="Georg Mayer" w:date="2019-10-30T05:26:00Z">
              <w:r w:rsidR="007F75AA">
                <w:t>n official</w:t>
              </w:r>
            </w:ins>
            <w:r w:rsidR="00E32463">
              <w:t xml:space="preserve"> 3GPP </w:t>
            </w:r>
            <w:del w:id="12" w:author="Georg Mayer" w:date="2019-10-30T05:26:00Z">
              <w:r w:rsidR="00E32463" w:rsidDel="007F75AA">
                <w:delText>Technical Report (TR)</w:delText>
              </w:r>
            </w:del>
            <w:ins w:id="13" w:author="Georg Mayer" w:date="2019-10-30T05:26:00Z">
              <w:r w:rsidR="007F75AA">
                <w:t>document</w:t>
              </w:r>
            </w:ins>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14" w:name="specTitle"/>
            <w:r>
              <w:t xml:space="preserve">Organizational </w:t>
            </w:r>
            <w:r w:rsidRPr="00442F79">
              <w:t>Partners</w:t>
            </w:r>
            <w:r w:rsidR="004F0988" w:rsidRPr="00442F79">
              <w:t>;</w:t>
            </w:r>
          </w:p>
          <w:bookmarkEnd w:id="14"/>
          <w:p w:rsidR="004F0988" w:rsidRPr="00133525" w:rsidRDefault="007A3819" w:rsidP="007F75AA">
            <w:pPr>
              <w:pStyle w:val="ZT"/>
              <w:framePr w:wrap="auto" w:hAnchor="text" w:yAlign="inline"/>
              <w:rPr>
                <w:i/>
                <w:sz w:val="28"/>
              </w:rPr>
            </w:pPr>
            <w:r>
              <w:t>Stud</w:t>
            </w:r>
            <w:r>
              <w:rPr>
                <w:lang w:val="en-US"/>
              </w:rPr>
              <w:t xml:space="preserve">y on </w:t>
            </w:r>
            <w:r>
              <w:t>Meeting Hosting</w:t>
            </w:r>
            <w:del w:id="15" w:author="Georg Mayer" w:date="2019-10-30T05:26:00Z">
              <w:r w:rsidDel="007F75AA">
                <w:delText xml:space="preserve"> Improvements</w:delText>
              </w:r>
            </w:del>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17" w:name="page2"/>
          </w:p>
        </w:tc>
      </w:tr>
      <w:tr w:rsidR="00E16509" w:rsidTr="00C074DD">
        <w:trPr>
          <w:trHeight w:hRule="exact" w:val="5387"/>
        </w:trPr>
        <w:tc>
          <w:tcPr>
            <w:tcW w:w="10423" w:type="dxa"/>
            <w:shd w:val="clear" w:color="auto" w:fill="auto"/>
          </w:tcPr>
          <w:p w:rsidR="00E16509" w:rsidRPr="00133525" w:rsidDel="007E0976" w:rsidRDefault="00E16509" w:rsidP="00442F79">
            <w:pPr>
              <w:pStyle w:val="FP"/>
              <w:spacing w:after="240"/>
              <w:ind w:left="2835" w:right="2835"/>
              <w:jc w:val="center"/>
              <w:rPr>
                <w:del w:id="18" w:author="Georg Mayer" w:date="2019-10-30T05:44:00Z"/>
                <w:rFonts w:ascii="Arial" w:hAnsi="Arial"/>
                <w:b/>
                <w:i/>
              </w:rPr>
            </w:pPr>
            <w:bookmarkStart w:id="19" w:name="coords3gpp"/>
            <w:del w:id="20" w:author="Georg Mayer" w:date="2019-10-30T05:44:00Z">
              <w:r w:rsidRPr="00133525" w:rsidDel="007E0976">
                <w:rPr>
                  <w:rFonts w:ascii="Arial" w:hAnsi="Arial"/>
                  <w:b/>
                  <w:i/>
                </w:rPr>
                <w:delText>3GPP</w:delText>
              </w:r>
            </w:del>
          </w:p>
          <w:p w:rsidR="00E16509" w:rsidRPr="004D3578" w:rsidDel="007E0976" w:rsidRDefault="00E16509" w:rsidP="00442F79">
            <w:pPr>
              <w:pStyle w:val="FP"/>
              <w:pBdr>
                <w:bottom w:val="single" w:sz="6" w:space="1" w:color="auto"/>
              </w:pBdr>
              <w:ind w:left="2835" w:right="2835"/>
              <w:jc w:val="center"/>
              <w:rPr>
                <w:del w:id="21" w:author="Georg Mayer" w:date="2019-10-30T05:44:00Z"/>
              </w:rPr>
            </w:pPr>
            <w:del w:id="22" w:author="Georg Mayer" w:date="2019-10-30T05:44:00Z">
              <w:r w:rsidRPr="004D3578" w:rsidDel="007E0976">
                <w:delText>Postal address</w:delText>
              </w:r>
            </w:del>
          </w:p>
          <w:p w:rsidR="00E16509" w:rsidRPr="00133525" w:rsidDel="007E0976" w:rsidRDefault="00E16509" w:rsidP="00442F79">
            <w:pPr>
              <w:pStyle w:val="FP"/>
              <w:ind w:left="2835" w:right="2835"/>
              <w:jc w:val="center"/>
              <w:rPr>
                <w:del w:id="23" w:author="Georg Mayer" w:date="2019-10-30T05:44:00Z"/>
                <w:rFonts w:ascii="Arial" w:hAnsi="Arial"/>
                <w:sz w:val="18"/>
              </w:rPr>
            </w:pPr>
          </w:p>
          <w:p w:rsidR="00E16509" w:rsidRPr="004D3578" w:rsidDel="007E0976" w:rsidRDefault="00E16509" w:rsidP="00442F79">
            <w:pPr>
              <w:pStyle w:val="FP"/>
              <w:pBdr>
                <w:bottom w:val="single" w:sz="6" w:space="1" w:color="auto"/>
              </w:pBdr>
              <w:spacing w:before="240"/>
              <w:ind w:left="2835" w:right="2835"/>
              <w:jc w:val="center"/>
              <w:rPr>
                <w:del w:id="24" w:author="Georg Mayer" w:date="2019-10-30T05:44:00Z"/>
              </w:rPr>
            </w:pPr>
            <w:del w:id="25" w:author="Georg Mayer" w:date="2019-10-30T05:44:00Z">
              <w:r w:rsidRPr="004D3578" w:rsidDel="007E0976">
                <w:delText>3GPP support office address</w:delText>
              </w:r>
            </w:del>
          </w:p>
          <w:p w:rsidR="00E16509" w:rsidRPr="00133525" w:rsidDel="007E0976" w:rsidRDefault="00E16509" w:rsidP="00442F79">
            <w:pPr>
              <w:pStyle w:val="FP"/>
              <w:ind w:left="2835" w:right="2835"/>
              <w:jc w:val="center"/>
              <w:rPr>
                <w:del w:id="26" w:author="Georg Mayer" w:date="2019-10-30T05:44:00Z"/>
                <w:rFonts w:ascii="Arial" w:hAnsi="Arial"/>
                <w:sz w:val="18"/>
              </w:rPr>
            </w:pPr>
            <w:del w:id="27" w:author="Georg Mayer" w:date="2019-10-30T05:44:00Z">
              <w:r w:rsidRPr="00133525" w:rsidDel="007E0976">
                <w:rPr>
                  <w:rFonts w:ascii="Arial" w:hAnsi="Arial"/>
                  <w:sz w:val="18"/>
                </w:rPr>
                <w:delText>650 Route des Lucioles - Sophia Antipolis</w:delText>
              </w:r>
            </w:del>
          </w:p>
          <w:p w:rsidR="00E16509" w:rsidRPr="00133525" w:rsidDel="007E0976" w:rsidRDefault="00E16509" w:rsidP="00442F79">
            <w:pPr>
              <w:pStyle w:val="FP"/>
              <w:ind w:left="2835" w:right="2835"/>
              <w:jc w:val="center"/>
              <w:rPr>
                <w:del w:id="28" w:author="Georg Mayer" w:date="2019-10-30T05:44:00Z"/>
                <w:rFonts w:ascii="Arial" w:hAnsi="Arial"/>
                <w:sz w:val="18"/>
              </w:rPr>
            </w:pPr>
            <w:del w:id="29" w:author="Georg Mayer" w:date="2019-10-30T05:44:00Z">
              <w:r w:rsidRPr="00133525" w:rsidDel="007E0976">
                <w:rPr>
                  <w:rFonts w:ascii="Arial" w:hAnsi="Arial"/>
                  <w:sz w:val="18"/>
                </w:rPr>
                <w:delText>Valbonne - FRANCE</w:delText>
              </w:r>
            </w:del>
          </w:p>
          <w:p w:rsidR="00E16509" w:rsidRPr="00133525" w:rsidDel="007E0976" w:rsidRDefault="00E16509" w:rsidP="00442F79">
            <w:pPr>
              <w:pStyle w:val="FP"/>
              <w:spacing w:after="20"/>
              <w:ind w:left="2835" w:right="2835"/>
              <w:jc w:val="center"/>
              <w:rPr>
                <w:del w:id="30" w:author="Georg Mayer" w:date="2019-10-30T05:44:00Z"/>
                <w:rFonts w:ascii="Arial" w:hAnsi="Arial"/>
                <w:sz w:val="18"/>
              </w:rPr>
            </w:pPr>
            <w:del w:id="31" w:author="Georg Mayer" w:date="2019-10-30T05:44:00Z">
              <w:r w:rsidRPr="00133525" w:rsidDel="007E0976">
                <w:rPr>
                  <w:rFonts w:ascii="Arial" w:hAnsi="Arial"/>
                  <w:sz w:val="18"/>
                </w:rPr>
                <w:delText>Tel.: +33 4 92 94 42 00 Fax: +33 4 93 65 47 16</w:delText>
              </w:r>
            </w:del>
          </w:p>
          <w:p w:rsidR="00E16509" w:rsidRPr="004D3578" w:rsidDel="007E0976" w:rsidRDefault="00E16509" w:rsidP="00442F79">
            <w:pPr>
              <w:pStyle w:val="FP"/>
              <w:pBdr>
                <w:bottom w:val="single" w:sz="6" w:space="1" w:color="auto"/>
              </w:pBdr>
              <w:spacing w:before="240"/>
              <w:ind w:left="2835" w:right="2835"/>
              <w:jc w:val="center"/>
              <w:rPr>
                <w:del w:id="32" w:author="Georg Mayer" w:date="2019-10-30T05:44:00Z"/>
              </w:rPr>
            </w:pPr>
            <w:del w:id="33" w:author="Georg Mayer" w:date="2019-10-30T05:44:00Z">
              <w:r w:rsidRPr="004D3578" w:rsidDel="007E0976">
                <w:delText>Internet</w:delText>
              </w:r>
            </w:del>
          </w:p>
          <w:p w:rsidR="00E16509" w:rsidRPr="00133525" w:rsidDel="007E0976" w:rsidRDefault="00E16509" w:rsidP="00442F79">
            <w:pPr>
              <w:pStyle w:val="FP"/>
              <w:ind w:left="2835" w:right="2835"/>
              <w:jc w:val="center"/>
              <w:rPr>
                <w:del w:id="34" w:author="Georg Mayer" w:date="2019-10-30T05:44:00Z"/>
                <w:rFonts w:ascii="Arial" w:hAnsi="Arial"/>
                <w:sz w:val="18"/>
              </w:rPr>
            </w:pPr>
            <w:del w:id="35" w:author="Georg Mayer" w:date="2019-10-30T05:44:00Z">
              <w:r w:rsidRPr="00133525" w:rsidDel="007E0976">
                <w:rPr>
                  <w:rFonts w:ascii="Arial" w:hAnsi="Arial"/>
                  <w:sz w:val="18"/>
                </w:rPr>
                <w:delText>http://www.3gpp.org</w:delText>
              </w:r>
              <w:bookmarkEnd w:id="19"/>
            </w:del>
          </w:p>
          <w:p w:rsidR="00E16509" w:rsidRDefault="00E16509" w:rsidP="00442F79"/>
        </w:tc>
      </w:tr>
      <w:tr w:rsidR="00E16509" w:rsidTr="00C074DD">
        <w:tc>
          <w:tcPr>
            <w:tcW w:w="10423" w:type="dxa"/>
            <w:shd w:val="clear" w:color="auto" w:fill="auto"/>
            <w:vAlign w:val="bottom"/>
          </w:tcPr>
          <w:p w:rsidR="00E16509" w:rsidRPr="00133525" w:rsidDel="007E0976" w:rsidRDefault="00E16509" w:rsidP="00442F79">
            <w:pPr>
              <w:pStyle w:val="FP"/>
              <w:pBdr>
                <w:bottom w:val="single" w:sz="6" w:space="1" w:color="auto"/>
              </w:pBdr>
              <w:spacing w:after="240"/>
              <w:jc w:val="center"/>
              <w:rPr>
                <w:del w:id="36" w:author="Georg Mayer" w:date="2019-10-30T05:44:00Z"/>
                <w:rFonts w:ascii="Arial" w:hAnsi="Arial"/>
                <w:b/>
                <w:i/>
                <w:noProof/>
              </w:rPr>
            </w:pPr>
            <w:bookmarkStart w:id="37" w:name="copyrightNotification"/>
            <w:del w:id="38" w:author="Georg Mayer" w:date="2019-10-30T05:44:00Z">
              <w:r w:rsidRPr="00133525" w:rsidDel="007E0976">
                <w:rPr>
                  <w:rFonts w:ascii="Arial" w:hAnsi="Arial"/>
                  <w:b/>
                  <w:i/>
                  <w:noProof/>
                </w:rPr>
                <w:delText>Copyright Notification</w:delText>
              </w:r>
            </w:del>
          </w:p>
          <w:p w:rsidR="00E16509" w:rsidRPr="004D3578" w:rsidDel="007E0976" w:rsidRDefault="00E16509" w:rsidP="00442F79">
            <w:pPr>
              <w:pStyle w:val="FP"/>
              <w:jc w:val="center"/>
              <w:rPr>
                <w:del w:id="39" w:author="Georg Mayer" w:date="2019-10-30T05:44:00Z"/>
                <w:noProof/>
              </w:rPr>
            </w:pPr>
            <w:del w:id="40" w:author="Georg Mayer" w:date="2019-10-30T05:44:00Z">
              <w:r w:rsidRPr="004D3578" w:rsidDel="007E0976">
                <w:rPr>
                  <w:noProof/>
                </w:rPr>
                <w:delText>No part may be reproduced except as authorized by written permission.</w:delText>
              </w:r>
              <w:r w:rsidRPr="004D3578" w:rsidDel="007E0976">
                <w:rPr>
                  <w:noProof/>
                </w:rPr>
                <w:br/>
                <w:delText>The copyright and the foregoing restriction extend to reproduction in all media.</w:delText>
              </w:r>
            </w:del>
          </w:p>
          <w:p w:rsidR="00E16509" w:rsidRPr="004D3578" w:rsidDel="007E0976" w:rsidRDefault="00E16509" w:rsidP="00442F79">
            <w:pPr>
              <w:pStyle w:val="FP"/>
              <w:jc w:val="center"/>
              <w:rPr>
                <w:del w:id="41" w:author="Georg Mayer" w:date="2019-10-30T05:44:00Z"/>
                <w:noProof/>
              </w:rPr>
            </w:pPr>
          </w:p>
          <w:p w:rsidR="00E16509" w:rsidRPr="00133525" w:rsidDel="007E0976" w:rsidRDefault="00E16509" w:rsidP="00442F79">
            <w:pPr>
              <w:pStyle w:val="FP"/>
              <w:jc w:val="center"/>
              <w:rPr>
                <w:del w:id="42" w:author="Georg Mayer" w:date="2019-10-30T05:44:00Z"/>
                <w:noProof/>
                <w:sz w:val="18"/>
              </w:rPr>
            </w:pPr>
            <w:del w:id="43" w:author="Georg Mayer" w:date="2019-10-30T05:44:00Z">
              <w:r w:rsidRPr="00133525" w:rsidDel="007E0976">
                <w:rPr>
                  <w:noProof/>
                  <w:sz w:val="18"/>
                </w:rPr>
                <w:delText xml:space="preserve">© </w:delText>
              </w:r>
              <w:bookmarkStart w:id="44" w:name="copyrightDate"/>
              <w:r w:rsidRPr="00442F79" w:rsidDel="007E0976">
                <w:rPr>
                  <w:noProof/>
                  <w:sz w:val="18"/>
                </w:rPr>
                <w:delText>2019</w:delText>
              </w:r>
              <w:bookmarkEnd w:id="44"/>
              <w:r w:rsidRPr="00133525" w:rsidDel="007E0976">
                <w:rPr>
                  <w:noProof/>
                  <w:sz w:val="18"/>
                </w:rPr>
                <w:delText>, 3GPP Organizational Partners (ARIB, ATIS, CCSA, ETSI, TSDSI, TTA, TTC).</w:delText>
              </w:r>
              <w:bookmarkStart w:id="45" w:name="copyrightaddon"/>
              <w:bookmarkEnd w:id="45"/>
            </w:del>
          </w:p>
          <w:p w:rsidR="00E16509" w:rsidRPr="00133525" w:rsidDel="007E0976" w:rsidRDefault="00E16509" w:rsidP="00442F79">
            <w:pPr>
              <w:pStyle w:val="FP"/>
              <w:jc w:val="center"/>
              <w:rPr>
                <w:del w:id="46" w:author="Georg Mayer" w:date="2019-10-30T05:44:00Z"/>
                <w:noProof/>
                <w:sz w:val="18"/>
              </w:rPr>
            </w:pPr>
            <w:del w:id="47" w:author="Georg Mayer" w:date="2019-10-30T05:44:00Z">
              <w:r w:rsidRPr="00133525" w:rsidDel="007E0976">
                <w:rPr>
                  <w:noProof/>
                  <w:sz w:val="18"/>
                </w:rPr>
                <w:delText>All rights reserved.</w:delText>
              </w:r>
            </w:del>
          </w:p>
          <w:p w:rsidR="00E16509" w:rsidRPr="00133525" w:rsidDel="007E0976" w:rsidRDefault="00E16509" w:rsidP="00442F79">
            <w:pPr>
              <w:pStyle w:val="FP"/>
              <w:rPr>
                <w:del w:id="48" w:author="Georg Mayer" w:date="2019-10-30T05:44:00Z"/>
                <w:noProof/>
                <w:sz w:val="18"/>
              </w:rPr>
            </w:pPr>
          </w:p>
          <w:p w:rsidR="00E16509" w:rsidRPr="00133525" w:rsidDel="007E0976" w:rsidRDefault="00E16509" w:rsidP="00442F79">
            <w:pPr>
              <w:pStyle w:val="FP"/>
              <w:rPr>
                <w:del w:id="49" w:author="Georg Mayer" w:date="2019-10-30T05:44:00Z"/>
                <w:noProof/>
                <w:sz w:val="18"/>
              </w:rPr>
            </w:pPr>
            <w:del w:id="50" w:author="Georg Mayer" w:date="2019-10-30T05:44:00Z">
              <w:r w:rsidRPr="00133525" w:rsidDel="007E0976">
                <w:rPr>
                  <w:noProof/>
                  <w:sz w:val="18"/>
                </w:rPr>
                <w:delText>UMTS™ is a Trade Mark of ETSI registered for the benefit of its members</w:delText>
              </w:r>
            </w:del>
          </w:p>
          <w:p w:rsidR="00E16509" w:rsidRPr="00133525" w:rsidDel="007E0976" w:rsidRDefault="00E16509" w:rsidP="00442F79">
            <w:pPr>
              <w:pStyle w:val="FP"/>
              <w:rPr>
                <w:del w:id="51" w:author="Georg Mayer" w:date="2019-10-30T05:44:00Z"/>
                <w:noProof/>
                <w:sz w:val="18"/>
              </w:rPr>
            </w:pPr>
            <w:del w:id="52" w:author="Georg Mayer" w:date="2019-10-30T05:44:00Z">
              <w:r w:rsidRPr="00133525" w:rsidDel="007E0976">
                <w:rPr>
                  <w:noProof/>
                  <w:sz w:val="18"/>
                </w:rPr>
                <w:delText>3GPP™ is a Trade Mark of ETSI registered for the benefit of its Members and of the 3GPP Organizational Partners</w:delText>
              </w:r>
              <w:r w:rsidRPr="00133525" w:rsidDel="007E0976">
                <w:rPr>
                  <w:noProof/>
                  <w:sz w:val="18"/>
                </w:rPr>
                <w:br/>
                <w:delText>LTE™ is a Trade Mark of ETSI registered for the benefit of its Members and of the 3GPP Organizational Partners</w:delText>
              </w:r>
            </w:del>
          </w:p>
          <w:p w:rsidR="00E16509" w:rsidRPr="00133525" w:rsidDel="007E0976" w:rsidRDefault="00E16509" w:rsidP="00442F79">
            <w:pPr>
              <w:pStyle w:val="FP"/>
              <w:rPr>
                <w:del w:id="53" w:author="Georg Mayer" w:date="2019-10-30T05:44:00Z"/>
                <w:noProof/>
                <w:sz w:val="18"/>
              </w:rPr>
            </w:pPr>
            <w:del w:id="54" w:author="Georg Mayer" w:date="2019-10-30T05:44:00Z">
              <w:r w:rsidRPr="00133525" w:rsidDel="007E0976">
                <w:rPr>
                  <w:noProof/>
                  <w:sz w:val="18"/>
                </w:rPr>
                <w:delText>GSM® and the GSM logo are registered and owned by the GSM Association</w:delText>
              </w:r>
              <w:bookmarkEnd w:id="37"/>
            </w:del>
          </w:p>
          <w:p w:rsidR="00E16509" w:rsidRDefault="00E16509" w:rsidP="00442F79"/>
        </w:tc>
      </w:tr>
      <w:bookmarkEnd w:id="17"/>
    </w:tbl>
    <w:p w:rsidR="00080512" w:rsidRPr="004D3578" w:rsidRDefault="00080512" w:rsidP="00442F79">
      <w:pPr>
        <w:pStyle w:val="TT"/>
      </w:pPr>
      <w:r w:rsidRPr="004D3578">
        <w:br w:type="page"/>
      </w:r>
      <w:bookmarkStart w:id="55" w:name="tableOfContents"/>
      <w:bookmarkEnd w:id="55"/>
      <w:r w:rsidRPr="004D3578">
        <w:lastRenderedPageBreak/>
        <w:t>Contents</w:t>
      </w:r>
    </w:p>
    <w:p w:rsidR="00BC2BF7" w:rsidRDefault="004D3578">
      <w:pPr>
        <w:pStyle w:val="TOC1"/>
        <w:rPr>
          <w:ins w:id="56" w:author="Georg Mayer" w:date="2019-10-30T08:05: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57" w:author="Georg Mayer" w:date="2019-10-30T08:05:00Z">
        <w:r w:rsidR="00BC2BF7">
          <w:t>1</w:t>
        </w:r>
        <w:r w:rsidR="00BC2BF7">
          <w:rPr>
            <w:rFonts w:asciiTheme="minorHAnsi" w:eastAsiaTheme="minorEastAsia" w:hAnsiTheme="minorHAnsi" w:cstheme="minorBidi"/>
            <w:szCs w:val="22"/>
            <w:lang w:val="en-US"/>
          </w:rPr>
          <w:tab/>
        </w:r>
        <w:r w:rsidR="00BC2BF7">
          <w:t>Scope</w:t>
        </w:r>
        <w:r w:rsidR="00BC2BF7">
          <w:tab/>
        </w:r>
        <w:r w:rsidR="00BC2BF7">
          <w:fldChar w:fldCharType="begin"/>
        </w:r>
        <w:r w:rsidR="00BC2BF7">
          <w:instrText xml:space="preserve"> PAGEREF _Toc23315174 \h </w:instrText>
        </w:r>
      </w:ins>
      <w:r w:rsidR="00BC2BF7">
        <w:fldChar w:fldCharType="separate"/>
      </w:r>
      <w:ins w:id="58" w:author="Georg Mayer" w:date="2019-10-30T08:05:00Z">
        <w:r w:rsidR="00BC2BF7">
          <w:t>6</w:t>
        </w:r>
        <w:r w:rsidR="00BC2BF7">
          <w:fldChar w:fldCharType="end"/>
        </w:r>
      </w:ins>
    </w:p>
    <w:p w:rsidR="00BC2BF7" w:rsidRDefault="00BC2BF7">
      <w:pPr>
        <w:pStyle w:val="TOC1"/>
        <w:rPr>
          <w:ins w:id="59" w:author="Georg Mayer" w:date="2019-10-30T08:05:00Z"/>
          <w:rFonts w:asciiTheme="minorHAnsi" w:eastAsiaTheme="minorEastAsia" w:hAnsiTheme="minorHAnsi" w:cstheme="minorBidi"/>
          <w:szCs w:val="22"/>
          <w:lang w:val="en-US"/>
        </w:rPr>
      </w:pPr>
      <w:ins w:id="60" w:author="Georg Mayer" w:date="2019-10-30T08:05:00Z">
        <w:r>
          <w:t>2</w:t>
        </w:r>
        <w:r>
          <w:rPr>
            <w:rFonts w:asciiTheme="minorHAnsi" w:eastAsiaTheme="minorEastAsia" w:hAnsiTheme="minorHAnsi" w:cstheme="minorBidi"/>
            <w:szCs w:val="22"/>
            <w:lang w:val="en-US"/>
          </w:rPr>
          <w:tab/>
        </w:r>
        <w:r>
          <w:t>References</w:t>
        </w:r>
        <w:r>
          <w:tab/>
        </w:r>
        <w:r>
          <w:fldChar w:fldCharType="begin"/>
        </w:r>
        <w:r>
          <w:instrText xml:space="preserve"> PAGEREF _Toc23315175 \h </w:instrText>
        </w:r>
      </w:ins>
      <w:r>
        <w:fldChar w:fldCharType="separate"/>
      </w:r>
      <w:ins w:id="61" w:author="Georg Mayer" w:date="2019-10-30T08:05:00Z">
        <w:r>
          <w:t>6</w:t>
        </w:r>
        <w:r>
          <w:fldChar w:fldCharType="end"/>
        </w:r>
      </w:ins>
    </w:p>
    <w:p w:rsidR="00BC2BF7" w:rsidRDefault="00BC2BF7">
      <w:pPr>
        <w:pStyle w:val="TOC1"/>
        <w:rPr>
          <w:ins w:id="62" w:author="Georg Mayer" w:date="2019-10-30T08:05:00Z"/>
          <w:rFonts w:asciiTheme="minorHAnsi" w:eastAsiaTheme="minorEastAsia" w:hAnsiTheme="minorHAnsi" w:cstheme="minorBidi"/>
          <w:szCs w:val="22"/>
          <w:lang w:val="en-US"/>
        </w:rPr>
      </w:pPr>
      <w:ins w:id="63" w:author="Georg Mayer" w:date="2019-10-30T08:0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_Toc23315176 \h </w:instrText>
        </w:r>
      </w:ins>
      <w:r>
        <w:fldChar w:fldCharType="separate"/>
      </w:r>
      <w:ins w:id="64" w:author="Georg Mayer" w:date="2019-10-30T08:05:00Z">
        <w:r>
          <w:t>6</w:t>
        </w:r>
        <w:r>
          <w:fldChar w:fldCharType="end"/>
        </w:r>
      </w:ins>
    </w:p>
    <w:p w:rsidR="00BC2BF7" w:rsidRDefault="00BC2BF7">
      <w:pPr>
        <w:pStyle w:val="TOC2"/>
        <w:rPr>
          <w:ins w:id="65" w:author="Georg Mayer" w:date="2019-10-30T08:05:00Z"/>
          <w:rFonts w:asciiTheme="minorHAnsi" w:eastAsiaTheme="minorEastAsia" w:hAnsiTheme="minorHAnsi" w:cstheme="minorBidi"/>
          <w:sz w:val="22"/>
          <w:szCs w:val="22"/>
          <w:lang w:val="en-US"/>
        </w:rPr>
      </w:pPr>
      <w:ins w:id="66" w:author="Georg Mayer" w:date="2019-10-30T08:0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_Toc23315177 \h </w:instrText>
        </w:r>
      </w:ins>
      <w:r>
        <w:fldChar w:fldCharType="separate"/>
      </w:r>
      <w:ins w:id="67" w:author="Georg Mayer" w:date="2019-10-30T08:05:00Z">
        <w:r>
          <w:t>6</w:t>
        </w:r>
        <w:r>
          <w:fldChar w:fldCharType="end"/>
        </w:r>
      </w:ins>
    </w:p>
    <w:p w:rsidR="00BC2BF7" w:rsidRDefault="00BC2BF7">
      <w:pPr>
        <w:pStyle w:val="TOC2"/>
        <w:rPr>
          <w:ins w:id="68" w:author="Georg Mayer" w:date="2019-10-30T08:05:00Z"/>
          <w:rFonts w:asciiTheme="minorHAnsi" w:eastAsiaTheme="minorEastAsia" w:hAnsiTheme="minorHAnsi" w:cstheme="minorBidi"/>
          <w:sz w:val="22"/>
          <w:szCs w:val="22"/>
          <w:lang w:val="en-US"/>
        </w:rPr>
      </w:pPr>
      <w:ins w:id="69" w:author="Georg Mayer" w:date="2019-10-30T08:05: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_Toc23315178 \h </w:instrText>
        </w:r>
      </w:ins>
      <w:r>
        <w:fldChar w:fldCharType="separate"/>
      </w:r>
      <w:ins w:id="70" w:author="Georg Mayer" w:date="2019-10-30T08:05:00Z">
        <w:r>
          <w:t>6</w:t>
        </w:r>
        <w:r>
          <w:fldChar w:fldCharType="end"/>
        </w:r>
      </w:ins>
    </w:p>
    <w:p w:rsidR="00BC2BF7" w:rsidRDefault="00BC2BF7">
      <w:pPr>
        <w:pStyle w:val="TOC1"/>
        <w:rPr>
          <w:ins w:id="71" w:author="Georg Mayer" w:date="2019-10-30T08:05:00Z"/>
          <w:rFonts w:asciiTheme="minorHAnsi" w:eastAsiaTheme="minorEastAsia" w:hAnsiTheme="minorHAnsi" w:cstheme="minorBidi"/>
          <w:szCs w:val="22"/>
          <w:lang w:val="en-US"/>
        </w:rPr>
      </w:pPr>
      <w:ins w:id="72" w:author="Georg Mayer" w:date="2019-10-30T08:05:00Z">
        <w:r>
          <w:t>4</w:t>
        </w:r>
        <w:r>
          <w:rPr>
            <w:rFonts w:asciiTheme="minorHAnsi" w:eastAsiaTheme="minorEastAsia" w:hAnsiTheme="minorHAnsi" w:cstheme="minorBidi"/>
            <w:szCs w:val="22"/>
            <w:lang w:val="en-US"/>
          </w:rPr>
          <w:tab/>
        </w:r>
        <w:r>
          <w:t>Criteria</w:t>
        </w:r>
        <w:r>
          <w:tab/>
        </w:r>
        <w:r>
          <w:fldChar w:fldCharType="begin"/>
        </w:r>
        <w:r>
          <w:instrText xml:space="preserve"> PAGEREF _Toc23315179 \h </w:instrText>
        </w:r>
      </w:ins>
      <w:r>
        <w:fldChar w:fldCharType="separate"/>
      </w:r>
      <w:ins w:id="73" w:author="Georg Mayer" w:date="2019-10-30T08:05:00Z">
        <w:r>
          <w:t>7</w:t>
        </w:r>
        <w:r>
          <w:fldChar w:fldCharType="end"/>
        </w:r>
      </w:ins>
    </w:p>
    <w:p w:rsidR="00BC2BF7" w:rsidRDefault="00BC2BF7">
      <w:pPr>
        <w:pStyle w:val="TOC2"/>
        <w:rPr>
          <w:ins w:id="74" w:author="Georg Mayer" w:date="2019-10-30T08:05:00Z"/>
          <w:rFonts w:asciiTheme="minorHAnsi" w:eastAsiaTheme="minorEastAsia" w:hAnsiTheme="minorHAnsi" w:cstheme="minorBidi"/>
          <w:sz w:val="22"/>
          <w:szCs w:val="22"/>
          <w:lang w:val="en-US"/>
        </w:rPr>
      </w:pPr>
      <w:ins w:id="75" w:author="Georg Mayer" w:date="2019-10-30T08:05: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_Toc23315180 \h </w:instrText>
        </w:r>
      </w:ins>
      <w:r>
        <w:fldChar w:fldCharType="separate"/>
      </w:r>
      <w:ins w:id="76" w:author="Georg Mayer" w:date="2019-10-30T08:05:00Z">
        <w:r>
          <w:t>7</w:t>
        </w:r>
        <w:r>
          <w:fldChar w:fldCharType="end"/>
        </w:r>
      </w:ins>
    </w:p>
    <w:p w:rsidR="00BC2BF7" w:rsidRDefault="00BC2BF7">
      <w:pPr>
        <w:pStyle w:val="TOC2"/>
        <w:rPr>
          <w:ins w:id="77" w:author="Georg Mayer" w:date="2019-10-30T08:05:00Z"/>
          <w:rFonts w:asciiTheme="minorHAnsi" w:eastAsiaTheme="minorEastAsia" w:hAnsiTheme="minorHAnsi" w:cstheme="minorBidi"/>
          <w:sz w:val="22"/>
          <w:szCs w:val="22"/>
          <w:lang w:val="en-US"/>
        </w:rPr>
      </w:pPr>
      <w:ins w:id="78" w:author="Georg Mayer" w:date="2019-10-30T08:05:00Z">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_Toc23315181 \h </w:instrText>
        </w:r>
      </w:ins>
      <w:r>
        <w:fldChar w:fldCharType="separate"/>
      </w:r>
      <w:ins w:id="79" w:author="Georg Mayer" w:date="2019-10-30T08:05:00Z">
        <w:r>
          <w:t>7</w:t>
        </w:r>
        <w:r>
          <w:fldChar w:fldCharType="end"/>
        </w:r>
      </w:ins>
    </w:p>
    <w:p w:rsidR="00BC2BF7" w:rsidRDefault="00BC2BF7">
      <w:pPr>
        <w:pStyle w:val="TOC2"/>
        <w:rPr>
          <w:ins w:id="80" w:author="Georg Mayer" w:date="2019-10-30T08:05:00Z"/>
          <w:rFonts w:asciiTheme="minorHAnsi" w:eastAsiaTheme="minorEastAsia" w:hAnsiTheme="minorHAnsi" w:cstheme="minorBidi"/>
          <w:sz w:val="22"/>
          <w:szCs w:val="22"/>
          <w:lang w:val="en-US"/>
        </w:rPr>
      </w:pPr>
      <w:ins w:id="81" w:author="Georg Mayer" w:date="2019-10-30T08:05:00Z">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_Toc23315182 \h </w:instrText>
        </w:r>
      </w:ins>
      <w:r>
        <w:fldChar w:fldCharType="separate"/>
      </w:r>
      <w:ins w:id="82" w:author="Georg Mayer" w:date="2019-10-30T08:05:00Z">
        <w:r>
          <w:t>7</w:t>
        </w:r>
        <w:r>
          <w:fldChar w:fldCharType="end"/>
        </w:r>
      </w:ins>
    </w:p>
    <w:p w:rsidR="00BC2BF7" w:rsidRDefault="00BC2BF7">
      <w:pPr>
        <w:pStyle w:val="TOC2"/>
        <w:rPr>
          <w:ins w:id="83" w:author="Georg Mayer" w:date="2019-10-30T08:05:00Z"/>
          <w:rFonts w:asciiTheme="minorHAnsi" w:eastAsiaTheme="minorEastAsia" w:hAnsiTheme="minorHAnsi" w:cstheme="minorBidi"/>
          <w:sz w:val="22"/>
          <w:szCs w:val="22"/>
          <w:lang w:val="en-US"/>
        </w:rPr>
      </w:pPr>
      <w:ins w:id="84" w:author="Georg Mayer" w:date="2019-10-30T08:05:00Z">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_Toc23315183 \h </w:instrText>
        </w:r>
      </w:ins>
      <w:r>
        <w:fldChar w:fldCharType="separate"/>
      </w:r>
      <w:ins w:id="85" w:author="Georg Mayer" w:date="2019-10-30T08:05:00Z">
        <w:r>
          <w:t>7</w:t>
        </w:r>
        <w:r>
          <w:fldChar w:fldCharType="end"/>
        </w:r>
      </w:ins>
    </w:p>
    <w:p w:rsidR="00BC2BF7" w:rsidRDefault="00BC2BF7">
      <w:pPr>
        <w:pStyle w:val="TOC2"/>
        <w:rPr>
          <w:ins w:id="86" w:author="Georg Mayer" w:date="2019-10-30T08:05:00Z"/>
          <w:rFonts w:asciiTheme="minorHAnsi" w:eastAsiaTheme="minorEastAsia" w:hAnsiTheme="minorHAnsi" w:cstheme="minorBidi"/>
          <w:sz w:val="22"/>
          <w:szCs w:val="22"/>
          <w:lang w:val="en-US"/>
        </w:rPr>
      </w:pPr>
      <w:ins w:id="87" w:author="Georg Mayer" w:date="2019-10-30T08:05:00Z">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_Toc23315184 \h </w:instrText>
        </w:r>
      </w:ins>
      <w:r>
        <w:fldChar w:fldCharType="separate"/>
      </w:r>
      <w:ins w:id="88" w:author="Georg Mayer" w:date="2019-10-30T08:05:00Z">
        <w:r>
          <w:t>7</w:t>
        </w:r>
        <w:r>
          <w:fldChar w:fldCharType="end"/>
        </w:r>
      </w:ins>
    </w:p>
    <w:p w:rsidR="00BC2BF7" w:rsidRDefault="00BC2BF7">
      <w:pPr>
        <w:pStyle w:val="TOC2"/>
        <w:rPr>
          <w:ins w:id="89" w:author="Georg Mayer" w:date="2019-10-30T08:05:00Z"/>
          <w:rFonts w:asciiTheme="minorHAnsi" w:eastAsiaTheme="minorEastAsia" w:hAnsiTheme="minorHAnsi" w:cstheme="minorBidi"/>
          <w:sz w:val="22"/>
          <w:szCs w:val="22"/>
          <w:lang w:val="en-US"/>
        </w:rPr>
      </w:pPr>
      <w:ins w:id="90" w:author="Georg Mayer" w:date="2019-10-30T08:05:00Z">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_Toc23315185 \h </w:instrText>
        </w:r>
      </w:ins>
      <w:r>
        <w:fldChar w:fldCharType="separate"/>
      </w:r>
      <w:ins w:id="91" w:author="Georg Mayer" w:date="2019-10-30T08:05:00Z">
        <w:r>
          <w:t>7</w:t>
        </w:r>
        <w:r>
          <w:fldChar w:fldCharType="end"/>
        </w:r>
      </w:ins>
    </w:p>
    <w:p w:rsidR="00BC2BF7" w:rsidRDefault="00BC2BF7">
      <w:pPr>
        <w:pStyle w:val="TOC1"/>
        <w:rPr>
          <w:ins w:id="92" w:author="Georg Mayer" w:date="2019-10-30T08:05:00Z"/>
          <w:rFonts w:asciiTheme="minorHAnsi" w:eastAsiaTheme="minorEastAsia" w:hAnsiTheme="minorHAnsi" w:cstheme="minorBidi"/>
          <w:szCs w:val="22"/>
          <w:lang w:val="en-US"/>
        </w:rPr>
      </w:pPr>
      <w:ins w:id="93" w:author="Georg Mayer" w:date="2019-10-30T08:05:00Z">
        <w:r>
          <w:t>5</w:t>
        </w:r>
        <w:r>
          <w:rPr>
            <w:rFonts w:asciiTheme="minorHAnsi" w:eastAsiaTheme="minorEastAsia" w:hAnsiTheme="minorHAnsi" w:cstheme="minorBidi"/>
            <w:szCs w:val="22"/>
            <w:lang w:val="en-US"/>
          </w:rPr>
          <w:tab/>
        </w:r>
        <w:r>
          <w:t>Proposals</w:t>
        </w:r>
        <w:r>
          <w:tab/>
        </w:r>
        <w:r>
          <w:fldChar w:fldCharType="begin"/>
        </w:r>
        <w:r>
          <w:instrText xml:space="preserve"> PAGEREF _Toc23315186 \h </w:instrText>
        </w:r>
      </w:ins>
      <w:r>
        <w:fldChar w:fldCharType="separate"/>
      </w:r>
      <w:ins w:id="94" w:author="Georg Mayer" w:date="2019-10-30T08:05:00Z">
        <w:r>
          <w:t>8</w:t>
        </w:r>
        <w:r>
          <w:fldChar w:fldCharType="end"/>
        </w:r>
      </w:ins>
    </w:p>
    <w:p w:rsidR="00BC2BF7" w:rsidRDefault="00BC2BF7">
      <w:pPr>
        <w:pStyle w:val="TOC2"/>
        <w:rPr>
          <w:ins w:id="95" w:author="Georg Mayer" w:date="2019-10-30T08:05:00Z"/>
          <w:rFonts w:asciiTheme="minorHAnsi" w:eastAsiaTheme="minorEastAsia" w:hAnsiTheme="minorHAnsi" w:cstheme="minorBidi"/>
          <w:sz w:val="22"/>
          <w:szCs w:val="22"/>
          <w:lang w:val="en-US"/>
        </w:rPr>
      </w:pPr>
      <w:ins w:id="96" w:author="Georg Mayer" w:date="2019-10-30T08:05: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_Toc23315187 \h </w:instrText>
        </w:r>
      </w:ins>
      <w:r>
        <w:fldChar w:fldCharType="separate"/>
      </w:r>
      <w:ins w:id="97" w:author="Georg Mayer" w:date="2019-10-30T08:05:00Z">
        <w:r>
          <w:t>8</w:t>
        </w:r>
        <w:r>
          <w:fldChar w:fldCharType="end"/>
        </w:r>
      </w:ins>
    </w:p>
    <w:p w:rsidR="00BC2BF7" w:rsidRDefault="00BC2BF7">
      <w:pPr>
        <w:pStyle w:val="TOC2"/>
        <w:rPr>
          <w:ins w:id="98" w:author="Georg Mayer" w:date="2019-10-30T08:05:00Z"/>
          <w:rFonts w:asciiTheme="minorHAnsi" w:eastAsiaTheme="minorEastAsia" w:hAnsiTheme="minorHAnsi" w:cstheme="minorBidi"/>
          <w:sz w:val="22"/>
          <w:szCs w:val="22"/>
          <w:lang w:val="en-US"/>
        </w:rPr>
      </w:pPr>
      <w:ins w:id="99" w:author="Georg Mayer" w:date="2019-10-30T08:05:00Z">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_Toc23315188 \h </w:instrText>
        </w:r>
      </w:ins>
      <w:r>
        <w:fldChar w:fldCharType="separate"/>
      </w:r>
      <w:ins w:id="100" w:author="Georg Mayer" w:date="2019-10-30T08:05:00Z">
        <w:r>
          <w:t>8</w:t>
        </w:r>
        <w:r>
          <w:fldChar w:fldCharType="end"/>
        </w:r>
      </w:ins>
    </w:p>
    <w:p w:rsidR="00BC2BF7" w:rsidRDefault="00BC2BF7">
      <w:pPr>
        <w:pStyle w:val="TOC3"/>
        <w:rPr>
          <w:ins w:id="101" w:author="Georg Mayer" w:date="2019-10-30T08:05:00Z"/>
          <w:rFonts w:asciiTheme="minorHAnsi" w:eastAsiaTheme="minorEastAsia" w:hAnsiTheme="minorHAnsi" w:cstheme="minorBidi"/>
          <w:sz w:val="22"/>
          <w:szCs w:val="22"/>
          <w:lang w:val="en-US"/>
        </w:rPr>
      </w:pPr>
      <w:ins w:id="102" w:author="Georg Mayer" w:date="2019-10-30T08:05: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_Toc23315189 \h </w:instrText>
        </w:r>
      </w:ins>
      <w:r>
        <w:fldChar w:fldCharType="separate"/>
      </w:r>
      <w:ins w:id="103" w:author="Georg Mayer" w:date="2019-10-30T08:05:00Z">
        <w:r>
          <w:t>8</w:t>
        </w:r>
        <w:r>
          <w:fldChar w:fldCharType="end"/>
        </w:r>
      </w:ins>
    </w:p>
    <w:p w:rsidR="00BC2BF7" w:rsidRDefault="00BC2BF7">
      <w:pPr>
        <w:pStyle w:val="TOC3"/>
        <w:rPr>
          <w:ins w:id="104" w:author="Georg Mayer" w:date="2019-10-30T08:05:00Z"/>
          <w:rFonts w:asciiTheme="minorHAnsi" w:eastAsiaTheme="minorEastAsia" w:hAnsiTheme="minorHAnsi" w:cstheme="minorBidi"/>
          <w:sz w:val="22"/>
          <w:szCs w:val="22"/>
          <w:lang w:val="en-US"/>
        </w:rPr>
      </w:pPr>
      <w:ins w:id="105" w:author="Georg Mayer" w:date="2019-10-30T08:05:00Z">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_Toc23315190 \h </w:instrText>
        </w:r>
      </w:ins>
      <w:r>
        <w:fldChar w:fldCharType="separate"/>
      </w:r>
      <w:ins w:id="106" w:author="Georg Mayer" w:date="2019-10-30T08:05:00Z">
        <w:r>
          <w:t>8</w:t>
        </w:r>
        <w:r>
          <w:fldChar w:fldCharType="end"/>
        </w:r>
      </w:ins>
    </w:p>
    <w:p w:rsidR="00BC2BF7" w:rsidRDefault="00BC2BF7">
      <w:pPr>
        <w:pStyle w:val="TOC3"/>
        <w:rPr>
          <w:ins w:id="107" w:author="Georg Mayer" w:date="2019-10-30T08:05:00Z"/>
          <w:rFonts w:asciiTheme="minorHAnsi" w:eastAsiaTheme="minorEastAsia" w:hAnsiTheme="minorHAnsi" w:cstheme="minorBidi"/>
          <w:sz w:val="22"/>
          <w:szCs w:val="22"/>
          <w:lang w:val="en-US"/>
        </w:rPr>
      </w:pPr>
      <w:ins w:id="108" w:author="Georg Mayer" w:date="2019-10-30T08:05:00Z">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_Toc23315191 \h </w:instrText>
        </w:r>
      </w:ins>
      <w:r>
        <w:fldChar w:fldCharType="separate"/>
      </w:r>
      <w:ins w:id="109" w:author="Georg Mayer" w:date="2019-10-30T08:05:00Z">
        <w:r>
          <w:t>8</w:t>
        </w:r>
        <w:r>
          <w:fldChar w:fldCharType="end"/>
        </w:r>
      </w:ins>
    </w:p>
    <w:p w:rsidR="00BC2BF7" w:rsidRDefault="00BC2BF7">
      <w:pPr>
        <w:pStyle w:val="TOC3"/>
        <w:rPr>
          <w:ins w:id="110" w:author="Georg Mayer" w:date="2019-10-30T08:05:00Z"/>
          <w:rFonts w:asciiTheme="minorHAnsi" w:eastAsiaTheme="minorEastAsia" w:hAnsiTheme="minorHAnsi" w:cstheme="minorBidi"/>
          <w:sz w:val="22"/>
          <w:szCs w:val="22"/>
          <w:lang w:val="en-US"/>
        </w:rPr>
      </w:pPr>
      <w:ins w:id="111" w:author="Georg Mayer" w:date="2019-10-30T08:05:00Z">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_Toc23315192 \h </w:instrText>
        </w:r>
      </w:ins>
      <w:r>
        <w:fldChar w:fldCharType="separate"/>
      </w:r>
      <w:ins w:id="112" w:author="Georg Mayer" w:date="2019-10-30T08:05:00Z">
        <w:r>
          <w:t>8</w:t>
        </w:r>
        <w:r>
          <w:fldChar w:fldCharType="end"/>
        </w:r>
      </w:ins>
    </w:p>
    <w:p w:rsidR="00BC2BF7" w:rsidRDefault="00BC2BF7">
      <w:pPr>
        <w:pStyle w:val="TOC3"/>
        <w:rPr>
          <w:ins w:id="113" w:author="Georg Mayer" w:date="2019-10-30T08:05:00Z"/>
          <w:rFonts w:asciiTheme="minorHAnsi" w:eastAsiaTheme="minorEastAsia" w:hAnsiTheme="minorHAnsi" w:cstheme="minorBidi"/>
          <w:sz w:val="22"/>
          <w:szCs w:val="22"/>
          <w:lang w:val="en-US"/>
        </w:rPr>
      </w:pPr>
      <w:ins w:id="114" w:author="Georg Mayer" w:date="2019-10-30T08:05:00Z">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_Toc23315193 \h </w:instrText>
        </w:r>
      </w:ins>
      <w:r>
        <w:fldChar w:fldCharType="separate"/>
      </w:r>
      <w:ins w:id="115" w:author="Georg Mayer" w:date="2019-10-30T08:05:00Z">
        <w:r>
          <w:t>8</w:t>
        </w:r>
        <w:r>
          <w:fldChar w:fldCharType="end"/>
        </w:r>
      </w:ins>
    </w:p>
    <w:p w:rsidR="00BC2BF7" w:rsidRDefault="00BC2BF7">
      <w:pPr>
        <w:pStyle w:val="TOC3"/>
        <w:rPr>
          <w:ins w:id="116" w:author="Georg Mayer" w:date="2019-10-30T08:05:00Z"/>
          <w:rFonts w:asciiTheme="minorHAnsi" w:eastAsiaTheme="minorEastAsia" w:hAnsiTheme="minorHAnsi" w:cstheme="minorBidi"/>
          <w:sz w:val="22"/>
          <w:szCs w:val="22"/>
          <w:lang w:val="en-US"/>
        </w:rPr>
      </w:pPr>
      <w:ins w:id="117" w:author="Georg Mayer" w:date="2019-10-30T08:05:00Z">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_Toc23315194 \h </w:instrText>
        </w:r>
      </w:ins>
      <w:r>
        <w:fldChar w:fldCharType="separate"/>
      </w:r>
      <w:ins w:id="118" w:author="Georg Mayer" w:date="2019-10-30T08:05:00Z">
        <w:r>
          <w:t>8</w:t>
        </w:r>
        <w:r>
          <w:fldChar w:fldCharType="end"/>
        </w:r>
      </w:ins>
    </w:p>
    <w:p w:rsidR="00BC2BF7" w:rsidRDefault="00BC2BF7">
      <w:pPr>
        <w:pStyle w:val="TOC3"/>
        <w:rPr>
          <w:ins w:id="119" w:author="Georg Mayer" w:date="2019-10-30T08:05:00Z"/>
          <w:rFonts w:asciiTheme="minorHAnsi" w:eastAsiaTheme="minorEastAsia" w:hAnsiTheme="minorHAnsi" w:cstheme="minorBidi"/>
          <w:sz w:val="22"/>
          <w:szCs w:val="22"/>
          <w:lang w:val="en-US"/>
        </w:rPr>
      </w:pPr>
      <w:ins w:id="120" w:author="Georg Mayer" w:date="2019-10-30T08:05:00Z">
        <w:r>
          <w:t>5.2.7</w:t>
        </w:r>
        <w:r>
          <w:rPr>
            <w:rFonts w:asciiTheme="minorHAnsi" w:eastAsiaTheme="minorEastAsia" w:hAnsiTheme="minorHAnsi" w:cstheme="minorBidi"/>
            <w:sz w:val="22"/>
            <w:szCs w:val="22"/>
            <w:lang w:val="en-US"/>
          </w:rPr>
          <w:tab/>
        </w:r>
        <w:r>
          <w:t>Proposal for criterion X</w:t>
        </w:r>
        <w:r>
          <w:tab/>
        </w:r>
        <w:r>
          <w:fldChar w:fldCharType="begin"/>
        </w:r>
        <w:r>
          <w:instrText xml:space="preserve"> PAGEREF _Toc23315195 \h </w:instrText>
        </w:r>
      </w:ins>
      <w:r>
        <w:fldChar w:fldCharType="separate"/>
      </w:r>
      <w:ins w:id="121" w:author="Georg Mayer" w:date="2019-10-30T08:05:00Z">
        <w:r>
          <w:t>8</w:t>
        </w:r>
        <w:r>
          <w:fldChar w:fldCharType="end"/>
        </w:r>
      </w:ins>
    </w:p>
    <w:p w:rsidR="00BC2BF7" w:rsidRDefault="00BC2BF7">
      <w:pPr>
        <w:pStyle w:val="TOC2"/>
        <w:rPr>
          <w:ins w:id="122" w:author="Georg Mayer" w:date="2019-10-30T08:05:00Z"/>
          <w:rFonts w:asciiTheme="minorHAnsi" w:eastAsiaTheme="minorEastAsia" w:hAnsiTheme="minorHAnsi" w:cstheme="minorBidi"/>
          <w:sz w:val="22"/>
          <w:szCs w:val="22"/>
          <w:lang w:val="en-US"/>
        </w:rPr>
      </w:pPr>
      <w:ins w:id="123" w:author="Georg Mayer" w:date="2019-10-30T08:05:00Z">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_Toc23315196 \h </w:instrText>
        </w:r>
      </w:ins>
      <w:r>
        <w:fldChar w:fldCharType="separate"/>
      </w:r>
      <w:ins w:id="124" w:author="Georg Mayer" w:date="2019-10-30T08:05:00Z">
        <w:r>
          <w:t>9</w:t>
        </w:r>
        <w:r>
          <w:fldChar w:fldCharType="end"/>
        </w:r>
      </w:ins>
    </w:p>
    <w:p w:rsidR="00BC2BF7" w:rsidRDefault="00BC2BF7">
      <w:pPr>
        <w:pStyle w:val="TOC3"/>
        <w:rPr>
          <w:ins w:id="125" w:author="Georg Mayer" w:date="2019-10-30T08:05:00Z"/>
          <w:rFonts w:asciiTheme="minorHAnsi" w:eastAsiaTheme="minorEastAsia" w:hAnsiTheme="minorHAnsi" w:cstheme="minorBidi"/>
          <w:sz w:val="22"/>
          <w:szCs w:val="22"/>
          <w:lang w:val="en-US"/>
        </w:rPr>
      </w:pPr>
      <w:ins w:id="126" w:author="Georg Mayer" w:date="2019-10-30T08:05:00Z">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_Toc23315197 \h </w:instrText>
        </w:r>
      </w:ins>
      <w:r>
        <w:fldChar w:fldCharType="separate"/>
      </w:r>
      <w:ins w:id="127" w:author="Georg Mayer" w:date="2019-10-30T08:05:00Z">
        <w:r>
          <w:t>9</w:t>
        </w:r>
        <w:r>
          <w:fldChar w:fldCharType="end"/>
        </w:r>
      </w:ins>
    </w:p>
    <w:p w:rsidR="00BC2BF7" w:rsidRDefault="00BC2BF7">
      <w:pPr>
        <w:pStyle w:val="TOC4"/>
        <w:rPr>
          <w:ins w:id="128" w:author="Georg Mayer" w:date="2019-10-30T08:05:00Z"/>
          <w:rFonts w:asciiTheme="minorHAnsi" w:eastAsiaTheme="minorEastAsia" w:hAnsiTheme="minorHAnsi" w:cstheme="minorBidi"/>
          <w:sz w:val="22"/>
          <w:szCs w:val="22"/>
          <w:lang w:val="en-US"/>
        </w:rPr>
      </w:pPr>
      <w:ins w:id="129" w:author="Georg Mayer" w:date="2019-10-30T08:05:00Z">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_Toc23315198 \h </w:instrText>
        </w:r>
      </w:ins>
      <w:r>
        <w:fldChar w:fldCharType="separate"/>
      </w:r>
      <w:ins w:id="130" w:author="Georg Mayer" w:date="2019-10-30T08:05:00Z">
        <w:r>
          <w:t>9</w:t>
        </w:r>
        <w:r>
          <w:fldChar w:fldCharType="end"/>
        </w:r>
      </w:ins>
    </w:p>
    <w:p w:rsidR="00BC2BF7" w:rsidRDefault="00BC2BF7">
      <w:pPr>
        <w:pStyle w:val="TOC4"/>
        <w:rPr>
          <w:ins w:id="131" w:author="Georg Mayer" w:date="2019-10-30T08:05:00Z"/>
          <w:rFonts w:asciiTheme="minorHAnsi" w:eastAsiaTheme="minorEastAsia" w:hAnsiTheme="minorHAnsi" w:cstheme="minorBidi"/>
          <w:sz w:val="22"/>
          <w:szCs w:val="22"/>
          <w:lang w:val="en-US"/>
        </w:rPr>
      </w:pPr>
      <w:ins w:id="132" w:author="Georg Mayer" w:date="2019-10-30T08:05:00Z">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_Toc23315199 \h </w:instrText>
        </w:r>
      </w:ins>
      <w:r>
        <w:fldChar w:fldCharType="separate"/>
      </w:r>
      <w:ins w:id="133" w:author="Georg Mayer" w:date="2019-10-30T08:05:00Z">
        <w:r>
          <w:t>10</w:t>
        </w:r>
        <w:r>
          <w:fldChar w:fldCharType="end"/>
        </w:r>
      </w:ins>
    </w:p>
    <w:p w:rsidR="00BC2BF7" w:rsidRDefault="00BC2BF7">
      <w:pPr>
        <w:pStyle w:val="TOC4"/>
        <w:rPr>
          <w:ins w:id="134" w:author="Georg Mayer" w:date="2019-10-30T08:05:00Z"/>
          <w:rFonts w:asciiTheme="minorHAnsi" w:eastAsiaTheme="minorEastAsia" w:hAnsiTheme="minorHAnsi" w:cstheme="minorBidi"/>
          <w:sz w:val="22"/>
          <w:szCs w:val="22"/>
          <w:lang w:val="en-US"/>
        </w:rPr>
      </w:pPr>
      <w:ins w:id="135" w:author="Georg Mayer" w:date="2019-10-30T08:05:00Z">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_Toc23315200 \h </w:instrText>
        </w:r>
      </w:ins>
      <w:r>
        <w:fldChar w:fldCharType="separate"/>
      </w:r>
      <w:ins w:id="136" w:author="Georg Mayer" w:date="2019-10-30T08:05:00Z">
        <w:r>
          <w:t>10</w:t>
        </w:r>
        <w:r>
          <w:fldChar w:fldCharType="end"/>
        </w:r>
      </w:ins>
    </w:p>
    <w:p w:rsidR="00BC2BF7" w:rsidRDefault="00BC2BF7">
      <w:pPr>
        <w:pStyle w:val="TOC3"/>
        <w:rPr>
          <w:ins w:id="137" w:author="Georg Mayer" w:date="2019-10-30T08:05:00Z"/>
          <w:rFonts w:asciiTheme="minorHAnsi" w:eastAsiaTheme="minorEastAsia" w:hAnsiTheme="minorHAnsi" w:cstheme="minorBidi"/>
          <w:sz w:val="22"/>
          <w:szCs w:val="22"/>
          <w:lang w:val="en-US"/>
        </w:rPr>
      </w:pPr>
      <w:ins w:id="138" w:author="Georg Mayer" w:date="2019-10-30T08:05:00Z">
        <w:r>
          <w:t>5.3.1</w:t>
        </w:r>
        <w:r>
          <w:rPr>
            <w:rFonts w:asciiTheme="minorHAnsi" w:eastAsiaTheme="minorEastAsia" w:hAnsiTheme="minorHAnsi" w:cstheme="minorBidi"/>
            <w:sz w:val="22"/>
            <w:szCs w:val="22"/>
            <w:lang w:val="en-US"/>
          </w:rPr>
          <w:tab/>
        </w:r>
        <w:r>
          <w:t>Proposal ‘IM pays as part of OP membership’</w:t>
        </w:r>
        <w:r>
          <w:tab/>
        </w:r>
        <w:r>
          <w:fldChar w:fldCharType="begin"/>
        </w:r>
        <w:r>
          <w:instrText xml:space="preserve"> PAGEREF _Toc23315201 \h </w:instrText>
        </w:r>
      </w:ins>
      <w:r>
        <w:fldChar w:fldCharType="separate"/>
      </w:r>
      <w:ins w:id="139" w:author="Georg Mayer" w:date="2019-10-30T08:05:00Z">
        <w:r>
          <w:t>10</w:t>
        </w:r>
        <w:r>
          <w:fldChar w:fldCharType="end"/>
        </w:r>
      </w:ins>
    </w:p>
    <w:p w:rsidR="00BC2BF7" w:rsidRDefault="00BC2BF7">
      <w:pPr>
        <w:pStyle w:val="TOC3"/>
        <w:rPr>
          <w:ins w:id="140" w:author="Georg Mayer" w:date="2019-10-30T08:05:00Z"/>
          <w:rFonts w:asciiTheme="minorHAnsi" w:eastAsiaTheme="minorEastAsia" w:hAnsiTheme="minorHAnsi" w:cstheme="minorBidi"/>
          <w:sz w:val="22"/>
          <w:szCs w:val="22"/>
          <w:lang w:val="en-US"/>
        </w:rPr>
      </w:pPr>
      <w:ins w:id="141" w:author="Georg Mayer" w:date="2019-10-30T08:05:00Z">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_Toc23315202 \h </w:instrText>
        </w:r>
      </w:ins>
      <w:r>
        <w:fldChar w:fldCharType="separate"/>
      </w:r>
      <w:ins w:id="142" w:author="Georg Mayer" w:date="2019-10-30T08:05:00Z">
        <w:r>
          <w:t>10</w:t>
        </w:r>
        <w:r>
          <w:fldChar w:fldCharType="end"/>
        </w:r>
      </w:ins>
    </w:p>
    <w:p w:rsidR="00BC2BF7" w:rsidRDefault="00BC2BF7">
      <w:pPr>
        <w:pStyle w:val="TOC3"/>
        <w:rPr>
          <w:ins w:id="143" w:author="Georg Mayer" w:date="2019-10-30T08:05:00Z"/>
          <w:rFonts w:asciiTheme="minorHAnsi" w:eastAsiaTheme="minorEastAsia" w:hAnsiTheme="minorHAnsi" w:cstheme="minorBidi"/>
          <w:sz w:val="22"/>
          <w:szCs w:val="22"/>
          <w:lang w:val="en-US"/>
        </w:rPr>
      </w:pPr>
      <w:ins w:id="144" w:author="Georg Mayer" w:date="2019-10-30T08:05:00Z">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_Toc23315203 \h </w:instrText>
        </w:r>
      </w:ins>
      <w:r>
        <w:fldChar w:fldCharType="separate"/>
      </w:r>
      <w:ins w:id="145" w:author="Georg Mayer" w:date="2019-10-30T08:05:00Z">
        <w:r>
          <w:t>10</w:t>
        </w:r>
        <w:r>
          <w:fldChar w:fldCharType="end"/>
        </w:r>
      </w:ins>
    </w:p>
    <w:p w:rsidR="00BC2BF7" w:rsidRDefault="00BC2BF7">
      <w:pPr>
        <w:pStyle w:val="TOC3"/>
        <w:rPr>
          <w:ins w:id="146" w:author="Georg Mayer" w:date="2019-10-30T08:05:00Z"/>
          <w:rFonts w:asciiTheme="minorHAnsi" w:eastAsiaTheme="minorEastAsia" w:hAnsiTheme="minorHAnsi" w:cstheme="minorBidi"/>
          <w:sz w:val="22"/>
          <w:szCs w:val="22"/>
          <w:lang w:val="en-US"/>
        </w:rPr>
      </w:pPr>
      <w:ins w:id="147" w:author="Georg Mayer" w:date="2019-10-30T08:05:00Z">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_Toc23315204 \h </w:instrText>
        </w:r>
      </w:ins>
      <w:r>
        <w:fldChar w:fldCharType="separate"/>
      </w:r>
      <w:ins w:id="148" w:author="Georg Mayer" w:date="2019-10-30T08:05:00Z">
        <w:r>
          <w:t>10</w:t>
        </w:r>
        <w:r>
          <w:fldChar w:fldCharType="end"/>
        </w:r>
      </w:ins>
    </w:p>
    <w:p w:rsidR="00BC2BF7" w:rsidRDefault="00BC2BF7">
      <w:pPr>
        <w:pStyle w:val="TOC2"/>
        <w:rPr>
          <w:ins w:id="149" w:author="Georg Mayer" w:date="2019-10-30T08:05:00Z"/>
          <w:rFonts w:asciiTheme="minorHAnsi" w:eastAsiaTheme="minorEastAsia" w:hAnsiTheme="minorHAnsi" w:cstheme="minorBidi"/>
          <w:sz w:val="22"/>
          <w:szCs w:val="22"/>
          <w:lang w:val="en-US"/>
        </w:rPr>
      </w:pPr>
      <w:ins w:id="150" w:author="Georg Mayer" w:date="2019-10-30T08:05:00Z">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_Toc23315205 \h </w:instrText>
        </w:r>
      </w:ins>
      <w:r>
        <w:fldChar w:fldCharType="separate"/>
      </w:r>
      <w:ins w:id="151" w:author="Georg Mayer" w:date="2019-10-30T08:05:00Z">
        <w:r>
          <w:t>11</w:t>
        </w:r>
        <w:r>
          <w:fldChar w:fldCharType="end"/>
        </w:r>
      </w:ins>
    </w:p>
    <w:p w:rsidR="00BC2BF7" w:rsidRDefault="00BC2BF7">
      <w:pPr>
        <w:pStyle w:val="TOC3"/>
        <w:rPr>
          <w:ins w:id="152" w:author="Georg Mayer" w:date="2019-10-30T08:05:00Z"/>
          <w:rFonts w:asciiTheme="minorHAnsi" w:eastAsiaTheme="minorEastAsia" w:hAnsiTheme="minorHAnsi" w:cstheme="minorBidi"/>
          <w:sz w:val="22"/>
          <w:szCs w:val="22"/>
          <w:lang w:val="en-US"/>
        </w:rPr>
      </w:pPr>
      <w:ins w:id="153" w:author="Georg Mayer" w:date="2019-10-30T08:05:00Z">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_Toc23315206 \h </w:instrText>
        </w:r>
      </w:ins>
      <w:r>
        <w:fldChar w:fldCharType="separate"/>
      </w:r>
      <w:ins w:id="154" w:author="Georg Mayer" w:date="2019-10-30T08:05:00Z">
        <w:r>
          <w:t>11</w:t>
        </w:r>
        <w:r>
          <w:fldChar w:fldCharType="end"/>
        </w:r>
      </w:ins>
    </w:p>
    <w:p w:rsidR="00BC2BF7" w:rsidRDefault="00BC2BF7">
      <w:pPr>
        <w:pStyle w:val="TOC3"/>
        <w:rPr>
          <w:ins w:id="155" w:author="Georg Mayer" w:date="2019-10-30T08:05:00Z"/>
          <w:rFonts w:asciiTheme="minorHAnsi" w:eastAsiaTheme="minorEastAsia" w:hAnsiTheme="minorHAnsi" w:cstheme="minorBidi"/>
          <w:sz w:val="22"/>
          <w:szCs w:val="22"/>
          <w:lang w:val="en-US"/>
        </w:rPr>
      </w:pPr>
      <w:ins w:id="156" w:author="Georg Mayer" w:date="2019-10-30T08:05:00Z">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_Toc23315207 \h </w:instrText>
        </w:r>
      </w:ins>
      <w:r>
        <w:fldChar w:fldCharType="separate"/>
      </w:r>
      <w:ins w:id="157" w:author="Georg Mayer" w:date="2019-10-30T08:05:00Z">
        <w:r>
          <w:t>11</w:t>
        </w:r>
        <w:r>
          <w:fldChar w:fldCharType="end"/>
        </w:r>
      </w:ins>
    </w:p>
    <w:p w:rsidR="00BC2BF7" w:rsidRDefault="00BC2BF7">
      <w:pPr>
        <w:pStyle w:val="TOC4"/>
        <w:rPr>
          <w:ins w:id="158" w:author="Georg Mayer" w:date="2019-10-30T08:05:00Z"/>
          <w:rFonts w:asciiTheme="minorHAnsi" w:eastAsiaTheme="minorEastAsia" w:hAnsiTheme="minorHAnsi" w:cstheme="minorBidi"/>
          <w:sz w:val="22"/>
          <w:szCs w:val="22"/>
          <w:lang w:val="en-US"/>
        </w:rPr>
      </w:pPr>
      <w:ins w:id="159" w:author="Georg Mayer" w:date="2019-10-30T08:05:00Z">
        <w:r>
          <w:t>5.4.1.2</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_Toc23315208 \h </w:instrText>
        </w:r>
      </w:ins>
      <w:r>
        <w:fldChar w:fldCharType="separate"/>
      </w:r>
      <w:ins w:id="160" w:author="Georg Mayer" w:date="2019-10-30T08:05:00Z">
        <w:r>
          <w:t>11</w:t>
        </w:r>
        <w:r>
          <w:fldChar w:fldCharType="end"/>
        </w:r>
      </w:ins>
    </w:p>
    <w:p w:rsidR="00BC2BF7" w:rsidRDefault="00BC2BF7">
      <w:pPr>
        <w:pStyle w:val="TOC3"/>
        <w:rPr>
          <w:ins w:id="161" w:author="Georg Mayer" w:date="2019-10-30T08:05:00Z"/>
          <w:rFonts w:asciiTheme="minorHAnsi" w:eastAsiaTheme="minorEastAsia" w:hAnsiTheme="minorHAnsi" w:cstheme="minorBidi"/>
          <w:sz w:val="22"/>
          <w:szCs w:val="22"/>
          <w:lang w:val="en-US"/>
        </w:rPr>
      </w:pPr>
      <w:ins w:id="162" w:author="Georg Mayer" w:date="2019-10-30T08:05:00Z">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_Toc23315209 \h </w:instrText>
        </w:r>
      </w:ins>
      <w:r>
        <w:fldChar w:fldCharType="separate"/>
      </w:r>
      <w:ins w:id="163" w:author="Georg Mayer" w:date="2019-10-30T08:05:00Z">
        <w:r>
          <w:t>11</w:t>
        </w:r>
        <w:r>
          <w:fldChar w:fldCharType="end"/>
        </w:r>
      </w:ins>
    </w:p>
    <w:p w:rsidR="00BC2BF7" w:rsidRDefault="00BC2BF7">
      <w:pPr>
        <w:pStyle w:val="TOC4"/>
        <w:rPr>
          <w:ins w:id="164" w:author="Georg Mayer" w:date="2019-10-30T08:05:00Z"/>
          <w:rFonts w:asciiTheme="minorHAnsi" w:eastAsiaTheme="minorEastAsia" w:hAnsiTheme="minorHAnsi" w:cstheme="minorBidi"/>
          <w:sz w:val="22"/>
          <w:szCs w:val="22"/>
          <w:lang w:val="en-US"/>
        </w:rPr>
      </w:pPr>
      <w:ins w:id="165" w:author="Georg Mayer" w:date="2019-10-30T08:05:00Z">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_Toc23315210 \h </w:instrText>
        </w:r>
      </w:ins>
      <w:r>
        <w:fldChar w:fldCharType="separate"/>
      </w:r>
      <w:ins w:id="166" w:author="Georg Mayer" w:date="2019-10-30T08:05:00Z">
        <w:r>
          <w:t>11</w:t>
        </w:r>
        <w:r>
          <w:fldChar w:fldCharType="end"/>
        </w:r>
      </w:ins>
    </w:p>
    <w:p w:rsidR="00BC2BF7" w:rsidRDefault="00BC2BF7">
      <w:pPr>
        <w:pStyle w:val="TOC4"/>
        <w:rPr>
          <w:ins w:id="167" w:author="Georg Mayer" w:date="2019-10-30T08:05:00Z"/>
          <w:rFonts w:asciiTheme="minorHAnsi" w:eastAsiaTheme="minorEastAsia" w:hAnsiTheme="minorHAnsi" w:cstheme="minorBidi"/>
          <w:sz w:val="22"/>
          <w:szCs w:val="22"/>
          <w:lang w:val="en-US"/>
        </w:rPr>
      </w:pPr>
      <w:ins w:id="168" w:author="Georg Mayer" w:date="2019-10-30T08:05:00Z">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_Toc23315211 \h </w:instrText>
        </w:r>
      </w:ins>
      <w:r>
        <w:fldChar w:fldCharType="separate"/>
      </w:r>
      <w:ins w:id="169" w:author="Georg Mayer" w:date="2019-10-30T08:05:00Z">
        <w:r>
          <w:t>11</w:t>
        </w:r>
        <w:r>
          <w:fldChar w:fldCharType="end"/>
        </w:r>
      </w:ins>
    </w:p>
    <w:p w:rsidR="00BC2BF7" w:rsidRDefault="00BC2BF7">
      <w:pPr>
        <w:pStyle w:val="TOC3"/>
        <w:rPr>
          <w:ins w:id="170" w:author="Georg Mayer" w:date="2019-10-30T08:05:00Z"/>
          <w:rFonts w:asciiTheme="minorHAnsi" w:eastAsiaTheme="minorEastAsia" w:hAnsiTheme="minorHAnsi" w:cstheme="minorBidi"/>
          <w:sz w:val="22"/>
          <w:szCs w:val="22"/>
          <w:lang w:val="en-US"/>
        </w:rPr>
      </w:pPr>
      <w:ins w:id="171" w:author="Georg Mayer" w:date="2019-10-30T08:05:00Z">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_Toc23315212 \h </w:instrText>
        </w:r>
      </w:ins>
      <w:r>
        <w:fldChar w:fldCharType="separate"/>
      </w:r>
      <w:ins w:id="172" w:author="Georg Mayer" w:date="2019-10-30T08:05:00Z">
        <w:r>
          <w:t>11</w:t>
        </w:r>
        <w:r>
          <w:fldChar w:fldCharType="end"/>
        </w:r>
      </w:ins>
    </w:p>
    <w:p w:rsidR="00BC2BF7" w:rsidRDefault="00BC2BF7">
      <w:pPr>
        <w:pStyle w:val="TOC4"/>
        <w:rPr>
          <w:ins w:id="173" w:author="Georg Mayer" w:date="2019-10-30T08:05:00Z"/>
          <w:rFonts w:asciiTheme="minorHAnsi" w:eastAsiaTheme="minorEastAsia" w:hAnsiTheme="minorHAnsi" w:cstheme="minorBidi"/>
          <w:sz w:val="22"/>
          <w:szCs w:val="22"/>
          <w:lang w:val="en-US"/>
        </w:rPr>
      </w:pPr>
      <w:ins w:id="174" w:author="Georg Mayer" w:date="2019-10-30T08:05:00Z">
        <w:r>
          <w:t>5.4.3.1</w:t>
        </w:r>
        <w:r>
          <w:rPr>
            <w:rFonts w:asciiTheme="minorHAnsi" w:eastAsiaTheme="minorEastAsia" w:hAnsiTheme="minorHAnsi" w:cstheme="minorBidi"/>
            <w:sz w:val="22"/>
            <w:szCs w:val="22"/>
            <w:lang w:val="en-US"/>
          </w:rPr>
          <w:tab/>
        </w:r>
        <w:r>
          <w:t>Proposal for Accessibility</w:t>
        </w:r>
        <w:r w:rsidRPr="00893244">
          <w:rPr>
            <w:lang w:val="en-US"/>
          </w:rPr>
          <w:t xml:space="preserve"> Criteria</w:t>
        </w:r>
        <w:r>
          <w:t>: Meetings per Country and Yer</w:t>
        </w:r>
        <w:r>
          <w:tab/>
        </w:r>
        <w:r>
          <w:fldChar w:fldCharType="begin"/>
        </w:r>
        <w:r>
          <w:instrText xml:space="preserve"> PAGEREF _Toc23315213 \h </w:instrText>
        </w:r>
      </w:ins>
      <w:r>
        <w:fldChar w:fldCharType="separate"/>
      </w:r>
      <w:ins w:id="175" w:author="Georg Mayer" w:date="2019-10-30T08:05:00Z">
        <w:r>
          <w:t>11</w:t>
        </w:r>
        <w:r>
          <w:fldChar w:fldCharType="end"/>
        </w:r>
      </w:ins>
    </w:p>
    <w:p w:rsidR="00BC2BF7" w:rsidRDefault="00BC2BF7">
      <w:pPr>
        <w:pStyle w:val="TOC4"/>
        <w:rPr>
          <w:ins w:id="176" w:author="Georg Mayer" w:date="2019-10-30T08:05:00Z"/>
          <w:rFonts w:asciiTheme="minorHAnsi" w:eastAsiaTheme="minorEastAsia" w:hAnsiTheme="minorHAnsi" w:cstheme="minorBidi"/>
          <w:sz w:val="22"/>
          <w:szCs w:val="22"/>
          <w:lang w:val="en-US"/>
        </w:rPr>
      </w:pPr>
      <w:ins w:id="177" w:author="Georg Mayer" w:date="2019-10-30T08:05:00Z">
        <w:r>
          <w:t>5.4.3.2</w:t>
        </w:r>
        <w:r>
          <w:rPr>
            <w:rFonts w:asciiTheme="minorHAnsi" w:eastAsiaTheme="minorEastAsia" w:hAnsiTheme="minorHAnsi" w:cstheme="minorBidi"/>
            <w:sz w:val="22"/>
            <w:szCs w:val="22"/>
            <w:lang w:val="en-US"/>
          </w:rPr>
          <w:tab/>
        </w:r>
        <w:r>
          <w:t>Proposal for Accessibility</w:t>
        </w:r>
        <w:r w:rsidRPr="00893244">
          <w:rPr>
            <w:lang w:val="en-US"/>
          </w:rPr>
          <w:t xml:space="preserve"> Criteria</w:t>
        </w:r>
        <w:r>
          <w:t>: XXX</w:t>
        </w:r>
        <w:r>
          <w:tab/>
        </w:r>
        <w:r>
          <w:fldChar w:fldCharType="begin"/>
        </w:r>
        <w:r>
          <w:instrText xml:space="preserve"> PAGEREF _Toc23315214 \h </w:instrText>
        </w:r>
      </w:ins>
      <w:r>
        <w:fldChar w:fldCharType="separate"/>
      </w:r>
      <w:ins w:id="178" w:author="Georg Mayer" w:date="2019-10-30T08:05:00Z">
        <w:r>
          <w:t>11</w:t>
        </w:r>
        <w:r>
          <w:fldChar w:fldCharType="end"/>
        </w:r>
      </w:ins>
    </w:p>
    <w:p w:rsidR="00BC2BF7" w:rsidRDefault="00BC2BF7">
      <w:pPr>
        <w:pStyle w:val="TOC3"/>
        <w:rPr>
          <w:ins w:id="179" w:author="Georg Mayer" w:date="2019-10-30T08:05:00Z"/>
          <w:rFonts w:asciiTheme="minorHAnsi" w:eastAsiaTheme="minorEastAsia" w:hAnsiTheme="minorHAnsi" w:cstheme="minorBidi"/>
          <w:sz w:val="22"/>
          <w:szCs w:val="22"/>
          <w:lang w:val="en-US"/>
        </w:rPr>
      </w:pPr>
      <w:ins w:id="180" w:author="Georg Mayer" w:date="2019-10-30T08:05:00Z">
        <w:r>
          <w:t>5.4.4</w:t>
        </w:r>
        <w:r>
          <w:rPr>
            <w:rFonts w:asciiTheme="minorHAnsi" w:eastAsiaTheme="minorEastAsia" w:hAnsiTheme="minorHAnsi" w:cstheme="minorBidi"/>
            <w:sz w:val="22"/>
            <w:szCs w:val="22"/>
            <w:lang w:val="en-US"/>
          </w:rPr>
          <w:tab/>
        </w:r>
        <w:r>
          <w:t>Proposals for 3GPP Decision Making – XXX Criteria</w:t>
        </w:r>
        <w:r>
          <w:tab/>
        </w:r>
        <w:r>
          <w:fldChar w:fldCharType="begin"/>
        </w:r>
        <w:r>
          <w:instrText xml:space="preserve"> PAGEREF _Toc23315215 \h </w:instrText>
        </w:r>
      </w:ins>
      <w:r>
        <w:fldChar w:fldCharType="separate"/>
      </w:r>
      <w:ins w:id="181" w:author="Georg Mayer" w:date="2019-10-30T08:05:00Z">
        <w:r>
          <w:t>12</w:t>
        </w:r>
        <w:r>
          <w:fldChar w:fldCharType="end"/>
        </w:r>
      </w:ins>
    </w:p>
    <w:p w:rsidR="00BC2BF7" w:rsidRDefault="00BC2BF7">
      <w:pPr>
        <w:pStyle w:val="TOC4"/>
        <w:rPr>
          <w:ins w:id="182" w:author="Georg Mayer" w:date="2019-10-30T08:05:00Z"/>
          <w:rFonts w:asciiTheme="minorHAnsi" w:eastAsiaTheme="minorEastAsia" w:hAnsiTheme="minorHAnsi" w:cstheme="minorBidi"/>
          <w:sz w:val="22"/>
          <w:szCs w:val="22"/>
          <w:lang w:val="en-US"/>
        </w:rPr>
      </w:pPr>
      <w:ins w:id="183" w:author="Georg Mayer" w:date="2019-10-30T08:05:00Z">
        <w:r>
          <w:t>5.4.4.1</w:t>
        </w:r>
        <w:r>
          <w:rPr>
            <w:rFonts w:asciiTheme="minorHAnsi" w:eastAsiaTheme="minorEastAsia" w:hAnsiTheme="minorHAnsi" w:cstheme="minorBidi"/>
            <w:sz w:val="22"/>
            <w:szCs w:val="22"/>
            <w:lang w:val="en-US"/>
          </w:rPr>
          <w:tab/>
        </w:r>
        <w:r>
          <w:t>Proposal for XXX Criteria: YYY</w:t>
        </w:r>
        <w:r>
          <w:tab/>
        </w:r>
        <w:r>
          <w:fldChar w:fldCharType="begin"/>
        </w:r>
        <w:r>
          <w:instrText xml:space="preserve"> PAGEREF _Toc23315216 \h </w:instrText>
        </w:r>
      </w:ins>
      <w:r>
        <w:fldChar w:fldCharType="separate"/>
      </w:r>
      <w:ins w:id="184" w:author="Georg Mayer" w:date="2019-10-30T08:05:00Z">
        <w:r>
          <w:t>12</w:t>
        </w:r>
        <w:r>
          <w:fldChar w:fldCharType="end"/>
        </w:r>
      </w:ins>
    </w:p>
    <w:p w:rsidR="00BC2BF7" w:rsidRDefault="00BC2BF7">
      <w:pPr>
        <w:pStyle w:val="TOC2"/>
        <w:rPr>
          <w:ins w:id="185" w:author="Georg Mayer" w:date="2019-10-30T08:05:00Z"/>
          <w:rFonts w:asciiTheme="minorHAnsi" w:eastAsiaTheme="minorEastAsia" w:hAnsiTheme="minorHAnsi" w:cstheme="minorBidi"/>
          <w:sz w:val="22"/>
          <w:szCs w:val="22"/>
          <w:lang w:val="en-US"/>
        </w:rPr>
      </w:pPr>
      <w:ins w:id="186" w:author="Georg Mayer" w:date="2019-10-30T08:05:00Z">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_Toc23315217 \h </w:instrText>
        </w:r>
      </w:ins>
      <w:r>
        <w:fldChar w:fldCharType="separate"/>
      </w:r>
      <w:ins w:id="187" w:author="Georg Mayer" w:date="2019-10-30T08:05:00Z">
        <w:r>
          <w:t>12</w:t>
        </w:r>
        <w:r>
          <w:fldChar w:fldCharType="end"/>
        </w:r>
      </w:ins>
    </w:p>
    <w:p w:rsidR="00BC2BF7" w:rsidRDefault="00BC2BF7">
      <w:pPr>
        <w:pStyle w:val="TOC3"/>
        <w:rPr>
          <w:ins w:id="188" w:author="Georg Mayer" w:date="2019-10-30T08:05:00Z"/>
          <w:rFonts w:asciiTheme="minorHAnsi" w:eastAsiaTheme="minorEastAsia" w:hAnsiTheme="minorHAnsi" w:cstheme="minorBidi"/>
          <w:sz w:val="22"/>
          <w:szCs w:val="22"/>
          <w:lang w:val="en-US"/>
        </w:rPr>
      </w:pPr>
      <w:ins w:id="189" w:author="Georg Mayer" w:date="2019-10-30T08:05:00Z">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_Toc23315218 \h </w:instrText>
        </w:r>
      </w:ins>
      <w:r>
        <w:fldChar w:fldCharType="separate"/>
      </w:r>
      <w:ins w:id="190" w:author="Georg Mayer" w:date="2019-10-30T08:05:00Z">
        <w:r>
          <w:t>12</w:t>
        </w:r>
        <w:r>
          <w:fldChar w:fldCharType="end"/>
        </w:r>
      </w:ins>
    </w:p>
    <w:p w:rsidR="00BC2BF7" w:rsidRDefault="00BC2BF7">
      <w:pPr>
        <w:pStyle w:val="TOC3"/>
        <w:rPr>
          <w:ins w:id="191" w:author="Georg Mayer" w:date="2019-10-30T08:05:00Z"/>
          <w:rFonts w:asciiTheme="minorHAnsi" w:eastAsiaTheme="minorEastAsia" w:hAnsiTheme="minorHAnsi" w:cstheme="minorBidi"/>
          <w:sz w:val="22"/>
          <w:szCs w:val="22"/>
          <w:lang w:val="en-US"/>
        </w:rPr>
      </w:pPr>
      <w:ins w:id="192" w:author="Georg Mayer" w:date="2019-10-30T08:05:00Z">
        <w:r>
          <w:t>5.5.1</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_Toc23315219 \h </w:instrText>
        </w:r>
      </w:ins>
      <w:r>
        <w:fldChar w:fldCharType="separate"/>
      </w:r>
      <w:ins w:id="193" w:author="Georg Mayer" w:date="2019-10-30T08:05:00Z">
        <w:r>
          <w:t>12</w:t>
        </w:r>
        <w:r>
          <w:fldChar w:fldCharType="end"/>
        </w:r>
      </w:ins>
    </w:p>
    <w:p w:rsidR="00BC2BF7" w:rsidRDefault="00BC2BF7">
      <w:pPr>
        <w:pStyle w:val="TOC1"/>
        <w:rPr>
          <w:ins w:id="194" w:author="Georg Mayer" w:date="2019-10-30T08:05:00Z"/>
          <w:rFonts w:asciiTheme="minorHAnsi" w:eastAsiaTheme="minorEastAsia" w:hAnsiTheme="minorHAnsi" w:cstheme="minorBidi"/>
          <w:szCs w:val="22"/>
          <w:lang w:val="en-US"/>
        </w:rPr>
      </w:pPr>
      <w:ins w:id="195" w:author="Georg Mayer" w:date="2019-10-30T08:05:00Z">
        <w:r>
          <w:t>6</w:t>
        </w:r>
        <w:r>
          <w:rPr>
            <w:rFonts w:asciiTheme="minorHAnsi" w:eastAsiaTheme="minorEastAsia" w:hAnsiTheme="minorHAnsi" w:cstheme="minorBidi"/>
            <w:szCs w:val="22"/>
            <w:lang w:val="en-US"/>
          </w:rPr>
          <w:tab/>
        </w:r>
        <w:r>
          <w:t>Evaluation</w:t>
        </w:r>
        <w:r>
          <w:tab/>
        </w:r>
        <w:r>
          <w:fldChar w:fldCharType="begin"/>
        </w:r>
        <w:r>
          <w:instrText xml:space="preserve"> PAGEREF _Toc23315220 \h </w:instrText>
        </w:r>
      </w:ins>
      <w:r>
        <w:fldChar w:fldCharType="separate"/>
      </w:r>
      <w:ins w:id="196" w:author="Georg Mayer" w:date="2019-10-30T08:05:00Z">
        <w:r>
          <w:t>12</w:t>
        </w:r>
        <w:r>
          <w:fldChar w:fldCharType="end"/>
        </w:r>
      </w:ins>
    </w:p>
    <w:p w:rsidR="00BC2BF7" w:rsidRDefault="00BC2BF7">
      <w:pPr>
        <w:pStyle w:val="TOC2"/>
        <w:rPr>
          <w:ins w:id="197" w:author="Georg Mayer" w:date="2019-10-30T08:05:00Z"/>
          <w:rFonts w:asciiTheme="minorHAnsi" w:eastAsiaTheme="minorEastAsia" w:hAnsiTheme="minorHAnsi" w:cstheme="minorBidi"/>
          <w:sz w:val="22"/>
          <w:szCs w:val="22"/>
          <w:lang w:val="en-US"/>
        </w:rPr>
      </w:pPr>
      <w:ins w:id="198" w:author="Georg Mayer" w:date="2019-10-30T08:05: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_Toc23315221 \h </w:instrText>
        </w:r>
      </w:ins>
      <w:r>
        <w:fldChar w:fldCharType="separate"/>
      </w:r>
      <w:ins w:id="199" w:author="Georg Mayer" w:date="2019-10-30T08:05:00Z">
        <w:r>
          <w:t>12</w:t>
        </w:r>
        <w:r>
          <w:fldChar w:fldCharType="end"/>
        </w:r>
      </w:ins>
    </w:p>
    <w:p w:rsidR="00BC2BF7" w:rsidRDefault="00BC2BF7">
      <w:pPr>
        <w:pStyle w:val="TOC2"/>
        <w:rPr>
          <w:ins w:id="200" w:author="Georg Mayer" w:date="2019-10-30T08:05:00Z"/>
          <w:rFonts w:asciiTheme="minorHAnsi" w:eastAsiaTheme="minorEastAsia" w:hAnsiTheme="minorHAnsi" w:cstheme="minorBidi"/>
          <w:sz w:val="22"/>
          <w:szCs w:val="22"/>
          <w:lang w:val="en-US"/>
        </w:rPr>
      </w:pPr>
      <w:ins w:id="201" w:author="Georg Mayer" w:date="2019-10-30T08:05:00Z">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_Toc23315222 \h </w:instrText>
        </w:r>
      </w:ins>
      <w:r>
        <w:fldChar w:fldCharType="separate"/>
      </w:r>
      <w:ins w:id="202" w:author="Georg Mayer" w:date="2019-10-30T08:05:00Z">
        <w:r>
          <w:t>12</w:t>
        </w:r>
        <w:r>
          <w:fldChar w:fldCharType="end"/>
        </w:r>
      </w:ins>
    </w:p>
    <w:p w:rsidR="00BC2BF7" w:rsidRDefault="00BC2BF7">
      <w:pPr>
        <w:pStyle w:val="TOC3"/>
        <w:rPr>
          <w:ins w:id="203" w:author="Georg Mayer" w:date="2019-10-30T08:05:00Z"/>
          <w:rFonts w:asciiTheme="minorHAnsi" w:eastAsiaTheme="minorEastAsia" w:hAnsiTheme="minorHAnsi" w:cstheme="minorBidi"/>
          <w:sz w:val="22"/>
          <w:szCs w:val="22"/>
          <w:lang w:val="en-US"/>
        </w:rPr>
      </w:pPr>
      <w:ins w:id="204" w:author="Georg Mayer" w:date="2019-10-30T08:05: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_Toc23315223 \h </w:instrText>
        </w:r>
      </w:ins>
      <w:r>
        <w:fldChar w:fldCharType="separate"/>
      </w:r>
      <w:ins w:id="205" w:author="Georg Mayer" w:date="2019-10-30T08:05:00Z">
        <w:r>
          <w:t>12</w:t>
        </w:r>
        <w:r>
          <w:fldChar w:fldCharType="end"/>
        </w:r>
      </w:ins>
    </w:p>
    <w:p w:rsidR="00BC2BF7" w:rsidRDefault="00BC2BF7">
      <w:pPr>
        <w:pStyle w:val="TOC3"/>
        <w:rPr>
          <w:ins w:id="206" w:author="Georg Mayer" w:date="2019-10-30T08:05:00Z"/>
          <w:rFonts w:asciiTheme="minorHAnsi" w:eastAsiaTheme="minorEastAsia" w:hAnsiTheme="minorHAnsi" w:cstheme="minorBidi"/>
          <w:sz w:val="22"/>
          <w:szCs w:val="22"/>
          <w:lang w:val="en-US"/>
        </w:rPr>
      </w:pPr>
      <w:ins w:id="207" w:author="Georg Mayer" w:date="2019-10-30T08:05:00Z">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_Toc23315224 \h </w:instrText>
        </w:r>
      </w:ins>
      <w:r>
        <w:fldChar w:fldCharType="separate"/>
      </w:r>
      <w:ins w:id="208" w:author="Georg Mayer" w:date="2019-10-30T08:05:00Z">
        <w:r>
          <w:t>12</w:t>
        </w:r>
        <w:r>
          <w:fldChar w:fldCharType="end"/>
        </w:r>
      </w:ins>
    </w:p>
    <w:p w:rsidR="00BC2BF7" w:rsidRDefault="00BC2BF7">
      <w:pPr>
        <w:pStyle w:val="TOC3"/>
        <w:rPr>
          <w:ins w:id="209" w:author="Georg Mayer" w:date="2019-10-30T08:05:00Z"/>
          <w:rFonts w:asciiTheme="minorHAnsi" w:eastAsiaTheme="minorEastAsia" w:hAnsiTheme="minorHAnsi" w:cstheme="minorBidi"/>
          <w:sz w:val="22"/>
          <w:szCs w:val="22"/>
          <w:lang w:val="en-US"/>
        </w:rPr>
      </w:pPr>
      <w:ins w:id="210" w:author="Georg Mayer" w:date="2019-10-30T08:05:00Z">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_Toc23315225 \h </w:instrText>
        </w:r>
      </w:ins>
      <w:r>
        <w:fldChar w:fldCharType="separate"/>
      </w:r>
      <w:ins w:id="211" w:author="Georg Mayer" w:date="2019-10-30T08:05:00Z">
        <w:r>
          <w:t>12</w:t>
        </w:r>
        <w:r>
          <w:fldChar w:fldCharType="end"/>
        </w:r>
      </w:ins>
    </w:p>
    <w:p w:rsidR="00BC2BF7" w:rsidRDefault="00BC2BF7">
      <w:pPr>
        <w:pStyle w:val="TOC3"/>
        <w:rPr>
          <w:ins w:id="212" w:author="Georg Mayer" w:date="2019-10-30T08:05:00Z"/>
          <w:rFonts w:asciiTheme="minorHAnsi" w:eastAsiaTheme="minorEastAsia" w:hAnsiTheme="minorHAnsi" w:cstheme="minorBidi"/>
          <w:sz w:val="22"/>
          <w:szCs w:val="22"/>
          <w:lang w:val="en-US"/>
        </w:rPr>
      </w:pPr>
      <w:ins w:id="213" w:author="Georg Mayer" w:date="2019-10-30T08:05:00Z">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_Toc23315226 \h </w:instrText>
        </w:r>
      </w:ins>
      <w:r>
        <w:fldChar w:fldCharType="separate"/>
      </w:r>
      <w:ins w:id="214" w:author="Georg Mayer" w:date="2019-10-30T08:05:00Z">
        <w:r>
          <w:t>12</w:t>
        </w:r>
        <w:r>
          <w:fldChar w:fldCharType="end"/>
        </w:r>
      </w:ins>
    </w:p>
    <w:p w:rsidR="00BC2BF7" w:rsidRDefault="00BC2BF7">
      <w:pPr>
        <w:pStyle w:val="TOC3"/>
        <w:rPr>
          <w:ins w:id="215" w:author="Georg Mayer" w:date="2019-10-30T08:05:00Z"/>
          <w:rFonts w:asciiTheme="minorHAnsi" w:eastAsiaTheme="minorEastAsia" w:hAnsiTheme="minorHAnsi" w:cstheme="minorBidi"/>
          <w:sz w:val="22"/>
          <w:szCs w:val="22"/>
          <w:lang w:val="en-US"/>
        </w:rPr>
      </w:pPr>
      <w:ins w:id="216" w:author="Georg Mayer" w:date="2019-10-30T08:05:00Z">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_Toc23315227 \h </w:instrText>
        </w:r>
      </w:ins>
      <w:r>
        <w:fldChar w:fldCharType="separate"/>
      </w:r>
      <w:ins w:id="217" w:author="Georg Mayer" w:date="2019-10-30T08:05:00Z">
        <w:r>
          <w:t>12</w:t>
        </w:r>
        <w:r>
          <w:fldChar w:fldCharType="end"/>
        </w:r>
      </w:ins>
    </w:p>
    <w:p w:rsidR="00BC2BF7" w:rsidRDefault="00BC2BF7">
      <w:pPr>
        <w:pStyle w:val="TOC3"/>
        <w:rPr>
          <w:ins w:id="218" w:author="Georg Mayer" w:date="2019-10-30T08:05:00Z"/>
          <w:rFonts w:asciiTheme="minorHAnsi" w:eastAsiaTheme="minorEastAsia" w:hAnsiTheme="minorHAnsi" w:cstheme="minorBidi"/>
          <w:sz w:val="22"/>
          <w:szCs w:val="22"/>
          <w:lang w:val="en-US"/>
        </w:rPr>
      </w:pPr>
      <w:ins w:id="219" w:author="Georg Mayer" w:date="2019-10-30T08:05:00Z">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_Toc23315228 \h </w:instrText>
        </w:r>
      </w:ins>
      <w:r>
        <w:fldChar w:fldCharType="separate"/>
      </w:r>
      <w:ins w:id="220" w:author="Georg Mayer" w:date="2019-10-30T08:05:00Z">
        <w:r>
          <w:t>13</w:t>
        </w:r>
        <w:r>
          <w:fldChar w:fldCharType="end"/>
        </w:r>
      </w:ins>
    </w:p>
    <w:p w:rsidR="00BC2BF7" w:rsidRDefault="00BC2BF7">
      <w:pPr>
        <w:pStyle w:val="TOC3"/>
        <w:rPr>
          <w:ins w:id="221" w:author="Georg Mayer" w:date="2019-10-30T08:05:00Z"/>
          <w:rFonts w:asciiTheme="minorHAnsi" w:eastAsiaTheme="minorEastAsia" w:hAnsiTheme="minorHAnsi" w:cstheme="minorBidi"/>
          <w:sz w:val="22"/>
          <w:szCs w:val="22"/>
          <w:lang w:val="en-US"/>
        </w:rPr>
      </w:pPr>
      <w:ins w:id="222" w:author="Georg Mayer" w:date="2019-10-30T08:05:00Z">
        <w:r>
          <w:lastRenderedPageBreak/>
          <w:t>6.2.7</w:t>
        </w:r>
        <w:r>
          <w:rPr>
            <w:rFonts w:asciiTheme="minorHAnsi" w:eastAsiaTheme="minorEastAsia" w:hAnsiTheme="minorHAnsi" w:cstheme="minorBidi"/>
            <w:sz w:val="22"/>
            <w:szCs w:val="22"/>
            <w:lang w:val="en-US"/>
          </w:rPr>
          <w:tab/>
        </w:r>
        <w:r>
          <w:t>Evaluation of Proposals for criterion X</w:t>
        </w:r>
        <w:r>
          <w:tab/>
        </w:r>
        <w:r>
          <w:fldChar w:fldCharType="begin"/>
        </w:r>
        <w:r>
          <w:instrText xml:space="preserve"> PAGEREF _Toc23315229 \h </w:instrText>
        </w:r>
      </w:ins>
      <w:r>
        <w:fldChar w:fldCharType="separate"/>
      </w:r>
      <w:ins w:id="223" w:author="Georg Mayer" w:date="2019-10-30T08:05:00Z">
        <w:r>
          <w:t>13</w:t>
        </w:r>
        <w:r>
          <w:fldChar w:fldCharType="end"/>
        </w:r>
      </w:ins>
    </w:p>
    <w:p w:rsidR="00BC2BF7" w:rsidRDefault="00BC2BF7">
      <w:pPr>
        <w:pStyle w:val="TOC2"/>
        <w:rPr>
          <w:ins w:id="224" w:author="Georg Mayer" w:date="2019-10-30T08:05:00Z"/>
          <w:rFonts w:asciiTheme="minorHAnsi" w:eastAsiaTheme="minorEastAsia" w:hAnsiTheme="minorHAnsi" w:cstheme="minorBidi"/>
          <w:sz w:val="22"/>
          <w:szCs w:val="22"/>
          <w:lang w:val="en-US"/>
        </w:rPr>
      </w:pPr>
      <w:ins w:id="225" w:author="Georg Mayer" w:date="2019-10-30T08:05:00Z">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_Toc23315230 \h </w:instrText>
        </w:r>
      </w:ins>
      <w:r>
        <w:fldChar w:fldCharType="separate"/>
      </w:r>
      <w:ins w:id="226" w:author="Georg Mayer" w:date="2019-10-30T08:05:00Z">
        <w:r>
          <w:t>13</w:t>
        </w:r>
        <w:r>
          <w:fldChar w:fldCharType="end"/>
        </w:r>
      </w:ins>
    </w:p>
    <w:p w:rsidR="00BC2BF7" w:rsidRDefault="00BC2BF7">
      <w:pPr>
        <w:pStyle w:val="TOC3"/>
        <w:rPr>
          <w:ins w:id="227" w:author="Georg Mayer" w:date="2019-10-30T08:05:00Z"/>
          <w:rFonts w:asciiTheme="minorHAnsi" w:eastAsiaTheme="minorEastAsia" w:hAnsiTheme="minorHAnsi" w:cstheme="minorBidi"/>
          <w:sz w:val="22"/>
          <w:szCs w:val="22"/>
          <w:lang w:val="en-US"/>
        </w:rPr>
      </w:pPr>
      <w:ins w:id="228" w:author="Georg Mayer" w:date="2019-10-30T08:05:00Z">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_Toc23315231 \h </w:instrText>
        </w:r>
      </w:ins>
      <w:r>
        <w:fldChar w:fldCharType="separate"/>
      </w:r>
      <w:ins w:id="229" w:author="Georg Mayer" w:date="2019-10-30T08:05:00Z">
        <w:r>
          <w:t>13</w:t>
        </w:r>
        <w:r>
          <w:fldChar w:fldCharType="end"/>
        </w:r>
      </w:ins>
    </w:p>
    <w:p w:rsidR="00BC2BF7" w:rsidRDefault="00BC2BF7">
      <w:pPr>
        <w:pStyle w:val="TOC3"/>
        <w:rPr>
          <w:ins w:id="230" w:author="Georg Mayer" w:date="2019-10-30T08:05:00Z"/>
          <w:rFonts w:asciiTheme="minorHAnsi" w:eastAsiaTheme="minorEastAsia" w:hAnsiTheme="minorHAnsi" w:cstheme="minorBidi"/>
          <w:sz w:val="22"/>
          <w:szCs w:val="22"/>
          <w:lang w:val="en-US"/>
        </w:rPr>
      </w:pPr>
      <w:ins w:id="231" w:author="Georg Mayer" w:date="2019-10-30T08:05:00Z">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_Toc23315232 \h </w:instrText>
        </w:r>
      </w:ins>
      <w:r>
        <w:fldChar w:fldCharType="separate"/>
      </w:r>
      <w:ins w:id="232" w:author="Georg Mayer" w:date="2019-10-30T08:05:00Z">
        <w:r>
          <w:t>13</w:t>
        </w:r>
        <w:r>
          <w:fldChar w:fldCharType="end"/>
        </w:r>
      </w:ins>
    </w:p>
    <w:p w:rsidR="00BC2BF7" w:rsidRDefault="00BC2BF7">
      <w:pPr>
        <w:pStyle w:val="TOC3"/>
        <w:rPr>
          <w:ins w:id="233" w:author="Georg Mayer" w:date="2019-10-30T08:05:00Z"/>
          <w:rFonts w:asciiTheme="minorHAnsi" w:eastAsiaTheme="minorEastAsia" w:hAnsiTheme="minorHAnsi" w:cstheme="minorBidi"/>
          <w:sz w:val="22"/>
          <w:szCs w:val="22"/>
          <w:lang w:val="en-US"/>
        </w:rPr>
      </w:pPr>
      <w:ins w:id="234" w:author="Georg Mayer" w:date="2019-10-30T08:05:00Z">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_Toc23315233 \h </w:instrText>
        </w:r>
      </w:ins>
      <w:r>
        <w:fldChar w:fldCharType="separate"/>
      </w:r>
      <w:ins w:id="235" w:author="Georg Mayer" w:date="2019-10-30T08:05:00Z">
        <w:r>
          <w:t>13</w:t>
        </w:r>
        <w:r>
          <w:fldChar w:fldCharType="end"/>
        </w:r>
      </w:ins>
    </w:p>
    <w:p w:rsidR="00BC2BF7" w:rsidRDefault="00BC2BF7">
      <w:pPr>
        <w:pStyle w:val="TOC2"/>
        <w:rPr>
          <w:ins w:id="236" w:author="Georg Mayer" w:date="2019-10-30T08:05:00Z"/>
          <w:rFonts w:asciiTheme="minorHAnsi" w:eastAsiaTheme="minorEastAsia" w:hAnsiTheme="minorHAnsi" w:cstheme="minorBidi"/>
          <w:sz w:val="22"/>
          <w:szCs w:val="22"/>
          <w:lang w:val="en-US"/>
        </w:rPr>
      </w:pPr>
      <w:ins w:id="237" w:author="Georg Mayer" w:date="2019-10-30T08:05:00Z">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_Toc23315234 \h </w:instrText>
        </w:r>
      </w:ins>
      <w:r>
        <w:fldChar w:fldCharType="separate"/>
      </w:r>
      <w:ins w:id="238" w:author="Georg Mayer" w:date="2019-10-30T08:05:00Z">
        <w:r>
          <w:t>13</w:t>
        </w:r>
        <w:r>
          <w:fldChar w:fldCharType="end"/>
        </w:r>
      </w:ins>
    </w:p>
    <w:p w:rsidR="00BC2BF7" w:rsidRDefault="00BC2BF7">
      <w:pPr>
        <w:pStyle w:val="TOC3"/>
        <w:rPr>
          <w:ins w:id="239" w:author="Georg Mayer" w:date="2019-10-30T08:05:00Z"/>
          <w:rFonts w:asciiTheme="minorHAnsi" w:eastAsiaTheme="minorEastAsia" w:hAnsiTheme="minorHAnsi" w:cstheme="minorBidi"/>
          <w:sz w:val="22"/>
          <w:szCs w:val="22"/>
          <w:lang w:val="en-US"/>
        </w:rPr>
      </w:pPr>
      <w:ins w:id="240" w:author="Georg Mayer" w:date="2019-10-30T08:05:00Z">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_Toc23315235 \h </w:instrText>
        </w:r>
      </w:ins>
      <w:r>
        <w:fldChar w:fldCharType="separate"/>
      </w:r>
      <w:ins w:id="241" w:author="Georg Mayer" w:date="2019-10-30T08:05:00Z">
        <w:r>
          <w:t>13</w:t>
        </w:r>
        <w:r>
          <w:fldChar w:fldCharType="end"/>
        </w:r>
      </w:ins>
    </w:p>
    <w:p w:rsidR="00BC2BF7" w:rsidRDefault="00BC2BF7">
      <w:pPr>
        <w:pStyle w:val="TOC4"/>
        <w:rPr>
          <w:ins w:id="242" w:author="Georg Mayer" w:date="2019-10-30T08:05:00Z"/>
          <w:rFonts w:asciiTheme="minorHAnsi" w:eastAsiaTheme="minorEastAsia" w:hAnsiTheme="minorHAnsi" w:cstheme="minorBidi"/>
          <w:sz w:val="22"/>
          <w:szCs w:val="22"/>
          <w:lang w:val="en-US"/>
        </w:rPr>
      </w:pPr>
      <w:ins w:id="243" w:author="Georg Mayer" w:date="2019-10-30T08:05:00Z">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_Toc23315236 \h </w:instrText>
        </w:r>
      </w:ins>
      <w:r>
        <w:fldChar w:fldCharType="separate"/>
      </w:r>
      <w:ins w:id="244" w:author="Georg Mayer" w:date="2019-10-30T08:05:00Z">
        <w:r>
          <w:t>13</w:t>
        </w:r>
        <w:r>
          <w:fldChar w:fldCharType="end"/>
        </w:r>
      </w:ins>
    </w:p>
    <w:p w:rsidR="00BC2BF7" w:rsidRDefault="00BC2BF7">
      <w:pPr>
        <w:pStyle w:val="TOC4"/>
        <w:rPr>
          <w:ins w:id="245" w:author="Georg Mayer" w:date="2019-10-30T08:05:00Z"/>
          <w:rFonts w:asciiTheme="minorHAnsi" w:eastAsiaTheme="minorEastAsia" w:hAnsiTheme="minorHAnsi" w:cstheme="minorBidi"/>
          <w:sz w:val="22"/>
          <w:szCs w:val="22"/>
          <w:lang w:val="en-US"/>
        </w:rPr>
      </w:pPr>
      <w:ins w:id="246" w:author="Georg Mayer" w:date="2019-10-30T08:05:00Z">
        <w:r>
          <w:t>6.4.1.2</w:t>
        </w:r>
        <w:r>
          <w:rPr>
            <w:rFonts w:asciiTheme="minorHAnsi" w:eastAsiaTheme="minorEastAsia" w:hAnsiTheme="minorHAnsi" w:cstheme="minorBidi"/>
            <w:sz w:val="22"/>
            <w:szCs w:val="22"/>
            <w:lang w:val="en-US"/>
          </w:rPr>
          <w:tab/>
        </w:r>
        <w:r w:rsidRPr="00893244">
          <w:rPr>
            <w:lang w:val="en-US"/>
          </w:rPr>
          <w:t xml:space="preserve">Evaluation of </w:t>
        </w:r>
        <w:r>
          <w:t>Proposal for Balance: Rotation by XXX</w:t>
        </w:r>
        <w:r>
          <w:tab/>
        </w:r>
        <w:r>
          <w:fldChar w:fldCharType="begin"/>
        </w:r>
        <w:r>
          <w:instrText xml:space="preserve"> PAGEREF _Toc23315237 \h </w:instrText>
        </w:r>
      </w:ins>
      <w:r>
        <w:fldChar w:fldCharType="separate"/>
      </w:r>
      <w:ins w:id="247" w:author="Georg Mayer" w:date="2019-10-30T08:05:00Z">
        <w:r>
          <w:t>13</w:t>
        </w:r>
        <w:r>
          <w:fldChar w:fldCharType="end"/>
        </w:r>
      </w:ins>
    </w:p>
    <w:p w:rsidR="00BC2BF7" w:rsidRDefault="00BC2BF7">
      <w:pPr>
        <w:pStyle w:val="TOC3"/>
        <w:rPr>
          <w:ins w:id="248" w:author="Georg Mayer" w:date="2019-10-30T08:05:00Z"/>
          <w:rFonts w:asciiTheme="minorHAnsi" w:eastAsiaTheme="minorEastAsia" w:hAnsiTheme="minorHAnsi" w:cstheme="minorBidi"/>
          <w:sz w:val="22"/>
          <w:szCs w:val="22"/>
          <w:lang w:val="en-US"/>
        </w:rPr>
      </w:pPr>
      <w:ins w:id="249" w:author="Georg Mayer" w:date="2019-10-30T08:05:00Z">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_Toc23315238 \h </w:instrText>
        </w:r>
      </w:ins>
      <w:r>
        <w:fldChar w:fldCharType="separate"/>
      </w:r>
      <w:ins w:id="250" w:author="Georg Mayer" w:date="2019-10-30T08:05:00Z">
        <w:r>
          <w:t>13</w:t>
        </w:r>
        <w:r>
          <w:fldChar w:fldCharType="end"/>
        </w:r>
      </w:ins>
    </w:p>
    <w:p w:rsidR="00BC2BF7" w:rsidRDefault="00BC2BF7">
      <w:pPr>
        <w:pStyle w:val="TOC4"/>
        <w:rPr>
          <w:ins w:id="251" w:author="Georg Mayer" w:date="2019-10-30T08:05:00Z"/>
          <w:rFonts w:asciiTheme="minorHAnsi" w:eastAsiaTheme="minorEastAsia" w:hAnsiTheme="minorHAnsi" w:cstheme="minorBidi"/>
          <w:sz w:val="22"/>
          <w:szCs w:val="22"/>
          <w:lang w:val="en-US"/>
        </w:rPr>
      </w:pPr>
      <w:ins w:id="252" w:author="Georg Mayer" w:date="2019-10-30T08:05:00Z">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_Toc23315239 \h </w:instrText>
        </w:r>
      </w:ins>
      <w:r>
        <w:fldChar w:fldCharType="separate"/>
      </w:r>
      <w:ins w:id="253" w:author="Georg Mayer" w:date="2019-10-30T08:05:00Z">
        <w:r>
          <w:t>13</w:t>
        </w:r>
        <w:r>
          <w:fldChar w:fldCharType="end"/>
        </w:r>
      </w:ins>
    </w:p>
    <w:p w:rsidR="00BC2BF7" w:rsidRDefault="00BC2BF7">
      <w:pPr>
        <w:pStyle w:val="TOC4"/>
        <w:rPr>
          <w:ins w:id="254" w:author="Georg Mayer" w:date="2019-10-30T08:05:00Z"/>
          <w:rFonts w:asciiTheme="minorHAnsi" w:eastAsiaTheme="minorEastAsia" w:hAnsiTheme="minorHAnsi" w:cstheme="minorBidi"/>
          <w:sz w:val="22"/>
          <w:szCs w:val="22"/>
          <w:lang w:val="en-US"/>
        </w:rPr>
      </w:pPr>
      <w:ins w:id="255" w:author="Georg Mayer" w:date="2019-10-30T08:05:00Z">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_Toc23315240 \h </w:instrText>
        </w:r>
      </w:ins>
      <w:r>
        <w:fldChar w:fldCharType="separate"/>
      </w:r>
      <w:ins w:id="256" w:author="Georg Mayer" w:date="2019-10-30T08:05:00Z">
        <w:r>
          <w:t>13</w:t>
        </w:r>
        <w:r>
          <w:fldChar w:fldCharType="end"/>
        </w:r>
      </w:ins>
    </w:p>
    <w:p w:rsidR="00BC2BF7" w:rsidRDefault="00BC2BF7">
      <w:pPr>
        <w:pStyle w:val="TOC3"/>
        <w:rPr>
          <w:ins w:id="257" w:author="Georg Mayer" w:date="2019-10-30T08:05:00Z"/>
          <w:rFonts w:asciiTheme="minorHAnsi" w:eastAsiaTheme="minorEastAsia" w:hAnsiTheme="minorHAnsi" w:cstheme="minorBidi"/>
          <w:sz w:val="22"/>
          <w:szCs w:val="22"/>
          <w:lang w:val="en-US"/>
        </w:rPr>
      </w:pPr>
      <w:ins w:id="258" w:author="Georg Mayer" w:date="2019-10-30T08:05:00Z">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_Toc23315241 \h </w:instrText>
        </w:r>
      </w:ins>
      <w:r>
        <w:fldChar w:fldCharType="separate"/>
      </w:r>
      <w:ins w:id="259" w:author="Georg Mayer" w:date="2019-10-30T08:05:00Z">
        <w:r>
          <w:t>14</w:t>
        </w:r>
        <w:r>
          <w:fldChar w:fldCharType="end"/>
        </w:r>
      </w:ins>
    </w:p>
    <w:p w:rsidR="00BC2BF7" w:rsidRDefault="00BC2BF7">
      <w:pPr>
        <w:pStyle w:val="TOC4"/>
        <w:rPr>
          <w:ins w:id="260" w:author="Georg Mayer" w:date="2019-10-30T08:05:00Z"/>
          <w:rFonts w:asciiTheme="minorHAnsi" w:eastAsiaTheme="minorEastAsia" w:hAnsiTheme="minorHAnsi" w:cstheme="minorBidi"/>
          <w:sz w:val="22"/>
          <w:szCs w:val="22"/>
          <w:lang w:val="en-US"/>
        </w:rPr>
      </w:pPr>
      <w:ins w:id="261" w:author="Georg Mayer" w:date="2019-10-30T08:05:00Z">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_Toc23315242 \h </w:instrText>
        </w:r>
      </w:ins>
      <w:r>
        <w:fldChar w:fldCharType="separate"/>
      </w:r>
      <w:ins w:id="262" w:author="Georg Mayer" w:date="2019-10-30T08:05:00Z">
        <w:r>
          <w:t>14</w:t>
        </w:r>
        <w:r>
          <w:fldChar w:fldCharType="end"/>
        </w:r>
      </w:ins>
    </w:p>
    <w:p w:rsidR="00BC2BF7" w:rsidRDefault="00BC2BF7">
      <w:pPr>
        <w:pStyle w:val="TOC3"/>
        <w:rPr>
          <w:ins w:id="263" w:author="Georg Mayer" w:date="2019-10-30T08:05:00Z"/>
          <w:rFonts w:asciiTheme="minorHAnsi" w:eastAsiaTheme="minorEastAsia" w:hAnsiTheme="minorHAnsi" w:cstheme="minorBidi"/>
          <w:sz w:val="22"/>
          <w:szCs w:val="22"/>
          <w:lang w:val="en-US"/>
        </w:rPr>
      </w:pPr>
      <w:ins w:id="264" w:author="Georg Mayer" w:date="2019-10-30T08:05:00Z">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_Toc23315243 \h </w:instrText>
        </w:r>
      </w:ins>
      <w:r>
        <w:fldChar w:fldCharType="separate"/>
      </w:r>
      <w:ins w:id="265" w:author="Georg Mayer" w:date="2019-10-30T08:05:00Z">
        <w:r>
          <w:t>14</w:t>
        </w:r>
        <w:r>
          <w:fldChar w:fldCharType="end"/>
        </w:r>
      </w:ins>
    </w:p>
    <w:p w:rsidR="00BC2BF7" w:rsidRDefault="00BC2BF7">
      <w:pPr>
        <w:pStyle w:val="TOC4"/>
        <w:rPr>
          <w:ins w:id="266" w:author="Georg Mayer" w:date="2019-10-30T08:05:00Z"/>
          <w:rFonts w:asciiTheme="minorHAnsi" w:eastAsiaTheme="minorEastAsia" w:hAnsiTheme="minorHAnsi" w:cstheme="minorBidi"/>
          <w:sz w:val="22"/>
          <w:szCs w:val="22"/>
          <w:lang w:val="en-US"/>
        </w:rPr>
      </w:pPr>
      <w:ins w:id="267" w:author="Georg Mayer" w:date="2019-10-30T08:05:00Z">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_Toc23315244 \h </w:instrText>
        </w:r>
      </w:ins>
      <w:r>
        <w:fldChar w:fldCharType="separate"/>
      </w:r>
      <w:ins w:id="268" w:author="Georg Mayer" w:date="2019-10-30T08:05:00Z">
        <w:r>
          <w:t>14</w:t>
        </w:r>
        <w:r>
          <w:fldChar w:fldCharType="end"/>
        </w:r>
      </w:ins>
    </w:p>
    <w:p w:rsidR="00BC2BF7" w:rsidRDefault="00BC2BF7">
      <w:pPr>
        <w:pStyle w:val="TOC2"/>
        <w:rPr>
          <w:ins w:id="269" w:author="Georg Mayer" w:date="2019-10-30T08:05:00Z"/>
          <w:rFonts w:asciiTheme="minorHAnsi" w:eastAsiaTheme="minorEastAsia" w:hAnsiTheme="minorHAnsi" w:cstheme="minorBidi"/>
          <w:sz w:val="22"/>
          <w:szCs w:val="22"/>
          <w:lang w:val="en-US"/>
        </w:rPr>
      </w:pPr>
      <w:ins w:id="270" w:author="Georg Mayer" w:date="2019-10-30T08:05:00Z">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_Toc23315245 \h </w:instrText>
        </w:r>
      </w:ins>
      <w:r>
        <w:fldChar w:fldCharType="separate"/>
      </w:r>
      <w:ins w:id="271" w:author="Georg Mayer" w:date="2019-10-30T08:05:00Z">
        <w:r>
          <w:t>14</w:t>
        </w:r>
        <w:r>
          <w:fldChar w:fldCharType="end"/>
        </w:r>
      </w:ins>
    </w:p>
    <w:p w:rsidR="00BC2BF7" w:rsidRDefault="00BC2BF7">
      <w:pPr>
        <w:pStyle w:val="TOC3"/>
        <w:rPr>
          <w:ins w:id="272" w:author="Georg Mayer" w:date="2019-10-30T08:05:00Z"/>
          <w:rFonts w:asciiTheme="minorHAnsi" w:eastAsiaTheme="minorEastAsia" w:hAnsiTheme="minorHAnsi" w:cstheme="minorBidi"/>
          <w:sz w:val="22"/>
          <w:szCs w:val="22"/>
          <w:lang w:val="en-US"/>
        </w:rPr>
      </w:pPr>
      <w:ins w:id="273" w:author="Georg Mayer" w:date="2019-10-30T08:05:00Z">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_Toc23315246 \h </w:instrText>
        </w:r>
      </w:ins>
      <w:r>
        <w:fldChar w:fldCharType="separate"/>
      </w:r>
      <w:ins w:id="274" w:author="Georg Mayer" w:date="2019-10-30T08:05:00Z">
        <w:r>
          <w:t>14</w:t>
        </w:r>
        <w:r>
          <w:fldChar w:fldCharType="end"/>
        </w:r>
      </w:ins>
    </w:p>
    <w:p w:rsidR="00BC2BF7" w:rsidRDefault="00BC2BF7">
      <w:pPr>
        <w:pStyle w:val="TOC3"/>
        <w:rPr>
          <w:ins w:id="275" w:author="Georg Mayer" w:date="2019-10-30T08:05:00Z"/>
          <w:rFonts w:asciiTheme="minorHAnsi" w:eastAsiaTheme="minorEastAsia" w:hAnsiTheme="minorHAnsi" w:cstheme="minorBidi"/>
          <w:sz w:val="22"/>
          <w:szCs w:val="22"/>
          <w:lang w:val="en-US"/>
        </w:rPr>
      </w:pPr>
      <w:ins w:id="276" w:author="Georg Mayer" w:date="2019-10-30T08:05:00Z">
        <w:r>
          <w:t>6.5.1</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_Toc23315247 \h </w:instrText>
        </w:r>
      </w:ins>
      <w:r>
        <w:fldChar w:fldCharType="separate"/>
      </w:r>
      <w:ins w:id="277" w:author="Georg Mayer" w:date="2019-10-30T08:05:00Z">
        <w:r>
          <w:t>14</w:t>
        </w:r>
        <w:r>
          <w:fldChar w:fldCharType="end"/>
        </w:r>
      </w:ins>
    </w:p>
    <w:p w:rsidR="00BC2BF7" w:rsidRDefault="00BC2BF7">
      <w:pPr>
        <w:pStyle w:val="TOC1"/>
        <w:rPr>
          <w:ins w:id="278" w:author="Georg Mayer" w:date="2019-10-30T08:05:00Z"/>
          <w:rFonts w:asciiTheme="minorHAnsi" w:eastAsiaTheme="minorEastAsia" w:hAnsiTheme="minorHAnsi" w:cstheme="minorBidi"/>
          <w:szCs w:val="22"/>
          <w:lang w:val="en-US"/>
        </w:rPr>
      </w:pPr>
      <w:ins w:id="279" w:author="Georg Mayer" w:date="2019-10-30T08:05:00Z">
        <w:r>
          <w:t>7</w:t>
        </w:r>
        <w:r>
          <w:rPr>
            <w:rFonts w:asciiTheme="minorHAnsi" w:eastAsiaTheme="minorEastAsia" w:hAnsiTheme="minorHAnsi" w:cstheme="minorBidi"/>
            <w:szCs w:val="22"/>
            <w:lang w:val="en-US"/>
          </w:rPr>
          <w:tab/>
        </w:r>
        <w:r>
          <w:t>Conclusions</w:t>
        </w:r>
        <w:r>
          <w:tab/>
        </w:r>
        <w:r>
          <w:fldChar w:fldCharType="begin"/>
        </w:r>
        <w:r>
          <w:instrText xml:space="preserve"> PAGEREF _Toc23315248 \h </w:instrText>
        </w:r>
      </w:ins>
      <w:r>
        <w:fldChar w:fldCharType="separate"/>
      </w:r>
      <w:ins w:id="280" w:author="Georg Mayer" w:date="2019-10-30T08:05:00Z">
        <w:r>
          <w:t>14</w:t>
        </w:r>
        <w:r>
          <w:fldChar w:fldCharType="end"/>
        </w:r>
      </w:ins>
    </w:p>
    <w:p w:rsidR="00BC2BF7" w:rsidRDefault="00BC2BF7">
      <w:pPr>
        <w:pStyle w:val="TOC2"/>
        <w:rPr>
          <w:ins w:id="281" w:author="Georg Mayer" w:date="2019-10-30T08:05:00Z"/>
          <w:rFonts w:asciiTheme="minorHAnsi" w:eastAsiaTheme="minorEastAsia" w:hAnsiTheme="minorHAnsi" w:cstheme="minorBidi"/>
          <w:sz w:val="22"/>
          <w:szCs w:val="22"/>
          <w:lang w:val="en-US"/>
        </w:rPr>
      </w:pPr>
      <w:ins w:id="282" w:author="Georg Mayer" w:date="2019-10-30T08:05: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_Toc23315249 \h </w:instrText>
        </w:r>
      </w:ins>
      <w:r>
        <w:fldChar w:fldCharType="separate"/>
      </w:r>
      <w:ins w:id="283" w:author="Georg Mayer" w:date="2019-10-30T08:05:00Z">
        <w:r>
          <w:t>14</w:t>
        </w:r>
        <w:r>
          <w:fldChar w:fldCharType="end"/>
        </w:r>
      </w:ins>
    </w:p>
    <w:p w:rsidR="00BC2BF7" w:rsidRDefault="00BC2BF7">
      <w:pPr>
        <w:pStyle w:val="TOC2"/>
        <w:rPr>
          <w:ins w:id="284" w:author="Georg Mayer" w:date="2019-10-30T08:05:00Z"/>
          <w:rFonts w:asciiTheme="minorHAnsi" w:eastAsiaTheme="minorEastAsia" w:hAnsiTheme="minorHAnsi" w:cstheme="minorBidi"/>
          <w:sz w:val="22"/>
          <w:szCs w:val="22"/>
          <w:lang w:val="en-US"/>
        </w:rPr>
      </w:pPr>
      <w:ins w:id="285" w:author="Georg Mayer" w:date="2019-10-30T08:05:00Z">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_Toc23315250 \h </w:instrText>
        </w:r>
      </w:ins>
      <w:r>
        <w:fldChar w:fldCharType="separate"/>
      </w:r>
      <w:ins w:id="286" w:author="Georg Mayer" w:date="2019-10-30T08:05:00Z">
        <w:r>
          <w:t>14</w:t>
        </w:r>
        <w:r>
          <w:fldChar w:fldCharType="end"/>
        </w:r>
      </w:ins>
    </w:p>
    <w:p w:rsidR="00BC2BF7" w:rsidRDefault="00BC2BF7">
      <w:pPr>
        <w:pStyle w:val="TOC2"/>
        <w:rPr>
          <w:ins w:id="287" w:author="Georg Mayer" w:date="2019-10-30T08:05:00Z"/>
          <w:rFonts w:asciiTheme="minorHAnsi" w:eastAsiaTheme="minorEastAsia" w:hAnsiTheme="minorHAnsi" w:cstheme="minorBidi"/>
          <w:sz w:val="22"/>
          <w:szCs w:val="22"/>
          <w:lang w:val="en-US"/>
        </w:rPr>
      </w:pPr>
      <w:ins w:id="288" w:author="Georg Mayer" w:date="2019-10-30T08:05:00Z">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_Toc23315251 \h </w:instrText>
        </w:r>
      </w:ins>
      <w:r>
        <w:fldChar w:fldCharType="separate"/>
      </w:r>
      <w:ins w:id="289" w:author="Georg Mayer" w:date="2019-10-30T08:05:00Z">
        <w:r>
          <w:t>14</w:t>
        </w:r>
        <w:r>
          <w:fldChar w:fldCharType="end"/>
        </w:r>
      </w:ins>
    </w:p>
    <w:p w:rsidR="00BC2BF7" w:rsidRDefault="00BC2BF7">
      <w:pPr>
        <w:pStyle w:val="TOC2"/>
        <w:rPr>
          <w:ins w:id="290" w:author="Georg Mayer" w:date="2019-10-30T08:05:00Z"/>
          <w:rFonts w:asciiTheme="minorHAnsi" w:eastAsiaTheme="minorEastAsia" w:hAnsiTheme="minorHAnsi" w:cstheme="minorBidi"/>
          <w:sz w:val="22"/>
          <w:szCs w:val="22"/>
          <w:lang w:val="en-US"/>
        </w:rPr>
      </w:pPr>
      <w:ins w:id="291" w:author="Georg Mayer" w:date="2019-10-30T08:05:00Z">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_Toc23315252 \h </w:instrText>
        </w:r>
      </w:ins>
      <w:r>
        <w:fldChar w:fldCharType="separate"/>
      </w:r>
      <w:ins w:id="292" w:author="Georg Mayer" w:date="2019-10-30T08:05:00Z">
        <w:r>
          <w:t>14</w:t>
        </w:r>
        <w:r>
          <w:fldChar w:fldCharType="end"/>
        </w:r>
      </w:ins>
    </w:p>
    <w:p w:rsidR="00BC2BF7" w:rsidRDefault="00BC2BF7">
      <w:pPr>
        <w:pStyle w:val="TOC2"/>
        <w:rPr>
          <w:ins w:id="293" w:author="Georg Mayer" w:date="2019-10-30T08:05:00Z"/>
          <w:rFonts w:asciiTheme="minorHAnsi" w:eastAsiaTheme="minorEastAsia" w:hAnsiTheme="minorHAnsi" w:cstheme="minorBidi"/>
          <w:sz w:val="22"/>
          <w:szCs w:val="22"/>
          <w:lang w:val="en-US"/>
        </w:rPr>
      </w:pPr>
      <w:ins w:id="294" w:author="Georg Mayer" w:date="2019-10-30T08:05:00Z">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_Toc23315253 \h </w:instrText>
        </w:r>
      </w:ins>
      <w:r>
        <w:fldChar w:fldCharType="separate"/>
      </w:r>
      <w:ins w:id="295" w:author="Georg Mayer" w:date="2019-10-30T08:05:00Z">
        <w:r>
          <w:t>15</w:t>
        </w:r>
        <w:r>
          <w:fldChar w:fldCharType="end"/>
        </w:r>
      </w:ins>
    </w:p>
    <w:p w:rsidR="00BC2BF7" w:rsidRDefault="00BC2BF7">
      <w:pPr>
        <w:pStyle w:val="TOC8"/>
        <w:rPr>
          <w:ins w:id="296" w:author="Georg Mayer" w:date="2019-10-30T08:05:00Z"/>
          <w:rFonts w:asciiTheme="minorHAnsi" w:eastAsiaTheme="minorEastAsia" w:hAnsiTheme="minorHAnsi" w:cstheme="minorBidi"/>
          <w:b w:val="0"/>
          <w:szCs w:val="22"/>
          <w:lang w:val="en-US"/>
        </w:rPr>
      </w:pPr>
      <w:ins w:id="297" w:author="Georg Mayer" w:date="2019-10-30T08:05:00Z">
        <w:r>
          <w:t>Annex &lt;A&gt; (informative): Content of tdoc OP42_7 (“Initial Problem Statement”)</w:t>
        </w:r>
        <w:r>
          <w:tab/>
        </w:r>
        <w:r>
          <w:fldChar w:fldCharType="begin"/>
        </w:r>
        <w:r>
          <w:instrText xml:space="preserve"> PAGEREF _Toc23315254 \h </w:instrText>
        </w:r>
      </w:ins>
      <w:r>
        <w:fldChar w:fldCharType="separate"/>
      </w:r>
      <w:ins w:id="298" w:author="Georg Mayer" w:date="2019-10-30T08:05:00Z">
        <w:r>
          <w:t>16</w:t>
        </w:r>
        <w:r>
          <w:fldChar w:fldCharType="end"/>
        </w:r>
      </w:ins>
    </w:p>
    <w:p w:rsidR="00BC2BF7" w:rsidRDefault="00BC2BF7">
      <w:pPr>
        <w:pStyle w:val="TOC1"/>
        <w:rPr>
          <w:ins w:id="299" w:author="Georg Mayer" w:date="2019-10-30T08:05:00Z"/>
          <w:rFonts w:asciiTheme="minorHAnsi" w:eastAsiaTheme="minorEastAsia" w:hAnsiTheme="minorHAnsi" w:cstheme="minorBidi"/>
          <w:szCs w:val="22"/>
          <w:lang w:val="en-US"/>
        </w:rPr>
      </w:pPr>
      <w:ins w:id="300" w:author="Georg Mayer" w:date="2019-10-30T08:05:00Z">
        <w:r>
          <w:t>A.1</w:t>
        </w:r>
        <w:r>
          <w:rPr>
            <w:rFonts w:asciiTheme="minorHAnsi" w:eastAsiaTheme="minorEastAsia" w:hAnsiTheme="minorHAnsi" w:cstheme="minorBidi"/>
            <w:szCs w:val="22"/>
            <w:lang w:val="en-US"/>
          </w:rPr>
          <w:tab/>
        </w:r>
        <w:r>
          <w:t>Introduction</w:t>
        </w:r>
        <w:r>
          <w:tab/>
        </w:r>
        <w:r>
          <w:fldChar w:fldCharType="begin"/>
        </w:r>
        <w:r>
          <w:instrText xml:space="preserve"> PAGEREF _Toc23315255 \h </w:instrText>
        </w:r>
      </w:ins>
      <w:r>
        <w:fldChar w:fldCharType="separate"/>
      </w:r>
      <w:ins w:id="301" w:author="Georg Mayer" w:date="2019-10-30T08:05:00Z">
        <w:r>
          <w:t>16</w:t>
        </w:r>
        <w:r>
          <w:fldChar w:fldCharType="end"/>
        </w:r>
      </w:ins>
    </w:p>
    <w:p w:rsidR="00BC2BF7" w:rsidRDefault="00BC2BF7">
      <w:pPr>
        <w:pStyle w:val="TOC1"/>
        <w:rPr>
          <w:ins w:id="302" w:author="Georg Mayer" w:date="2019-10-30T08:05:00Z"/>
          <w:rFonts w:asciiTheme="minorHAnsi" w:eastAsiaTheme="minorEastAsia" w:hAnsiTheme="minorHAnsi" w:cstheme="minorBidi"/>
          <w:szCs w:val="22"/>
          <w:lang w:val="en-US"/>
        </w:rPr>
      </w:pPr>
      <w:ins w:id="303" w:author="Georg Mayer" w:date="2019-10-30T08:05:00Z">
        <w:r>
          <w:t>A.2</w:t>
        </w:r>
        <w:r>
          <w:rPr>
            <w:rFonts w:asciiTheme="minorHAnsi" w:eastAsiaTheme="minorEastAsia" w:hAnsiTheme="minorHAnsi" w:cstheme="minorBidi"/>
            <w:szCs w:val="22"/>
            <w:lang w:val="en-US"/>
          </w:rPr>
          <w:tab/>
        </w:r>
        <w:r>
          <w:t>Considerations</w:t>
        </w:r>
        <w:r>
          <w:tab/>
        </w:r>
        <w:r>
          <w:fldChar w:fldCharType="begin"/>
        </w:r>
        <w:r>
          <w:instrText xml:space="preserve"> PAGEREF _Toc23315256 \h </w:instrText>
        </w:r>
      </w:ins>
      <w:r>
        <w:fldChar w:fldCharType="separate"/>
      </w:r>
      <w:ins w:id="304" w:author="Georg Mayer" w:date="2019-10-30T08:05:00Z">
        <w:r>
          <w:t>16</w:t>
        </w:r>
        <w:r>
          <w:fldChar w:fldCharType="end"/>
        </w:r>
      </w:ins>
    </w:p>
    <w:p w:rsidR="00BC2BF7" w:rsidRDefault="00BC2BF7">
      <w:pPr>
        <w:pStyle w:val="TOC8"/>
        <w:rPr>
          <w:ins w:id="305" w:author="Georg Mayer" w:date="2019-10-30T08:05:00Z"/>
          <w:rFonts w:asciiTheme="minorHAnsi" w:eastAsiaTheme="minorEastAsia" w:hAnsiTheme="minorHAnsi" w:cstheme="minorBidi"/>
          <w:b w:val="0"/>
          <w:szCs w:val="22"/>
          <w:lang w:val="en-US"/>
        </w:rPr>
      </w:pPr>
      <w:ins w:id="306" w:author="Georg Mayer" w:date="2019-10-30T08:05:00Z">
        <w:r>
          <w:t>Annex &lt;B&gt; (informative): Reproduction of https://www.3gpp.org/3gpp-calendar/hosting-a-meeting (“Hosting Guidlines”)</w:t>
        </w:r>
        <w:r>
          <w:tab/>
        </w:r>
        <w:r>
          <w:fldChar w:fldCharType="begin"/>
        </w:r>
        <w:r>
          <w:instrText xml:space="preserve"> PAGEREF _Toc23315257 \h </w:instrText>
        </w:r>
      </w:ins>
      <w:r>
        <w:fldChar w:fldCharType="separate"/>
      </w:r>
      <w:ins w:id="307" w:author="Georg Mayer" w:date="2019-10-30T08:05:00Z">
        <w:r>
          <w:t>18</w:t>
        </w:r>
        <w:r>
          <w:fldChar w:fldCharType="end"/>
        </w:r>
      </w:ins>
    </w:p>
    <w:p w:rsidR="00BC2BF7" w:rsidRDefault="00BC2BF7">
      <w:pPr>
        <w:pStyle w:val="TOC1"/>
        <w:rPr>
          <w:ins w:id="308" w:author="Georg Mayer" w:date="2019-10-30T08:05:00Z"/>
          <w:rFonts w:asciiTheme="minorHAnsi" w:eastAsiaTheme="minorEastAsia" w:hAnsiTheme="minorHAnsi" w:cstheme="minorBidi"/>
          <w:szCs w:val="22"/>
          <w:lang w:val="en-US"/>
        </w:rPr>
      </w:pPr>
      <w:ins w:id="309" w:author="Georg Mayer" w:date="2019-10-30T08:05:00Z">
        <w:r>
          <w:t>B.1</w:t>
        </w:r>
        <w:r>
          <w:rPr>
            <w:rFonts w:asciiTheme="minorHAnsi" w:eastAsiaTheme="minorEastAsia" w:hAnsiTheme="minorHAnsi" w:cstheme="minorBidi"/>
            <w:szCs w:val="22"/>
            <w:lang w:val="en-US"/>
          </w:rPr>
          <w:tab/>
        </w:r>
        <w:r>
          <w:t>Hosting a meeting</w:t>
        </w:r>
        <w:r>
          <w:tab/>
        </w:r>
        <w:r>
          <w:fldChar w:fldCharType="begin"/>
        </w:r>
        <w:r>
          <w:instrText xml:space="preserve"> PAGEREF _Toc23315258 \h </w:instrText>
        </w:r>
      </w:ins>
      <w:r>
        <w:fldChar w:fldCharType="separate"/>
      </w:r>
      <w:ins w:id="310" w:author="Georg Mayer" w:date="2019-10-30T08:05:00Z">
        <w:r>
          <w:t>18</w:t>
        </w:r>
        <w:r>
          <w:fldChar w:fldCharType="end"/>
        </w:r>
      </w:ins>
    </w:p>
    <w:p w:rsidR="00BC2BF7" w:rsidRDefault="00BC2BF7">
      <w:pPr>
        <w:pStyle w:val="TOC1"/>
        <w:rPr>
          <w:ins w:id="311" w:author="Georg Mayer" w:date="2019-10-30T08:05:00Z"/>
          <w:rFonts w:asciiTheme="minorHAnsi" w:eastAsiaTheme="minorEastAsia" w:hAnsiTheme="minorHAnsi" w:cstheme="minorBidi"/>
          <w:szCs w:val="22"/>
          <w:lang w:val="en-US"/>
        </w:rPr>
      </w:pPr>
      <w:ins w:id="312" w:author="Georg Mayer" w:date="2019-10-30T08:05:00Z">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_Toc23315259 \h </w:instrText>
        </w:r>
      </w:ins>
      <w:r>
        <w:fldChar w:fldCharType="separate"/>
      </w:r>
      <w:ins w:id="313" w:author="Georg Mayer" w:date="2019-10-30T08:05:00Z">
        <w:r>
          <w:t>18</w:t>
        </w:r>
        <w:r>
          <w:fldChar w:fldCharType="end"/>
        </w:r>
      </w:ins>
    </w:p>
    <w:p w:rsidR="00BC2BF7" w:rsidRDefault="00BC2BF7">
      <w:pPr>
        <w:pStyle w:val="TOC2"/>
        <w:rPr>
          <w:ins w:id="314" w:author="Georg Mayer" w:date="2019-10-30T08:05:00Z"/>
          <w:rFonts w:asciiTheme="minorHAnsi" w:eastAsiaTheme="minorEastAsia" w:hAnsiTheme="minorHAnsi" w:cstheme="minorBidi"/>
          <w:sz w:val="22"/>
          <w:szCs w:val="22"/>
          <w:lang w:val="en-US"/>
        </w:rPr>
      </w:pPr>
      <w:ins w:id="315" w:author="Georg Mayer" w:date="2019-10-30T08:05:00Z">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_Toc23315260 \h </w:instrText>
        </w:r>
      </w:ins>
      <w:r>
        <w:fldChar w:fldCharType="separate"/>
      </w:r>
      <w:ins w:id="316" w:author="Georg Mayer" w:date="2019-10-30T08:05:00Z">
        <w:r>
          <w:t>18</w:t>
        </w:r>
        <w:r>
          <w:fldChar w:fldCharType="end"/>
        </w:r>
      </w:ins>
    </w:p>
    <w:p w:rsidR="00BC2BF7" w:rsidRDefault="00BC2BF7">
      <w:pPr>
        <w:pStyle w:val="TOC2"/>
        <w:rPr>
          <w:ins w:id="317" w:author="Georg Mayer" w:date="2019-10-30T08:05:00Z"/>
          <w:rFonts w:asciiTheme="minorHAnsi" w:eastAsiaTheme="minorEastAsia" w:hAnsiTheme="minorHAnsi" w:cstheme="minorBidi"/>
          <w:sz w:val="22"/>
          <w:szCs w:val="22"/>
          <w:lang w:val="en-US"/>
        </w:rPr>
      </w:pPr>
      <w:ins w:id="318" w:author="Georg Mayer" w:date="2019-10-30T08:05:00Z">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_Toc23315261 \h </w:instrText>
        </w:r>
      </w:ins>
      <w:r>
        <w:fldChar w:fldCharType="separate"/>
      </w:r>
      <w:ins w:id="319" w:author="Georg Mayer" w:date="2019-10-30T08:05:00Z">
        <w:r>
          <w:t>18</w:t>
        </w:r>
        <w:r>
          <w:fldChar w:fldCharType="end"/>
        </w:r>
      </w:ins>
    </w:p>
    <w:p w:rsidR="00BC2BF7" w:rsidRDefault="00BC2BF7">
      <w:pPr>
        <w:pStyle w:val="TOC2"/>
        <w:rPr>
          <w:ins w:id="320" w:author="Georg Mayer" w:date="2019-10-30T08:05:00Z"/>
          <w:rFonts w:asciiTheme="minorHAnsi" w:eastAsiaTheme="minorEastAsia" w:hAnsiTheme="minorHAnsi" w:cstheme="minorBidi"/>
          <w:sz w:val="22"/>
          <w:szCs w:val="22"/>
          <w:lang w:val="en-US"/>
        </w:rPr>
      </w:pPr>
      <w:ins w:id="321" w:author="Georg Mayer" w:date="2019-10-30T08:05:00Z">
        <w:r>
          <w:t>B.2.3</w:t>
        </w:r>
        <w:r>
          <w:rPr>
            <w:rFonts w:asciiTheme="minorHAnsi" w:eastAsiaTheme="minorEastAsia" w:hAnsiTheme="minorHAnsi" w:cstheme="minorBidi"/>
            <w:sz w:val="22"/>
            <w:szCs w:val="22"/>
            <w:lang w:val="en-US"/>
          </w:rPr>
          <w:tab/>
        </w:r>
        <w:r>
          <w:t>Visas</w:t>
        </w:r>
        <w:r>
          <w:tab/>
        </w:r>
        <w:r>
          <w:fldChar w:fldCharType="begin"/>
        </w:r>
        <w:r>
          <w:instrText xml:space="preserve"> PAGEREF _Toc23315262 \h </w:instrText>
        </w:r>
      </w:ins>
      <w:r>
        <w:fldChar w:fldCharType="separate"/>
      </w:r>
      <w:ins w:id="322" w:author="Georg Mayer" w:date="2019-10-30T08:05:00Z">
        <w:r>
          <w:t>19</w:t>
        </w:r>
        <w:r>
          <w:fldChar w:fldCharType="end"/>
        </w:r>
      </w:ins>
    </w:p>
    <w:p w:rsidR="00BC2BF7" w:rsidRDefault="00BC2BF7">
      <w:pPr>
        <w:pStyle w:val="TOC2"/>
        <w:rPr>
          <w:ins w:id="323" w:author="Georg Mayer" w:date="2019-10-30T08:05:00Z"/>
          <w:rFonts w:asciiTheme="minorHAnsi" w:eastAsiaTheme="minorEastAsia" w:hAnsiTheme="minorHAnsi" w:cstheme="minorBidi"/>
          <w:sz w:val="22"/>
          <w:szCs w:val="22"/>
          <w:lang w:val="en-US"/>
        </w:rPr>
      </w:pPr>
      <w:ins w:id="324" w:author="Georg Mayer" w:date="2019-10-30T08:05:00Z">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_Toc23315263 \h </w:instrText>
        </w:r>
      </w:ins>
      <w:r>
        <w:fldChar w:fldCharType="separate"/>
      </w:r>
      <w:ins w:id="325" w:author="Georg Mayer" w:date="2019-10-30T08:05:00Z">
        <w:r>
          <w:t>19</w:t>
        </w:r>
        <w:r>
          <w:fldChar w:fldCharType="end"/>
        </w:r>
      </w:ins>
    </w:p>
    <w:p w:rsidR="00BC2BF7" w:rsidRDefault="00BC2BF7">
      <w:pPr>
        <w:pStyle w:val="TOC1"/>
        <w:rPr>
          <w:ins w:id="326" w:author="Georg Mayer" w:date="2019-10-30T08:05:00Z"/>
          <w:rFonts w:asciiTheme="minorHAnsi" w:eastAsiaTheme="minorEastAsia" w:hAnsiTheme="minorHAnsi" w:cstheme="minorBidi"/>
          <w:szCs w:val="22"/>
          <w:lang w:val="en-US"/>
        </w:rPr>
      </w:pPr>
      <w:ins w:id="327" w:author="Georg Mayer" w:date="2019-10-30T08:05:00Z">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_Toc23315264 \h </w:instrText>
        </w:r>
      </w:ins>
      <w:r>
        <w:fldChar w:fldCharType="separate"/>
      </w:r>
      <w:ins w:id="328" w:author="Georg Mayer" w:date="2019-10-30T08:05:00Z">
        <w:r>
          <w:t>19</w:t>
        </w:r>
        <w:r>
          <w:fldChar w:fldCharType="end"/>
        </w:r>
      </w:ins>
    </w:p>
    <w:p w:rsidR="00BC2BF7" w:rsidRDefault="00BC2BF7">
      <w:pPr>
        <w:pStyle w:val="TOC2"/>
        <w:rPr>
          <w:ins w:id="329" w:author="Georg Mayer" w:date="2019-10-30T08:05:00Z"/>
          <w:rFonts w:asciiTheme="minorHAnsi" w:eastAsiaTheme="minorEastAsia" w:hAnsiTheme="minorHAnsi" w:cstheme="minorBidi"/>
          <w:sz w:val="22"/>
          <w:szCs w:val="22"/>
          <w:lang w:val="en-US"/>
        </w:rPr>
      </w:pPr>
      <w:ins w:id="330" w:author="Georg Mayer" w:date="2019-10-30T08:05:00Z">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_Toc23315265 \h </w:instrText>
        </w:r>
      </w:ins>
      <w:r>
        <w:fldChar w:fldCharType="separate"/>
      </w:r>
      <w:ins w:id="331" w:author="Georg Mayer" w:date="2019-10-30T08:05:00Z">
        <w:r>
          <w:t>19</w:t>
        </w:r>
        <w:r>
          <w:fldChar w:fldCharType="end"/>
        </w:r>
      </w:ins>
    </w:p>
    <w:p w:rsidR="00BC2BF7" w:rsidRDefault="00BC2BF7">
      <w:pPr>
        <w:pStyle w:val="TOC2"/>
        <w:rPr>
          <w:ins w:id="332" w:author="Georg Mayer" w:date="2019-10-30T08:05:00Z"/>
          <w:rFonts w:asciiTheme="minorHAnsi" w:eastAsiaTheme="minorEastAsia" w:hAnsiTheme="minorHAnsi" w:cstheme="minorBidi"/>
          <w:sz w:val="22"/>
          <w:szCs w:val="22"/>
          <w:lang w:val="en-US"/>
        </w:rPr>
      </w:pPr>
      <w:ins w:id="333" w:author="Georg Mayer" w:date="2019-10-30T08:05:00Z">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_Toc23315266 \h </w:instrText>
        </w:r>
      </w:ins>
      <w:r>
        <w:fldChar w:fldCharType="separate"/>
      </w:r>
      <w:ins w:id="334" w:author="Georg Mayer" w:date="2019-10-30T08:05:00Z">
        <w:r>
          <w:t>20</w:t>
        </w:r>
        <w:r>
          <w:fldChar w:fldCharType="end"/>
        </w:r>
      </w:ins>
    </w:p>
    <w:p w:rsidR="00BC2BF7" w:rsidRDefault="00BC2BF7">
      <w:pPr>
        <w:pStyle w:val="TOC2"/>
        <w:rPr>
          <w:ins w:id="335" w:author="Georg Mayer" w:date="2019-10-30T08:05:00Z"/>
          <w:rFonts w:asciiTheme="minorHAnsi" w:eastAsiaTheme="minorEastAsia" w:hAnsiTheme="minorHAnsi" w:cstheme="minorBidi"/>
          <w:sz w:val="22"/>
          <w:szCs w:val="22"/>
          <w:lang w:val="en-US"/>
        </w:rPr>
      </w:pPr>
      <w:ins w:id="336" w:author="Georg Mayer" w:date="2019-10-30T08:05:00Z">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_Toc23315267 \h </w:instrText>
        </w:r>
      </w:ins>
      <w:r>
        <w:fldChar w:fldCharType="separate"/>
      </w:r>
      <w:ins w:id="337" w:author="Georg Mayer" w:date="2019-10-30T08:05:00Z">
        <w:r>
          <w:t>20</w:t>
        </w:r>
        <w:r>
          <w:fldChar w:fldCharType="end"/>
        </w:r>
      </w:ins>
    </w:p>
    <w:p w:rsidR="00BC2BF7" w:rsidRDefault="00BC2BF7">
      <w:pPr>
        <w:pStyle w:val="TOC2"/>
        <w:rPr>
          <w:ins w:id="338" w:author="Georg Mayer" w:date="2019-10-30T08:05:00Z"/>
          <w:rFonts w:asciiTheme="minorHAnsi" w:eastAsiaTheme="minorEastAsia" w:hAnsiTheme="minorHAnsi" w:cstheme="minorBidi"/>
          <w:sz w:val="22"/>
          <w:szCs w:val="22"/>
          <w:lang w:val="en-US"/>
        </w:rPr>
      </w:pPr>
      <w:ins w:id="339" w:author="Georg Mayer" w:date="2019-10-30T08:05:00Z">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_Toc23315268 \h </w:instrText>
        </w:r>
      </w:ins>
      <w:r>
        <w:fldChar w:fldCharType="separate"/>
      </w:r>
      <w:ins w:id="340" w:author="Georg Mayer" w:date="2019-10-30T08:05:00Z">
        <w:r>
          <w:t>20</w:t>
        </w:r>
        <w:r>
          <w:fldChar w:fldCharType="end"/>
        </w:r>
      </w:ins>
    </w:p>
    <w:p w:rsidR="00BC2BF7" w:rsidRDefault="00BC2BF7">
      <w:pPr>
        <w:pStyle w:val="TOC2"/>
        <w:rPr>
          <w:ins w:id="341" w:author="Georg Mayer" w:date="2019-10-30T08:05:00Z"/>
          <w:rFonts w:asciiTheme="minorHAnsi" w:eastAsiaTheme="minorEastAsia" w:hAnsiTheme="minorHAnsi" w:cstheme="minorBidi"/>
          <w:sz w:val="22"/>
          <w:szCs w:val="22"/>
          <w:lang w:val="en-US"/>
        </w:rPr>
      </w:pPr>
      <w:ins w:id="342" w:author="Georg Mayer" w:date="2019-10-30T08:05:00Z">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_Toc23315269 \h </w:instrText>
        </w:r>
      </w:ins>
      <w:r>
        <w:fldChar w:fldCharType="separate"/>
      </w:r>
      <w:ins w:id="343" w:author="Georg Mayer" w:date="2019-10-30T08:05:00Z">
        <w:r>
          <w:t>20</w:t>
        </w:r>
        <w:r>
          <w:fldChar w:fldCharType="end"/>
        </w:r>
      </w:ins>
    </w:p>
    <w:p w:rsidR="00BC2BF7" w:rsidRDefault="00BC2BF7">
      <w:pPr>
        <w:pStyle w:val="TOC2"/>
        <w:rPr>
          <w:ins w:id="344" w:author="Georg Mayer" w:date="2019-10-30T08:05:00Z"/>
          <w:rFonts w:asciiTheme="minorHAnsi" w:eastAsiaTheme="minorEastAsia" w:hAnsiTheme="minorHAnsi" w:cstheme="minorBidi"/>
          <w:sz w:val="22"/>
          <w:szCs w:val="22"/>
          <w:lang w:val="en-US"/>
        </w:rPr>
      </w:pPr>
      <w:ins w:id="345" w:author="Georg Mayer" w:date="2019-10-30T08:05:00Z">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_Toc23315270 \h </w:instrText>
        </w:r>
      </w:ins>
      <w:r>
        <w:fldChar w:fldCharType="separate"/>
      </w:r>
      <w:ins w:id="346" w:author="Georg Mayer" w:date="2019-10-30T08:05:00Z">
        <w:r>
          <w:t>20</w:t>
        </w:r>
        <w:r>
          <w:fldChar w:fldCharType="end"/>
        </w:r>
      </w:ins>
    </w:p>
    <w:p w:rsidR="00BC2BF7" w:rsidRDefault="00BC2BF7">
      <w:pPr>
        <w:pStyle w:val="TOC2"/>
        <w:rPr>
          <w:ins w:id="347" w:author="Georg Mayer" w:date="2019-10-30T08:05:00Z"/>
          <w:rFonts w:asciiTheme="minorHAnsi" w:eastAsiaTheme="minorEastAsia" w:hAnsiTheme="minorHAnsi" w:cstheme="minorBidi"/>
          <w:sz w:val="22"/>
          <w:szCs w:val="22"/>
          <w:lang w:val="en-US"/>
        </w:rPr>
      </w:pPr>
      <w:ins w:id="348" w:author="Georg Mayer" w:date="2019-10-30T08:05:00Z">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_Toc23315271 \h </w:instrText>
        </w:r>
      </w:ins>
      <w:r>
        <w:fldChar w:fldCharType="separate"/>
      </w:r>
      <w:ins w:id="349" w:author="Georg Mayer" w:date="2019-10-30T08:05:00Z">
        <w:r>
          <w:t>21</w:t>
        </w:r>
        <w:r>
          <w:fldChar w:fldCharType="end"/>
        </w:r>
      </w:ins>
    </w:p>
    <w:p w:rsidR="00BC2BF7" w:rsidRDefault="00BC2BF7">
      <w:pPr>
        <w:pStyle w:val="TOC2"/>
        <w:rPr>
          <w:ins w:id="350" w:author="Georg Mayer" w:date="2019-10-30T08:05:00Z"/>
          <w:rFonts w:asciiTheme="minorHAnsi" w:eastAsiaTheme="minorEastAsia" w:hAnsiTheme="minorHAnsi" w:cstheme="minorBidi"/>
          <w:sz w:val="22"/>
          <w:szCs w:val="22"/>
          <w:lang w:val="en-US"/>
        </w:rPr>
      </w:pPr>
      <w:ins w:id="351" w:author="Georg Mayer" w:date="2019-10-30T08:05:00Z">
        <w:r>
          <w:t>B.3.8</w:t>
        </w:r>
        <w:r>
          <w:rPr>
            <w:rFonts w:asciiTheme="minorHAnsi" w:eastAsiaTheme="minorEastAsia" w:hAnsiTheme="minorHAnsi" w:cstheme="minorBidi"/>
            <w:sz w:val="22"/>
            <w:szCs w:val="22"/>
            <w:lang w:val="en-US"/>
          </w:rPr>
          <w:tab/>
        </w:r>
        <w:r>
          <w:t>Cables</w:t>
        </w:r>
        <w:r>
          <w:tab/>
        </w:r>
        <w:r>
          <w:fldChar w:fldCharType="begin"/>
        </w:r>
        <w:r>
          <w:instrText xml:space="preserve"> PAGEREF _Toc23315272 \h </w:instrText>
        </w:r>
      </w:ins>
      <w:r>
        <w:fldChar w:fldCharType="separate"/>
      </w:r>
      <w:ins w:id="352" w:author="Georg Mayer" w:date="2019-10-30T08:05:00Z">
        <w:r>
          <w:t>21</w:t>
        </w:r>
        <w:r>
          <w:fldChar w:fldCharType="end"/>
        </w:r>
      </w:ins>
    </w:p>
    <w:p w:rsidR="00BC2BF7" w:rsidRDefault="00BC2BF7">
      <w:pPr>
        <w:pStyle w:val="TOC2"/>
        <w:rPr>
          <w:ins w:id="353" w:author="Georg Mayer" w:date="2019-10-30T08:05:00Z"/>
          <w:rFonts w:asciiTheme="minorHAnsi" w:eastAsiaTheme="minorEastAsia" w:hAnsiTheme="minorHAnsi" w:cstheme="minorBidi"/>
          <w:sz w:val="22"/>
          <w:szCs w:val="22"/>
          <w:lang w:val="en-US"/>
        </w:rPr>
      </w:pPr>
      <w:ins w:id="354" w:author="Georg Mayer" w:date="2019-10-30T08:05:00Z">
        <w:r>
          <w:t>B.3.9</w:t>
        </w:r>
        <w:r>
          <w:rPr>
            <w:rFonts w:asciiTheme="minorHAnsi" w:eastAsiaTheme="minorEastAsia" w:hAnsiTheme="minorHAnsi" w:cstheme="minorBidi"/>
            <w:sz w:val="22"/>
            <w:szCs w:val="22"/>
            <w:lang w:val="en-US"/>
          </w:rPr>
          <w:tab/>
        </w:r>
        <w:r>
          <w:t>Water</w:t>
        </w:r>
        <w:r>
          <w:tab/>
        </w:r>
        <w:r>
          <w:fldChar w:fldCharType="begin"/>
        </w:r>
        <w:r>
          <w:instrText xml:space="preserve"> PAGEREF _Toc23315273 \h </w:instrText>
        </w:r>
      </w:ins>
      <w:r>
        <w:fldChar w:fldCharType="separate"/>
      </w:r>
      <w:ins w:id="355" w:author="Georg Mayer" w:date="2019-10-30T08:05:00Z">
        <w:r>
          <w:t>21</w:t>
        </w:r>
        <w:r>
          <w:fldChar w:fldCharType="end"/>
        </w:r>
      </w:ins>
    </w:p>
    <w:p w:rsidR="00BC2BF7" w:rsidRDefault="00BC2BF7">
      <w:pPr>
        <w:pStyle w:val="TOC2"/>
        <w:rPr>
          <w:ins w:id="356" w:author="Georg Mayer" w:date="2019-10-30T08:05:00Z"/>
          <w:rFonts w:asciiTheme="minorHAnsi" w:eastAsiaTheme="minorEastAsia" w:hAnsiTheme="minorHAnsi" w:cstheme="minorBidi"/>
          <w:sz w:val="22"/>
          <w:szCs w:val="22"/>
          <w:lang w:val="en-US"/>
        </w:rPr>
      </w:pPr>
      <w:ins w:id="357" w:author="Georg Mayer" w:date="2019-10-30T08:05:00Z">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_Toc23315274 \h </w:instrText>
        </w:r>
      </w:ins>
      <w:r>
        <w:fldChar w:fldCharType="separate"/>
      </w:r>
      <w:ins w:id="358" w:author="Georg Mayer" w:date="2019-10-30T08:05:00Z">
        <w:r>
          <w:t>21</w:t>
        </w:r>
        <w:r>
          <w:fldChar w:fldCharType="end"/>
        </w:r>
      </w:ins>
    </w:p>
    <w:p w:rsidR="00BC2BF7" w:rsidRDefault="00BC2BF7">
      <w:pPr>
        <w:pStyle w:val="TOC2"/>
        <w:rPr>
          <w:ins w:id="359" w:author="Georg Mayer" w:date="2019-10-30T08:05:00Z"/>
          <w:rFonts w:asciiTheme="minorHAnsi" w:eastAsiaTheme="minorEastAsia" w:hAnsiTheme="minorHAnsi" w:cstheme="minorBidi"/>
          <w:sz w:val="22"/>
          <w:szCs w:val="22"/>
          <w:lang w:val="en-US"/>
        </w:rPr>
      </w:pPr>
      <w:ins w:id="360" w:author="Georg Mayer" w:date="2019-10-30T08:05:00Z">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_Toc23315275 \h </w:instrText>
        </w:r>
      </w:ins>
      <w:r>
        <w:fldChar w:fldCharType="separate"/>
      </w:r>
      <w:ins w:id="361" w:author="Georg Mayer" w:date="2019-10-30T08:05:00Z">
        <w:r>
          <w:t>22</w:t>
        </w:r>
        <w:r>
          <w:fldChar w:fldCharType="end"/>
        </w:r>
      </w:ins>
    </w:p>
    <w:p w:rsidR="00BC2BF7" w:rsidRDefault="00BC2BF7">
      <w:pPr>
        <w:pStyle w:val="TOC1"/>
        <w:rPr>
          <w:ins w:id="362" w:author="Georg Mayer" w:date="2019-10-30T08:05:00Z"/>
          <w:rFonts w:asciiTheme="minorHAnsi" w:eastAsiaTheme="minorEastAsia" w:hAnsiTheme="minorHAnsi" w:cstheme="minorBidi"/>
          <w:szCs w:val="22"/>
          <w:lang w:val="en-US"/>
        </w:rPr>
      </w:pPr>
      <w:ins w:id="363" w:author="Georg Mayer" w:date="2019-10-30T08:05:00Z">
        <w:r>
          <w:t>B.4</w:t>
        </w:r>
        <w:r>
          <w:rPr>
            <w:rFonts w:asciiTheme="minorHAnsi" w:eastAsiaTheme="minorEastAsia" w:hAnsiTheme="minorHAnsi" w:cstheme="minorBidi"/>
            <w:szCs w:val="22"/>
            <w:lang w:val="en-US"/>
          </w:rPr>
          <w:tab/>
        </w:r>
        <w:r>
          <w:t>IT Facilities</w:t>
        </w:r>
        <w:r>
          <w:tab/>
        </w:r>
        <w:r>
          <w:fldChar w:fldCharType="begin"/>
        </w:r>
        <w:r>
          <w:instrText xml:space="preserve"> PAGEREF _Toc23315276 \h </w:instrText>
        </w:r>
      </w:ins>
      <w:r>
        <w:fldChar w:fldCharType="separate"/>
      </w:r>
      <w:ins w:id="364" w:author="Georg Mayer" w:date="2019-10-30T08:05:00Z">
        <w:r>
          <w:t>22</w:t>
        </w:r>
        <w:r>
          <w:fldChar w:fldCharType="end"/>
        </w:r>
      </w:ins>
    </w:p>
    <w:p w:rsidR="00BC2BF7" w:rsidRDefault="00BC2BF7">
      <w:pPr>
        <w:pStyle w:val="TOC2"/>
        <w:rPr>
          <w:ins w:id="365" w:author="Georg Mayer" w:date="2019-10-30T08:05:00Z"/>
          <w:rFonts w:asciiTheme="minorHAnsi" w:eastAsiaTheme="minorEastAsia" w:hAnsiTheme="minorHAnsi" w:cstheme="minorBidi"/>
          <w:sz w:val="22"/>
          <w:szCs w:val="22"/>
          <w:lang w:val="en-US"/>
        </w:rPr>
      </w:pPr>
      <w:ins w:id="366" w:author="Georg Mayer" w:date="2019-10-30T08:05:00Z">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_Toc23315277 \h </w:instrText>
        </w:r>
      </w:ins>
      <w:r>
        <w:fldChar w:fldCharType="separate"/>
      </w:r>
      <w:ins w:id="367" w:author="Georg Mayer" w:date="2019-10-30T08:05:00Z">
        <w:r>
          <w:t>22</w:t>
        </w:r>
        <w:r>
          <w:fldChar w:fldCharType="end"/>
        </w:r>
      </w:ins>
    </w:p>
    <w:p w:rsidR="00BC2BF7" w:rsidRDefault="00BC2BF7">
      <w:pPr>
        <w:pStyle w:val="TOC2"/>
        <w:rPr>
          <w:ins w:id="368" w:author="Georg Mayer" w:date="2019-10-30T08:05:00Z"/>
          <w:rFonts w:asciiTheme="minorHAnsi" w:eastAsiaTheme="minorEastAsia" w:hAnsiTheme="minorHAnsi" w:cstheme="minorBidi"/>
          <w:sz w:val="22"/>
          <w:szCs w:val="22"/>
          <w:lang w:val="en-US"/>
        </w:rPr>
      </w:pPr>
      <w:ins w:id="369" w:author="Georg Mayer" w:date="2019-10-30T08:05:00Z">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_Toc23315278 \h </w:instrText>
        </w:r>
      </w:ins>
      <w:r>
        <w:fldChar w:fldCharType="separate"/>
      </w:r>
      <w:ins w:id="370" w:author="Georg Mayer" w:date="2019-10-30T08:05:00Z">
        <w:r>
          <w:t>22</w:t>
        </w:r>
        <w:r>
          <w:fldChar w:fldCharType="end"/>
        </w:r>
      </w:ins>
    </w:p>
    <w:p w:rsidR="00BC2BF7" w:rsidRDefault="00BC2BF7">
      <w:pPr>
        <w:pStyle w:val="TOC2"/>
        <w:rPr>
          <w:ins w:id="371" w:author="Georg Mayer" w:date="2019-10-30T08:05:00Z"/>
          <w:rFonts w:asciiTheme="minorHAnsi" w:eastAsiaTheme="minorEastAsia" w:hAnsiTheme="minorHAnsi" w:cstheme="minorBidi"/>
          <w:sz w:val="22"/>
          <w:szCs w:val="22"/>
          <w:lang w:val="en-US"/>
        </w:rPr>
      </w:pPr>
      <w:ins w:id="372" w:author="Georg Mayer" w:date="2019-10-30T08:05:00Z">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_Toc23315279 \h </w:instrText>
        </w:r>
      </w:ins>
      <w:r>
        <w:fldChar w:fldCharType="separate"/>
      </w:r>
      <w:ins w:id="373" w:author="Georg Mayer" w:date="2019-10-30T08:05:00Z">
        <w:r>
          <w:t>23</w:t>
        </w:r>
        <w:r>
          <w:fldChar w:fldCharType="end"/>
        </w:r>
      </w:ins>
    </w:p>
    <w:p w:rsidR="00BC2BF7" w:rsidRDefault="00BC2BF7">
      <w:pPr>
        <w:pStyle w:val="TOC2"/>
        <w:rPr>
          <w:ins w:id="374" w:author="Georg Mayer" w:date="2019-10-30T08:05:00Z"/>
          <w:rFonts w:asciiTheme="minorHAnsi" w:eastAsiaTheme="minorEastAsia" w:hAnsiTheme="minorHAnsi" w:cstheme="minorBidi"/>
          <w:sz w:val="22"/>
          <w:szCs w:val="22"/>
          <w:lang w:val="en-US"/>
        </w:rPr>
      </w:pPr>
      <w:ins w:id="375" w:author="Georg Mayer" w:date="2019-10-30T08:05:00Z">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_Toc23315280 \h </w:instrText>
        </w:r>
      </w:ins>
      <w:r>
        <w:fldChar w:fldCharType="separate"/>
      </w:r>
      <w:ins w:id="376" w:author="Georg Mayer" w:date="2019-10-30T08:05:00Z">
        <w:r>
          <w:t>24</w:t>
        </w:r>
        <w:r>
          <w:fldChar w:fldCharType="end"/>
        </w:r>
      </w:ins>
    </w:p>
    <w:p w:rsidR="00BC2BF7" w:rsidRDefault="00BC2BF7">
      <w:pPr>
        <w:pStyle w:val="TOC1"/>
        <w:rPr>
          <w:ins w:id="377" w:author="Georg Mayer" w:date="2019-10-30T08:05:00Z"/>
          <w:rFonts w:asciiTheme="minorHAnsi" w:eastAsiaTheme="minorEastAsia" w:hAnsiTheme="minorHAnsi" w:cstheme="minorBidi"/>
          <w:szCs w:val="22"/>
          <w:lang w:val="en-US"/>
        </w:rPr>
      </w:pPr>
      <w:ins w:id="378" w:author="Georg Mayer" w:date="2019-10-30T08:05:00Z">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_Toc23315281 \h </w:instrText>
        </w:r>
      </w:ins>
      <w:r>
        <w:fldChar w:fldCharType="separate"/>
      </w:r>
      <w:ins w:id="379" w:author="Georg Mayer" w:date="2019-10-30T08:05:00Z">
        <w:r>
          <w:t>24</w:t>
        </w:r>
        <w:r>
          <w:fldChar w:fldCharType="end"/>
        </w:r>
      </w:ins>
    </w:p>
    <w:p w:rsidR="00BC2BF7" w:rsidRDefault="00BC2BF7">
      <w:pPr>
        <w:pStyle w:val="TOC2"/>
        <w:rPr>
          <w:ins w:id="380" w:author="Georg Mayer" w:date="2019-10-30T08:05:00Z"/>
          <w:rFonts w:asciiTheme="minorHAnsi" w:eastAsiaTheme="minorEastAsia" w:hAnsiTheme="minorHAnsi" w:cstheme="minorBidi"/>
          <w:sz w:val="22"/>
          <w:szCs w:val="22"/>
          <w:lang w:val="en-US"/>
        </w:rPr>
      </w:pPr>
      <w:ins w:id="381" w:author="Georg Mayer" w:date="2019-10-30T08:05:00Z">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_Toc23315282 \h </w:instrText>
        </w:r>
      </w:ins>
      <w:r>
        <w:fldChar w:fldCharType="separate"/>
      </w:r>
      <w:ins w:id="382" w:author="Georg Mayer" w:date="2019-10-30T08:05:00Z">
        <w:r>
          <w:t>24</w:t>
        </w:r>
        <w:r>
          <w:fldChar w:fldCharType="end"/>
        </w:r>
      </w:ins>
    </w:p>
    <w:p w:rsidR="00BC2BF7" w:rsidRDefault="00BC2BF7">
      <w:pPr>
        <w:pStyle w:val="TOC2"/>
        <w:rPr>
          <w:ins w:id="383" w:author="Georg Mayer" w:date="2019-10-30T08:05:00Z"/>
          <w:rFonts w:asciiTheme="minorHAnsi" w:eastAsiaTheme="minorEastAsia" w:hAnsiTheme="minorHAnsi" w:cstheme="minorBidi"/>
          <w:sz w:val="22"/>
          <w:szCs w:val="22"/>
          <w:lang w:val="en-US"/>
        </w:rPr>
      </w:pPr>
      <w:ins w:id="384" w:author="Georg Mayer" w:date="2019-10-30T08:05:00Z">
        <w:r>
          <w:lastRenderedPageBreak/>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_Toc23315283 \h </w:instrText>
        </w:r>
      </w:ins>
      <w:r>
        <w:fldChar w:fldCharType="separate"/>
      </w:r>
      <w:ins w:id="385" w:author="Georg Mayer" w:date="2019-10-30T08:05:00Z">
        <w:r>
          <w:t>24</w:t>
        </w:r>
        <w:r>
          <w:fldChar w:fldCharType="end"/>
        </w:r>
      </w:ins>
    </w:p>
    <w:p w:rsidR="00BC2BF7" w:rsidRDefault="00BC2BF7">
      <w:pPr>
        <w:pStyle w:val="TOC2"/>
        <w:rPr>
          <w:ins w:id="386" w:author="Georg Mayer" w:date="2019-10-30T08:05:00Z"/>
          <w:rFonts w:asciiTheme="minorHAnsi" w:eastAsiaTheme="minorEastAsia" w:hAnsiTheme="minorHAnsi" w:cstheme="minorBidi"/>
          <w:sz w:val="22"/>
          <w:szCs w:val="22"/>
          <w:lang w:val="en-US"/>
        </w:rPr>
      </w:pPr>
      <w:ins w:id="387" w:author="Georg Mayer" w:date="2019-10-30T08:05:00Z">
        <w:r>
          <w:t>B.5.3</w:t>
        </w:r>
        <w:r>
          <w:rPr>
            <w:rFonts w:asciiTheme="minorHAnsi" w:eastAsiaTheme="minorEastAsia" w:hAnsiTheme="minorHAnsi" w:cstheme="minorBidi"/>
            <w:sz w:val="22"/>
            <w:szCs w:val="22"/>
            <w:lang w:val="en-US"/>
          </w:rPr>
          <w:tab/>
        </w:r>
        <w:r>
          <w:t>Printer</w:t>
        </w:r>
        <w:r>
          <w:tab/>
        </w:r>
        <w:r>
          <w:fldChar w:fldCharType="begin"/>
        </w:r>
        <w:r>
          <w:instrText xml:space="preserve"> PAGEREF _Toc23315284 \h </w:instrText>
        </w:r>
      </w:ins>
      <w:r>
        <w:fldChar w:fldCharType="separate"/>
      </w:r>
      <w:ins w:id="388" w:author="Georg Mayer" w:date="2019-10-30T08:05:00Z">
        <w:r>
          <w:t>24</w:t>
        </w:r>
        <w:r>
          <w:fldChar w:fldCharType="end"/>
        </w:r>
      </w:ins>
    </w:p>
    <w:p w:rsidR="00BC2BF7" w:rsidRDefault="00BC2BF7">
      <w:pPr>
        <w:pStyle w:val="TOC1"/>
        <w:rPr>
          <w:ins w:id="389" w:author="Georg Mayer" w:date="2019-10-30T08:05:00Z"/>
          <w:rFonts w:asciiTheme="minorHAnsi" w:eastAsiaTheme="minorEastAsia" w:hAnsiTheme="minorHAnsi" w:cstheme="minorBidi"/>
          <w:szCs w:val="22"/>
          <w:lang w:val="en-US"/>
        </w:rPr>
      </w:pPr>
      <w:ins w:id="390" w:author="Georg Mayer" w:date="2019-10-30T08:05:00Z">
        <w:r>
          <w:t>B.6</w:t>
        </w:r>
        <w:r>
          <w:rPr>
            <w:rFonts w:asciiTheme="minorHAnsi" w:eastAsiaTheme="minorEastAsia" w:hAnsiTheme="minorHAnsi" w:cstheme="minorBidi"/>
            <w:szCs w:val="22"/>
            <w:lang w:val="en-US"/>
          </w:rPr>
          <w:tab/>
        </w:r>
        <w:r>
          <w:t>Social event</w:t>
        </w:r>
        <w:r>
          <w:tab/>
        </w:r>
        <w:r>
          <w:fldChar w:fldCharType="begin"/>
        </w:r>
        <w:r>
          <w:instrText xml:space="preserve"> PAGEREF _Toc23315285 \h </w:instrText>
        </w:r>
      </w:ins>
      <w:r>
        <w:fldChar w:fldCharType="separate"/>
      </w:r>
      <w:ins w:id="391" w:author="Georg Mayer" w:date="2019-10-30T08:05:00Z">
        <w:r>
          <w:t>24</w:t>
        </w:r>
        <w:r>
          <w:fldChar w:fldCharType="end"/>
        </w:r>
      </w:ins>
    </w:p>
    <w:p w:rsidR="00BC2BF7" w:rsidRDefault="00BC2BF7">
      <w:pPr>
        <w:pStyle w:val="TOC8"/>
        <w:rPr>
          <w:ins w:id="392" w:author="Georg Mayer" w:date="2019-10-30T08:05:00Z"/>
          <w:rFonts w:asciiTheme="minorHAnsi" w:eastAsiaTheme="minorEastAsia" w:hAnsiTheme="minorHAnsi" w:cstheme="minorBidi"/>
          <w:b w:val="0"/>
          <w:szCs w:val="22"/>
          <w:lang w:val="en-US"/>
        </w:rPr>
      </w:pPr>
      <w:ins w:id="393" w:author="Georg Mayer" w:date="2019-10-30T08:05:00Z">
        <w:r>
          <w:t>Annex C (informative): Change history</w:t>
        </w:r>
        <w:r>
          <w:tab/>
        </w:r>
        <w:r>
          <w:fldChar w:fldCharType="begin"/>
        </w:r>
        <w:r>
          <w:instrText xml:space="preserve"> PAGEREF _Toc23315286 \h </w:instrText>
        </w:r>
      </w:ins>
      <w:r>
        <w:fldChar w:fldCharType="separate"/>
      </w:r>
      <w:ins w:id="394" w:author="Georg Mayer" w:date="2019-10-30T08:05:00Z">
        <w:r>
          <w:t>25</w:t>
        </w:r>
        <w:r>
          <w:fldChar w:fldCharType="end"/>
        </w:r>
      </w:ins>
    </w:p>
    <w:p w:rsidR="00DC0627" w:rsidDel="00BC2BF7" w:rsidRDefault="00DC0627">
      <w:pPr>
        <w:pStyle w:val="TOC1"/>
        <w:rPr>
          <w:del w:id="395" w:author="Georg Mayer" w:date="2019-10-30T08:05:00Z"/>
          <w:rFonts w:asciiTheme="minorHAnsi" w:eastAsiaTheme="minorEastAsia" w:hAnsiTheme="minorHAnsi" w:cstheme="minorBidi"/>
          <w:szCs w:val="22"/>
          <w:lang w:val="en-US"/>
        </w:rPr>
      </w:pPr>
      <w:del w:id="396" w:author="Georg Mayer" w:date="2019-10-30T08:05:00Z">
        <w:r w:rsidDel="00BC2BF7">
          <w:delText>Foreword</w:delText>
        </w:r>
        <w:r w:rsidDel="00BC2BF7">
          <w:tab/>
          <w:delText>5</w:delText>
        </w:r>
      </w:del>
    </w:p>
    <w:p w:rsidR="00DC0627" w:rsidDel="00BC2BF7" w:rsidRDefault="00DC0627">
      <w:pPr>
        <w:pStyle w:val="TOC1"/>
        <w:rPr>
          <w:del w:id="397" w:author="Georg Mayer" w:date="2019-10-30T08:05:00Z"/>
          <w:rFonts w:asciiTheme="minorHAnsi" w:eastAsiaTheme="minorEastAsia" w:hAnsiTheme="minorHAnsi" w:cstheme="minorBidi"/>
          <w:szCs w:val="22"/>
          <w:lang w:val="en-US"/>
        </w:rPr>
      </w:pPr>
      <w:del w:id="398" w:author="Georg Mayer" w:date="2019-10-30T08:05:00Z">
        <w:r w:rsidDel="00BC2BF7">
          <w:delText>1</w:delText>
        </w:r>
        <w:r w:rsidDel="00BC2BF7">
          <w:rPr>
            <w:rFonts w:asciiTheme="minorHAnsi" w:eastAsiaTheme="minorEastAsia" w:hAnsiTheme="minorHAnsi" w:cstheme="minorBidi"/>
            <w:szCs w:val="22"/>
            <w:lang w:val="en-US"/>
          </w:rPr>
          <w:tab/>
        </w:r>
        <w:r w:rsidDel="00BC2BF7">
          <w:delText>Scope</w:delText>
        </w:r>
        <w:r w:rsidDel="00BC2BF7">
          <w:tab/>
          <w:delText>6</w:delText>
        </w:r>
      </w:del>
    </w:p>
    <w:p w:rsidR="00DC0627" w:rsidDel="00BC2BF7" w:rsidRDefault="00DC0627">
      <w:pPr>
        <w:pStyle w:val="TOC1"/>
        <w:rPr>
          <w:del w:id="399" w:author="Georg Mayer" w:date="2019-10-30T08:05:00Z"/>
          <w:rFonts w:asciiTheme="minorHAnsi" w:eastAsiaTheme="minorEastAsia" w:hAnsiTheme="minorHAnsi" w:cstheme="minorBidi"/>
          <w:szCs w:val="22"/>
          <w:lang w:val="en-US"/>
        </w:rPr>
      </w:pPr>
      <w:del w:id="400" w:author="Georg Mayer" w:date="2019-10-30T08:05:00Z">
        <w:r w:rsidDel="00BC2BF7">
          <w:delText>2</w:delText>
        </w:r>
        <w:r w:rsidDel="00BC2BF7">
          <w:rPr>
            <w:rFonts w:asciiTheme="minorHAnsi" w:eastAsiaTheme="minorEastAsia" w:hAnsiTheme="minorHAnsi" w:cstheme="minorBidi"/>
            <w:szCs w:val="22"/>
            <w:lang w:val="en-US"/>
          </w:rPr>
          <w:tab/>
        </w:r>
        <w:r w:rsidDel="00BC2BF7">
          <w:delText>References</w:delText>
        </w:r>
        <w:r w:rsidDel="00BC2BF7">
          <w:tab/>
          <w:delText>6</w:delText>
        </w:r>
      </w:del>
    </w:p>
    <w:p w:rsidR="00DC0627" w:rsidDel="00BC2BF7" w:rsidRDefault="00DC0627">
      <w:pPr>
        <w:pStyle w:val="TOC1"/>
        <w:rPr>
          <w:del w:id="401" w:author="Georg Mayer" w:date="2019-10-30T08:05:00Z"/>
          <w:rFonts w:asciiTheme="minorHAnsi" w:eastAsiaTheme="minorEastAsia" w:hAnsiTheme="minorHAnsi" w:cstheme="minorBidi"/>
          <w:szCs w:val="22"/>
          <w:lang w:val="en-US"/>
        </w:rPr>
      </w:pPr>
      <w:del w:id="402" w:author="Georg Mayer" w:date="2019-10-30T08:05:00Z">
        <w:r w:rsidDel="00BC2BF7">
          <w:delText>3</w:delText>
        </w:r>
        <w:r w:rsidDel="00BC2BF7">
          <w:rPr>
            <w:rFonts w:asciiTheme="minorHAnsi" w:eastAsiaTheme="minorEastAsia" w:hAnsiTheme="minorHAnsi" w:cstheme="minorBidi"/>
            <w:szCs w:val="22"/>
            <w:lang w:val="en-US"/>
          </w:rPr>
          <w:tab/>
        </w:r>
        <w:r w:rsidDel="00BC2BF7">
          <w:delText>Definitions of terms, symbols and abbreviations</w:delText>
        </w:r>
        <w:r w:rsidDel="00BC2BF7">
          <w:tab/>
          <w:delText>6</w:delText>
        </w:r>
      </w:del>
    </w:p>
    <w:p w:rsidR="00DC0627" w:rsidDel="00BC2BF7" w:rsidRDefault="00DC0627">
      <w:pPr>
        <w:pStyle w:val="TOC2"/>
        <w:rPr>
          <w:del w:id="403" w:author="Georg Mayer" w:date="2019-10-30T08:05:00Z"/>
          <w:rFonts w:asciiTheme="minorHAnsi" w:eastAsiaTheme="minorEastAsia" w:hAnsiTheme="minorHAnsi" w:cstheme="minorBidi"/>
          <w:sz w:val="22"/>
          <w:szCs w:val="22"/>
          <w:lang w:val="en-US"/>
        </w:rPr>
      </w:pPr>
      <w:del w:id="404" w:author="Georg Mayer" w:date="2019-10-30T08:05:00Z">
        <w:r w:rsidDel="00BC2BF7">
          <w:delText>3.1</w:delText>
        </w:r>
        <w:r w:rsidDel="00BC2BF7">
          <w:rPr>
            <w:rFonts w:asciiTheme="minorHAnsi" w:eastAsiaTheme="minorEastAsia" w:hAnsiTheme="minorHAnsi" w:cstheme="minorBidi"/>
            <w:sz w:val="22"/>
            <w:szCs w:val="22"/>
            <w:lang w:val="en-US"/>
          </w:rPr>
          <w:tab/>
        </w:r>
        <w:r w:rsidDel="00BC2BF7">
          <w:delText>Definitions</w:delText>
        </w:r>
        <w:r w:rsidDel="00BC2BF7">
          <w:tab/>
          <w:delText>6</w:delText>
        </w:r>
      </w:del>
    </w:p>
    <w:p w:rsidR="00DC0627" w:rsidDel="00BC2BF7" w:rsidRDefault="00DC0627">
      <w:pPr>
        <w:pStyle w:val="TOC2"/>
        <w:rPr>
          <w:del w:id="405" w:author="Georg Mayer" w:date="2019-10-30T08:05:00Z"/>
          <w:rFonts w:asciiTheme="minorHAnsi" w:eastAsiaTheme="minorEastAsia" w:hAnsiTheme="minorHAnsi" w:cstheme="minorBidi"/>
          <w:sz w:val="22"/>
          <w:szCs w:val="22"/>
          <w:lang w:val="en-US"/>
        </w:rPr>
      </w:pPr>
      <w:del w:id="406" w:author="Georg Mayer" w:date="2019-10-30T08:05:00Z">
        <w:r w:rsidDel="00BC2BF7">
          <w:delText>3.2</w:delText>
        </w:r>
        <w:r w:rsidDel="00BC2BF7">
          <w:rPr>
            <w:rFonts w:asciiTheme="minorHAnsi" w:eastAsiaTheme="minorEastAsia" w:hAnsiTheme="minorHAnsi" w:cstheme="minorBidi"/>
            <w:sz w:val="22"/>
            <w:szCs w:val="22"/>
            <w:lang w:val="en-US"/>
          </w:rPr>
          <w:tab/>
        </w:r>
        <w:r w:rsidDel="00BC2BF7">
          <w:delText>Abbreviations</w:delText>
        </w:r>
        <w:r w:rsidDel="00BC2BF7">
          <w:tab/>
          <w:delText>6</w:delText>
        </w:r>
      </w:del>
    </w:p>
    <w:p w:rsidR="00DC0627" w:rsidDel="00BC2BF7" w:rsidRDefault="00DC0627">
      <w:pPr>
        <w:pStyle w:val="TOC1"/>
        <w:rPr>
          <w:del w:id="407" w:author="Georg Mayer" w:date="2019-10-30T08:05:00Z"/>
          <w:rFonts w:asciiTheme="minorHAnsi" w:eastAsiaTheme="minorEastAsia" w:hAnsiTheme="minorHAnsi" w:cstheme="minorBidi"/>
          <w:szCs w:val="22"/>
          <w:lang w:val="en-US"/>
        </w:rPr>
      </w:pPr>
      <w:del w:id="408" w:author="Georg Mayer" w:date="2019-10-30T08:05:00Z">
        <w:r w:rsidDel="00BC2BF7">
          <w:delText>4</w:delText>
        </w:r>
        <w:r w:rsidDel="00BC2BF7">
          <w:rPr>
            <w:rFonts w:asciiTheme="minorHAnsi" w:eastAsiaTheme="minorEastAsia" w:hAnsiTheme="minorHAnsi" w:cstheme="minorBidi"/>
            <w:szCs w:val="22"/>
            <w:lang w:val="en-US"/>
          </w:rPr>
          <w:tab/>
        </w:r>
        <w:r w:rsidDel="00BC2BF7">
          <w:delText>Requirements</w:delText>
        </w:r>
        <w:r w:rsidDel="00BC2BF7">
          <w:tab/>
          <w:delText>7</w:delText>
        </w:r>
      </w:del>
    </w:p>
    <w:p w:rsidR="00DC0627" w:rsidDel="00BC2BF7" w:rsidRDefault="00DC0627">
      <w:pPr>
        <w:pStyle w:val="TOC2"/>
        <w:rPr>
          <w:del w:id="409" w:author="Georg Mayer" w:date="2019-10-30T08:05:00Z"/>
          <w:rFonts w:asciiTheme="minorHAnsi" w:eastAsiaTheme="minorEastAsia" w:hAnsiTheme="minorHAnsi" w:cstheme="minorBidi"/>
          <w:sz w:val="22"/>
          <w:szCs w:val="22"/>
          <w:lang w:val="en-US"/>
        </w:rPr>
      </w:pPr>
      <w:del w:id="410" w:author="Georg Mayer" w:date="2019-10-30T08:05:00Z">
        <w:r w:rsidDel="00BC2BF7">
          <w:delText>4.1</w:delText>
        </w:r>
        <w:r w:rsidDel="00BC2BF7">
          <w:rPr>
            <w:rFonts w:asciiTheme="minorHAnsi" w:eastAsiaTheme="minorEastAsia" w:hAnsiTheme="minorHAnsi" w:cstheme="minorBidi"/>
            <w:sz w:val="22"/>
            <w:szCs w:val="22"/>
            <w:lang w:val="en-US"/>
          </w:rPr>
          <w:tab/>
        </w:r>
        <w:r w:rsidDel="00BC2BF7">
          <w:delText>Introduction</w:delText>
        </w:r>
        <w:r w:rsidDel="00BC2BF7">
          <w:tab/>
          <w:delText>7</w:delText>
        </w:r>
      </w:del>
    </w:p>
    <w:p w:rsidR="00DC0627" w:rsidDel="00BC2BF7" w:rsidRDefault="00DC0627">
      <w:pPr>
        <w:pStyle w:val="TOC2"/>
        <w:rPr>
          <w:del w:id="411" w:author="Georg Mayer" w:date="2019-10-30T08:05:00Z"/>
          <w:rFonts w:asciiTheme="minorHAnsi" w:eastAsiaTheme="minorEastAsia" w:hAnsiTheme="minorHAnsi" w:cstheme="minorBidi"/>
          <w:sz w:val="22"/>
          <w:szCs w:val="22"/>
          <w:lang w:val="en-US"/>
        </w:rPr>
      </w:pPr>
      <w:del w:id="412" w:author="Georg Mayer" w:date="2019-10-30T08:05:00Z">
        <w:r w:rsidDel="00BC2BF7">
          <w:delText>4.2</w:delText>
        </w:r>
        <w:r w:rsidDel="00BC2BF7">
          <w:rPr>
            <w:rFonts w:asciiTheme="minorHAnsi" w:eastAsiaTheme="minorEastAsia" w:hAnsiTheme="minorHAnsi" w:cstheme="minorBidi"/>
            <w:sz w:val="22"/>
            <w:szCs w:val="22"/>
            <w:lang w:val="en-US"/>
          </w:rPr>
          <w:tab/>
        </w:r>
        <w:r w:rsidDel="00BC2BF7">
          <w:delText>Requirements for Service Level Improvements</w:delText>
        </w:r>
        <w:r w:rsidDel="00BC2BF7">
          <w:tab/>
          <w:delText>7</w:delText>
        </w:r>
      </w:del>
    </w:p>
    <w:p w:rsidR="00DC0627" w:rsidDel="00BC2BF7" w:rsidRDefault="00DC0627">
      <w:pPr>
        <w:pStyle w:val="TOC2"/>
        <w:rPr>
          <w:del w:id="413" w:author="Georg Mayer" w:date="2019-10-30T08:05:00Z"/>
          <w:rFonts w:asciiTheme="minorHAnsi" w:eastAsiaTheme="minorEastAsia" w:hAnsiTheme="minorHAnsi" w:cstheme="minorBidi"/>
          <w:sz w:val="22"/>
          <w:szCs w:val="22"/>
          <w:lang w:val="en-US"/>
        </w:rPr>
      </w:pPr>
      <w:del w:id="414" w:author="Georg Mayer" w:date="2019-10-30T08:05:00Z">
        <w:r w:rsidDel="00BC2BF7">
          <w:delText>4.3</w:delText>
        </w:r>
        <w:r w:rsidDel="00BC2BF7">
          <w:rPr>
            <w:rFonts w:asciiTheme="minorHAnsi" w:eastAsiaTheme="minorEastAsia" w:hAnsiTheme="minorHAnsi" w:cstheme="minorBidi"/>
            <w:sz w:val="22"/>
            <w:szCs w:val="22"/>
            <w:lang w:val="en-US"/>
          </w:rPr>
          <w:tab/>
        </w:r>
        <w:r w:rsidDel="00BC2BF7">
          <w:delText>Requirements for Funding Model Improvements</w:delText>
        </w:r>
        <w:r w:rsidDel="00BC2BF7">
          <w:tab/>
          <w:delText>7</w:delText>
        </w:r>
      </w:del>
    </w:p>
    <w:p w:rsidR="00DC0627" w:rsidDel="00BC2BF7" w:rsidRDefault="00DC0627">
      <w:pPr>
        <w:pStyle w:val="TOC2"/>
        <w:rPr>
          <w:del w:id="415" w:author="Georg Mayer" w:date="2019-10-30T08:05:00Z"/>
          <w:rFonts w:asciiTheme="minorHAnsi" w:eastAsiaTheme="minorEastAsia" w:hAnsiTheme="minorHAnsi" w:cstheme="minorBidi"/>
          <w:sz w:val="22"/>
          <w:szCs w:val="22"/>
          <w:lang w:val="en-US"/>
        </w:rPr>
      </w:pPr>
      <w:del w:id="416" w:author="Georg Mayer" w:date="2019-10-30T08:05:00Z">
        <w:r w:rsidDel="00BC2BF7">
          <w:delText>4.4</w:delText>
        </w:r>
        <w:r w:rsidDel="00BC2BF7">
          <w:rPr>
            <w:rFonts w:asciiTheme="minorHAnsi" w:eastAsiaTheme="minorEastAsia" w:hAnsiTheme="minorHAnsi" w:cstheme="minorBidi"/>
            <w:sz w:val="22"/>
            <w:szCs w:val="22"/>
            <w:lang w:val="en-US"/>
          </w:rPr>
          <w:tab/>
        </w:r>
        <w:r w:rsidDel="00BC2BF7">
          <w:delText>Requirements for Decision Making Improvements</w:delText>
        </w:r>
        <w:r w:rsidDel="00BC2BF7">
          <w:tab/>
          <w:delText>7</w:delText>
        </w:r>
      </w:del>
    </w:p>
    <w:p w:rsidR="00DC0627" w:rsidDel="00BC2BF7" w:rsidRDefault="00DC0627">
      <w:pPr>
        <w:pStyle w:val="TOC2"/>
        <w:rPr>
          <w:del w:id="417" w:author="Georg Mayer" w:date="2019-10-30T08:05:00Z"/>
          <w:rFonts w:asciiTheme="minorHAnsi" w:eastAsiaTheme="minorEastAsia" w:hAnsiTheme="minorHAnsi" w:cstheme="minorBidi"/>
          <w:sz w:val="22"/>
          <w:szCs w:val="22"/>
          <w:lang w:val="en-US"/>
        </w:rPr>
      </w:pPr>
      <w:del w:id="418" w:author="Georg Mayer" w:date="2019-10-30T08:05:00Z">
        <w:r w:rsidDel="00BC2BF7">
          <w:delText>4.5</w:delText>
        </w:r>
        <w:r w:rsidDel="00BC2BF7">
          <w:rPr>
            <w:rFonts w:asciiTheme="minorHAnsi" w:eastAsiaTheme="minorEastAsia" w:hAnsiTheme="minorHAnsi" w:cstheme="minorBidi"/>
            <w:sz w:val="22"/>
            <w:szCs w:val="22"/>
            <w:lang w:val="en-US"/>
          </w:rPr>
          <w:tab/>
        </w:r>
        <w:r w:rsidDel="00BC2BF7">
          <w:delText>Requirements for Trial Proposals Improvements</w:delText>
        </w:r>
        <w:r w:rsidDel="00BC2BF7">
          <w:tab/>
          <w:delText>7</w:delText>
        </w:r>
      </w:del>
    </w:p>
    <w:p w:rsidR="00DC0627" w:rsidDel="00BC2BF7" w:rsidRDefault="00DC0627">
      <w:pPr>
        <w:pStyle w:val="TOC1"/>
        <w:rPr>
          <w:del w:id="419" w:author="Georg Mayer" w:date="2019-10-30T08:05:00Z"/>
          <w:rFonts w:asciiTheme="minorHAnsi" w:eastAsiaTheme="minorEastAsia" w:hAnsiTheme="minorHAnsi" w:cstheme="minorBidi"/>
          <w:szCs w:val="22"/>
          <w:lang w:val="en-US"/>
        </w:rPr>
      </w:pPr>
      <w:del w:id="420" w:author="Georg Mayer" w:date="2019-10-30T08:05:00Z">
        <w:r w:rsidDel="00BC2BF7">
          <w:delText>5</w:delText>
        </w:r>
        <w:r w:rsidDel="00BC2BF7">
          <w:rPr>
            <w:rFonts w:asciiTheme="minorHAnsi" w:eastAsiaTheme="minorEastAsia" w:hAnsiTheme="minorHAnsi" w:cstheme="minorBidi"/>
            <w:szCs w:val="22"/>
            <w:lang w:val="en-US"/>
          </w:rPr>
          <w:tab/>
        </w:r>
        <w:r w:rsidDel="00BC2BF7">
          <w:delText>Proposals</w:delText>
        </w:r>
        <w:r w:rsidDel="00BC2BF7">
          <w:tab/>
          <w:delText>7</w:delText>
        </w:r>
      </w:del>
    </w:p>
    <w:p w:rsidR="00DC0627" w:rsidDel="00BC2BF7" w:rsidRDefault="00DC0627">
      <w:pPr>
        <w:pStyle w:val="TOC2"/>
        <w:rPr>
          <w:del w:id="421" w:author="Georg Mayer" w:date="2019-10-30T08:05:00Z"/>
          <w:rFonts w:asciiTheme="minorHAnsi" w:eastAsiaTheme="minorEastAsia" w:hAnsiTheme="minorHAnsi" w:cstheme="minorBidi"/>
          <w:sz w:val="22"/>
          <w:szCs w:val="22"/>
          <w:lang w:val="en-US"/>
        </w:rPr>
      </w:pPr>
      <w:del w:id="422" w:author="Georg Mayer" w:date="2019-10-30T08:05:00Z">
        <w:r w:rsidDel="00BC2BF7">
          <w:delText>5.1</w:delText>
        </w:r>
        <w:r w:rsidDel="00BC2BF7">
          <w:rPr>
            <w:rFonts w:asciiTheme="minorHAnsi" w:eastAsiaTheme="minorEastAsia" w:hAnsiTheme="minorHAnsi" w:cstheme="minorBidi"/>
            <w:sz w:val="22"/>
            <w:szCs w:val="22"/>
            <w:lang w:val="en-US"/>
          </w:rPr>
          <w:tab/>
        </w:r>
        <w:r w:rsidDel="00BC2BF7">
          <w:delText>Introduction</w:delText>
        </w:r>
        <w:r w:rsidDel="00BC2BF7">
          <w:tab/>
          <w:delText>7</w:delText>
        </w:r>
      </w:del>
    </w:p>
    <w:p w:rsidR="00DC0627" w:rsidDel="00BC2BF7" w:rsidRDefault="00DC0627">
      <w:pPr>
        <w:pStyle w:val="TOC2"/>
        <w:rPr>
          <w:del w:id="423" w:author="Georg Mayer" w:date="2019-10-30T08:05:00Z"/>
          <w:rFonts w:asciiTheme="minorHAnsi" w:eastAsiaTheme="minorEastAsia" w:hAnsiTheme="minorHAnsi" w:cstheme="minorBidi"/>
          <w:sz w:val="22"/>
          <w:szCs w:val="22"/>
          <w:lang w:val="en-US"/>
        </w:rPr>
      </w:pPr>
      <w:del w:id="424" w:author="Georg Mayer" w:date="2019-10-30T08:05:00Z">
        <w:r w:rsidDel="00BC2BF7">
          <w:delText>5.2</w:delText>
        </w:r>
        <w:r w:rsidDel="00BC2BF7">
          <w:rPr>
            <w:rFonts w:asciiTheme="minorHAnsi" w:eastAsiaTheme="minorEastAsia" w:hAnsiTheme="minorHAnsi" w:cstheme="minorBidi"/>
            <w:sz w:val="22"/>
            <w:szCs w:val="22"/>
            <w:lang w:val="en-US"/>
          </w:rPr>
          <w:tab/>
        </w:r>
        <w:r w:rsidDel="00BC2BF7">
          <w:delText>Proposals for 3GPP Meetings Service Level</w:delText>
        </w:r>
        <w:r w:rsidDel="00BC2BF7">
          <w:tab/>
          <w:delText>8</w:delText>
        </w:r>
      </w:del>
    </w:p>
    <w:p w:rsidR="00DC0627" w:rsidDel="00BC2BF7" w:rsidRDefault="00DC0627">
      <w:pPr>
        <w:pStyle w:val="TOC3"/>
        <w:rPr>
          <w:del w:id="425" w:author="Georg Mayer" w:date="2019-10-30T08:05:00Z"/>
          <w:rFonts w:asciiTheme="minorHAnsi" w:eastAsiaTheme="minorEastAsia" w:hAnsiTheme="minorHAnsi" w:cstheme="minorBidi"/>
          <w:sz w:val="22"/>
          <w:szCs w:val="22"/>
          <w:lang w:val="en-US"/>
        </w:rPr>
      </w:pPr>
      <w:del w:id="426" w:author="Georg Mayer" w:date="2019-10-30T08:05:00Z">
        <w:r w:rsidDel="00BC2BF7">
          <w:delText>5.2.1</w:delText>
        </w:r>
        <w:r w:rsidDel="00BC2BF7">
          <w:rPr>
            <w:rFonts w:asciiTheme="minorHAnsi" w:eastAsiaTheme="minorEastAsia" w:hAnsiTheme="minorHAnsi" w:cstheme="minorBidi"/>
            <w:sz w:val="22"/>
            <w:szCs w:val="22"/>
            <w:lang w:val="en-US"/>
          </w:rPr>
          <w:tab/>
        </w:r>
        <w:r w:rsidDel="00BC2BF7">
          <w:delText>Proposal SL1</w:delText>
        </w:r>
        <w:r w:rsidDel="00BC2BF7">
          <w:tab/>
          <w:delText>8</w:delText>
        </w:r>
      </w:del>
    </w:p>
    <w:p w:rsidR="00DC0627" w:rsidDel="00BC2BF7" w:rsidRDefault="00DC0627">
      <w:pPr>
        <w:pStyle w:val="TOC2"/>
        <w:rPr>
          <w:del w:id="427" w:author="Georg Mayer" w:date="2019-10-30T08:05:00Z"/>
          <w:rFonts w:asciiTheme="minorHAnsi" w:eastAsiaTheme="minorEastAsia" w:hAnsiTheme="minorHAnsi" w:cstheme="minorBidi"/>
          <w:sz w:val="22"/>
          <w:szCs w:val="22"/>
          <w:lang w:val="en-US"/>
        </w:rPr>
      </w:pPr>
      <w:del w:id="428" w:author="Georg Mayer" w:date="2019-10-30T08:05:00Z">
        <w:r w:rsidDel="00BC2BF7">
          <w:delText>5.3</w:delText>
        </w:r>
        <w:r w:rsidDel="00BC2BF7">
          <w:rPr>
            <w:rFonts w:asciiTheme="minorHAnsi" w:eastAsiaTheme="minorEastAsia" w:hAnsiTheme="minorHAnsi" w:cstheme="minorBidi"/>
            <w:sz w:val="22"/>
            <w:szCs w:val="22"/>
            <w:lang w:val="en-US"/>
          </w:rPr>
          <w:tab/>
        </w:r>
        <w:r w:rsidDel="00BC2BF7">
          <w:delText>Proposals for 3GPP Meetings Funding Model</w:delText>
        </w:r>
        <w:r w:rsidDel="00BC2BF7">
          <w:tab/>
          <w:delText>8</w:delText>
        </w:r>
      </w:del>
    </w:p>
    <w:p w:rsidR="00DC0627" w:rsidDel="00BC2BF7" w:rsidRDefault="00DC0627">
      <w:pPr>
        <w:pStyle w:val="TOC3"/>
        <w:rPr>
          <w:del w:id="429" w:author="Georg Mayer" w:date="2019-10-30T08:05:00Z"/>
          <w:rFonts w:asciiTheme="minorHAnsi" w:eastAsiaTheme="minorEastAsia" w:hAnsiTheme="minorHAnsi" w:cstheme="minorBidi"/>
          <w:sz w:val="22"/>
          <w:szCs w:val="22"/>
          <w:lang w:val="en-US"/>
        </w:rPr>
      </w:pPr>
      <w:del w:id="430" w:author="Georg Mayer" w:date="2019-10-30T08:05:00Z">
        <w:r w:rsidDel="00BC2BF7">
          <w:delText>5.3.1</w:delText>
        </w:r>
        <w:r w:rsidDel="00BC2BF7">
          <w:rPr>
            <w:rFonts w:asciiTheme="minorHAnsi" w:eastAsiaTheme="minorEastAsia" w:hAnsiTheme="minorHAnsi" w:cstheme="minorBidi"/>
            <w:sz w:val="22"/>
            <w:szCs w:val="22"/>
            <w:lang w:val="en-US"/>
          </w:rPr>
          <w:tab/>
        </w:r>
        <w:r w:rsidDel="00BC2BF7">
          <w:delText>Proposal FM1</w:delText>
        </w:r>
        <w:r w:rsidDel="00BC2BF7">
          <w:tab/>
          <w:delText>8</w:delText>
        </w:r>
      </w:del>
    </w:p>
    <w:p w:rsidR="00DC0627" w:rsidDel="00BC2BF7" w:rsidRDefault="00DC0627">
      <w:pPr>
        <w:pStyle w:val="TOC2"/>
        <w:rPr>
          <w:del w:id="431" w:author="Georg Mayer" w:date="2019-10-30T08:05:00Z"/>
          <w:rFonts w:asciiTheme="minorHAnsi" w:eastAsiaTheme="minorEastAsia" w:hAnsiTheme="minorHAnsi" w:cstheme="minorBidi"/>
          <w:sz w:val="22"/>
          <w:szCs w:val="22"/>
          <w:lang w:val="en-US"/>
        </w:rPr>
      </w:pPr>
      <w:del w:id="432" w:author="Georg Mayer" w:date="2019-10-30T08:05:00Z">
        <w:r w:rsidDel="00BC2BF7">
          <w:delText>5.4</w:delText>
        </w:r>
        <w:r w:rsidDel="00BC2BF7">
          <w:rPr>
            <w:rFonts w:asciiTheme="minorHAnsi" w:eastAsiaTheme="minorEastAsia" w:hAnsiTheme="minorHAnsi" w:cstheme="minorBidi"/>
            <w:sz w:val="22"/>
            <w:szCs w:val="22"/>
            <w:lang w:val="en-US"/>
          </w:rPr>
          <w:tab/>
        </w:r>
        <w:r w:rsidDel="00BC2BF7">
          <w:delText>Proposals for 3GPP Meetings Decision Making</w:delText>
        </w:r>
        <w:r w:rsidDel="00BC2BF7">
          <w:tab/>
          <w:delText>8</w:delText>
        </w:r>
      </w:del>
    </w:p>
    <w:p w:rsidR="00DC0627" w:rsidDel="00BC2BF7" w:rsidRDefault="00DC0627">
      <w:pPr>
        <w:pStyle w:val="TOC3"/>
        <w:rPr>
          <w:del w:id="433" w:author="Georg Mayer" w:date="2019-10-30T08:05:00Z"/>
          <w:rFonts w:asciiTheme="minorHAnsi" w:eastAsiaTheme="minorEastAsia" w:hAnsiTheme="minorHAnsi" w:cstheme="minorBidi"/>
          <w:sz w:val="22"/>
          <w:szCs w:val="22"/>
          <w:lang w:val="en-US"/>
        </w:rPr>
      </w:pPr>
      <w:del w:id="434" w:author="Georg Mayer" w:date="2019-10-30T08:05:00Z">
        <w:r w:rsidDel="00BC2BF7">
          <w:delText>5.4.1</w:delText>
        </w:r>
        <w:r w:rsidDel="00BC2BF7">
          <w:rPr>
            <w:rFonts w:asciiTheme="minorHAnsi" w:eastAsiaTheme="minorEastAsia" w:hAnsiTheme="minorHAnsi" w:cstheme="minorBidi"/>
            <w:sz w:val="22"/>
            <w:szCs w:val="22"/>
            <w:lang w:val="en-US"/>
          </w:rPr>
          <w:tab/>
        </w:r>
        <w:r w:rsidDel="00BC2BF7">
          <w:delText>Proposal DM1</w:delText>
        </w:r>
        <w:r w:rsidDel="00BC2BF7">
          <w:tab/>
          <w:delText>8</w:delText>
        </w:r>
      </w:del>
    </w:p>
    <w:p w:rsidR="00DC0627" w:rsidDel="00BC2BF7" w:rsidRDefault="00DC0627">
      <w:pPr>
        <w:pStyle w:val="TOC2"/>
        <w:rPr>
          <w:del w:id="435" w:author="Georg Mayer" w:date="2019-10-30T08:05:00Z"/>
          <w:rFonts w:asciiTheme="minorHAnsi" w:eastAsiaTheme="minorEastAsia" w:hAnsiTheme="minorHAnsi" w:cstheme="minorBidi"/>
          <w:sz w:val="22"/>
          <w:szCs w:val="22"/>
          <w:lang w:val="en-US"/>
        </w:rPr>
      </w:pPr>
      <w:del w:id="436" w:author="Georg Mayer" w:date="2019-10-30T08:05:00Z">
        <w:r w:rsidDel="00BC2BF7">
          <w:delText>5.5</w:delText>
        </w:r>
        <w:r w:rsidDel="00BC2BF7">
          <w:rPr>
            <w:rFonts w:asciiTheme="minorHAnsi" w:eastAsiaTheme="minorEastAsia" w:hAnsiTheme="minorHAnsi" w:cstheme="minorBidi"/>
            <w:sz w:val="22"/>
            <w:szCs w:val="22"/>
            <w:lang w:val="en-US"/>
          </w:rPr>
          <w:tab/>
        </w:r>
        <w:r w:rsidDel="00BC2BF7">
          <w:delText>Proposals for a 3GPP Meeting Trial</w:delText>
        </w:r>
        <w:r w:rsidDel="00BC2BF7">
          <w:tab/>
          <w:delText>8</w:delText>
        </w:r>
      </w:del>
    </w:p>
    <w:p w:rsidR="00DC0627" w:rsidDel="00BC2BF7" w:rsidRDefault="00DC0627">
      <w:pPr>
        <w:pStyle w:val="TOC3"/>
        <w:rPr>
          <w:del w:id="437" w:author="Georg Mayer" w:date="2019-10-30T08:05:00Z"/>
          <w:rFonts w:asciiTheme="minorHAnsi" w:eastAsiaTheme="minorEastAsia" w:hAnsiTheme="minorHAnsi" w:cstheme="minorBidi"/>
          <w:sz w:val="22"/>
          <w:szCs w:val="22"/>
          <w:lang w:val="en-US"/>
        </w:rPr>
      </w:pPr>
      <w:del w:id="438" w:author="Georg Mayer" w:date="2019-10-30T08:05:00Z">
        <w:r w:rsidDel="00BC2BF7">
          <w:delText>5.5.1</w:delText>
        </w:r>
        <w:r w:rsidDel="00BC2BF7">
          <w:rPr>
            <w:rFonts w:asciiTheme="minorHAnsi" w:eastAsiaTheme="minorEastAsia" w:hAnsiTheme="minorHAnsi" w:cstheme="minorBidi"/>
            <w:sz w:val="22"/>
            <w:szCs w:val="22"/>
            <w:lang w:val="en-US"/>
          </w:rPr>
          <w:tab/>
        </w:r>
        <w:r w:rsidDel="00BC2BF7">
          <w:delText>Proposal T1</w:delText>
        </w:r>
        <w:r w:rsidDel="00BC2BF7">
          <w:tab/>
          <w:delText>8</w:delText>
        </w:r>
      </w:del>
    </w:p>
    <w:p w:rsidR="00DC0627" w:rsidDel="00BC2BF7" w:rsidRDefault="00DC0627">
      <w:pPr>
        <w:pStyle w:val="TOC1"/>
        <w:rPr>
          <w:del w:id="439" w:author="Georg Mayer" w:date="2019-10-30T08:05:00Z"/>
          <w:rFonts w:asciiTheme="minorHAnsi" w:eastAsiaTheme="minorEastAsia" w:hAnsiTheme="minorHAnsi" w:cstheme="minorBidi"/>
          <w:szCs w:val="22"/>
          <w:lang w:val="en-US"/>
        </w:rPr>
      </w:pPr>
      <w:del w:id="440" w:author="Georg Mayer" w:date="2019-10-30T08:05:00Z">
        <w:r w:rsidDel="00BC2BF7">
          <w:delText>6</w:delText>
        </w:r>
        <w:r w:rsidDel="00BC2BF7">
          <w:rPr>
            <w:rFonts w:asciiTheme="minorHAnsi" w:eastAsiaTheme="minorEastAsia" w:hAnsiTheme="minorHAnsi" w:cstheme="minorBidi"/>
            <w:szCs w:val="22"/>
            <w:lang w:val="en-US"/>
          </w:rPr>
          <w:tab/>
        </w:r>
        <w:r w:rsidDel="00BC2BF7">
          <w:delText>Evaluation</w:delText>
        </w:r>
        <w:r w:rsidDel="00BC2BF7">
          <w:tab/>
          <w:delText>8</w:delText>
        </w:r>
      </w:del>
    </w:p>
    <w:p w:rsidR="00DC0627" w:rsidDel="00BC2BF7" w:rsidRDefault="00DC0627">
      <w:pPr>
        <w:pStyle w:val="TOC2"/>
        <w:rPr>
          <w:del w:id="441" w:author="Georg Mayer" w:date="2019-10-30T08:05:00Z"/>
          <w:rFonts w:asciiTheme="minorHAnsi" w:eastAsiaTheme="minorEastAsia" w:hAnsiTheme="minorHAnsi" w:cstheme="minorBidi"/>
          <w:sz w:val="22"/>
          <w:szCs w:val="22"/>
          <w:lang w:val="en-US"/>
        </w:rPr>
      </w:pPr>
      <w:del w:id="442" w:author="Georg Mayer" w:date="2019-10-30T08:05:00Z">
        <w:r w:rsidDel="00BC2BF7">
          <w:delText>6.1</w:delText>
        </w:r>
        <w:r w:rsidDel="00BC2BF7">
          <w:rPr>
            <w:rFonts w:asciiTheme="minorHAnsi" w:eastAsiaTheme="minorEastAsia" w:hAnsiTheme="minorHAnsi" w:cstheme="minorBidi"/>
            <w:sz w:val="22"/>
            <w:szCs w:val="22"/>
            <w:lang w:val="en-US"/>
          </w:rPr>
          <w:tab/>
        </w:r>
        <w:r w:rsidDel="00BC2BF7">
          <w:delText>Introduction</w:delText>
        </w:r>
        <w:r w:rsidDel="00BC2BF7">
          <w:tab/>
          <w:delText>8</w:delText>
        </w:r>
      </w:del>
    </w:p>
    <w:p w:rsidR="00DC0627" w:rsidDel="00BC2BF7" w:rsidRDefault="00DC0627">
      <w:pPr>
        <w:pStyle w:val="TOC2"/>
        <w:rPr>
          <w:del w:id="443" w:author="Georg Mayer" w:date="2019-10-30T08:05:00Z"/>
          <w:rFonts w:asciiTheme="minorHAnsi" w:eastAsiaTheme="minorEastAsia" w:hAnsiTheme="minorHAnsi" w:cstheme="minorBidi"/>
          <w:sz w:val="22"/>
          <w:szCs w:val="22"/>
          <w:lang w:val="en-US"/>
        </w:rPr>
      </w:pPr>
      <w:del w:id="444" w:author="Georg Mayer" w:date="2019-10-30T08:05:00Z">
        <w:r w:rsidDel="00BC2BF7">
          <w:delText>6.2</w:delText>
        </w:r>
        <w:r w:rsidDel="00BC2BF7">
          <w:rPr>
            <w:rFonts w:asciiTheme="minorHAnsi" w:eastAsiaTheme="minorEastAsia" w:hAnsiTheme="minorHAnsi" w:cstheme="minorBidi"/>
            <w:sz w:val="22"/>
            <w:szCs w:val="22"/>
            <w:lang w:val="en-US"/>
          </w:rPr>
          <w:tab/>
        </w:r>
        <w:r w:rsidDel="00BC2BF7">
          <w:delText>Evaluation of 3GPP Meetings Service Level Proposals</w:delText>
        </w:r>
        <w:r w:rsidDel="00BC2BF7">
          <w:tab/>
          <w:delText>8</w:delText>
        </w:r>
      </w:del>
    </w:p>
    <w:p w:rsidR="00DC0627" w:rsidDel="00BC2BF7" w:rsidRDefault="00DC0627">
      <w:pPr>
        <w:pStyle w:val="TOC3"/>
        <w:rPr>
          <w:del w:id="445" w:author="Georg Mayer" w:date="2019-10-30T08:05:00Z"/>
          <w:rFonts w:asciiTheme="minorHAnsi" w:eastAsiaTheme="minorEastAsia" w:hAnsiTheme="minorHAnsi" w:cstheme="minorBidi"/>
          <w:sz w:val="22"/>
          <w:szCs w:val="22"/>
          <w:lang w:val="en-US"/>
        </w:rPr>
      </w:pPr>
      <w:del w:id="446" w:author="Georg Mayer" w:date="2019-10-30T08:05:00Z">
        <w:r w:rsidDel="00BC2BF7">
          <w:delText>6.2.1</w:delText>
        </w:r>
        <w:r w:rsidDel="00BC2BF7">
          <w:rPr>
            <w:rFonts w:asciiTheme="minorHAnsi" w:eastAsiaTheme="minorEastAsia" w:hAnsiTheme="minorHAnsi" w:cstheme="minorBidi"/>
            <w:sz w:val="22"/>
            <w:szCs w:val="22"/>
            <w:lang w:val="en-US"/>
          </w:rPr>
          <w:tab/>
        </w:r>
        <w:r w:rsidDel="00BC2BF7">
          <w:delText>Evaluation of Proposal SL1</w:delText>
        </w:r>
        <w:r w:rsidDel="00BC2BF7">
          <w:tab/>
          <w:delText>8</w:delText>
        </w:r>
      </w:del>
    </w:p>
    <w:p w:rsidR="00DC0627" w:rsidDel="00BC2BF7" w:rsidRDefault="00DC0627">
      <w:pPr>
        <w:pStyle w:val="TOC2"/>
        <w:rPr>
          <w:del w:id="447" w:author="Georg Mayer" w:date="2019-10-30T08:05:00Z"/>
          <w:rFonts w:asciiTheme="minorHAnsi" w:eastAsiaTheme="minorEastAsia" w:hAnsiTheme="minorHAnsi" w:cstheme="minorBidi"/>
          <w:sz w:val="22"/>
          <w:szCs w:val="22"/>
          <w:lang w:val="en-US"/>
        </w:rPr>
      </w:pPr>
      <w:del w:id="448" w:author="Georg Mayer" w:date="2019-10-30T08:05:00Z">
        <w:r w:rsidDel="00BC2BF7">
          <w:delText>6.3</w:delText>
        </w:r>
        <w:r w:rsidDel="00BC2BF7">
          <w:rPr>
            <w:rFonts w:asciiTheme="minorHAnsi" w:eastAsiaTheme="minorEastAsia" w:hAnsiTheme="minorHAnsi" w:cstheme="minorBidi"/>
            <w:sz w:val="22"/>
            <w:szCs w:val="22"/>
            <w:lang w:val="en-US"/>
          </w:rPr>
          <w:tab/>
        </w:r>
        <w:r w:rsidDel="00BC2BF7">
          <w:delText>Evaluation of 3GPP Meetings Funding Model Proposals</w:delText>
        </w:r>
        <w:r w:rsidDel="00BC2BF7">
          <w:tab/>
          <w:delText>8</w:delText>
        </w:r>
      </w:del>
    </w:p>
    <w:p w:rsidR="00DC0627" w:rsidDel="00BC2BF7" w:rsidRDefault="00DC0627">
      <w:pPr>
        <w:pStyle w:val="TOC3"/>
        <w:rPr>
          <w:del w:id="449" w:author="Georg Mayer" w:date="2019-10-30T08:05:00Z"/>
          <w:rFonts w:asciiTheme="minorHAnsi" w:eastAsiaTheme="minorEastAsia" w:hAnsiTheme="minorHAnsi" w:cstheme="minorBidi"/>
          <w:sz w:val="22"/>
          <w:szCs w:val="22"/>
          <w:lang w:val="en-US"/>
        </w:rPr>
      </w:pPr>
      <w:del w:id="450" w:author="Georg Mayer" w:date="2019-10-30T08:05:00Z">
        <w:r w:rsidDel="00BC2BF7">
          <w:delText>6.3.1</w:delText>
        </w:r>
        <w:r w:rsidDel="00BC2BF7">
          <w:rPr>
            <w:rFonts w:asciiTheme="minorHAnsi" w:eastAsiaTheme="minorEastAsia" w:hAnsiTheme="minorHAnsi" w:cstheme="minorBidi"/>
            <w:sz w:val="22"/>
            <w:szCs w:val="22"/>
            <w:lang w:val="en-US"/>
          </w:rPr>
          <w:tab/>
        </w:r>
        <w:r w:rsidDel="00BC2BF7">
          <w:delText>Evaluation of Proposal FM1</w:delText>
        </w:r>
        <w:r w:rsidDel="00BC2BF7">
          <w:tab/>
          <w:delText>8</w:delText>
        </w:r>
      </w:del>
    </w:p>
    <w:p w:rsidR="00DC0627" w:rsidDel="00BC2BF7" w:rsidRDefault="00DC0627">
      <w:pPr>
        <w:pStyle w:val="TOC2"/>
        <w:rPr>
          <w:del w:id="451" w:author="Georg Mayer" w:date="2019-10-30T08:05:00Z"/>
          <w:rFonts w:asciiTheme="minorHAnsi" w:eastAsiaTheme="minorEastAsia" w:hAnsiTheme="minorHAnsi" w:cstheme="minorBidi"/>
          <w:sz w:val="22"/>
          <w:szCs w:val="22"/>
          <w:lang w:val="en-US"/>
        </w:rPr>
      </w:pPr>
      <w:del w:id="452" w:author="Georg Mayer" w:date="2019-10-30T08:05:00Z">
        <w:r w:rsidDel="00BC2BF7">
          <w:delText>6.4</w:delText>
        </w:r>
        <w:r w:rsidDel="00BC2BF7">
          <w:rPr>
            <w:rFonts w:asciiTheme="minorHAnsi" w:eastAsiaTheme="minorEastAsia" w:hAnsiTheme="minorHAnsi" w:cstheme="minorBidi"/>
            <w:sz w:val="22"/>
            <w:szCs w:val="22"/>
            <w:lang w:val="en-US"/>
          </w:rPr>
          <w:tab/>
        </w:r>
        <w:r w:rsidDel="00BC2BF7">
          <w:delText>Evaluation of 3GPP Meetings Decision Making Proposals</w:delText>
        </w:r>
        <w:r w:rsidDel="00BC2BF7">
          <w:tab/>
          <w:delText>9</w:delText>
        </w:r>
      </w:del>
    </w:p>
    <w:p w:rsidR="00DC0627" w:rsidDel="00BC2BF7" w:rsidRDefault="00DC0627">
      <w:pPr>
        <w:pStyle w:val="TOC3"/>
        <w:rPr>
          <w:del w:id="453" w:author="Georg Mayer" w:date="2019-10-30T08:05:00Z"/>
          <w:rFonts w:asciiTheme="minorHAnsi" w:eastAsiaTheme="minorEastAsia" w:hAnsiTheme="minorHAnsi" w:cstheme="minorBidi"/>
          <w:sz w:val="22"/>
          <w:szCs w:val="22"/>
          <w:lang w:val="en-US"/>
        </w:rPr>
      </w:pPr>
      <w:del w:id="454" w:author="Georg Mayer" w:date="2019-10-30T08:05:00Z">
        <w:r w:rsidDel="00BC2BF7">
          <w:delText>6.4.1</w:delText>
        </w:r>
        <w:r w:rsidDel="00BC2BF7">
          <w:rPr>
            <w:rFonts w:asciiTheme="minorHAnsi" w:eastAsiaTheme="minorEastAsia" w:hAnsiTheme="minorHAnsi" w:cstheme="minorBidi"/>
            <w:sz w:val="22"/>
            <w:szCs w:val="22"/>
            <w:lang w:val="en-US"/>
          </w:rPr>
          <w:tab/>
        </w:r>
        <w:r w:rsidDel="00BC2BF7">
          <w:delText>Evaluation of Proposal DM1</w:delText>
        </w:r>
        <w:r w:rsidDel="00BC2BF7">
          <w:tab/>
          <w:delText>9</w:delText>
        </w:r>
      </w:del>
    </w:p>
    <w:p w:rsidR="00DC0627" w:rsidDel="00BC2BF7" w:rsidRDefault="00DC0627">
      <w:pPr>
        <w:pStyle w:val="TOC2"/>
        <w:rPr>
          <w:del w:id="455" w:author="Georg Mayer" w:date="2019-10-30T08:05:00Z"/>
          <w:rFonts w:asciiTheme="minorHAnsi" w:eastAsiaTheme="minorEastAsia" w:hAnsiTheme="minorHAnsi" w:cstheme="minorBidi"/>
          <w:sz w:val="22"/>
          <w:szCs w:val="22"/>
          <w:lang w:val="en-US"/>
        </w:rPr>
      </w:pPr>
      <w:del w:id="456" w:author="Georg Mayer" w:date="2019-10-30T08:05:00Z">
        <w:r w:rsidDel="00BC2BF7">
          <w:delText>6.5</w:delText>
        </w:r>
        <w:r w:rsidDel="00BC2BF7">
          <w:rPr>
            <w:rFonts w:asciiTheme="minorHAnsi" w:eastAsiaTheme="minorEastAsia" w:hAnsiTheme="minorHAnsi" w:cstheme="minorBidi"/>
            <w:sz w:val="22"/>
            <w:szCs w:val="22"/>
            <w:lang w:val="en-US"/>
          </w:rPr>
          <w:tab/>
        </w:r>
        <w:r w:rsidDel="00BC2BF7">
          <w:delText>Evaluation of 3GPP Meeting Trial Proposals</w:delText>
        </w:r>
        <w:r w:rsidDel="00BC2BF7">
          <w:tab/>
          <w:delText>9</w:delText>
        </w:r>
      </w:del>
    </w:p>
    <w:p w:rsidR="00DC0627" w:rsidDel="00BC2BF7" w:rsidRDefault="00DC0627">
      <w:pPr>
        <w:pStyle w:val="TOC3"/>
        <w:rPr>
          <w:del w:id="457" w:author="Georg Mayer" w:date="2019-10-30T08:05:00Z"/>
          <w:rFonts w:asciiTheme="minorHAnsi" w:eastAsiaTheme="minorEastAsia" w:hAnsiTheme="minorHAnsi" w:cstheme="minorBidi"/>
          <w:sz w:val="22"/>
          <w:szCs w:val="22"/>
          <w:lang w:val="en-US"/>
        </w:rPr>
      </w:pPr>
      <w:del w:id="458" w:author="Georg Mayer" w:date="2019-10-30T08:05:00Z">
        <w:r w:rsidDel="00BC2BF7">
          <w:delText>6.5.1</w:delText>
        </w:r>
        <w:r w:rsidDel="00BC2BF7">
          <w:rPr>
            <w:rFonts w:asciiTheme="minorHAnsi" w:eastAsiaTheme="minorEastAsia" w:hAnsiTheme="minorHAnsi" w:cstheme="minorBidi"/>
            <w:sz w:val="22"/>
            <w:szCs w:val="22"/>
            <w:lang w:val="en-US"/>
          </w:rPr>
          <w:tab/>
        </w:r>
        <w:r w:rsidDel="00BC2BF7">
          <w:delText>Evaluation of Proposal T1</w:delText>
        </w:r>
        <w:r w:rsidDel="00BC2BF7">
          <w:tab/>
          <w:delText>9</w:delText>
        </w:r>
      </w:del>
    </w:p>
    <w:p w:rsidR="00DC0627" w:rsidDel="00BC2BF7" w:rsidRDefault="00DC0627">
      <w:pPr>
        <w:pStyle w:val="TOC1"/>
        <w:rPr>
          <w:del w:id="459" w:author="Georg Mayer" w:date="2019-10-30T08:05:00Z"/>
          <w:rFonts w:asciiTheme="minorHAnsi" w:eastAsiaTheme="minorEastAsia" w:hAnsiTheme="minorHAnsi" w:cstheme="minorBidi"/>
          <w:szCs w:val="22"/>
          <w:lang w:val="en-US"/>
        </w:rPr>
      </w:pPr>
      <w:del w:id="460" w:author="Georg Mayer" w:date="2019-10-30T08:05:00Z">
        <w:r w:rsidDel="00BC2BF7">
          <w:delText>7</w:delText>
        </w:r>
        <w:r w:rsidDel="00BC2BF7">
          <w:rPr>
            <w:rFonts w:asciiTheme="minorHAnsi" w:eastAsiaTheme="minorEastAsia" w:hAnsiTheme="minorHAnsi" w:cstheme="minorBidi"/>
            <w:szCs w:val="22"/>
            <w:lang w:val="en-US"/>
          </w:rPr>
          <w:tab/>
        </w:r>
        <w:r w:rsidDel="00BC2BF7">
          <w:delText>Conclusions</w:delText>
        </w:r>
        <w:r w:rsidDel="00BC2BF7">
          <w:tab/>
          <w:delText>9</w:delText>
        </w:r>
      </w:del>
    </w:p>
    <w:p w:rsidR="00DC0627" w:rsidDel="00BC2BF7" w:rsidRDefault="00DC0627">
      <w:pPr>
        <w:pStyle w:val="TOC2"/>
        <w:rPr>
          <w:del w:id="461" w:author="Georg Mayer" w:date="2019-10-30T08:05:00Z"/>
          <w:rFonts w:asciiTheme="minorHAnsi" w:eastAsiaTheme="minorEastAsia" w:hAnsiTheme="minorHAnsi" w:cstheme="minorBidi"/>
          <w:sz w:val="22"/>
          <w:szCs w:val="22"/>
          <w:lang w:val="en-US"/>
        </w:rPr>
      </w:pPr>
      <w:del w:id="462" w:author="Georg Mayer" w:date="2019-10-30T08:05:00Z">
        <w:r w:rsidDel="00BC2BF7">
          <w:delText>7.1</w:delText>
        </w:r>
        <w:r w:rsidDel="00BC2BF7">
          <w:rPr>
            <w:rFonts w:asciiTheme="minorHAnsi" w:eastAsiaTheme="minorEastAsia" w:hAnsiTheme="minorHAnsi" w:cstheme="minorBidi"/>
            <w:sz w:val="22"/>
            <w:szCs w:val="22"/>
            <w:lang w:val="en-US"/>
          </w:rPr>
          <w:tab/>
        </w:r>
        <w:r w:rsidDel="00BC2BF7">
          <w:delText>Introduction</w:delText>
        </w:r>
        <w:r w:rsidDel="00BC2BF7">
          <w:tab/>
          <w:delText>9</w:delText>
        </w:r>
      </w:del>
    </w:p>
    <w:p w:rsidR="00DC0627" w:rsidDel="00BC2BF7" w:rsidRDefault="00DC0627">
      <w:pPr>
        <w:pStyle w:val="TOC2"/>
        <w:rPr>
          <w:del w:id="463" w:author="Georg Mayer" w:date="2019-10-30T08:05:00Z"/>
          <w:rFonts w:asciiTheme="minorHAnsi" w:eastAsiaTheme="minorEastAsia" w:hAnsiTheme="minorHAnsi" w:cstheme="minorBidi"/>
          <w:sz w:val="22"/>
          <w:szCs w:val="22"/>
          <w:lang w:val="en-US"/>
        </w:rPr>
      </w:pPr>
      <w:del w:id="464" w:author="Georg Mayer" w:date="2019-10-30T08:05:00Z">
        <w:r w:rsidDel="00BC2BF7">
          <w:delText>7.2</w:delText>
        </w:r>
        <w:r w:rsidDel="00BC2BF7">
          <w:rPr>
            <w:rFonts w:asciiTheme="minorHAnsi" w:eastAsiaTheme="minorEastAsia" w:hAnsiTheme="minorHAnsi" w:cstheme="minorBidi"/>
            <w:sz w:val="22"/>
            <w:szCs w:val="22"/>
            <w:lang w:val="en-US"/>
          </w:rPr>
          <w:tab/>
        </w:r>
        <w:r w:rsidDel="00BC2BF7">
          <w:delText>Conclusions to 3GPP Meetings Service Level Proposals</w:delText>
        </w:r>
        <w:r w:rsidDel="00BC2BF7">
          <w:tab/>
          <w:delText>9</w:delText>
        </w:r>
      </w:del>
    </w:p>
    <w:p w:rsidR="00DC0627" w:rsidDel="00BC2BF7" w:rsidRDefault="00DC0627">
      <w:pPr>
        <w:pStyle w:val="TOC2"/>
        <w:rPr>
          <w:del w:id="465" w:author="Georg Mayer" w:date="2019-10-30T08:05:00Z"/>
          <w:rFonts w:asciiTheme="minorHAnsi" w:eastAsiaTheme="minorEastAsia" w:hAnsiTheme="minorHAnsi" w:cstheme="minorBidi"/>
          <w:sz w:val="22"/>
          <w:szCs w:val="22"/>
          <w:lang w:val="en-US"/>
        </w:rPr>
      </w:pPr>
      <w:del w:id="466" w:author="Georg Mayer" w:date="2019-10-30T08:05:00Z">
        <w:r w:rsidDel="00BC2BF7">
          <w:delText>7.3</w:delText>
        </w:r>
        <w:r w:rsidDel="00BC2BF7">
          <w:rPr>
            <w:rFonts w:asciiTheme="minorHAnsi" w:eastAsiaTheme="minorEastAsia" w:hAnsiTheme="minorHAnsi" w:cstheme="minorBidi"/>
            <w:sz w:val="22"/>
            <w:szCs w:val="22"/>
            <w:lang w:val="en-US"/>
          </w:rPr>
          <w:tab/>
        </w:r>
        <w:r w:rsidDel="00BC2BF7">
          <w:delText>Conclusions to 3GPP Meetings Funding Model Proposals</w:delText>
        </w:r>
        <w:r w:rsidDel="00BC2BF7">
          <w:tab/>
          <w:delText>9</w:delText>
        </w:r>
      </w:del>
    </w:p>
    <w:p w:rsidR="00DC0627" w:rsidDel="00BC2BF7" w:rsidRDefault="00DC0627">
      <w:pPr>
        <w:pStyle w:val="TOC2"/>
        <w:rPr>
          <w:del w:id="467" w:author="Georg Mayer" w:date="2019-10-30T08:05:00Z"/>
          <w:rFonts w:asciiTheme="minorHAnsi" w:eastAsiaTheme="minorEastAsia" w:hAnsiTheme="minorHAnsi" w:cstheme="minorBidi"/>
          <w:sz w:val="22"/>
          <w:szCs w:val="22"/>
          <w:lang w:val="en-US"/>
        </w:rPr>
      </w:pPr>
      <w:del w:id="468" w:author="Georg Mayer" w:date="2019-10-30T08:05:00Z">
        <w:r w:rsidDel="00BC2BF7">
          <w:delText>7.4</w:delText>
        </w:r>
        <w:r w:rsidDel="00BC2BF7">
          <w:rPr>
            <w:rFonts w:asciiTheme="minorHAnsi" w:eastAsiaTheme="minorEastAsia" w:hAnsiTheme="minorHAnsi" w:cstheme="minorBidi"/>
            <w:sz w:val="22"/>
            <w:szCs w:val="22"/>
            <w:lang w:val="en-US"/>
          </w:rPr>
          <w:tab/>
        </w:r>
        <w:r w:rsidDel="00BC2BF7">
          <w:delText>Conclusions to 3GPP Meetings Decision Making Proposals</w:delText>
        </w:r>
        <w:r w:rsidDel="00BC2BF7">
          <w:tab/>
          <w:delText>9</w:delText>
        </w:r>
      </w:del>
    </w:p>
    <w:p w:rsidR="00DC0627" w:rsidDel="00BC2BF7" w:rsidRDefault="00DC0627">
      <w:pPr>
        <w:pStyle w:val="TOC2"/>
        <w:rPr>
          <w:del w:id="469" w:author="Georg Mayer" w:date="2019-10-30T08:05:00Z"/>
          <w:rFonts w:asciiTheme="minorHAnsi" w:eastAsiaTheme="minorEastAsia" w:hAnsiTheme="minorHAnsi" w:cstheme="minorBidi"/>
          <w:sz w:val="22"/>
          <w:szCs w:val="22"/>
          <w:lang w:val="en-US"/>
        </w:rPr>
      </w:pPr>
      <w:del w:id="470" w:author="Georg Mayer" w:date="2019-10-30T08:05:00Z">
        <w:r w:rsidDel="00BC2BF7">
          <w:delText>7.4</w:delText>
        </w:r>
        <w:r w:rsidDel="00BC2BF7">
          <w:rPr>
            <w:rFonts w:asciiTheme="minorHAnsi" w:eastAsiaTheme="minorEastAsia" w:hAnsiTheme="minorHAnsi" w:cstheme="minorBidi"/>
            <w:sz w:val="22"/>
            <w:szCs w:val="22"/>
            <w:lang w:val="en-US"/>
          </w:rPr>
          <w:tab/>
        </w:r>
        <w:r w:rsidDel="00BC2BF7">
          <w:delText>Conclusions to 3GPP Meeting Trial Proposals</w:delText>
        </w:r>
        <w:r w:rsidDel="00BC2BF7">
          <w:tab/>
          <w:delText>9</w:delText>
        </w:r>
      </w:del>
    </w:p>
    <w:p w:rsidR="00DC0627" w:rsidDel="00BC2BF7" w:rsidRDefault="00DC0627">
      <w:pPr>
        <w:pStyle w:val="TOC8"/>
        <w:rPr>
          <w:del w:id="471" w:author="Georg Mayer" w:date="2019-10-30T08:05:00Z"/>
          <w:rFonts w:asciiTheme="minorHAnsi" w:eastAsiaTheme="minorEastAsia" w:hAnsiTheme="minorHAnsi" w:cstheme="minorBidi"/>
          <w:b w:val="0"/>
          <w:szCs w:val="22"/>
          <w:lang w:val="en-US"/>
        </w:rPr>
      </w:pPr>
      <w:del w:id="472" w:author="Georg Mayer" w:date="2019-10-30T08:05:00Z">
        <w:r w:rsidDel="00BC2BF7">
          <w:lastRenderedPageBreak/>
          <w:delText>Annex &lt;A&gt; (informative): Content of tdoc OP42_7 (“Initial Problem Statement”)</w:delText>
        </w:r>
        <w:r w:rsidDel="00BC2BF7">
          <w:tab/>
          <w:delText>10</w:delText>
        </w:r>
      </w:del>
    </w:p>
    <w:p w:rsidR="00DC0627" w:rsidDel="00BC2BF7" w:rsidRDefault="00DC0627">
      <w:pPr>
        <w:pStyle w:val="TOC1"/>
        <w:rPr>
          <w:del w:id="473" w:author="Georg Mayer" w:date="2019-10-30T08:05:00Z"/>
          <w:rFonts w:asciiTheme="minorHAnsi" w:eastAsiaTheme="minorEastAsia" w:hAnsiTheme="minorHAnsi" w:cstheme="minorBidi"/>
          <w:szCs w:val="22"/>
          <w:lang w:val="en-US"/>
        </w:rPr>
      </w:pPr>
      <w:del w:id="474" w:author="Georg Mayer" w:date="2019-10-30T08:05:00Z">
        <w:r w:rsidDel="00BC2BF7">
          <w:delText>A.1</w:delText>
        </w:r>
        <w:r w:rsidDel="00BC2BF7">
          <w:rPr>
            <w:rFonts w:asciiTheme="minorHAnsi" w:eastAsiaTheme="minorEastAsia" w:hAnsiTheme="minorHAnsi" w:cstheme="minorBidi"/>
            <w:szCs w:val="22"/>
            <w:lang w:val="en-US"/>
          </w:rPr>
          <w:tab/>
        </w:r>
        <w:r w:rsidDel="00BC2BF7">
          <w:delText>Introduction</w:delText>
        </w:r>
        <w:r w:rsidDel="00BC2BF7">
          <w:tab/>
          <w:delText>10</w:delText>
        </w:r>
      </w:del>
    </w:p>
    <w:p w:rsidR="00DC0627" w:rsidDel="00BC2BF7" w:rsidRDefault="00DC0627">
      <w:pPr>
        <w:pStyle w:val="TOC1"/>
        <w:rPr>
          <w:del w:id="475" w:author="Georg Mayer" w:date="2019-10-30T08:05:00Z"/>
          <w:rFonts w:asciiTheme="minorHAnsi" w:eastAsiaTheme="minorEastAsia" w:hAnsiTheme="minorHAnsi" w:cstheme="minorBidi"/>
          <w:szCs w:val="22"/>
          <w:lang w:val="en-US"/>
        </w:rPr>
      </w:pPr>
      <w:del w:id="476" w:author="Georg Mayer" w:date="2019-10-30T08:05:00Z">
        <w:r w:rsidDel="00BC2BF7">
          <w:delText>A.2</w:delText>
        </w:r>
        <w:r w:rsidDel="00BC2BF7">
          <w:rPr>
            <w:rFonts w:asciiTheme="minorHAnsi" w:eastAsiaTheme="minorEastAsia" w:hAnsiTheme="minorHAnsi" w:cstheme="minorBidi"/>
            <w:szCs w:val="22"/>
            <w:lang w:val="en-US"/>
          </w:rPr>
          <w:tab/>
        </w:r>
        <w:r w:rsidDel="00BC2BF7">
          <w:delText>Considerations</w:delText>
        </w:r>
        <w:r w:rsidDel="00BC2BF7">
          <w:tab/>
          <w:delText>10</w:delText>
        </w:r>
      </w:del>
    </w:p>
    <w:p w:rsidR="00DC0627" w:rsidDel="00BC2BF7" w:rsidRDefault="00DC0627">
      <w:pPr>
        <w:pStyle w:val="TOC1"/>
        <w:rPr>
          <w:del w:id="477" w:author="Georg Mayer" w:date="2019-10-30T08:05:00Z"/>
          <w:rFonts w:asciiTheme="minorHAnsi" w:eastAsiaTheme="minorEastAsia" w:hAnsiTheme="minorHAnsi" w:cstheme="minorBidi"/>
          <w:szCs w:val="22"/>
          <w:lang w:val="en-US"/>
        </w:rPr>
      </w:pPr>
      <w:del w:id="478" w:author="Georg Mayer" w:date="2019-10-30T08:05:00Z">
        <w:r w:rsidDel="00BC2BF7">
          <w:delText>A.3</w:delText>
        </w:r>
        <w:r w:rsidDel="00BC2BF7">
          <w:rPr>
            <w:rFonts w:asciiTheme="minorHAnsi" w:eastAsiaTheme="minorEastAsia" w:hAnsiTheme="minorHAnsi" w:cstheme="minorBidi"/>
            <w:szCs w:val="22"/>
            <w:lang w:val="en-US"/>
          </w:rPr>
          <w:tab/>
        </w:r>
        <w:r w:rsidDel="00BC2BF7">
          <w:delText>Proposal</w:delText>
        </w:r>
        <w:r w:rsidDel="00BC2BF7">
          <w:tab/>
          <w:delText>11</w:delText>
        </w:r>
      </w:del>
    </w:p>
    <w:p w:rsidR="00DC0627" w:rsidDel="00BC2BF7" w:rsidRDefault="00DC0627">
      <w:pPr>
        <w:pStyle w:val="TOC8"/>
        <w:rPr>
          <w:del w:id="479" w:author="Georg Mayer" w:date="2019-10-30T08:05:00Z"/>
          <w:rFonts w:asciiTheme="minorHAnsi" w:eastAsiaTheme="minorEastAsia" w:hAnsiTheme="minorHAnsi" w:cstheme="minorBidi"/>
          <w:b w:val="0"/>
          <w:szCs w:val="22"/>
          <w:lang w:val="en-US"/>
        </w:rPr>
      </w:pPr>
      <w:del w:id="480" w:author="Georg Mayer" w:date="2019-10-30T08:05:00Z">
        <w:r w:rsidDel="00BC2BF7">
          <w:delText>Annex &lt;B&gt; (informative): Reproduction of https://www.3gpp.org/3gpp-calendar/hosting-a-meeting (“Hosting Guidlines”)</w:delText>
        </w:r>
        <w:r w:rsidDel="00BC2BF7">
          <w:tab/>
          <w:delText>12</w:delText>
        </w:r>
      </w:del>
    </w:p>
    <w:p w:rsidR="00DC0627" w:rsidDel="00BC2BF7" w:rsidRDefault="00DC0627">
      <w:pPr>
        <w:pStyle w:val="TOC1"/>
        <w:rPr>
          <w:del w:id="481" w:author="Georg Mayer" w:date="2019-10-30T08:05:00Z"/>
          <w:rFonts w:asciiTheme="minorHAnsi" w:eastAsiaTheme="minorEastAsia" w:hAnsiTheme="minorHAnsi" w:cstheme="minorBidi"/>
          <w:szCs w:val="22"/>
          <w:lang w:val="en-US"/>
        </w:rPr>
      </w:pPr>
      <w:del w:id="482" w:author="Georg Mayer" w:date="2019-10-30T08:05:00Z">
        <w:r w:rsidDel="00BC2BF7">
          <w:delText>B.1</w:delText>
        </w:r>
        <w:r w:rsidDel="00BC2BF7">
          <w:rPr>
            <w:rFonts w:asciiTheme="minorHAnsi" w:eastAsiaTheme="minorEastAsia" w:hAnsiTheme="minorHAnsi" w:cstheme="minorBidi"/>
            <w:szCs w:val="22"/>
            <w:lang w:val="en-US"/>
          </w:rPr>
          <w:tab/>
        </w:r>
        <w:r w:rsidDel="00BC2BF7">
          <w:delText>Hosting a meeting</w:delText>
        </w:r>
        <w:r w:rsidDel="00BC2BF7">
          <w:tab/>
          <w:delText>12</w:delText>
        </w:r>
      </w:del>
    </w:p>
    <w:p w:rsidR="00DC0627" w:rsidDel="00BC2BF7" w:rsidRDefault="00DC0627">
      <w:pPr>
        <w:pStyle w:val="TOC1"/>
        <w:rPr>
          <w:del w:id="483" w:author="Georg Mayer" w:date="2019-10-30T08:05:00Z"/>
          <w:rFonts w:asciiTheme="minorHAnsi" w:eastAsiaTheme="minorEastAsia" w:hAnsiTheme="minorHAnsi" w:cstheme="minorBidi"/>
          <w:szCs w:val="22"/>
          <w:lang w:val="en-US"/>
        </w:rPr>
      </w:pPr>
      <w:del w:id="484" w:author="Georg Mayer" w:date="2019-10-30T08:05:00Z">
        <w:r w:rsidDel="00BC2BF7">
          <w:delText>B.2</w:delText>
        </w:r>
        <w:r w:rsidDel="00BC2BF7">
          <w:rPr>
            <w:rFonts w:asciiTheme="minorHAnsi" w:eastAsiaTheme="minorEastAsia" w:hAnsiTheme="minorHAnsi" w:cstheme="minorBidi"/>
            <w:szCs w:val="22"/>
            <w:lang w:val="en-US"/>
          </w:rPr>
          <w:tab/>
        </w:r>
        <w:r w:rsidDel="00BC2BF7">
          <w:delText>In advance of the meeting</w:delText>
        </w:r>
        <w:r w:rsidDel="00BC2BF7">
          <w:tab/>
          <w:delText>12</w:delText>
        </w:r>
      </w:del>
    </w:p>
    <w:p w:rsidR="00DC0627" w:rsidDel="00BC2BF7" w:rsidRDefault="00DC0627">
      <w:pPr>
        <w:pStyle w:val="TOC2"/>
        <w:rPr>
          <w:del w:id="485" w:author="Georg Mayer" w:date="2019-10-30T08:05:00Z"/>
          <w:rFonts w:asciiTheme="minorHAnsi" w:eastAsiaTheme="minorEastAsia" w:hAnsiTheme="minorHAnsi" w:cstheme="minorBidi"/>
          <w:sz w:val="22"/>
          <w:szCs w:val="22"/>
          <w:lang w:val="en-US"/>
        </w:rPr>
      </w:pPr>
      <w:del w:id="486" w:author="Georg Mayer" w:date="2019-10-30T08:05:00Z">
        <w:r w:rsidDel="00BC2BF7">
          <w:delText>B.2.1</w:delText>
        </w:r>
        <w:r w:rsidDel="00BC2BF7">
          <w:rPr>
            <w:rFonts w:asciiTheme="minorHAnsi" w:eastAsiaTheme="minorEastAsia" w:hAnsiTheme="minorHAnsi" w:cstheme="minorBidi"/>
            <w:sz w:val="22"/>
            <w:szCs w:val="22"/>
            <w:lang w:val="en-US"/>
          </w:rPr>
          <w:tab/>
        </w:r>
        <w:r w:rsidDel="00BC2BF7">
          <w:delText>Choice of venue</w:delText>
        </w:r>
        <w:r w:rsidDel="00BC2BF7">
          <w:tab/>
          <w:delText>12</w:delText>
        </w:r>
      </w:del>
    </w:p>
    <w:p w:rsidR="00DC0627" w:rsidDel="00BC2BF7" w:rsidRDefault="00DC0627">
      <w:pPr>
        <w:pStyle w:val="TOC2"/>
        <w:rPr>
          <w:del w:id="487" w:author="Georg Mayer" w:date="2019-10-30T08:05:00Z"/>
          <w:rFonts w:asciiTheme="minorHAnsi" w:eastAsiaTheme="minorEastAsia" w:hAnsiTheme="minorHAnsi" w:cstheme="minorBidi"/>
          <w:sz w:val="22"/>
          <w:szCs w:val="22"/>
          <w:lang w:val="en-US"/>
        </w:rPr>
      </w:pPr>
      <w:del w:id="488" w:author="Georg Mayer" w:date="2019-10-30T08:05:00Z">
        <w:r w:rsidDel="00BC2BF7">
          <w:delText>B.2.2</w:delText>
        </w:r>
        <w:r w:rsidDel="00BC2BF7">
          <w:rPr>
            <w:rFonts w:asciiTheme="minorHAnsi" w:eastAsiaTheme="minorEastAsia" w:hAnsiTheme="minorHAnsi" w:cstheme="minorBidi"/>
            <w:sz w:val="22"/>
            <w:szCs w:val="22"/>
            <w:lang w:val="en-US"/>
          </w:rPr>
          <w:tab/>
        </w:r>
        <w:r w:rsidDel="00BC2BF7">
          <w:delText>Preparation of the invitation</w:delText>
        </w:r>
        <w:r w:rsidDel="00BC2BF7">
          <w:tab/>
          <w:delText>12</w:delText>
        </w:r>
      </w:del>
    </w:p>
    <w:p w:rsidR="00DC0627" w:rsidDel="00BC2BF7" w:rsidRDefault="00DC0627">
      <w:pPr>
        <w:pStyle w:val="TOC2"/>
        <w:rPr>
          <w:del w:id="489" w:author="Georg Mayer" w:date="2019-10-30T08:05:00Z"/>
          <w:rFonts w:asciiTheme="minorHAnsi" w:eastAsiaTheme="minorEastAsia" w:hAnsiTheme="minorHAnsi" w:cstheme="minorBidi"/>
          <w:sz w:val="22"/>
          <w:szCs w:val="22"/>
          <w:lang w:val="en-US"/>
        </w:rPr>
      </w:pPr>
      <w:del w:id="490" w:author="Georg Mayer" w:date="2019-10-30T08:05:00Z">
        <w:r w:rsidDel="00BC2BF7">
          <w:delText>B.2.3</w:delText>
        </w:r>
        <w:r w:rsidDel="00BC2BF7">
          <w:rPr>
            <w:rFonts w:asciiTheme="minorHAnsi" w:eastAsiaTheme="minorEastAsia" w:hAnsiTheme="minorHAnsi" w:cstheme="minorBidi"/>
            <w:sz w:val="22"/>
            <w:szCs w:val="22"/>
            <w:lang w:val="en-US"/>
          </w:rPr>
          <w:tab/>
        </w:r>
        <w:r w:rsidDel="00BC2BF7">
          <w:delText>Visas</w:delText>
        </w:r>
        <w:r w:rsidDel="00BC2BF7">
          <w:tab/>
          <w:delText>13</w:delText>
        </w:r>
      </w:del>
    </w:p>
    <w:p w:rsidR="00DC0627" w:rsidDel="00BC2BF7" w:rsidRDefault="00DC0627">
      <w:pPr>
        <w:pStyle w:val="TOC2"/>
        <w:rPr>
          <w:del w:id="491" w:author="Georg Mayer" w:date="2019-10-30T08:05:00Z"/>
          <w:rFonts w:asciiTheme="minorHAnsi" w:eastAsiaTheme="minorEastAsia" w:hAnsiTheme="minorHAnsi" w:cstheme="minorBidi"/>
          <w:sz w:val="22"/>
          <w:szCs w:val="22"/>
          <w:lang w:val="en-US"/>
        </w:rPr>
      </w:pPr>
      <w:del w:id="492" w:author="Georg Mayer" w:date="2019-10-30T08:05:00Z">
        <w:r w:rsidDel="00BC2BF7">
          <w:delText>B.2.4</w:delText>
        </w:r>
        <w:r w:rsidDel="00BC2BF7">
          <w:rPr>
            <w:rFonts w:asciiTheme="minorHAnsi" w:eastAsiaTheme="minorEastAsia" w:hAnsiTheme="minorHAnsi" w:cstheme="minorBidi"/>
            <w:sz w:val="22"/>
            <w:szCs w:val="22"/>
            <w:lang w:val="en-US"/>
          </w:rPr>
          <w:tab/>
        </w:r>
        <w:r w:rsidDel="00BC2BF7">
          <w:delText>Provision of delegates’ badges</w:delText>
        </w:r>
        <w:r w:rsidDel="00BC2BF7">
          <w:tab/>
          <w:delText>13</w:delText>
        </w:r>
      </w:del>
    </w:p>
    <w:p w:rsidR="00DC0627" w:rsidDel="00BC2BF7" w:rsidRDefault="00DC0627">
      <w:pPr>
        <w:pStyle w:val="TOC1"/>
        <w:rPr>
          <w:del w:id="493" w:author="Georg Mayer" w:date="2019-10-30T08:05:00Z"/>
          <w:rFonts w:asciiTheme="minorHAnsi" w:eastAsiaTheme="minorEastAsia" w:hAnsiTheme="minorHAnsi" w:cstheme="minorBidi"/>
          <w:szCs w:val="22"/>
          <w:lang w:val="en-US"/>
        </w:rPr>
      </w:pPr>
      <w:del w:id="494" w:author="Georg Mayer" w:date="2019-10-30T08:05:00Z">
        <w:r w:rsidDel="00BC2BF7">
          <w:delText>B.3</w:delText>
        </w:r>
        <w:r w:rsidDel="00BC2BF7">
          <w:rPr>
            <w:rFonts w:asciiTheme="minorHAnsi" w:eastAsiaTheme="minorEastAsia" w:hAnsiTheme="minorHAnsi" w:cstheme="minorBidi"/>
            <w:szCs w:val="22"/>
            <w:lang w:val="en-US"/>
          </w:rPr>
          <w:tab/>
        </w:r>
        <w:r w:rsidDel="00BC2BF7">
          <w:delText>Meeting room facilities</w:delText>
        </w:r>
        <w:r w:rsidDel="00BC2BF7">
          <w:tab/>
          <w:delText>13</w:delText>
        </w:r>
      </w:del>
    </w:p>
    <w:p w:rsidR="00DC0627" w:rsidDel="00BC2BF7" w:rsidRDefault="00DC0627">
      <w:pPr>
        <w:pStyle w:val="TOC2"/>
        <w:rPr>
          <w:del w:id="495" w:author="Georg Mayer" w:date="2019-10-30T08:05:00Z"/>
          <w:rFonts w:asciiTheme="minorHAnsi" w:eastAsiaTheme="minorEastAsia" w:hAnsiTheme="minorHAnsi" w:cstheme="minorBidi"/>
          <w:sz w:val="22"/>
          <w:szCs w:val="22"/>
          <w:lang w:val="en-US"/>
        </w:rPr>
      </w:pPr>
      <w:del w:id="496" w:author="Georg Mayer" w:date="2019-10-30T08:05:00Z">
        <w:r w:rsidDel="00BC2BF7">
          <w:delText>B.3.1</w:delText>
        </w:r>
        <w:r w:rsidDel="00BC2BF7">
          <w:rPr>
            <w:rFonts w:asciiTheme="minorHAnsi" w:eastAsiaTheme="minorEastAsia" w:hAnsiTheme="minorHAnsi" w:cstheme="minorBidi"/>
            <w:sz w:val="22"/>
            <w:szCs w:val="22"/>
            <w:lang w:val="en-US"/>
          </w:rPr>
          <w:tab/>
        </w:r>
        <w:r w:rsidDel="00BC2BF7">
          <w:delText>Reception desk</w:delText>
        </w:r>
        <w:r w:rsidDel="00BC2BF7">
          <w:tab/>
          <w:delText>13</w:delText>
        </w:r>
      </w:del>
    </w:p>
    <w:p w:rsidR="00DC0627" w:rsidDel="00BC2BF7" w:rsidRDefault="00DC0627">
      <w:pPr>
        <w:pStyle w:val="TOC2"/>
        <w:rPr>
          <w:del w:id="497" w:author="Georg Mayer" w:date="2019-10-30T08:05:00Z"/>
          <w:rFonts w:asciiTheme="minorHAnsi" w:eastAsiaTheme="minorEastAsia" w:hAnsiTheme="minorHAnsi" w:cstheme="minorBidi"/>
          <w:sz w:val="22"/>
          <w:szCs w:val="22"/>
          <w:lang w:val="en-US"/>
        </w:rPr>
      </w:pPr>
      <w:del w:id="498" w:author="Georg Mayer" w:date="2019-10-30T08:05:00Z">
        <w:r w:rsidDel="00BC2BF7">
          <w:delText>B.3.2</w:delText>
        </w:r>
        <w:r w:rsidDel="00BC2BF7">
          <w:rPr>
            <w:rFonts w:asciiTheme="minorHAnsi" w:eastAsiaTheme="minorEastAsia" w:hAnsiTheme="minorHAnsi" w:cstheme="minorBidi"/>
            <w:sz w:val="22"/>
            <w:szCs w:val="22"/>
            <w:lang w:val="en-US"/>
          </w:rPr>
          <w:tab/>
        </w:r>
        <w:r w:rsidDel="00BC2BF7">
          <w:delText>Size and layout</w:delText>
        </w:r>
        <w:r w:rsidDel="00BC2BF7">
          <w:tab/>
          <w:delText>14</w:delText>
        </w:r>
      </w:del>
    </w:p>
    <w:p w:rsidR="00DC0627" w:rsidDel="00BC2BF7" w:rsidRDefault="00DC0627">
      <w:pPr>
        <w:pStyle w:val="TOC2"/>
        <w:rPr>
          <w:del w:id="499" w:author="Georg Mayer" w:date="2019-10-30T08:05:00Z"/>
          <w:rFonts w:asciiTheme="minorHAnsi" w:eastAsiaTheme="minorEastAsia" w:hAnsiTheme="minorHAnsi" w:cstheme="minorBidi"/>
          <w:sz w:val="22"/>
          <w:szCs w:val="22"/>
          <w:lang w:val="en-US"/>
        </w:rPr>
      </w:pPr>
      <w:del w:id="500" w:author="Georg Mayer" w:date="2019-10-30T08:05:00Z">
        <w:r w:rsidDel="00BC2BF7">
          <w:delText>B.3.3</w:delText>
        </w:r>
        <w:r w:rsidDel="00BC2BF7">
          <w:rPr>
            <w:rFonts w:asciiTheme="minorHAnsi" w:eastAsiaTheme="minorEastAsia" w:hAnsiTheme="minorHAnsi" w:cstheme="minorBidi"/>
            <w:sz w:val="22"/>
            <w:szCs w:val="22"/>
            <w:lang w:val="en-US"/>
          </w:rPr>
          <w:tab/>
        </w:r>
        <w:r w:rsidDel="00BC2BF7">
          <w:delText>Tables and chairs</w:delText>
        </w:r>
        <w:r w:rsidDel="00BC2BF7">
          <w:tab/>
          <w:delText>14</w:delText>
        </w:r>
      </w:del>
    </w:p>
    <w:p w:rsidR="00DC0627" w:rsidDel="00BC2BF7" w:rsidRDefault="00DC0627">
      <w:pPr>
        <w:pStyle w:val="TOC2"/>
        <w:rPr>
          <w:del w:id="501" w:author="Georg Mayer" w:date="2019-10-30T08:05:00Z"/>
          <w:rFonts w:asciiTheme="minorHAnsi" w:eastAsiaTheme="minorEastAsia" w:hAnsiTheme="minorHAnsi" w:cstheme="minorBidi"/>
          <w:sz w:val="22"/>
          <w:szCs w:val="22"/>
          <w:lang w:val="en-US"/>
        </w:rPr>
      </w:pPr>
      <w:del w:id="502" w:author="Georg Mayer" w:date="2019-10-30T08:05:00Z">
        <w:r w:rsidDel="00BC2BF7">
          <w:delText>B.3.4</w:delText>
        </w:r>
        <w:r w:rsidDel="00BC2BF7">
          <w:rPr>
            <w:rFonts w:asciiTheme="minorHAnsi" w:eastAsiaTheme="minorEastAsia" w:hAnsiTheme="minorHAnsi" w:cstheme="minorBidi"/>
            <w:sz w:val="22"/>
            <w:szCs w:val="22"/>
            <w:lang w:val="en-US"/>
          </w:rPr>
          <w:tab/>
        </w:r>
        <w:r w:rsidDel="00BC2BF7">
          <w:delText>Electric power</w:delText>
        </w:r>
        <w:r w:rsidDel="00BC2BF7">
          <w:tab/>
          <w:delText>14</w:delText>
        </w:r>
      </w:del>
    </w:p>
    <w:p w:rsidR="00DC0627" w:rsidDel="00BC2BF7" w:rsidRDefault="00DC0627">
      <w:pPr>
        <w:pStyle w:val="TOC2"/>
        <w:rPr>
          <w:del w:id="503" w:author="Georg Mayer" w:date="2019-10-30T08:05:00Z"/>
          <w:rFonts w:asciiTheme="minorHAnsi" w:eastAsiaTheme="minorEastAsia" w:hAnsiTheme="minorHAnsi" w:cstheme="minorBidi"/>
          <w:sz w:val="22"/>
          <w:szCs w:val="22"/>
          <w:lang w:val="en-US"/>
        </w:rPr>
      </w:pPr>
      <w:del w:id="504" w:author="Georg Mayer" w:date="2019-10-30T08:05:00Z">
        <w:r w:rsidDel="00BC2BF7">
          <w:delText>B.3.5</w:delText>
        </w:r>
        <w:r w:rsidDel="00BC2BF7">
          <w:rPr>
            <w:rFonts w:asciiTheme="minorHAnsi" w:eastAsiaTheme="minorEastAsia" w:hAnsiTheme="minorHAnsi" w:cstheme="minorBidi"/>
            <w:sz w:val="22"/>
            <w:szCs w:val="22"/>
            <w:lang w:val="en-US"/>
          </w:rPr>
          <w:tab/>
        </w:r>
        <w:r w:rsidDel="00BC2BF7">
          <w:delText>Heating, air-conditioning</w:delText>
        </w:r>
        <w:r w:rsidDel="00BC2BF7">
          <w:tab/>
          <w:delText>14</w:delText>
        </w:r>
      </w:del>
    </w:p>
    <w:p w:rsidR="00DC0627" w:rsidDel="00BC2BF7" w:rsidRDefault="00DC0627">
      <w:pPr>
        <w:pStyle w:val="TOC2"/>
        <w:rPr>
          <w:del w:id="505" w:author="Georg Mayer" w:date="2019-10-30T08:05:00Z"/>
          <w:rFonts w:asciiTheme="minorHAnsi" w:eastAsiaTheme="minorEastAsia" w:hAnsiTheme="minorHAnsi" w:cstheme="minorBidi"/>
          <w:sz w:val="22"/>
          <w:szCs w:val="22"/>
          <w:lang w:val="en-US"/>
        </w:rPr>
      </w:pPr>
      <w:del w:id="506" w:author="Georg Mayer" w:date="2019-10-30T08:05:00Z">
        <w:r w:rsidDel="00BC2BF7">
          <w:delText>B.3.6</w:delText>
        </w:r>
        <w:r w:rsidDel="00BC2BF7">
          <w:rPr>
            <w:rFonts w:asciiTheme="minorHAnsi" w:eastAsiaTheme="minorEastAsia" w:hAnsiTheme="minorHAnsi" w:cstheme="minorBidi"/>
            <w:sz w:val="22"/>
            <w:szCs w:val="22"/>
            <w:lang w:val="en-US"/>
          </w:rPr>
          <w:tab/>
        </w:r>
        <w:r w:rsidDel="00BC2BF7">
          <w:delText>Microphones, loudspeakers</w:delText>
        </w:r>
        <w:r w:rsidDel="00BC2BF7">
          <w:tab/>
          <w:delText>14</w:delText>
        </w:r>
      </w:del>
    </w:p>
    <w:p w:rsidR="00DC0627" w:rsidDel="00BC2BF7" w:rsidRDefault="00DC0627">
      <w:pPr>
        <w:pStyle w:val="TOC2"/>
        <w:rPr>
          <w:del w:id="507" w:author="Georg Mayer" w:date="2019-10-30T08:05:00Z"/>
          <w:rFonts w:asciiTheme="minorHAnsi" w:eastAsiaTheme="minorEastAsia" w:hAnsiTheme="minorHAnsi" w:cstheme="minorBidi"/>
          <w:sz w:val="22"/>
          <w:szCs w:val="22"/>
          <w:lang w:val="en-US"/>
        </w:rPr>
      </w:pPr>
      <w:del w:id="508" w:author="Georg Mayer" w:date="2019-10-30T08:05:00Z">
        <w:r w:rsidDel="00BC2BF7">
          <w:delText>B.3.7</w:delText>
        </w:r>
        <w:r w:rsidDel="00BC2BF7">
          <w:rPr>
            <w:rFonts w:asciiTheme="minorHAnsi" w:eastAsiaTheme="minorEastAsia" w:hAnsiTheme="minorHAnsi" w:cstheme="minorBidi"/>
            <w:sz w:val="22"/>
            <w:szCs w:val="22"/>
            <w:lang w:val="en-US"/>
          </w:rPr>
          <w:tab/>
        </w:r>
        <w:r w:rsidDel="00BC2BF7">
          <w:delText>Projectors and screens</w:delText>
        </w:r>
        <w:r w:rsidDel="00BC2BF7">
          <w:tab/>
          <w:delText>15</w:delText>
        </w:r>
      </w:del>
    </w:p>
    <w:p w:rsidR="00DC0627" w:rsidDel="00BC2BF7" w:rsidRDefault="00DC0627">
      <w:pPr>
        <w:pStyle w:val="TOC2"/>
        <w:rPr>
          <w:del w:id="509" w:author="Georg Mayer" w:date="2019-10-30T08:05:00Z"/>
          <w:rFonts w:asciiTheme="minorHAnsi" w:eastAsiaTheme="minorEastAsia" w:hAnsiTheme="minorHAnsi" w:cstheme="minorBidi"/>
          <w:sz w:val="22"/>
          <w:szCs w:val="22"/>
          <w:lang w:val="en-US"/>
        </w:rPr>
      </w:pPr>
      <w:del w:id="510" w:author="Georg Mayer" w:date="2019-10-30T08:05:00Z">
        <w:r w:rsidDel="00BC2BF7">
          <w:delText>B.3.8</w:delText>
        </w:r>
        <w:r w:rsidDel="00BC2BF7">
          <w:rPr>
            <w:rFonts w:asciiTheme="minorHAnsi" w:eastAsiaTheme="minorEastAsia" w:hAnsiTheme="minorHAnsi" w:cstheme="minorBidi"/>
            <w:sz w:val="22"/>
            <w:szCs w:val="22"/>
            <w:lang w:val="en-US"/>
          </w:rPr>
          <w:tab/>
        </w:r>
        <w:r w:rsidDel="00BC2BF7">
          <w:delText>Cables</w:delText>
        </w:r>
        <w:r w:rsidDel="00BC2BF7">
          <w:tab/>
          <w:delText>15</w:delText>
        </w:r>
      </w:del>
    </w:p>
    <w:p w:rsidR="00DC0627" w:rsidDel="00BC2BF7" w:rsidRDefault="00DC0627">
      <w:pPr>
        <w:pStyle w:val="TOC2"/>
        <w:rPr>
          <w:del w:id="511" w:author="Georg Mayer" w:date="2019-10-30T08:05:00Z"/>
          <w:rFonts w:asciiTheme="minorHAnsi" w:eastAsiaTheme="minorEastAsia" w:hAnsiTheme="minorHAnsi" w:cstheme="minorBidi"/>
          <w:sz w:val="22"/>
          <w:szCs w:val="22"/>
          <w:lang w:val="en-US"/>
        </w:rPr>
      </w:pPr>
      <w:del w:id="512" w:author="Georg Mayer" w:date="2019-10-30T08:05:00Z">
        <w:r w:rsidDel="00BC2BF7">
          <w:delText>B.3.9</w:delText>
        </w:r>
        <w:r w:rsidDel="00BC2BF7">
          <w:rPr>
            <w:rFonts w:asciiTheme="minorHAnsi" w:eastAsiaTheme="minorEastAsia" w:hAnsiTheme="minorHAnsi" w:cstheme="minorBidi"/>
            <w:sz w:val="22"/>
            <w:szCs w:val="22"/>
            <w:lang w:val="en-US"/>
          </w:rPr>
          <w:tab/>
        </w:r>
        <w:r w:rsidDel="00BC2BF7">
          <w:delText>Water</w:delText>
        </w:r>
        <w:r w:rsidDel="00BC2BF7">
          <w:tab/>
          <w:delText>15</w:delText>
        </w:r>
      </w:del>
    </w:p>
    <w:p w:rsidR="00DC0627" w:rsidDel="00BC2BF7" w:rsidRDefault="00DC0627">
      <w:pPr>
        <w:pStyle w:val="TOC2"/>
        <w:rPr>
          <w:del w:id="513" w:author="Georg Mayer" w:date="2019-10-30T08:05:00Z"/>
          <w:rFonts w:asciiTheme="minorHAnsi" w:eastAsiaTheme="minorEastAsia" w:hAnsiTheme="minorHAnsi" w:cstheme="minorBidi"/>
          <w:sz w:val="22"/>
          <w:szCs w:val="22"/>
          <w:lang w:val="en-US"/>
        </w:rPr>
      </w:pPr>
      <w:del w:id="514" w:author="Georg Mayer" w:date="2019-10-30T08:05:00Z">
        <w:r w:rsidDel="00BC2BF7">
          <w:delText>B.3.10</w:delText>
        </w:r>
        <w:r w:rsidDel="00BC2BF7">
          <w:rPr>
            <w:rFonts w:asciiTheme="minorHAnsi" w:eastAsiaTheme="minorEastAsia" w:hAnsiTheme="minorHAnsi" w:cstheme="minorBidi"/>
            <w:sz w:val="22"/>
            <w:szCs w:val="22"/>
            <w:lang w:val="en-US"/>
          </w:rPr>
          <w:tab/>
        </w:r>
        <w:r w:rsidDel="00BC2BF7">
          <w:delText>Check-in</w:delText>
        </w:r>
        <w:r w:rsidDel="00BC2BF7">
          <w:tab/>
          <w:delText>15</w:delText>
        </w:r>
      </w:del>
    </w:p>
    <w:p w:rsidR="00DC0627" w:rsidDel="00BC2BF7" w:rsidRDefault="00DC0627">
      <w:pPr>
        <w:pStyle w:val="TOC2"/>
        <w:rPr>
          <w:del w:id="515" w:author="Georg Mayer" w:date="2019-10-30T08:05:00Z"/>
          <w:rFonts w:asciiTheme="minorHAnsi" w:eastAsiaTheme="minorEastAsia" w:hAnsiTheme="minorHAnsi" w:cstheme="minorBidi"/>
          <w:sz w:val="22"/>
          <w:szCs w:val="22"/>
          <w:lang w:val="en-US"/>
        </w:rPr>
      </w:pPr>
      <w:del w:id="516" w:author="Georg Mayer" w:date="2019-10-30T08:05:00Z">
        <w:r w:rsidDel="00BC2BF7">
          <w:delText>B.3.11</w:delText>
        </w:r>
        <w:r w:rsidDel="00BC2BF7">
          <w:rPr>
            <w:rFonts w:asciiTheme="minorHAnsi" w:eastAsiaTheme="minorEastAsia" w:hAnsiTheme="minorHAnsi" w:cstheme="minorBidi"/>
            <w:sz w:val="22"/>
            <w:szCs w:val="22"/>
            <w:lang w:val="en-US"/>
          </w:rPr>
          <w:tab/>
        </w:r>
        <w:r w:rsidDel="00BC2BF7">
          <w:delText>Access to the meeting rooms</w:delText>
        </w:r>
        <w:r w:rsidDel="00BC2BF7">
          <w:tab/>
          <w:delText>16</w:delText>
        </w:r>
      </w:del>
    </w:p>
    <w:p w:rsidR="00DC0627" w:rsidDel="00BC2BF7" w:rsidRDefault="00DC0627">
      <w:pPr>
        <w:pStyle w:val="TOC1"/>
        <w:rPr>
          <w:del w:id="517" w:author="Georg Mayer" w:date="2019-10-30T08:05:00Z"/>
          <w:rFonts w:asciiTheme="minorHAnsi" w:eastAsiaTheme="minorEastAsia" w:hAnsiTheme="minorHAnsi" w:cstheme="minorBidi"/>
          <w:szCs w:val="22"/>
          <w:lang w:val="en-US"/>
        </w:rPr>
      </w:pPr>
      <w:del w:id="518" w:author="Georg Mayer" w:date="2019-10-30T08:05:00Z">
        <w:r w:rsidDel="00BC2BF7">
          <w:delText>B.4</w:delText>
        </w:r>
        <w:r w:rsidDel="00BC2BF7">
          <w:rPr>
            <w:rFonts w:asciiTheme="minorHAnsi" w:eastAsiaTheme="minorEastAsia" w:hAnsiTheme="minorHAnsi" w:cstheme="minorBidi"/>
            <w:szCs w:val="22"/>
            <w:lang w:val="en-US"/>
          </w:rPr>
          <w:tab/>
        </w:r>
        <w:r w:rsidDel="00BC2BF7">
          <w:delText>IT Facilities</w:delText>
        </w:r>
        <w:r w:rsidDel="00BC2BF7">
          <w:tab/>
          <w:delText>16</w:delText>
        </w:r>
      </w:del>
    </w:p>
    <w:p w:rsidR="00DC0627" w:rsidDel="00BC2BF7" w:rsidRDefault="00DC0627">
      <w:pPr>
        <w:pStyle w:val="TOC2"/>
        <w:rPr>
          <w:del w:id="519" w:author="Georg Mayer" w:date="2019-10-30T08:05:00Z"/>
          <w:rFonts w:asciiTheme="minorHAnsi" w:eastAsiaTheme="minorEastAsia" w:hAnsiTheme="minorHAnsi" w:cstheme="minorBidi"/>
          <w:sz w:val="22"/>
          <w:szCs w:val="22"/>
          <w:lang w:val="en-US"/>
        </w:rPr>
      </w:pPr>
      <w:del w:id="520" w:author="Georg Mayer" w:date="2019-10-30T08:05:00Z">
        <w:r w:rsidDel="00BC2BF7">
          <w:delText>B.4.1</w:delText>
        </w:r>
        <w:r w:rsidDel="00BC2BF7">
          <w:rPr>
            <w:rFonts w:asciiTheme="minorHAnsi" w:eastAsiaTheme="minorEastAsia" w:hAnsiTheme="minorHAnsi" w:cstheme="minorBidi"/>
            <w:sz w:val="22"/>
            <w:szCs w:val="22"/>
            <w:lang w:val="en-US"/>
          </w:rPr>
          <w:tab/>
        </w:r>
        <w:r w:rsidDel="00BC2BF7">
          <w:delText>The 3GPP network</w:delText>
        </w:r>
        <w:r w:rsidDel="00BC2BF7">
          <w:tab/>
          <w:delText>16</w:delText>
        </w:r>
      </w:del>
    </w:p>
    <w:p w:rsidR="00DC0627" w:rsidDel="00BC2BF7" w:rsidRDefault="00DC0627">
      <w:pPr>
        <w:pStyle w:val="TOC2"/>
        <w:rPr>
          <w:del w:id="521" w:author="Georg Mayer" w:date="2019-10-30T08:05:00Z"/>
          <w:rFonts w:asciiTheme="minorHAnsi" w:eastAsiaTheme="minorEastAsia" w:hAnsiTheme="minorHAnsi" w:cstheme="minorBidi"/>
          <w:sz w:val="22"/>
          <w:szCs w:val="22"/>
          <w:lang w:val="en-US"/>
        </w:rPr>
      </w:pPr>
      <w:del w:id="522" w:author="Georg Mayer" w:date="2019-10-30T08:05:00Z">
        <w:r w:rsidDel="00BC2BF7">
          <w:delText>B.4.2</w:delText>
        </w:r>
        <w:r w:rsidDel="00BC2BF7">
          <w:rPr>
            <w:rFonts w:asciiTheme="minorHAnsi" w:eastAsiaTheme="minorEastAsia" w:hAnsiTheme="minorHAnsi" w:cstheme="minorBidi"/>
            <w:sz w:val="22"/>
            <w:szCs w:val="22"/>
            <w:lang w:val="en-US"/>
          </w:rPr>
          <w:tab/>
        </w:r>
        <w:r w:rsidDel="00BC2BF7">
          <w:delText>Internet supply</w:delText>
        </w:r>
        <w:r w:rsidDel="00BC2BF7">
          <w:tab/>
          <w:delText>16</w:delText>
        </w:r>
      </w:del>
    </w:p>
    <w:p w:rsidR="00DC0627" w:rsidDel="00BC2BF7" w:rsidRDefault="00DC0627">
      <w:pPr>
        <w:pStyle w:val="TOC2"/>
        <w:rPr>
          <w:del w:id="523" w:author="Georg Mayer" w:date="2019-10-30T08:05:00Z"/>
          <w:rFonts w:asciiTheme="minorHAnsi" w:eastAsiaTheme="minorEastAsia" w:hAnsiTheme="minorHAnsi" w:cstheme="minorBidi"/>
          <w:sz w:val="22"/>
          <w:szCs w:val="22"/>
          <w:lang w:val="en-US"/>
        </w:rPr>
      </w:pPr>
      <w:del w:id="524" w:author="Georg Mayer" w:date="2019-10-30T08:05:00Z">
        <w:r w:rsidDel="00BC2BF7">
          <w:delText>B.4.3</w:delText>
        </w:r>
        <w:r w:rsidDel="00BC2BF7">
          <w:rPr>
            <w:rFonts w:asciiTheme="minorHAnsi" w:eastAsiaTheme="minorEastAsia" w:hAnsiTheme="minorHAnsi" w:cstheme="minorBidi"/>
            <w:sz w:val="22"/>
            <w:szCs w:val="22"/>
            <w:lang w:val="en-US"/>
          </w:rPr>
          <w:tab/>
        </w:r>
        <w:r w:rsidDel="00BC2BF7">
          <w:delText>3GPP WiFi</w:delText>
        </w:r>
        <w:r w:rsidDel="00BC2BF7">
          <w:tab/>
          <w:delText>17</w:delText>
        </w:r>
      </w:del>
    </w:p>
    <w:p w:rsidR="00DC0627" w:rsidDel="00BC2BF7" w:rsidRDefault="00DC0627">
      <w:pPr>
        <w:pStyle w:val="TOC2"/>
        <w:rPr>
          <w:del w:id="525" w:author="Georg Mayer" w:date="2019-10-30T08:05:00Z"/>
          <w:rFonts w:asciiTheme="minorHAnsi" w:eastAsiaTheme="minorEastAsia" w:hAnsiTheme="minorHAnsi" w:cstheme="minorBidi"/>
          <w:sz w:val="22"/>
          <w:szCs w:val="22"/>
          <w:lang w:val="en-US"/>
        </w:rPr>
      </w:pPr>
      <w:del w:id="526" w:author="Georg Mayer" w:date="2019-10-30T08:05:00Z">
        <w:r w:rsidDel="00BC2BF7">
          <w:delText>B.4.4</w:delText>
        </w:r>
        <w:r w:rsidDel="00BC2BF7">
          <w:rPr>
            <w:rFonts w:asciiTheme="minorHAnsi" w:eastAsiaTheme="minorEastAsia" w:hAnsiTheme="minorHAnsi" w:cstheme="minorBidi"/>
            <w:sz w:val="22"/>
            <w:szCs w:val="22"/>
            <w:lang w:val="en-US"/>
          </w:rPr>
          <w:tab/>
        </w:r>
        <w:r w:rsidDel="00BC2BF7">
          <w:delText>IT questionnaire</w:delText>
        </w:r>
        <w:r w:rsidDel="00BC2BF7">
          <w:tab/>
          <w:delText>18</w:delText>
        </w:r>
      </w:del>
    </w:p>
    <w:p w:rsidR="00DC0627" w:rsidDel="00BC2BF7" w:rsidRDefault="00DC0627">
      <w:pPr>
        <w:pStyle w:val="TOC1"/>
        <w:rPr>
          <w:del w:id="527" w:author="Georg Mayer" w:date="2019-10-30T08:05:00Z"/>
          <w:rFonts w:asciiTheme="minorHAnsi" w:eastAsiaTheme="minorEastAsia" w:hAnsiTheme="minorHAnsi" w:cstheme="minorBidi"/>
          <w:szCs w:val="22"/>
          <w:lang w:val="en-US"/>
        </w:rPr>
      </w:pPr>
      <w:del w:id="528" w:author="Georg Mayer" w:date="2019-10-30T08:05:00Z">
        <w:r w:rsidDel="00BC2BF7">
          <w:delText>B.5</w:delText>
        </w:r>
        <w:r w:rsidDel="00BC2BF7">
          <w:rPr>
            <w:rFonts w:asciiTheme="minorHAnsi" w:eastAsiaTheme="minorEastAsia" w:hAnsiTheme="minorHAnsi" w:cstheme="minorBidi"/>
            <w:szCs w:val="22"/>
            <w:lang w:val="en-US"/>
          </w:rPr>
          <w:tab/>
        </w:r>
        <w:r w:rsidDel="00BC2BF7">
          <w:delText>Outside the meeting room(s)</w:delText>
        </w:r>
        <w:r w:rsidDel="00BC2BF7">
          <w:tab/>
          <w:delText>18</w:delText>
        </w:r>
      </w:del>
    </w:p>
    <w:p w:rsidR="00DC0627" w:rsidDel="00BC2BF7" w:rsidRDefault="00DC0627">
      <w:pPr>
        <w:pStyle w:val="TOC2"/>
        <w:rPr>
          <w:del w:id="529" w:author="Georg Mayer" w:date="2019-10-30T08:05:00Z"/>
          <w:rFonts w:asciiTheme="minorHAnsi" w:eastAsiaTheme="minorEastAsia" w:hAnsiTheme="minorHAnsi" w:cstheme="minorBidi"/>
          <w:sz w:val="22"/>
          <w:szCs w:val="22"/>
          <w:lang w:val="en-US"/>
        </w:rPr>
      </w:pPr>
      <w:del w:id="530" w:author="Georg Mayer" w:date="2019-10-30T08:05:00Z">
        <w:r w:rsidDel="00BC2BF7">
          <w:delText>B.5.1</w:delText>
        </w:r>
        <w:r w:rsidDel="00BC2BF7">
          <w:rPr>
            <w:rFonts w:asciiTheme="minorHAnsi" w:eastAsiaTheme="minorEastAsia" w:hAnsiTheme="minorHAnsi" w:cstheme="minorBidi"/>
            <w:sz w:val="22"/>
            <w:szCs w:val="22"/>
            <w:lang w:val="en-US"/>
          </w:rPr>
          <w:tab/>
        </w:r>
        <w:r w:rsidDel="00BC2BF7">
          <w:delText>Reception desk</w:delText>
        </w:r>
        <w:r w:rsidDel="00BC2BF7">
          <w:tab/>
          <w:delText>18</w:delText>
        </w:r>
      </w:del>
    </w:p>
    <w:p w:rsidR="00DC0627" w:rsidDel="00BC2BF7" w:rsidRDefault="00DC0627">
      <w:pPr>
        <w:pStyle w:val="TOC2"/>
        <w:rPr>
          <w:del w:id="531" w:author="Georg Mayer" w:date="2019-10-30T08:05:00Z"/>
          <w:rFonts w:asciiTheme="minorHAnsi" w:eastAsiaTheme="minorEastAsia" w:hAnsiTheme="minorHAnsi" w:cstheme="minorBidi"/>
          <w:sz w:val="22"/>
          <w:szCs w:val="22"/>
          <w:lang w:val="en-US"/>
        </w:rPr>
      </w:pPr>
      <w:del w:id="532" w:author="Georg Mayer" w:date="2019-10-30T08:05:00Z">
        <w:r w:rsidDel="00BC2BF7">
          <w:delText>B.5.2</w:delText>
        </w:r>
        <w:r w:rsidDel="00BC2BF7">
          <w:rPr>
            <w:rFonts w:asciiTheme="minorHAnsi" w:eastAsiaTheme="minorEastAsia" w:hAnsiTheme="minorHAnsi" w:cstheme="minorBidi"/>
            <w:sz w:val="22"/>
            <w:szCs w:val="22"/>
            <w:lang w:val="en-US"/>
          </w:rPr>
          <w:tab/>
        </w:r>
        <w:r w:rsidDel="00BC2BF7">
          <w:delText>Coffee breaks, lunch breaks</w:delText>
        </w:r>
        <w:r w:rsidDel="00BC2BF7">
          <w:tab/>
          <w:delText>18</w:delText>
        </w:r>
      </w:del>
    </w:p>
    <w:p w:rsidR="00DC0627" w:rsidDel="00BC2BF7" w:rsidRDefault="00DC0627">
      <w:pPr>
        <w:pStyle w:val="TOC2"/>
        <w:rPr>
          <w:del w:id="533" w:author="Georg Mayer" w:date="2019-10-30T08:05:00Z"/>
          <w:rFonts w:asciiTheme="minorHAnsi" w:eastAsiaTheme="minorEastAsia" w:hAnsiTheme="minorHAnsi" w:cstheme="minorBidi"/>
          <w:sz w:val="22"/>
          <w:szCs w:val="22"/>
          <w:lang w:val="en-US"/>
        </w:rPr>
      </w:pPr>
      <w:del w:id="534" w:author="Georg Mayer" w:date="2019-10-30T08:05:00Z">
        <w:r w:rsidDel="00BC2BF7">
          <w:delText>B.5.3</w:delText>
        </w:r>
        <w:r w:rsidDel="00BC2BF7">
          <w:rPr>
            <w:rFonts w:asciiTheme="minorHAnsi" w:eastAsiaTheme="minorEastAsia" w:hAnsiTheme="minorHAnsi" w:cstheme="minorBidi"/>
            <w:sz w:val="22"/>
            <w:szCs w:val="22"/>
            <w:lang w:val="en-US"/>
          </w:rPr>
          <w:tab/>
        </w:r>
        <w:r w:rsidDel="00BC2BF7">
          <w:delText>Printer</w:delText>
        </w:r>
        <w:r w:rsidDel="00BC2BF7">
          <w:tab/>
          <w:delText>18</w:delText>
        </w:r>
      </w:del>
    </w:p>
    <w:p w:rsidR="00DC0627" w:rsidDel="00BC2BF7" w:rsidRDefault="00DC0627">
      <w:pPr>
        <w:pStyle w:val="TOC1"/>
        <w:rPr>
          <w:del w:id="535" w:author="Georg Mayer" w:date="2019-10-30T08:05:00Z"/>
          <w:rFonts w:asciiTheme="minorHAnsi" w:eastAsiaTheme="minorEastAsia" w:hAnsiTheme="minorHAnsi" w:cstheme="minorBidi"/>
          <w:szCs w:val="22"/>
          <w:lang w:val="en-US"/>
        </w:rPr>
      </w:pPr>
      <w:del w:id="536" w:author="Georg Mayer" w:date="2019-10-30T08:05:00Z">
        <w:r w:rsidDel="00BC2BF7">
          <w:delText>B.6</w:delText>
        </w:r>
        <w:r w:rsidDel="00BC2BF7">
          <w:rPr>
            <w:rFonts w:asciiTheme="minorHAnsi" w:eastAsiaTheme="minorEastAsia" w:hAnsiTheme="minorHAnsi" w:cstheme="minorBidi"/>
            <w:szCs w:val="22"/>
            <w:lang w:val="en-US"/>
          </w:rPr>
          <w:tab/>
        </w:r>
        <w:r w:rsidDel="00BC2BF7">
          <w:delText>Social event</w:delText>
        </w:r>
        <w:r w:rsidDel="00BC2BF7">
          <w:tab/>
          <w:delText>18</w:delText>
        </w:r>
      </w:del>
    </w:p>
    <w:p w:rsidR="00DC0627" w:rsidDel="00BC2BF7" w:rsidRDefault="00DC0627">
      <w:pPr>
        <w:pStyle w:val="TOC8"/>
        <w:rPr>
          <w:del w:id="537" w:author="Georg Mayer" w:date="2019-10-30T08:05:00Z"/>
          <w:rFonts w:asciiTheme="minorHAnsi" w:eastAsiaTheme="minorEastAsia" w:hAnsiTheme="minorHAnsi" w:cstheme="minorBidi"/>
          <w:b w:val="0"/>
          <w:szCs w:val="22"/>
          <w:lang w:val="en-US"/>
        </w:rPr>
      </w:pPr>
      <w:del w:id="538" w:author="Georg Mayer" w:date="2019-10-30T08:05:00Z">
        <w:r w:rsidDel="00BC2BF7">
          <w:delText>Annex C (informative): Change history</w:delText>
        </w:r>
        <w:r w:rsidDel="00BC2BF7">
          <w:tab/>
          <w:delText>19</w:delText>
        </w:r>
      </w:del>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Del="007E0976" w:rsidRDefault="00080512" w:rsidP="00442F79">
      <w:pPr>
        <w:pStyle w:val="Heading1"/>
        <w:rPr>
          <w:del w:id="539" w:author="Georg Mayer" w:date="2019-10-30T05:45:00Z"/>
        </w:rPr>
      </w:pPr>
      <w:bookmarkStart w:id="540" w:name="foreword"/>
      <w:bookmarkEnd w:id="540"/>
      <w:del w:id="541" w:author="Georg Mayer" w:date="2019-10-30T05:45:00Z">
        <w:r w:rsidRPr="004D3578" w:rsidDel="007E0976">
          <w:lastRenderedPageBreak/>
          <w:delText>Foreword</w:delText>
        </w:r>
      </w:del>
    </w:p>
    <w:p w:rsidR="00442F79" w:rsidRPr="00442F79" w:rsidDel="007E0976" w:rsidRDefault="00442F79" w:rsidP="00442F79">
      <w:pPr>
        <w:pStyle w:val="EditorsNote"/>
        <w:rPr>
          <w:del w:id="542" w:author="Georg Mayer" w:date="2019-10-30T05:45:00Z"/>
        </w:rPr>
      </w:pPr>
      <w:del w:id="543" w:author="Georg Mayer" w:date="2019-10-30T05:45:00Z">
        <w:r w:rsidDel="007E0976">
          <w:delText>Editor’s Note: [</w:delText>
        </w:r>
        <w:r w:rsidR="00ED29F6" w:rsidDel="007E0976">
          <w:delText>v0.0.0</w:delText>
        </w:r>
        <w:r w:rsidDel="007E0976">
          <w:delText>] It is proposed this (shortened) section.</w:delText>
        </w:r>
      </w:del>
    </w:p>
    <w:p w:rsidR="00080512" w:rsidRPr="004D3578" w:rsidDel="007E0976" w:rsidRDefault="00080512" w:rsidP="00442F79">
      <w:pPr>
        <w:rPr>
          <w:del w:id="544" w:author="Georg Mayer" w:date="2019-10-30T05:45:00Z"/>
        </w:rPr>
      </w:pPr>
      <w:del w:id="545" w:author="Georg Mayer" w:date="2019-10-30T05:45:00Z">
        <w:r w:rsidRPr="004D3578" w:rsidDel="007E0976">
          <w:delText xml:space="preserve">This </w:delText>
        </w:r>
        <w:r w:rsidRPr="00442F79" w:rsidDel="007E0976">
          <w:delText xml:space="preserve">Technical </w:delText>
        </w:r>
        <w:bookmarkStart w:id="546" w:name="spectype3"/>
        <w:r w:rsidR="00602AEA" w:rsidRPr="00442F79" w:rsidDel="007E0976">
          <w:delText>Report</w:delText>
        </w:r>
        <w:bookmarkEnd w:id="546"/>
        <w:r w:rsidRPr="00442F79" w:rsidDel="007E0976">
          <w:delText xml:space="preserve"> has been</w:delText>
        </w:r>
        <w:r w:rsidRPr="004D3578" w:rsidDel="007E0976">
          <w:delText xml:space="preserve"> produced by the 3</w:delText>
        </w:r>
        <w:r w:rsidR="00F04712" w:rsidDel="007E0976">
          <w:delText>rd</w:delText>
        </w:r>
        <w:r w:rsidRPr="004D3578" w:rsidDel="007E0976">
          <w:delText xml:space="preserve"> Generation Partnership Project (3GPP).</w:delText>
        </w:r>
      </w:del>
    </w:p>
    <w:p w:rsidR="00080512" w:rsidRPr="004D3578" w:rsidDel="007E0976" w:rsidRDefault="00080512" w:rsidP="00442F79">
      <w:pPr>
        <w:rPr>
          <w:del w:id="547" w:author="Georg Mayer" w:date="2019-10-30T05:45:00Z"/>
        </w:rPr>
      </w:pPr>
      <w:del w:id="548" w:author="Georg Mayer" w:date="2019-10-30T05:45:00Z">
        <w:r w:rsidRPr="004D3578" w:rsidDel="007E0976">
          <w:delTex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delText>
        </w:r>
      </w:del>
    </w:p>
    <w:p w:rsidR="00080512" w:rsidRPr="004D3578" w:rsidDel="007E0976" w:rsidRDefault="00080512" w:rsidP="00442F79">
      <w:pPr>
        <w:pStyle w:val="B1"/>
        <w:rPr>
          <w:del w:id="549" w:author="Georg Mayer" w:date="2019-10-30T05:45:00Z"/>
        </w:rPr>
      </w:pPr>
      <w:del w:id="550" w:author="Georg Mayer" w:date="2019-10-30T05:45:00Z">
        <w:r w:rsidRPr="004D3578" w:rsidDel="007E0976">
          <w:delText>Version x.y.z</w:delText>
        </w:r>
      </w:del>
    </w:p>
    <w:p w:rsidR="00080512" w:rsidRPr="004D3578" w:rsidDel="007E0976" w:rsidRDefault="00080512" w:rsidP="00442F79">
      <w:pPr>
        <w:pStyle w:val="B1"/>
        <w:rPr>
          <w:del w:id="551" w:author="Georg Mayer" w:date="2019-10-30T05:45:00Z"/>
        </w:rPr>
      </w:pPr>
      <w:del w:id="552" w:author="Georg Mayer" w:date="2019-10-30T05:45:00Z">
        <w:r w:rsidRPr="004D3578" w:rsidDel="007E0976">
          <w:delText>where:</w:delText>
        </w:r>
      </w:del>
    </w:p>
    <w:p w:rsidR="00080512" w:rsidRPr="004D3578" w:rsidDel="007E0976" w:rsidRDefault="00080512" w:rsidP="00442F79">
      <w:pPr>
        <w:pStyle w:val="B2"/>
        <w:rPr>
          <w:del w:id="553" w:author="Georg Mayer" w:date="2019-10-30T05:45:00Z"/>
        </w:rPr>
      </w:pPr>
      <w:del w:id="554" w:author="Georg Mayer" w:date="2019-10-30T05:45:00Z">
        <w:r w:rsidRPr="004D3578" w:rsidDel="007E0976">
          <w:delText>x</w:delText>
        </w:r>
        <w:r w:rsidRPr="004D3578" w:rsidDel="007E0976">
          <w:tab/>
          <w:delText>the first digit:</w:delText>
        </w:r>
      </w:del>
    </w:p>
    <w:p w:rsidR="00080512" w:rsidRPr="004D3578" w:rsidDel="007E0976" w:rsidRDefault="00080512" w:rsidP="00442F79">
      <w:pPr>
        <w:pStyle w:val="B3"/>
        <w:rPr>
          <w:del w:id="555" w:author="Georg Mayer" w:date="2019-10-30T05:45:00Z"/>
        </w:rPr>
      </w:pPr>
      <w:del w:id="556" w:author="Georg Mayer" w:date="2019-10-30T05:45:00Z">
        <w:r w:rsidRPr="004D3578" w:rsidDel="007E0976">
          <w:delText>1</w:delText>
        </w:r>
        <w:r w:rsidRPr="004D3578" w:rsidDel="007E0976">
          <w:tab/>
          <w:delText>presented to TSG for information;</w:delText>
        </w:r>
      </w:del>
    </w:p>
    <w:p w:rsidR="00080512" w:rsidRPr="004D3578" w:rsidDel="007E0976" w:rsidRDefault="00080512" w:rsidP="00442F79">
      <w:pPr>
        <w:pStyle w:val="B3"/>
        <w:rPr>
          <w:del w:id="557" w:author="Georg Mayer" w:date="2019-10-30T05:45:00Z"/>
        </w:rPr>
      </w:pPr>
      <w:del w:id="558" w:author="Georg Mayer" w:date="2019-10-30T05:45:00Z">
        <w:r w:rsidRPr="004D3578" w:rsidDel="007E0976">
          <w:delText>2</w:delText>
        </w:r>
        <w:r w:rsidRPr="004D3578" w:rsidDel="007E0976">
          <w:tab/>
          <w:delText>presented to TSG for approval;</w:delText>
        </w:r>
      </w:del>
    </w:p>
    <w:p w:rsidR="00080512" w:rsidRPr="004D3578" w:rsidDel="007E0976" w:rsidRDefault="00080512" w:rsidP="00442F79">
      <w:pPr>
        <w:pStyle w:val="B3"/>
        <w:rPr>
          <w:del w:id="559" w:author="Georg Mayer" w:date="2019-10-30T05:45:00Z"/>
        </w:rPr>
      </w:pPr>
      <w:del w:id="560" w:author="Georg Mayer" w:date="2019-10-30T05:45:00Z">
        <w:r w:rsidRPr="004D3578" w:rsidDel="007E0976">
          <w:delText>3</w:delText>
        </w:r>
        <w:r w:rsidRPr="004D3578" w:rsidDel="007E0976">
          <w:tab/>
          <w:delText>or greater indicates TSG approved document under change control.</w:delText>
        </w:r>
      </w:del>
    </w:p>
    <w:p w:rsidR="00080512" w:rsidRPr="004D3578" w:rsidDel="007E0976" w:rsidRDefault="00080512" w:rsidP="00442F79">
      <w:pPr>
        <w:pStyle w:val="B2"/>
        <w:rPr>
          <w:del w:id="561" w:author="Georg Mayer" w:date="2019-10-30T05:45:00Z"/>
        </w:rPr>
      </w:pPr>
      <w:del w:id="562" w:author="Georg Mayer" w:date="2019-10-30T05:45:00Z">
        <w:r w:rsidRPr="004D3578" w:rsidDel="007E0976">
          <w:delText>y</w:delText>
        </w:r>
        <w:r w:rsidRPr="004D3578" w:rsidDel="007E0976">
          <w:tab/>
          <w:delText>the second digit is incremented for all changes of substance, i.e. technical enhancements, corrections, updates, etc.</w:delText>
        </w:r>
      </w:del>
    </w:p>
    <w:p w:rsidR="00080512" w:rsidDel="007E0976" w:rsidRDefault="00080512" w:rsidP="00442F79">
      <w:pPr>
        <w:pStyle w:val="B2"/>
        <w:rPr>
          <w:del w:id="563" w:author="Georg Mayer" w:date="2019-10-30T05:45:00Z"/>
        </w:rPr>
      </w:pPr>
      <w:del w:id="564" w:author="Georg Mayer" w:date="2019-10-30T05:45:00Z">
        <w:r w:rsidRPr="004D3578" w:rsidDel="007E0976">
          <w:delText>z</w:delText>
        </w:r>
        <w:r w:rsidRPr="004D3578" w:rsidDel="007E0976">
          <w:tab/>
          <w:delText>the third digit is incremented when editorial only changes have been incorporated in the document.</w:delText>
        </w:r>
      </w:del>
    </w:p>
    <w:p w:rsidR="00080512" w:rsidRPr="004D3578" w:rsidRDefault="00080512" w:rsidP="00442F79">
      <w:pPr>
        <w:pStyle w:val="Heading1"/>
      </w:pPr>
      <w:bookmarkStart w:id="565" w:name="introduction"/>
      <w:bookmarkEnd w:id="565"/>
      <w:del w:id="566" w:author="Georg Mayer" w:date="2019-10-30T05:45:00Z">
        <w:r w:rsidRPr="004D3578" w:rsidDel="007E0976">
          <w:br w:type="page"/>
        </w:r>
      </w:del>
      <w:bookmarkStart w:id="567" w:name="scope"/>
      <w:bookmarkStart w:id="568" w:name="_Toc23313409"/>
      <w:bookmarkStart w:id="569" w:name="_Toc23315174"/>
      <w:bookmarkEnd w:id="567"/>
      <w:r w:rsidRPr="004D3578">
        <w:lastRenderedPageBreak/>
        <w:t>1</w:t>
      </w:r>
      <w:r w:rsidRPr="004D3578">
        <w:tab/>
        <w:t>Scope</w:t>
      </w:r>
      <w:bookmarkEnd w:id="568"/>
      <w:bookmarkEnd w:id="569"/>
    </w:p>
    <w:p w:rsidR="00BE4464" w:rsidRDefault="00080512" w:rsidP="00442F79">
      <w:r w:rsidRPr="004D3578">
        <w:t>The pr</w:t>
      </w:r>
      <w:r w:rsidR="007A3819">
        <w:t xml:space="preserve">esent document reflects the study on meeting hosting </w:t>
      </w:r>
      <w:del w:id="570" w:author="Georg Mayer" w:date="2019-10-30T05:45:00Z">
        <w:r w:rsidR="007A3819" w:rsidDel="002A0222">
          <w:delText xml:space="preserve">improvements </w:delText>
        </w:r>
      </w:del>
      <w:r w:rsidR="007A3819">
        <w:t xml:space="preserve">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DC0627" w:rsidP="00DC0627">
      <w:pPr>
        <w:pStyle w:val="B1"/>
        <w:numPr>
          <w:ilvl w:val="0"/>
          <w:numId w:val="16"/>
        </w:numPr>
      </w:pPr>
      <w:del w:id="571" w:author="Georg Mayer" w:date="2019-10-30T05:45:00Z">
        <w:r w:rsidRPr="00DC0627" w:rsidDel="002A0222">
          <w:delText xml:space="preserve">requirements </w:delText>
        </w:r>
      </w:del>
      <w:ins w:id="572" w:author="Georg Mayer" w:date="2019-10-30T05:45:00Z">
        <w:r w:rsidR="002A0222">
          <w:t>criteria</w:t>
        </w:r>
        <w:r w:rsidR="002A0222" w:rsidRPr="00DC0627">
          <w:t xml:space="preserve"> </w:t>
        </w:r>
      </w:ins>
      <w:r w:rsidRPr="00DC0627">
        <w:t>for meeting hosting</w:t>
      </w:r>
      <w:del w:id="573" w:author="Georg Mayer" w:date="2019-10-30T08:03:00Z">
        <w:r w:rsidRPr="00DC0627" w:rsidDel="00726F9F">
          <w:delText xml:space="preserve"> improvements</w:delText>
        </w:r>
      </w:del>
      <w:r w:rsidRPr="00DC0627">
        <w:t>,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tdoc</w:t>
      </w:r>
      <w:r w:rsidRPr="00DC0627">
        <w:t xml:space="preserve"> OP42_7 in Annex A; and</w:t>
      </w:r>
    </w:p>
    <w:p w:rsidR="004C3155" w:rsidRPr="00DC0627" w:rsidRDefault="00E67936" w:rsidP="00DC0627">
      <w:pPr>
        <w:pStyle w:val="B1"/>
        <w:numPr>
          <w:ilvl w:val="0"/>
          <w:numId w:val="16"/>
        </w:numPr>
      </w:pPr>
      <w:r w:rsidRPr="00DC0627">
        <w:t>f</w:t>
      </w:r>
      <w:r w:rsidR="004C3155" w:rsidRPr="00DC0627">
        <w:t xml:space="preserve">or reference the </w:t>
      </w:r>
      <w:r w:rsidRPr="00DC0627">
        <w:t xml:space="preserve">Hosting Guidelines, i.e. the </w:t>
      </w:r>
      <w:r w:rsidR="004C3155" w:rsidRPr="00DC0627">
        <w:t xml:space="preserve">“Hosting a meeting” as available on the 3GPP website (see </w:t>
      </w:r>
      <w:hyperlink r:id="rId16" w:history="1">
        <w:r w:rsidR="004C3155" w:rsidRPr="00DC0627">
          <w:t>https://www.3gpp.org/3gpp-calendar/hosting-a-meeting</w:t>
        </w:r>
      </w:hyperlink>
      <w:r w:rsidRPr="00DC0627">
        <w:t xml:space="preserve">) </w:t>
      </w:r>
      <w:r w:rsidR="004C3155" w:rsidRPr="00DC0627">
        <w:t>in Annex B.</w:t>
      </w:r>
    </w:p>
    <w:p w:rsidR="004C3155" w:rsidRDefault="00ED29F6" w:rsidP="00442F79">
      <w:r>
        <w:t xml:space="preserve">The work on this </w:t>
      </w:r>
      <w:del w:id="574" w:author="Georg Mayer" w:date="2019-10-30T05:45:00Z">
        <w:r w:rsidDel="002A0222">
          <w:delText xml:space="preserve">Technical </w:delText>
        </w:r>
      </w:del>
      <w:r>
        <w:t>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del w:id="575" w:author="Georg Mayer" w:date="2019-10-30T05:45:00Z">
        <w:r w:rsidR="00E67936" w:rsidDel="002A0222">
          <w:delText xml:space="preserve"> improvements</w:delText>
        </w:r>
      </w:del>
      <w:r w:rsidR="00E67936">
        <w:t>.</w:t>
      </w:r>
    </w:p>
    <w:p w:rsidR="00ED29F6" w:rsidRPr="00442F79" w:rsidRDefault="00ED29F6" w:rsidP="00ED29F6">
      <w:pPr>
        <w:pStyle w:val="EditorsNote"/>
      </w:pPr>
      <w:r>
        <w:t>Editor’s Note: [v0.0.0] The deadline proposed in the above paragraph might be subject to discussion.</w:t>
      </w:r>
    </w:p>
    <w:p w:rsidR="00080512" w:rsidRPr="004D3578" w:rsidRDefault="00080512" w:rsidP="00442F79">
      <w:pPr>
        <w:pStyle w:val="Heading1"/>
      </w:pPr>
      <w:bookmarkStart w:id="576" w:name="references"/>
      <w:bookmarkStart w:id="577" w:name="_Toc23313410"/>
      <w:bookmarkStart w:id="578" w:name="_Toc23315175"/>
      <w:bookmarkEnd w:id="576"/>
      <w:r w:rsidRPr="004D3578">
        <w:t>2</w:t>
      </w:r>
      <w:r w:rsidRPr="004D3578">
        <w:tab/>
        <w:t>References</w:t>
      </w:r>
      <w:bookmarkEnd w:id="577"/>
      <w:bookmarkEnd w:id="578"/>
    </w:p>
    <w:p w:rsidR="00080512" w:rsidRPr="004D3578" w:rsidRDefault="007A3819" w:rsidP="00442F79">
      <w:r>
        <w:t>This clause is intentionally left empty.</w:t>
      </w:r>
    </w:p>
    <w:p w:rsidR="00080512" w:rsidRPr="004D3578" w:rsidRDefault="00080512" w:rsidP="00442F79">
      <w:pPr>
        <w:pStyle w:val="Heading1"/>
      </w:pPr>
      <w:bookmarkStart w:id="579" w:name="definitions"/>
      <w:bookmarkStart w:id="580" w:name="_Toc23313411"/>
      <w:bookmarkStart w:id="581" w:name="_Toc23315176"/>
      <w:bookmarkEnd w:id="579"/>
      <w:r w:rsidRPr="004D3578">
        <w:t>3</w:t>
      </w:r>
      <w:r w:rsidRPr="004D3578">
        <w:tab/>
        <w:t>Definitions</w:t>
      </w:r>
      <w:r w:rsidR="00602AEA">
        <w:t xml:space="preserve"> of terms, symbols and abbreviations</w:t>
      </w:r>
      <w:bookmarkEnd w:id="580"/>
      <w:bookmarkEnd w:id="581"/>
    </w:p>
    <w:p w:rsidR="00B60BCF" w:rsidRPr="009E0DE1" w:rsidRDefault="00B60BCF" w:rsidP="00B60BCF">
      <w:pPr>
        <w:pStyle w:val="Heading2"/>
      </w:pPr>
      <w:bookmarkStart w:id="582" w:name="_Toc20149626"/>
      <w:bookmarkStart w:id="583" w:name="_Toc23313412"/>
      <w:bookmarkStart w:id="584" w:name="_Toc23315177"/>
      <w:r w:rsidRPr="009E0DE1">
        <w:t>3.1</w:t>
      </w:r>
      <w:r w:rsidRPr="009E0DE1">
        <w:tab/>
        <w:t>Definitions</w:t>
      </w:r>
      <w:bookmarkEnd w:id="582"/>
      <w:bookmarkEnd w:id="583"/>
      <w:bookmarkEnd w:id="584"/>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ins w:id="585" w:author="Georg Mayer" w:date="2019-10-30T14:37:00Z">
        <w:r w:rsidR="0094035C">
          <w:t>x</w:t>
        </w:r>
      </w:ins>
      <w:del w:id="586" w:author="Georg Mayer" w:date="2019-10-30T14:37:00Z">
        <w:r w:rsidDel="0094035C">
          <w:delText>s</w:delText>
        </w:r>
      </w:del>
      <w:r>
        <w:t xml:space="preserve"> A of the present document.</w:t>
      </w:r>
    </w:p>
    <w:p w:rsidR="00B60BCF" w:rsidRPr="009E0DE1" w:rsidRDefault="00B60BCF" w:rsidP="00B60BCF">
      <w:pPr>
        <w:pStyle w:val="Heading2"/>
      </w:pPr>
      <w:bookmarkStart w:id="587" w:name="_Toc23313413"/>
      <w:bookmarkStart w:id="588" w:name="_Toc23315178"/>
      <w:r>
        <w:t>3</w:t>
      </w:r>
      <w:r w:rsidRPr="009E0DE1">
        <w:t>.2</w:t>
      </w:r>
      <w:r w:rsidRPr="009E0DE1">
        <w:tab/>
        <w:t>Abbreviations</w:t>
      </w:r>
      <w:bookmarkEnd w:id="587"/>
      <w:bookmarkEnd w:id="58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589" w:name="clause4"/>
      <w:bookmarkStart w:id="590" w:name="_Toc23313414"/>
      <w:bookmarkStart w:id="591" w:name="_Toc23315179"/>
      <w:bookmarkEnd w:id="589"/>
      <w:r>
        <w:lastRenderedPageBreak/>
        <w:t>4</w:t>
      </w:r>
      <w:r w:rsidRPr="004D3578">
        <w:tab/>
      </w:r>
      <w:del w:id="592" w:author="Georg Mayer" w:date="2019-10-30T05:46:00Z">
        <w:r w:rsidDel="002A0222">
          <w:delText>Requirements</w:delText>
        </w:r>
      </w:del>
      <w:ins w:id="593" w:author="Georg Mayer" w:date="2019-10-30T05:46:00Z">
        <w:r w:rsidR="002A0222">
          <w:t>Criteria</w:t>
        </w:r>
      </w:ins>
      <w:bookmarkEnd w:id="590"/>
      <w:bookmarkEnd w:id="591"/>
    </w:p>
    <w:p w:rsidR="00DC0627" w:rsidRDefault="00DC0627" w:rsidP="00DC0627">
      <w:pPr>
        <w:pStyle w:val="Heading2"/>
      </w:pPr>
      <w:bookmarkStart w:id="594" w:name="_Toc23313415"/>
      <w:bookmarkStart w:id="595" w:name="_Toc23315180"/>
      <w:r>
        <w:t>4</w:t>
      </w:r>
      <w:r w:rsidRPr="004D3578">
        <w:t>.1</w:t>
      </w:r>
      <w:r w:rsidRPr="004D3578">
        <w:tab/>
      </w:r>
      <w:r>
        <w:t>Introduction</w:t>
      </w:r>
      <w:bookmarkEnd w:id="594"/>
      <w:bookmarkEnd w:id="595"/>
    </w:p>
    <w:p w:rsidR="00DC0627" w:rsidRDefault="00DC0627" w:rsidP="00DC0627">
      <w:r>
        <w:t xml:space="preserve">This clause contains the </w:t>
      </w:r>
      <w:del w:id="596" w:author="Georg Mayer" w:date="2019-10-30T05:46:00Z">
        <w:r w:rsidDel="002A0222">
          <w:delText xml:space="preserve">requirements </w:delText>
        </w:r>
      </w:del>
      <w:ins w:id="597" w:author="Georg Mayer" w:date="2019-10-30T05:46:00Z">
        <w:r w:rsidR="002A0222">
          <w:t xml:space="preserve">criteria </w:t>
        </w:r>
      </w:ins>
      <w:r>
        <w:t xml:space="preserve">for the improved meeting hosting solutions. These </w:t>
      </w:r>
      <w:del w:id="598" w:author="Georg Mayer" w:date="2019-10-30T05:46:00Z">
        <w:r w:rsidDel="002A0222">
          <w:delText xml:space="preserve">requirements </w:delText>
        </w:r>
      </w:del>
      <w:ins w:id="599" w:author="Georg Mayer" w:date="2019-10-30T05:46:00Z">
        <w:r w:rsidR="002A0222">
          <w:t xml:space="preserve">criteria </w:t>
        </w:r>
      </w:ins>
      <w:r>
        <w:t xml:space="preserve">will be used for the evaluation (see clause 6) of the proposals received (see clause 5). </w:t>
      </w:r>
    </w:p>
    <w:p w:rsidR="00DC0627" w:rsidRDefault="00DC0627" w:rsidP="00DC0627">
      <w:pPr>
        <w:pStyle w:val="Heading2"/>
      </w:pPr>
      <w:bookmarkStart w:id="600" w:name="_Toc23313416"/>
      <w:bookmarkStart w:id="601" w:name="_Toc23315181"/>
      <w:r>
        <w:t>4.2</w:t>
      </w:r>
      <w:r>
        <w:tab/>
      </w:r>
      <w:del w:id="602" w:author="Georg Mayer" w:date="2019-10-30T06:09:00Z">
        <w:r w:rsidDel="00843214">
          <w:delText xml:space="preserve">Requirements </w:delText>
        </w:r>
      </w:del>
      <w:ins w:id="603" w:author="Georg Mayer" w:date="2019-10-30T06:09:00Z">
        <w:r w:rsidR="00843214">
          <w:t xml:space="preserve">Criteria </w:t>
        </w:r>
      </w:ins>
      <w:r>
        <w:t>for Service Level</w:t>
      </w:r>
      <w:del w:id="604" w:author="Georg Mayer" w:date="2019-10-30T06:10:00Z">
        <w:r w:rsidDel="00843214">
          <w:delText xml:space="preserve"> Improvements</w:delText>
        </w:r>
      </w:del>
      <w:bookmarkEnd w:id="600"/>
      <w:bookmarkEnd w:id="601"/>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Default="00DC0627" w:rsidP="00DC0627">
      <w:pPr>
        <w:rPr>
          <w:ins w:id="605" w:author="Georg Mayer" w:date="2019-10-30T11:30:00Z"/>
        </w:rPr>
      </w:pPr>
      <w:r w:rsidRPr="00E337D9">
        <w:rPr>
          <w:b/>
        </w:rPr>
        <w:t>Service level:</w:t>
      </w:r>
      <w:r w:rsidRPr="00487015">
        <w:t xml:space="preserve"> in line with busi</w:t>
      </w:r>
      <w:r>
        <w:t>ness criticality of 3GPP’s work.</w:t>
      </w:r>
    </w:p>
    <w:p w:rsidR="0099122A" w:rsidRDefault="0099122A">
      <w:pPr>
        <w:pStyle w:val="Heading3"/>
        <w:rPr>
          <w:ins w:id="606" w:author="Georg Mayer" w:date="2019-10-30T11:30:00Z"/>
        </w:rPr>
        <w:pPrChange w:id="607" w:author="Georg Mayer" w:date="2019-10-30T11:30:00Z">
          <w:pPr/>
        </w:pPrChange>
      </w:pPr>
      <w:ins w:id="608" w:author="Georg Mayer" w:date="2019-10-30T11:30:00Z">
        <w:r>
          <w:t>4.2.1</w:t>
        </w:r>
        <w:r>
          <w:tab/>
          <w:t>Introduction</w:t>
        </w:r>
      </w:ins>
    </w:p>
    <w:p w:rsidR="0099122A" w:rsidRDefault="0099122A" w:rsidP="0099122A">
      <w:pPr>
        <w:rPr>
          <w:ins w:id="609" w:author="Georg Mayer" w:date="2019-10-30T11:30:00Z"/>
        </w:rPr>
      </w:pPr>
      <w:ins w:id="610" w:author="Georg Mayer" w:date="2019-10-30T11:30:00Z">
        <w:r>
          <w:t>Despite the extraordinary efforts of the hosts, the service level of 3GPP meetings has often  reached a critical low level in some occasions, in which even the most basic requirements were not fulfilled, e.g.:</w:t>
        </w:r>
      </w:ins>
    </w:p>
    <w:p w:rsidR="0099122A" w:rsidRDefault="0099122A">
      <w:pPr>
        <w:pStyle w:val="B1"/>
        <w:rPr>
          <w:ins w:id="611" w:author="Georg Mayer" w:date="2019-10-30T11:30:00Z"/>
        </w:rPr>
        <w:pPrChange w:id="612" w:author="Georg Mayer" w:date="2019-10-30T11:31:00Z">
          <w:pPr/>
        </w:pPrChange>
      </w:pPr>
      <w:ins w:id="613" w:author="Georg Mayer" w:date="2019-10-30T11:30:00Z">
        <w:r>
          <w:t>-</w:t>
        </w:r>
        <w:r>
          <w:tab/>
        </w:r>
      </w:ins>
      <w:ins w:id="614" w:author="Georg Mayer" w:date="2019-10-30T11:31:00Z">
        <w:r>
          <w:t>n</w:t>
        </w:r>
      </w:ins>
      <w:ins w:id="615" w:author="Georg Mayer" w:date="2019-10-30T11:30:00Z">
        <w:r>
          <w:t>ot enough of meeting rooms: some working groups were running out of meeting rooms as the request of the chair could not be fulfilled, especially when parallel sessions are needed;</w:t>
        </w:r>
      </w:ins>
    </w:p>
    <w:p w:rsidR="0099122A" w:rsidRDefault="0099122A">
      <w:pPr>
        <w:pStyle w:val="B1"/>
        <w:rPr>
          <w:ins w:id="616" w:author="Georg Mayer" w:date="2019-10-30T11:30:00Z"/>
        </w:rPr>
        <w:pPrChange w:id="617" w:author="Georg Mayer" w:date="2019-10-30T11:31:00Z">
          <w:pPr/>
        </w:pPrChange>
      </w:pPr>
      <w:ins w:id="618" w:author="Georg Mayer" w:date="2019-10-30T11:30:00Z">
        <w:r>
          <w:t>-</w:t>
        </w:r>
        <w:r>
          <w:tab/>
        </w:r>
      </w:ins>
      <w:ins w:id="619" w:author="Georg Mayer" w:date="2019-10-30T11:31:00Z">
        <w:r>
          <w:t>s</w:t>
        </w:r>
      </w:ins>
      <w:ins w:id="620" w:author="Georg Mayer" w:date="2019-10-30T11:30:00Z">
        <w:r>
          <w:t>ufficient capacity of meeting rooms: sufficient number of desks and chairs;</w:t>
        </w:r>
      </w:ins>
    </w:p>
    <w:p w:rsidR="0099122A" w:rsidRDefault="0099122A">
      <w:pPr>
        <w:pStyle w:val="B1"/>
        <w:rPr>
          <w:ins w:id="621" w:author="Georg Mayer" w:date="2019-10-30T11:30:00Z"/>
        </w:rPr>
        <w:pPrChange w:id="622" w:author="Georg Mayer" w:date="2019-10-30T11:31:00Z">
          <w:pPr/>
        </w:pPrChange>
      </w:pPr>
      <w:ins w:id="623" w:author="Georg Mayer" w:date="2019-10-30T11:30:00Z">
        <w:r>
          <w:t>-</w:t>
        </w:r>
        <w:r>
          <w:tab/>
          <w:t>sufficient number of microphones, good quality projectors, good quality A/V;</w:t>
        </w:r>
      </w:ins>
    </w:p>
    <w:p w:rsidR="0099122A" w:rsidRDefault="0099122A">
      <w:pPr>
        <w:pStyle w:val="B1"/>
        <w:rPr>
          <w:ins w:id="624" w:author="Georg Mayer" w:date="2019-10-30T11:30:00Z"/>
        </w:rPr>
        <w:pPrChange w:id="625" w:author="Georg Mayer" w:date="2019-10-30T11:31:00Z">
          <w:pPr/>
        </w:pPrChange>
      </w:pPr>
      <w:ins w:id="626" w:author="Georg Mayer" w:date="2019-10-30T11:30:00Z">
        <w:r>
          <w:t>-</w:t>
        </w:r>
        <w:r>
          <w:tab/>
        </w:r>
      </w:ins>
      <w:ins w:id="627" w:author="Georg Mayer" w:date="2019-10-30T11:31:00Z">
        <w:r>
          <w:t>a</w:t>
        </w:r>
      </w:ins>
      <w:ins w:id="628" w:author="Georg Mayer" w:date="2019-10-30T11:30:00Z">
        <w:r>
          <w:t>void obscure locations that are hard to reach often leaving delegates stranded in their travels increasing delegate wear and tear; and</w:t>
        </w:r>
      </w:ins>
    </w:p>
    <w:p w:rsidR="0099122A" w:rsidRDefault="0099122A">
      <w:pPr>
        <w:pStyle w:val="B1"/>
        <w:rPr>
          <w:ins w:id="629" w:author="Georg Mayer" w:date="2019-10-30T11:30:00Z"/>
        </w:rPr>
        <w:pPrChange w:id="630" w:author="Georg Mayer" w:date="2019-10-30T11:31:00Z">
          <w:pPr/>
        </w:pPrChange>
      </w:pPr>
      <w:ins w:id="631" w:author="Georg Mayer" w:date="2019-10-30T11:30:00Z">
        <w:r>
          <w:t>-</w:t>
        </w:r>
        <w:r>
          <w:tab/>
          <w:t>blocked hotel rooms run out within a few days of the meeting invitation being published making it difficult for delegates to arrange accommodation.</w:t>
        </w:r>
      </w:ins>
    </w:p>
    <w:p w:rsidR="0099122A" w:rsidRDefault="0099122A" w:rsidP="0099122A">
      <w:pPr>
        <w:rPr>
          <w:ins w:id="632" w:author="Georg Mayer" w:date="2019-10-30T11:30:00Z"/>
        </w:rPr>
      </w:pPr>
      <w:ins w:id="633" w:author="Georg Mayer" w:date="2019-10-30T11:30:00Z">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ins>
    </w:p>
    <w:p w:rsidR="0099122A" w:rsidRDefault="0099122A" w:rsidP="0099122A">
      <w:pPr>
        <w:rPr>
          <w:ins w:id="634" w:author="Georg Mayer" w:date="2019-10-30T11:30:00Z"/>
        </w:rPr>
      </w:pPr>
      <w:ins w:id="635" w:author="Georg Mayer" w:date="2019-10-30T11:30:00Z">
        <w:r>
          <w:t>This list will be then used to establish recommendations to reinforce and/or improve the existing process for the selection of the meeting location and the meeting organization.</w:t>
        </w:r>
      </w:ins>
    </w:p>
    <w:p w:rsidR="0099122A" w:rsidRDefault="0099122A">
      <w:pPr>
        <w:pStyle w:val="Heading3"/>
        <w:rPr>
          <w:ins w:id="636" w:author="Georg Mayer" w:date="2019-10-30T11:30:00Z"/>
        </w:rPr>
        <w:pPrChange w:id="637" w:author="Georg Mayer" w:date="2019-10-30T11:30:00Z">
          <w:pPr/>
        </w:pPrChange>
      </w:pPr>
      <w:ins w:id="638" w:author="Georg Mayer" w:date="2019-10-30T11:30:00Z">
        <w:r>
          <w:t>4.2.2</w:t>
        </w:r>
        <w:r>
          <w:tab/>
          <w:t>List of criteria</w:t>
        </w:r>
      </w:ins>
    </w:p>
    <w:p w:rsidR="0099122A" w:rsidRDefault="0099122A" w:rsidP="0099122A">
      <w:pPr>
        <w:rPr>
          <w:ins w:id="639" w:author="Georg Mayer" w:date="2019-10-30T11:30:00Z"/>
        </w:rPr>
      </w:pPr>
      <w:ins w:id="640" w:author="Georg Mayer" w:date="2019-10-30T11:30:00Z">
        <w:r>
          <w:t>This subclause provides the list of criteria to consider for hosting 3GPP meetings:</w:t>
        </w:r>
      </w:ins>
    </w:p>
    <w:p w:rsidR="0099122A" w:rsidRDefault="0099122A">
      <w:pPr>
        <w:pStyle w:val="EditorsNote"/>
        <w:rPr>
          <w:ins w:id="641" w:author="Georg Mayer" w:date="2019-10-30T11:30:00Z"/>
        </w:rPr>
        <w:pPrChange w:id="642" w:author="Georg Mayer" w:date="2019-10-30T11:31:00Z">
          <w:pPr/>
        </w:pPrChange>
      </w:pPr>
      <w:ins w:id="643" w:author="Georg Mayer" w:date="2019-10-30T11:30:00Z">
        <w:r>
          <w:t>Editor’s note:</w:t>
        </w:r>
        <w:r>
          <w:tab/>
          <w:t>The criteria listed below can be further modified (reduced, enhanced)</w:t>
        </w:r>
      </w:ins>
    </w:p>
    <w:p w:rsidR="0099122A" w:rsidRDefault="0099122A">
      <w:pPr>
        <w:pStyle w:val="B1"/>
        <w:rPr>
          <w:ins w:id="644" w:author="Georg Mayer" w:date="2019-10-30T11:30:00Z"/>
        </w:rPr>
        <w:pPrChange w:id="645" w:author="Georg Mayer" w:date="2019-10-30T11:30:00Z">
          <w:pPr/>
        </w:pPrChange>
      </w:pPr>
      <w:ins w:id="646" w:author="Georg Mayer" w:date="2019-10-30T11:30:00Z">
        <w:r>
          <w:t>-</w:t>
        </w:r>
        <w:r>
          <w:tab/>
        </w:r>
      </w:ins>
      <w:ins w:id="647" w:author="Georg Mayer" w:date="2019-10-30T11:32:00Z">
        <w:r>
          <w:t>c</w:t>
        </w:r>
      </w:ins>
      <w:ins w:id="648" w:author="Georg Mayer" w:date="2019-10-30T11:30:00Z">
        <w:r>
          <w:t>hoice of the location/venue: distance from the airport, local transportation, restaurant, safety/security, etc.</w:t>
        </w:r>
      </w:ins>
      <w:ins w:id="649" w:author="Georg Mayer" w:date="2019-10-30T11:32:00Z">
        <w:r>
          <w:t>;</w:t>
        </w:r>
      </w:ins>
    </w:p>
    <w:p w:rsidR="0099122A" w:rsidRDefault="0099122A">
      <w:pPr>
        <w:pStyle w:val="B1"/>
        <w:rPr>
          <w:ins w:id="650" w:author="Georg Mayer" w:date="2019-10-30T11:30:00Z"/>
        </w:rPr>
        <w:pPrChange w:id="651" w:author="Georg Mayer" w:date="2019-10-30T11:30:00Z">
          <w:pPr/>
        </w:pPrChange>
      </w:pPr>
      <w:ins w:id="652" w:author="Georg Mayer" w:date="2019-10-30T11:30:00Z">
        <w:r>
          <w:t>-</w:t>
        </w:r>
        <w:r>
          <w:tab/>
        </w:r>
      </w:ins>
      <w:ins w:id="653" w:author="Georg Mayer" w:date="2019-10-30T11:32:00Z">
        <w:r>
          <w:t>h</w:t>
        </w:r>
      </w:ins>
      <w:ins w:id="654" w:author="Georg Mayer" w:date="2019-10-30T11:30:00Z">
        <w:r>
          <w:t>otel accommodation: size/capacity, block reservation, distance to the meeting rooms, etc.</w:t>
        </w:r>
      </w:ins>
      <w:ins w:id="655" w:author="Georg Mayer" w:date="2019-10-30T11:32:00Z">
        <w:r>
          <w:t>;</w:t>
        </w:r>
      </w:ins>
    </w:p>
    <w:p w:rsidR="0099122A" w:rsidRDefault="0099122A">
      <w:pPr>
        <w:pStyle w:val="B1"/>
        <w:rPr>
          <w:ins w:id="656" w:author="Georg Mayer" w:date="2019-10-30T11:30:00Z"/>
        </w:rPr>
        <w:pPrChange w:id="657" w:author="Georg Mayer" w:date="2019-10-30T11:30:00Z">
          <w:pPr/>
        </w:pPrChange>
      </w:pPr>
      <w:ins w:id="658" w:author="Georg Mayer" w:date="2019-10-30T11:30:00Z">
        <w:r>
          <w:t>-</w:t>
        </w:r>
        <w:r>
          <w:tab/>
          <w:t>meeting room facilities: size, tables/chairs, microphones, projector/screen, remote participation, etc.</w:t>
        </w:r>
      </w:ins>
      <w:ins w:id="659" w:author="Georg Mayer" w:date="2019-10-30T11:32:00Z">
        <w:r>
          <w:t>;</w:t>
        </w:r>
      </w:ins>
    </w:p>
    <w:p w:rsidR="0099122A" w:rsidRDefault="0099122A">
      <w:pPr>
        <w:pStyle w:val="B1"/>
        <w:rPr>
          <w:ins w:id="660" w:author="Georg Mayer" w:date="2019-10-30T11:30:00Z"/>
        </w:rPr>
        <w:pPrChange w:id="661" w:author="Georg Mayer" w:date="2019-10-30T11:30:00Z">
          <w:pPr/>
        </w:pPrChange>
      </w:pPr>
      <w:ins w:id="662" w:author="Georg Mayer" w:date="2019-10-30T11:30:00Z">
        <w:r>
          <w:t>-</w:t>
        </w:r>
        <w:r>
          <w:tab/>
          <w:t>IT facilities: Local network, WiFi, Internet access, etc.</w:t>
        </w:r>
      </w:ins>
      <w:ins w:id="663" w:author="Georg Mayer" w:date="2019-10-30T11:32:00Z">
        <w:r>
          <w:t>;</w:t>
        </w:r>
      </w:ins>
    </w:p>
    <w:p w:rsidR="0099122A" w:rsidRDefault="0099122A">
      <w:pPr>
        <w:pStyle w:val="B1"/>
        <w:rPr>
          <w:ins w:id="664" w:author="Georg Mayer" w:date="2019-10-30T11:30:00Z"/>
        </w:rPr>
        <w:pPrChange w:id="665" w:author="Georg Mayer" w:date="2019-10-30T11:30:00Z">
          <w:pPr/>
        </w:pPrChange>
      </w:pPr>
      <w:ins w:id="666" w:author="Georg Mayer" w:date="2019-10-30T11:30:00Z">
        <w:r>
          <w:t>-</w:t>
        </w:r>
        <w:r>
          <w:tab/>
        </w:r>
      </w:ins>
      <w:ins w:id="667" w:author="Georg Mayer" w:date="2019-10-30T11:32:00Z">
        <w:r>
          <w:t>c</w:t>
        </w:r>
      </w:ins>
      <w:ins w:id="668" w:author="Georg Mayer" w:date="2019-10-30T11:30:00Z">
        <w:r>
          <w:t>atering: breakfast, coffee break, water, etc.</w:t>
        </w:r>
      </w:ins>
      <w:ins w:id="669" w:author="Georg Mayer" w:date="2019-10-30T11:32:00Z">
        <w:r>
          <w:t>;</w:t>
        </w:r>
      </w:ins>
    </w:p>
    <w:p w:rsidR="0099122A" w:rsidRDefault="0099122A">
      <w:pPr>
        <w:pStyle w:val="B1"/>
        <w:rPr>
          <w:ins w:id="670" w:author="Georg Mayer" w:date="2019-10-30T11:30:00Z"/>
        </w:rPr>
        <w:pPrChange w:id="671" w:author="Georg Mayer" w:date="2019-10-30T11:30:00Z">
          <w:pPr/>
        </w:pPrChange>
      </w:pPr>
      <w:ins w:id="672" w:author="Georg Mayer" w:date="2019-10-30T11:30:00Z">
        <w:r>
          <w:t>-</w:t>
        </w:r>
        <w:r>
          <w:tab/>
          <w:t>Hosting model: several hosting models can ensure ensuring a given Service Level</w:t>
        </w:r>
      </w:ins>
      <w:ins w:id="673" w:author="Georg Mayer" w:date="2019-10-30T11:33:00Z">
        <w:r>
          <w:t>;</w:t>
        </w:r>
      </w:ins>
    </w:p>
    <w:p w:rsidR="0099122A" w:rsidRDefault="0099122A">
      <w:pPr>
        <w:pStyle w:val="B1"/>
        <w:rPr>
          <w:ins w:id="674" w:author="Georg Mayer" w:date="2019-10-30T11:30:00Z"/>
        </w:rPr>
        <w:pPrChange w:id="675" w:author="Georg Mayer" w:date="2019-10-30T11:30:00Z">
          <w:pPr/>
        </w:pPrChange>
      </w:pPr>
      <w:ins w:id="676" w:author="Georg Mayer" w:date="2019-10-30T11:30:00Z">
        <w:r>
          <w:t>-</w:t>
        </w:r>
        <w:r>
          <w:tab/>
          <w:t>criterion Y</w:t>
        </w:r>
      </w:ins>
      <w:ins w:id="677" w:author="Georg Mayer" w:date="2019-10-30T11:33:00Z">
        <w:r>
          <w:t>;</w:t>
        </w:r>
      </w:ins>
    </w:p>
    <w:p w:rsidR="0099122A" w:rsidRPr="00487015" w:rsidRDefault="0099122A">
      <w:pPr>
        <w:pStyle w:val="B1"/>
        <w:pPrChange w:id="678" w:author="Georg Mayer" w:date="2019-10-30T11:30:00Z">
          <w:pPr/>
        </w:pPrChange>
      </w:pPr>
      <w:ins w:id="679" w:author="Georg Mayer" w:date="2019-10-30T11:30:00Z">
        <w:r>
          <w:t>-</w:t>
        </w:r>
        <w:r>
          <w:tab/>
        </w:r>
      </w:ins>
      <w:ins w:id="680" w:author="Georg Mayer" w:date="2019-10-30T11:33:00Z">
        <w:r>
          <w:t>c</w:t>
        </w:r>
      </w:ins>
      <w:ins w:id="681" w:author="Georg Mayer" w:date="2019-10-30T11:30:00Z">
        <w:r>
          <w:t>riterion Z</w:t>
        </w:r>
      </w:ins>
      <w:ins w:id="682" w:author="Georg Mayer" w:date="2019-10-30T14:38:00Z">
        <w:r w:rsidR="0094035C">
          <w:t>.</w:t>
        </w:r>
      </w:ins>
    </w:p>
    <w:p w:rsidR="00DC0627" w:rsidRDefault="00DC0627" w:rsidP="00DC0627">
      <w:pPr>
        <w:pStyle w:val="Heading2"/>
      </w:pPr>
      <w:bookmarkStart w:id="683" w:name="_Toc23313417"/>
      <w:bookmarkStart w:id="684" w:name="_Toc23315182"/>
      <w:r>
        <w:lastRenderedPageBreak/>
        <w:t>4.3</w:t>
      </w:r>
      <w:r>
        <w:tab/>
      </w:r>
      <w:del w:id="685" w:author="Georg Mayer" w:date="2019-10-30T06:10:00Z">
        <w:r w:rsidDel="00843214">
          <w:delText xml:space="preserve">Requirements </w:delText>
        </w:r>
      </w:del>
      <w:ins w:id="686" w:author="Georg Mayer" w:date="2019-10-30T06:10:00Z">
        <w:r w:rsidR="00843214">
          <w:t xml:space="preserve">Criteria </w:t>
        </w:r>
      </w:ins>
      <w:r>
        <w:t>for Funding Model</w:t>
      </w:r>
      <w:del w:id="687" w:author="Georg Mayer" w:date="2019-10-30T06:10:00Z">
        <w:r w:rsidDel="00843214">
          <w:delText xml:space="preserve"> Improvements</w:delText>
        </w:r>
      </w:del>
      <w:bookmarkEnd w:id="683"/>
      <w:bookmarkEnd w:id="684"/>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688" w:name="_Toc23313418"/>
      <w:bookmarkStart w:id="689" w:name="_Toc23315183"/>
      <w:r>
        <w:t>4.4</w:t>
      </w:r>
      <w:r>
        <w:tab/>
      </w:r>
      <w:del w:id="690" w:author="Georg Mayer" w:date="2019-10-30T06:10:00Z">
        <w:r w:rsidDel="00843214">
          <w:delText xml:space="preserve">Requirements </w:delText>
        </w:r>
      </w:del>
      <w:ins w:id="691" w:author="Georg Mayer" w:date="2019-10-30T06:10:00Z">
        <w:r w:rsidR="00843214">
          <w:t xml:space="preserve">Criteria </w:t>
        </w:r>
      </w:ins>
      <w:r>
        <w:t>for Decision Making</w:t>
      </w:r>
      <w:del w:id="692" w:author="Georg Mayer" w:date="2019-10-30T06:10:00Z">
        <w:r w:rsidDel="00843214">
          <w:delText xml:space="preserve"> Improvements</w:delText>
        </w:r>
      </w:del>
      <w:bookmarkEnd w:id="688"/>
      <w:bookmarkEnd w:id="689"/>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8671FC" w:rsidRDefault="00DC0627" w:rsidP="00DC0627">
      <w:pPr>
        <w:rPr>
          <w:ins w:id="693" w:author="Georg Mayer" w:date="2019-10-30T07:27:00Z"/>
          <w:b/>
          <w:rPrChange w:id="694" w:author="Georg Mayer" w:date="2019-10-30T07:28:00Z">
            <w:rPr>
              <w:ins w:id="695" w:author="Georg Mayer" w:date="2019-10-30T07:27:00Z"/>
            </w:rPr>
          </w:rPrChange>
        </w:rPr>
      </w:pPr>
      <w:r w:rsidRPr="00975C42">
        <w:rPr>
          <w:b/>
        </w:rPr>
        <w:t>Balance:</w:t>
      </w:r>
      <w:r>
        <w:t xml:space="preserve"> </w:t>
      </w:r>
      <w:ins w:id="696" w:author="Georg Mayer" w:date="2019-10-30T07:27:00Z">
        <w:r w:rsidR="008671FC">
          <w:t>m</w:t>
        </w:r>
      </w:ins>
      <w:del w:id="697" w:author="Georg Mayer" w:date="2019-10-30T07:27:00Z">
        <w:r w:rsidRPr="00A70147" w:rsidDel="008671FC">
          <w:delText>M</w:delText>
        </w:r>
      </w:del>
      <w:r w:rsidRPr="00A70147">
        <w:t xml:space="preserve">eeting locations to follow an appropriate </w:t>
      </w:r>
      <w:r w:rsidRPr="00975C42">
        <w:t>balance</w:t>
      </w:r>
      <w:r w:rsidRPr="00A70147">
        <w:t xml:space="preserve"> amongst regions and OPs.</w:t>
      </w:r>
    </w:p>
    <w:p w:rsidR="008671FC" w:rsidRDefault="008671FC" w:rsidP="00DC0627">
      <w:ins w:id="698" w:author="Georg Mayer" w:date="2019-10-30T07:28:00Z">
        <w:r w:rsidRPr="008671FC">
          <w:rPr>
            <w:b/>
            <w:rPrChange w:id="699" w:author="Georg Mayer" w:date="2019-10-30T07:28:00Z">
              <w:rPr/>
            </w:rPrChange>
          </w:rPr>
          <w:t>Decision Making Process:</w:t>
        </w:r>
        <w:r w:rsidRPr="008671FC">
          <w:t xml:space="preserve"> the decision making should follow a well-defined process. The organization(s) and individuals involved in and responsible for decision making need to be clearly identified as part of this process.</w:t>
        </w:r>
      </w:ins>
    </w:p>
    <w:p w:rsidR="00DC0627" w:rsidRPr="003F1C14" w:rsidRDefault="00DC0627" w:rsidP="00DC0627">
      <w:pPr>
        <w:pStyle w:val="Heading2"/>
      </w:pPr>
      <w:bookmarkStart w:id="700" w:name="_Toc23313419"/>
      <w:bookmarkStart w:id="701" w:name="_Toc23315184"/>
      <w:r>
        <w:t>4.5</w:t>
      </w:r>
      <w:r>
        <w:tab/>
      </w:r>
      <w:del w:id="702" w:author="Georg Mayer" w:date="2019-10-30T06:10:00Z">
        <w:r w:rsidDel="00843214">
          <w:delText xml:space="preserve">Requirements </w:delText>
        </w:r>
      </w:del>
      <w:ins w:id="703" w:author="Georg Mayer" w:date="2019-10-30T06:10:00Z">
        <w:r w:rsidR="00843214">
          <w:t xml:space="preserve">Criteria </w:t>
        </w:r>
      </w:ins>
      <w:r>
        <w:t>for Trial Proposals</w:t>
      </w:r>
      <w:del w:id="704" w:author="Georg Mayer" w:date="2019-10-30T06:10:00Z">
        <w:r w:rsidDel="00843214">
          <w:delText xml:space="preserve"> Improvements</w:delText>
        </w:r>
      </w:del>
      <w:bookmarkEnd w:id="700"/>
      <w:bookmarkEnd w:id="701"/>
    </w:p>
    <w:p w:rsidR="007A64CE" w:rsidRDefault="00DC0627" w:rsidP="007A64CE">
      <w:pPr>
        <w:pStyle w:val="EditorsNote"/>
        <w:rPr>
          <w:ins w:id="705" w:author="Georg Mayer" w:date="2019-10-30T07:42:00Z"/>
        </w:rPr>
      </w:pPr>
      <w:r>
        <w:t xml:space="preserve">Editor’s Note: </w:t>
      </w:r>
      <w:del w:id="706" w:author="Georg Mayer" w:date="2019-10-30T07:42:00Z">
        <w:r w:rsidDel="007A64CE">
          <w:delText>[v0.0.0] Placeholder for evaluation criteria for the main criteria.</w:delText>
        </w:r>
      </w:del>
      <w:ins w:id="707" w:author="Georg Mayer" w:date="2019-10-30T07:42:00Z">
        <w:r w:rsidR="007A64CE">
          <w:t>It is assumed that the trial (if done) will address issues that affect the meetings such as service level or the funding model.</w:t>
        </w:r>
      </w:ins>
    </w:p>
    <w:p w:rsidR="007A64CE" w:rsidRDefault="007A64CE">
      <w:pPr>
        <w:pStyle w:val="Heading2"/>
        <w:rPr>
          <w:ins w:id="708" w:author="Georg Mayer" w:date="2019-10-30T07:42:00Z"/>
        </w:rPr>
        <w:pPrChange w:id="709" w:author="Georg Mayer" w:date="2019-10-30T07:43:00Z">
          <w:pPr>
            <w:pStyle w:val="EditorsNote"/>
          </w:pPr>
        </w:pPrChange>
      </w:pPr>
      <w:bookmarkStart w:id="710" w:name="_Toc23315185"/>
      <w:ins w:id="711" w:author="Georg Mayer" w:date="2019-10-30T07:42:00Z">
        <w:r>
          <w:t xml:space="preserve">4.5.1 </w:t>
        </w:r>
        <w:r>
          <w:tab/>
          <w:t>Goals for the Meeting Trial</w:t>
        </w:r>
        <w:bookmarkEnd w:id="710"/>
      </w:ins>
    </w:p>
    <w:p w:rsidR="007A64CE" w:rsidRPr="00BE4464" w:rsidRDefault="007A64CE" w:rsidP="007A64CE">
      <w:pPr>
        <w:pStyle w:val="EditorsNote"/>
      </w:pPr>
      <w:ins w:id="712" w:author="Georg Mayer" w:date="2019-10-30T07:42:00Z">
        <w:r>
          <w:t>Editor’s Note: [v0.0.0] Placeholder for evaluation criteria for the main criteria.This will describe what the trial is intended to accomplish (e.g., verify the feasibility of a proposal, work out the mechanics and details of a proposal, collect statistics on delegate behaviour under the proposal)</w:t>
        </w:r>
      </w:ins>
    </w:p>
    <w:p w:rsidR="00E84036" w:rsidRPr="004D3578" w:rsidRDefault="00DC0627" w:rsidP="00442F79">
      <w:pPr>
        <w:pStyle w:val="Heading1"/>
      </w:pPr>
      <w:bookmarkStart w:id="713" w:name="_Toc23313420"/>
      <w:bookmarkStart w:id="714" w:name="_Toc23315186"/>
      <w:r>
        <w:t>5</w:t>
      </w:r>
      <w:r w:rsidR="00E84036" w:rsidRPr="004D3578">
        <w:tab/>
      </w:r>
      <w:r w:rsidR="00E84036">
        <w:t>Proposals</w:t>
      </w:r>
      <w:bookmarkEnd w:id="713"/>
      <w:bookmarkEnd w:id="714"/>
    </w:p>
    <w:p w:rsidR="00E84036" w:rsidRDefault="00DC0627" w:rsidP="00442F79">
      <w:pPr>
        <w:pStyle w:val="Heading2"/>
      </w:pPr>
      <w:bookmarkStart w:id="715" w:name="_Toc23313421"/>
      <w:bookmarkStart w:id="716" w:name="_Toc23315187"/>
      <w:r>
        <w:t>5</w:t>
      </w:r>
      <w:r w:rsidR="00E84036" w:rsidRPr="004D3578">
        <w:t>.1</w:t>
      </w:r>
      <w:r w:rsidR="00E84036" w:rsidRPr="004D3578">
        <w:tab/>
      </w:r>
      <w:r w:rsidR="00E84036">
        <w:t>Introduction</w:t>
      </w:r>
      <w:bookmarkEnd w:id="715"/>
      <w:bookmarkEnd w:id="716"/>
    </w:p>
    <w:p w:rsidR="004C3155" w:rsidRDefault="004C3155" w:rsidP="00442F79">
      <w:r>
        <w:t xml:space="preserve">This clause contains proposals </w:t>
      </w:r>
      <w:r w:rsidR="00442F79">
        <w:t>made under the</w:t>
      </w:r>
      <w:r>
        <w:t xml:space="preserve"> four main criteria for which the study on 3GPP meeting hos</w:t>
      </w:r>
      <w:ins w:id="717" w:author="Georg Mayer" w:date="2019-10-30T07:10:00Z">
        <w:r w:rsidR="00127049">
          <w:t>t</w:t>
        </w:r>
      </w:ins>
      <w:r>
        <w:t xml:space="preserve">ing </w:t>
      </w:r>
      <w:del w:id="718" w:author="Georg Mayer" w:date="2019-10-30T06:10:00Z">
        <w:r w:rsidDel="00843214">
          <w:delText xml:space="preserve">improvements </w:delText>
        </w:r>
      </w:del>
      <w:r>
        <w:t>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r w:rsidR="004C3155">
        <w:t>proposals concerning the 3GPP Meeting Service Level are named SL&lt;x&gt;;</w:t>
      </w:r>
    </w:p>
    <w:p w:rsidR="00BE4464" w:rsidRDefault="00487015" w:rsidP="00442F79">
      <w:r>
        <w:t>-</w:t>
      </w:r>
      <w:r>
        <w:tab/>
      </w:r>
      <w:r w:rsidR="004C3155">
        <w:t>proposals concerning the 3GPP Meeting Funding Model are named FM&lt;x&gt;;</w:t>
      </w:r>
    </w:p>
    <w:p w:rsidR="00BE4464" w:rsidRDefault="00487015" w:rsidP="00442F79">
      <w:r>
        <w:t>-</w:t>
      </w:r>
      <w:r>
        <w:tab/>
      </w:r>
      <w:r w:rsidR="004C3155">
        <w:t>proposals concerning the 3GPP Meeting Decision Making are named DM&lt;x&gt;;</w:t>
      </w:r>
    </w:p>
    <w:p w:rsidR="00BE4464" w:rsidRDefault="00487015" w:rsidP="00442F79">
      <w:r>
        <w:t>-</w:t>
      </w:r>
      <w:r>
        <w:tab/>
      </w:r>
      <w:r w:rsidR="004C3155">
        <w:t>proposals concerning the 3GPP Meeting Trial are named T&lt;x&gt;;</w:t>
      </w:r>
    </w:p>
    <w:p w:rsidR="004C3155" w:rsidRDefault="004C3155" w:rsidP="00442F79">
      <w:r>
        <w:t xml:space="preserve">where &lt;x&gt; represents a continuously assigned natural number </w:t>
      </w:r>
      <w:r w:rsidR="00442F79">
        <w:t>which is reset for every criteria to 1.</w:t>
      </w:r>
    </w:p>
    <w:p w:rsidR="00BE4464" w:rsidRDefault="00DC0627" w:rsidP="00442F79">
      <w:pPr>
        <w:pStyle w:val="Heading2"/>
      </w:pPr>
      <w:bookmarkStart w:id="719" w:name="_Toc23313422"/>
      <w:bookmarkStart w:id="720" w:name="_Toc23315188"/>
      <w:r>
        <w:lastRenderedPageBreak/>
        <w:t>5</w:t>
      </w:r>
      <w:r w:rsidR="00E84036">
        <w:t>.2</w:t>
      </w:r>
      <w:r w:rsidR="00E84036" w:rsidRPr="004D3578">
        <w:tab/>
      </w:r>
      <w:r w:rsidR="00E84036">
        <w:t>Proposals for 3GPP Meetings Service Level</w:t>
      </w:r>
      <w:bookmarkEnd w:id="719"/>
      <w:bookmarkEnd w:id="720"/>
    </w:p>
    <w:p w:rsidR="003F1C14" w:rsidRDefault="00DC0627" w:rsidP="00442F79">
      <w:pPr>
        <w:pStyle w:val="Heading3"/>
      </w:pPr>
      <w:bookmarkStart w:id="721" w:name="_Toc23313423"/>
      <w:bookmarkStart w:id="722" w:name="_Toc23315189"/>
      <w:r>
        <w:t>5</w:t>
      </w:r>
      <w:r w:rsidR="00E337D9">
        <w:t>.2.1</w:t>
      </w:r>
      <w:r w:rsidR="00E337D9">
        <w:tab/>
      </w:r>
      <w:ins w:id="723" w:author="Georg Mayer" w:date="2019-10-30T06:14:00Z">
        <w:r w:rsidR="00843214">
          <w:t>Introduction</w:t>
        </w:r>
      </w:ins>
      <w:del w:id="724" w:author="Georg Mayer" w:date="2019-10-30T06:14:00Z">
        <w:r w:rsidR="003F1C14" w:rsidDel="00843214">
          <w:delText>Proposal SL1</w:delText>
        </w:r>
      </w:del>
      <w:bookmarkEnd w:id="721"/>
      <w:bookmarkEnd w:id="722"/>
    </w:p>
    <w:p w:rsidR="00BE4464" w:rsidDel="00843214" w:rsidRDefault="00BE4464" w:rsidP="00BE4464">
      <w:pPr>
        <w:pStyle w:val="EditorsNote"/>
        <w:rPr>
          <w:del w:id="725" w:author="Georg Mayer" w:date="2019-10-30T06:14:00Z"/>
        </w:rPr>
      </w:pPr>
      <w:del w:id="726" w:author="Georg Mayer" w:date="2019-10-30T06:14:00Z">
        <w:r w:rsidDel="00843214">
          <w:delText>Editor’s Note: [v0.0.0] Placeholder for first proposal under this main category.</w:delText>
        </w:r>
      </w:del>
    </w:p>
    <w:p w:rsidR="00843214" w:rsidRDefault="00843214" w:rsidP="00843214">
      <w:pPr>
        <w:rPr>
          <w:ins w:id="727" w:author="Georg Mayer" w:date="2019-10-30T06:15:00Z"/>
        </w:rPr>
      </w:pPr>
      <w:ins w:id="728" w:author="Georg Mayer" w:date="2019-10-30T06:15:00Z">
        <w:r>
          <w:t>Based on the criteria defined in the subclause 4.2, this subclause captures a list of recommendations proposed in order to reinforce and/or improve the existing process for the selection of the meeting location and the meeting organization.</w:t>
        </w:r>
      </w:ins>
    </w:p>
    <w:p w:rsidR="00843214" w:rsidRDefault="00843214">
      <w:pPr>
        <w:pStyle w:val="EditorsNote"/>
        <w:rPr>
          <w:ins w:id="729" w:author="Georg Mayer" w:date="2019-10-30T06:15:00Z"/>
        </w:rPr>
        <w:pPrChange w:id="730" w:author="Georg Mayer" w:date="2019-10-30T07:11:00Z">
          <w:pPr/>
        </w:pPrChange>
      </w:pPr>
      <w:ins w:id="731" w:author="Georg Mayer" w:date="2019-10-30T06:15:00Z">
        <w:r>
          <w:t>Editor’s Note:</w:t>
        </w:r>
        <w:r>
          <w:tab/>
          <w:t>the list of proposals hereafter will be aligned with the criteria listed in subclause 4.2.</w:t>
        </w:r>
      </w:ins>
    </w:p>
    <w:p w:rsidR="00843214" w:rsidRDefault="00843214">
      <w:pPr>
        <w:pStyle w:val="EditorsNote"/>
        <w:rPr>
          <w:ins w:id="732" w:author="Georg Mayer" w:date="2019-10-30T06:15:00Z"/>
        </w:rPr>
        <w:pPrChange w:id="733" w:author="Georg Mayer" w:date="2019-10-30T07:11:00Z">
          <w:pPr/>
        </w:pPrChange>
      </w:pPr>
      <w:ins w:id="734" w:author="Georg Mayer" w:date="2019-10-30T06:15:00Z">
        <w:r>
          <w:t>Editor’s Note:</w:t>
        </w:r>
        <w:r>
          <w:tab/>
          <w:t>A valid proposal could be to keep unchanged the existing guidelines given in Annex B</w:t>
        </w:r>
      </w:ins>
    </w:p>
    <w:p w:rsidR="00843214" w:rsidRDefault="00843214">
      <w:pPr>
        <w:pStyle w:val="Heading3"/>
        <w:rPr>
          <w:ins w:id="735" w:author="Georg Mayer" w:date="2019-10-30T06:15:00Z"/>
        </w:rPr>
        <w:pPrChange w:id="736" w:author="Georg Mayer" w:date="2019-10-30T06:16:00Z">
          <w:pPr/>
        </w:pPrChange>
      </w:pPr>
      <w:bookmarkStart w:id="737" w:name="_Toc23313424"/>
      <w:bookmarkStart w:id="738" w:name="_Toc23315190"/>
      <w:ins w:id="739" w:author="Georg Mayer" w:date="2019-10-30T06:15:00Z">
        <w:r>
          <w:t>5.2.2</w:t>
        </w:r>
        <w:r>
          <w:tab/>
          <w:t>Proposal for the choice of the location/venue</w:t>
        </w:r>
        <w:bookmarkEnd w:id="737"/>
        <w:bookmarkEnd w:id="738"/>
      </w:ins>
    </w:p>
    <w:p w:rsidR="0099122A" w:rsidRDefault="0099122A">
      <w:pPr>
        <w:pStyle w:val="Heading4"/>
        <w:rPr>
          <w:ins w:id="740" w:author="Georg Mayer" w:date="2019-10-30T11:34:00Z"/>
        </w:rPr>
        <w:pPrChange w:id="741" w:author="Georg Mayer" w:date="2019-10-30T11:43:00Z">
          <w:pPr/>
        </w:pPrChange>
      </w:pPr>
      <w:ins w:id="742" w:author="Georg Mayer" w:date="2019-10-30T11:34:00Z">
        <w:r>
          <w:t>5.2.2.1</w:t>
        </w:r>
        <w:r>
          <w:tab/>
          <w:t xml:space="preserve">General policy </w:t>
        </w:r>
      </w:ins>
    </w:p>
    <w:p w:rsidR="0099122A" w:rsidRDefault="0099122A">
      <w:pPr>
        <w:pStyle w:val="EditorsNote"/>
        <w:rPr>
          <w:ins w:id="743" w:author="Georg Mayer" w:date="2019-10-30T11:34:00Z"/>
        </w:rPr>
        <w:pPrChange w:id="744" w:author="Georg Mayer" w:date="2019-10-30T11:47:00Z">
          <w:pPr/>
        </w:pPrChange>
      </w:pPr>
      <w:ins w:id="745" w:author="Georg Mayer" w:date="2019-10-30T11:34:00Z">
        <w:r>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ins>
    </w:p>
    <w:p w:rsidR="0099122A" w:rsidRDefault="0099122A" w:rsidP="0099122A">
      <w:pPr>
        <w:rPr>
          <w:ins w:id="746" w:author="Georg Mayer" w:date="2019-10-30T11:34:00Z"/>
        </w:rPr>
      </w:pPr>
      <w:ins w:id="747" w:author="Georg Mayer" w:date="2019-10-30T11:34:00Z">
        <w:r>
          <w:t>Some basic rules:</w:t>
        </w:r>
      </w:ins>
    </w:p>
    <w:p w:rsidR="0099122A" w:rsidRDefault="0099122A">
      <w:pPr>
        <w:pStyle w:val="B1"/>
        <w:rPr>
          <w:ins w:id="748" w:author="Georg Mayer" w:date="2019-10-30T11:34:00Z"/>
        </w:rPr>
        <w:pPrChange w:id="749" w:author="Georg Mayer" w:date="2019-10-30T11:47:00Z">
          <w:pPr/>
        </w:pPrChange>
      </w:pPr>
      <w:ins w:id="750" w:author="Georg Mayer" w:date="2019-10-30T11:34:00Z">
        <w:r>
          <w:t>-</w:t>
        </w:r>
        <w:r>
          <w:tab/>
          <w:t>The driving principle of this exercise is to cater for the safety and wellbeing of the delegates</w:t>
        </w:r>
      </w:ins>
    </w:p>
    <w:p w:rsidR="0099122A" w:rsidRDefault="0099122A">
      <w:pPr>
        <w:pStyle w:val="B1"/>
        <w:rPr>
          <w:ins w:id="751" w:author="Georg Mayer" w:date="2019-10-30T11:34:00Z"/>
        </w:rPr>
        <w:pPrChange w:id="752" w:author="Georg Mayer" w:date="2019-10-30T11:47:00Z">
          <w:pPr/>
        </w:pPrChange>
      </w:pPr>
      <w:ins w:id="753" w:author="Georg Mayer" w:date="2019-10-30T11:34:00Z">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ins>
    </w:p>
    <w:p w:rsidR="0099122A" w:rsidRDefault="0099122A">
      <w:pPr>
        <w:pStyle w:val="B1"/>
        <w:rPr>
          <w:ins w:id="754" w:author="Georg Mayer" w:date="2019-10-30T11:34:00Z"/>
        </w:rPr>
        <w:pPrChange w:id="755" w:author="Georg Mayer" w:date="2019-10-30T11:47:00Z">
          <w:pPr/>
        </w:pPrChange>
      </w:pPr>
      <w:ins w:id="756" w:author="Georg Mayer" w:date="2019-10-30T11:34:00Z">
        <w:r>
          <w:t>-</w:t>
        </w:r>
        <w:r>
          <w:tab/>
          <w:t>As we do with budget, we will count participation in a year and determine next year’s distribution of meetings depending on this count (we do not expect dramatic changes in the distribution of participants year on year).</w:t>
        </w:r>
      </w:ins>
    </w:p>
    <w:p w:rsidR="0099122A" w:rsidRDefault="0099122A">
      <w:pPr>
        <w:pStyle w:val="B1"/>
        <w:rPr>
          <w:ins w:id="757" w:author="Georg Mayer" w:date="2019-10-30T11:34:00Z"/>
        </w:rPr>
        <w:pPrChange w:id="758" w:author="Georg Mayer" w:date="2019-10-30T11:47:00Z">
          <w:pPr/>
        </w:pPrChange>
      </w:pPr>
      <w:ins w:id="759" w:author="Georg Mayer" w:date="2019-10-30T11:34:00Z">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ins>
    </w:p>
    <w:p w:rsidR="0099122A" w:rsidRDefault="0099122A">
      <w:pPr>
        <w:pStyle w:val="EditorsNote"/>
        <w:rPr>
          <w:ins w:id="760" w:author="Georg Mayer" w:date="2019-10-30T11:34:00Z"/>
        </w:rPr>
        <w:pPrChange w:id="761" w:author="Georg Mayer" w:date="2019-10-30T11:47:00Z">
          <w:pPr/>
        </w:pPrChange>
      </w:pPr>
      <w:ins w:id="762" w:author="Georg Mayer" w:date="2019-10-30T11:34:00Z">
        <w:r>
          <w:t>Editor’s Note:</w:t>
        </w:r>
        <w:r>
          <w:tab/>
          <w:t>the box to tick on registering to meetings would be a feature to be developed</w:t>
        </w:r>
      </w:ins>
    </w:p>
    <w:p w:rsidR="0099122A" w:rsidRDefault="0099122A">
      <w:pPr>
        <w:pStyle w:val="B1"/>
        <w:rPr>
          <w:ins w:id="763" w:author="Georg Mayer" w:date="2019-10-30T11:34:00Z"/>
        </w:rPr>
        <w:pPrChange w:id="764" w:author="Georg Mayer" w:date="2019-10-30T14:39:00Z">
          <w:pPr/>
        </w:pPrChange>
      </w:pPr>
      <w:ins w:id="765" w:author="Georg Mayer" w:date="2019-10-30T11:34:00Z">
        <w:r>
          <w:t>-</w:t>
        </w:r>
        <w:r>
          <w:tab/>
          <w:t>one additional rule to consider is to avoid having two consecutive meetings of the same group in the same country, if possible.</w:t>
        </w:r>
      </w:ins>
    </w:p>
    <w:p w:rsidR="0099122A" w:rsidRDefault="0099122A">
      <w:pPr>
        <w:pStyle w:val="EditorsNote"/>
        <w:rPr>
          <w:ins w:id="766" w:author="Georg Mayer" w:date="2019-10-30T11:34:00Z"/>
        </w:rPr>
        <w:pPrChange w:id="767" w:author="Georg Mayer" w:date="2019-10-30T11:47:00Z">
          <w:pPr/>
        </w:pPrChange>
      </w:pPr>
      <w:ins w:id="768" w:author="Georg Mayer" w:date="2019-10-30T11:34:00Z">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ins>
    </w:p>
    <w:p w:rsidR="0099122A" w:rsidRDefault="0099122A">
      <w:pPr>
        <w:pStyle w:val="B1"/>
        <w:rPr>
          <w:ins w:id="769" w:author="Georg Mayer" w:date="2019-10-30T11:34:00Z"/>
        </w:rPr>
        <w:pPrChange w:id="770" w:author="Georg Mayer" w:date="2019-10-30T11:47:00Z">
          <w:pPr/>
        </w:pPrChange>
      </w:pPr>
      <w:ins w:id="771" w:author="Georg Mayer" w:date="2019-10-30T11:34:00Z">
        <w:r>
          <w:t>-</w:t>
        </w:r>
        <w:r>
          <w:tab/>
          <w:t>In case of controversy, the OPs should discuss and take a decision.</w:t>
        </w:r>
      </w:ins>
    </w:p>
    <w:p w:rsidR="0099122A" w:rsidRDefault="0099122A">
      <w:pPr>
        <w:pStyle w:val="B1"/>
        <w:rPr>
          <w:ins w:id="772" w:author="Georg Mayer" w:date="2019-10-30T11:34:00Z"/>
        </w:rPr>
        <w:pPrChange w:id="773" w:author="Georg Mayer" w:date="2019-10-30T11:47:00Z">
          <w:pPr/>
        </w:pPrChange>
      </w:pPr>
      <w:ins w:id="774" w:author="Georg Mayer" w:date="2019-10-30T11:34:00Z">
        <w:r>
          <w:t>-</w:t>
        </w:r>
        <w:r>
          <w:tab/>
          <w:t>We will aim at planning for meeting venue with time enough to give delegates the opportunity to plan their trips well in advance, but not so early that many of the conditions for the host could very much change. The proposal here would be 6 months.</w:t>
        </w:r>
      </w:ins>
    </w:p>
    <w:p w:rsidR="0099122A" w:rsidRDefault="0099122A">
      <w:pPr>
        <w:pStyle w:val="B1"/>
        <w:rPr>
          <w:ins w:id="775" w:author="Georg Mayer" w:date="2019-10-30T11:34:00Z"/>
        </w:rPr>
        <w:pPrChange w:id="776" w:author="Georg Mayer" w:date="2019-10-30T11:47:00Z">
          <w:pPr/>
        </w:pPrChange>
      </w:pPr>
      <w:ins w:id="777" w:author="Georg Mayer" w:date="2019-10-30T11:34:00Z">
        <w:r>
          <w:t>-</w:t>
        </w:r>
        <w:r>
          <w:tab/>
          <w:t>Because experience shows that there can always be impediments of the last minute, we will also aim at having a “plan B”, this one being an alternative location where to move the meeting in case of trouble with the original plan.</w:t>
        </w:r>
      </w:ins>
    </w:p>
    <w:p w:rsidR="0099122A" w:rsidRDefault="0099122A">
      <w:pPr>
        <w:pStyle w:val="Heading4"/>
        <w:rPr>
          <w:ins w:id="778" w:author="Georg Mayer" w:date="2019-10-30T11:34:00Z"/>
        </w:rPr>
        <w:pPrChange w:id="779" w:author="Georg Mayer" w:date="2019-10-30T11:43:00Z">
          <w:pPr/>
        </w:pPrChange>
      </w:pPr>
      <w:ins w:id="780" w:author="Georg Mayer" w:date="2019-10-30T11:34:00Z">
        <w:r>
          <w:t>5.2.2.2</w:t>
        </w:r>
        <w:r>
          <w:tab/>
          <w:t xml:space="preserve">Country </w:t>
        </w:r>
      </w:ins>
    </w:p>
    <w:p w:rsidR="0099122A" w:rsidRDefault="0099122A" w:rsidP="0099122A">
      <w:pPr>
        <w:rPr>
          <w:ins w:id="781" w:author="Georg Mayer" w:date="2019-10-30T11:34:00Z"/>
        </w:rPr>
      </w:pPr>
      <w:ins w:id="782" w:author="Georg Mayer" w:date="2019-10-30T11:34:00Z">
        <w:r>
          <w:t>Basic requirements to consider when selecting a country where a meeting can be hosted</w:t>
        </w:r>
      </w:ins>
      <w:ins w:id="783" w:author="Georg Mayer" w:date="2019-10-30T11:47:00Z">
        <w:r>
          <w:t>:</w:t>
        </w:r>
      </w:ins>
    </w:p>
    <w:p w:rsidR="0099122A" w:rsidRDefault="0099122A">
      <w:pPr>
        <w:pStyle w:val="B1"/>
        <w:rPr>
          <w:ins w:id="784" w:author="Georg Mayer" w:date="2019-10-30T11:34:00Z"/>
        </w:rPr>
        <w:pPrChange w:id="785" w:author="Georg Mayer" w:date="2019-10-30T11:48:00Z">
          <w:pPr/>
        </w:pPrChange>
      </w:pPr>
      <w:ins w:id="786" w:author="Georg Mayer" w:date="2019-10-30T11:34:00Z">
        <w:r>
          <w:lastRenderedPageBreak/>
          <w:t>-</w:t>
        </w:r>
        <w:r>
          <w:tab/>
          <w:t>No military conflicts</w:t>
        </w:r>
      </w:ins>
    </w:p>
    <w:p w:rsidR="0099122A" w:rsidRDefault="0099122A">
      <w:pPr>
        <w:pStyle w:val="B1"/>
        <w:rPr>
          <w:ins w:id="787" w:author="Georg Mayer" w:date="2019-10-30T11:34:00Z"/>
        </w:rPr>
        <w:pPrChange w:id="788" w:author="Georg Mayer" w:date="2019-10-30T11:48:00Z">
          <w:pPr/>
        </w:pPrChange>
      </w:pPr>
      <w:ins w:id="789" w:author="Georg Mayer" w:date="2019-10-30T11:34:00Z">
        <w:r>
          <w:t>-</w:t>
        </w:r>
        <w:r>
          <w:tab/>
          <w:t>Relatively stable political situation</w:t>
        </w:r>
      </w:ins>
    </w:p>
    <w:p w:rsidR="0099122A" w:rsidRDefault="00920AAF">
      <w:pPr>
        <w:pStyle w:val="B1"/>
        <w:rPr>
          <w:ins w:id="790" w:author="Georg Mayer" w:date="2019-10-30T11:34:00Z"/>
        </w:rPr>
        <w:pPrChange w:id="791" w:author="Georg Mayer" w:date="2019-10-30T11:48:00Z">
          <w:pPr/>
        </w:pPrChange>
      </w:pPr>
      <w:ins w:id="792" w:author="Georg Mayer" w:date="2019-10-30T14:51:00Z">
        <w:r>
          <w:t>-</w:t>
        </w:r>
      </w:ins>
      <w:ins w:id="793" w:author="Georg Mayer" w:date="2019-10-30T11:34:00Z">
        <w:r w:rsidR="0099122A">
          <w:tab/>
          <w:t>Relatively safe for delegates to travel to</w:t>
        </w:r>
      </w:ins>
    </w:p>
    <w:p w:rsidR="0099122A" w:rsidRDefault="0099122A">
      <w:pPr>
        <w:pStyle w:val="Heading4"/>
        <w:rPr>
          <w:ins w:id="794" w:author="Georg Mayer" w:date="2019-10-30T11:34:00Z"/>
        </w:rPr>
        <w:pPrChange w:id="795" w:author="Georg Mayer" w:date="2019-10-30T11:43:00Z">
          <w:pPr/>
        </w:pPrChange>
      </w:pPr>
      <w:ins w:id="796" w:author="Georg Mayer" w:date="2019-10-30T11:34:00Z">
        <w:r>
          <w:t>5.2.2.3</w:t>
        </w:r>
        <w:r>
          <w:tab/>
          <w:t>City</w:t>
        </w:r>
      </w:ins>
    </w:p>
    <w:p w:rsidR="0099122A" w:rsidRDefault="0099122A">
      <w:pPr>
        <w:pStyle w:val="EditorsNote"/>
        <w:rPr>
          <w:ins w:id="797" w:author="Georg Mayer" w:date="2019-10-30T11:34:00Z"/>
        </w:rPr>
        <w:pPrChange w:id="798" w:author="Georg Mayer" w:date="2019-10-30T11:46:00Z">
          <w:pPr/>
        </w:pPrChange>
      </w:pPr>
      <w:ins w:id="799" w:author="Georg Mayer" w:date="2019-10-30T11:34:00Z">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ins>
    </w:p>
    <w:p w:rsidR="0099122A" w:rsidRDefault="0099122A">
      <w:pPr>
        <w:pStyle w:val="B1"/>
        <w:rPr>
          <w:ins w:id="800" w:author="Georg Mayer" w:date="2019-10-30T11:34:00Z"/>
        </w:rPr>
        <w:pPrChange w:id="801" w:author="Georg Mayer" w:date="2019-10-30T11:48:00Z">
          <w:pPr/>
        </w:pPrChange>
      </w:pPr>
      <w:ins w:id="802" w:author="Georg Mayer" w:date="2019-10-30T11:34:00Z">
        <w:r>
          <w:t>-</w:t>
        </w:r>
        <w:r>
          <w:tab/>
          <w:t>Relatively safe for delegates to stay and wander around</w:t>
        </w:r>
      </w:ins>
    </w:p>
    <w:p w:rsidR="0099122A" w:rsidRDefault="0099122A">
      <w:pPr>
        <w:pStyle w:val="B1"/>
        <w:rPr>
          <w:ins w:id="803" w:author="Georg Mayer" w:date="2019-10-30T11:34:00Z"/>
        </w:rPr>
        <w:pPrChange w:id="804" w:author="Georg Mayer" w:date="2019-10-30T11:48:00Z">
          <w:pPr/>
        </w:pPrChange>
      </w:pPr>
      <w:ins w:id="805" w:author="Georg Mayer" w:date="2019-10-30T11:34:00Z">
        <w:r>
          <w:t>-</w:t>
        </w:r>
        <w:r>
          <w:tab/>
          <w:t>Below, we depict a delegate’s journey from main airport hub to hotel and identify some of the pain points and items to be taken into account when redesigning the 3GPP Hosting offering.</w:t>
        </w:r>
      </w:ins>
    </w:p>
    <w:p w:rsidR="0099122A" w:rsidRDefault="0099122A" w:rsidP="0099122A">
      <w:pPr>
        <w:rPr>
          <w:ins w:id="806" w:author="Georg Mayer" w:date="2019-10-30T11:34:00Z"/>
        </w:rPr>
      </w:pPr>
      <w:ins w:id="807" w:author="Georg Mayer" w:date="2019-10-30T11:48:00Z">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ins>
    </w:p>
    <w:p w:rsidR="0099122A" w:rsidRDefault="0099122A" w:rsidP="0099122A">
      <w:pPr>
        <w:rPr>
          <w:ins w:id="808" w:author="Georg Mayer" w:date="2019-10-30T11:34:00Z"/>
        </w:rPr>
      </w:pPr>
      <w:ins w:id="809" w:author="Georg Mayer" w:date="2019-10-30T11:34:00Z">
        <w:r>
          <w:t>The journey starts at a hub airport.  It is accepted that many delegates will not start at a hub airport.  Indeed, no delegate will start at a hub airport but it is difficult to take into consideration the many different routes and delays that a delegate can factor into getting to a hub airport (taxi, train, bus, boat, flight etc.).</w:t>
        </w:r>
      </w:ins>
    </w:p>
    <w:p w:rsidR="0099122A" w:rsidRDefault="0099122A" w:rsidP="0099122A">
      <w:pPr>
        <w:rPr>
          <w:ins w:id="810" w:author="Georg Mayer" w:date="2019-10-30T11:34:00Z"/>
        </w:rPr>
      </w:pPr>
      <w:ins w:id="811" w:author="Georg Mayer" w:date="2019-10-30T11:34:00Z">
        <w:r>
          <w:t xml:space="preserve">Requirements for (3) ”destination” hub airport is that there are several mainstream airlines that fly in. </w:t>
        </w:r>
      </w:ins>
    </w:p>
    <w:p w:rsidR="0099122A" w:rsidRDefault="0099122A" w:rsidP="0099122A">
      <w:pPr>
        <w:rPr>
          <w:ins w:id="812" w:author="Georg Mayer" w:date="2019-10-30T11:34:00Z"/>
        </w:rPr>
      </w:pPr>
      <w:ins w:id="813" w:author="Georg Mayer" w:date="2019-10-30T11:34:00Z">
        <w:r>
          <w:t>Requirements for (4) Flight Two, if needed to get to (5) Local Airport are again that there are several mainstream airlines that fly between the airports (3) and (5).  Pain points in the past have been caused by a lack of daily flights between (3) and (5) and smaller airlines that can cancel flights.  Other pain points include a long delay between (2) Flight One and (4) Flight Two.  Two requirements to consider are:</w:t>
        </w:r>
      </w:ins>
    </w:p>
    <w:p w:rsidR="0099122A" w:rsidRDefault="0099122A">
      <w:pPr>
        <w:pStyle w:val="B1"/>
        <w:rPr>
          <w:ins w:id="814" w:author="Georg Mayer" w:date="2019-10-30T11:34:00Z"/>
        </w:rPr>
        <w:pPrChange w:id="815" w:author="Georg Mayer" w:date="2019-10-30T11:48:00Z">
          <w:pPr/>
        </w:pPrChange>
      </w:pPr>
      <w:ins w:id="816" w:author="Georg Mayer" w:date="2019-10-30T11:34:00Z">
        <w:r>
          <w:t>a)</w:t>
        </w:r>
        <w:r>
          <w:tab/>
          <w:t>(3) and (5) have regular flight connections -e.g. Paris-Nice have very frequent connections;</w:t>
        </w:r>
      </w:ins>
    </w:p>
    <w:p w:rsidR="0099122A" w:rsidRDefault="0099122A">
      <w:pPr>
        <w:pStyle w:val="B1"/>
        <w:rPr>
          <w:ins w:id="817" w:author="Georg Mayer" w:date="2019-10-30T11:34:00Z"/>
        </w:rPr>
        <w:pPrChange w:id="818" w:author="Georg Mayer" w:date="2019-10-30T11:48:00Z">
          <w:pPr/>
        </w:pPrChange>
      </w:pPr>
      <w:ins w:id="819" w:author="Georg Mayer" w:date="2019-10-30T11:34:00Z">
        <w:r>
          <w:t>b)</w:t>
        </w:r>
        <w:r>
          <w:tab/>
          <w:t>(4) is served from several different hubs -e.g. Nice is well served from Paris, London, Frankfurt, Amsterdam or Zurich.]</w:t>
        </w:r>
      </w:ins>
    </w:p>
    <w:p w:rsidR="0099122A" w:rsidRDefault="0099122A" w:rsidP="0099122A">
      <w:pPr>
        <w:rPr>
          <w:ins w:id="820" w:author="Georg Mayer" w:date="2019-10-30T11:34:00Z"/>
        </w:rPr>
      </w:pPr>
      <w:ins w:id="821" w:author="Georg Mayer" w:date="2019-10-30T11:34:00Z">
        <w:r>
          <w:t>Requirements for (6) Local Transport include limited journey times. Delegates have to take long journeys to get to (5) so the journey at (6) should be considered.</w:t>
        </w:r>
      </w:ins>
    </w:p>
    <w:p w:rsidR="0099122A" w:rsidRDefault="0099122A" w:rsidP="0099122A">
      <w:pPr>
        <w:rPr>
          <w:ins w:id="822" w:author="Georg Mayer" w:date="2019-10-30T11:34:00Z"/>
        </w:rPr>
      </w:pPr>
      <w:ins w:id="823" w:author="Georg Mayer" w:date="2019-10-30T11:34:00Z">
        <w:r>
          <w:t>Requirements for (7):</w:t>
        </w:r>
      </w:ins>
    </w:p>
    <w:p w:rsidR="0099122A" w:rsidRDefault="0099122A" w:rsidP="0099122A">
      <w:pPr>
        <w:rPr>
          <w:ins w:id="824" w:author="Georg Mayer" w:date="2019-10-30T11:34:00Z"/>
        </w:rPr>
      </w:pPr>
      <w:ins w:id="825" w:author="Georg Mayer" w:date="2019-10-30T11:34:00Z">
        <w:r>
          <w:t>The meeting hotel should be in a convenient location for multiple restaurants and at least one supermarket.  Delegates have to work long hours and often there is not sufficient time to take local transport to find food.</w:t>
        </w:r>
      </w:ins>
    </w:p>
    <w:p w:rsidR="0099122A" w:rsidRDefault="0099122A" w:rsidP="0099122A">
      <w:pPr>
        <w:rPr>
          <w:ins w:id="826" w:author="Georg Mayer" w:date="2019-10-30T11:34:00Z"/>
        </w:rPr>
      </w:pPr>
      <w:ins w:id="827" w:author="Georg Mayer" w:date="2019-10-30T11:34:00Z">
        <w:r>
          <w:t>There should be easy access from the hotel to meeting venue (public transport availability preferred to taxi)</w:t>
        </w:r>
      </w:ins>
    </w:p>
    <w:p w:rsidR="0099122A" w:rsidRDefault="0099122A">
      <w:pPr>
        <w:pStyle w:val="EditorsNote"/>
        <w:rPr>
          <w:ins w:id="828" w:author="Georg Mayer" w:date="2019-10-30T11:34:00Z"/>
        </w:rPr>
        <w:pPrChange w:id="829" w:author="Georg Mayer" w:date="2019-10-30T14:39:00Z">
          <w:pPr/>
        </w:pPrChange>
      </w:pPr>
      <w:ins w:id="830" w:author="Georg Mayer" w:date="2019-10-30T11:34:00Z">
        <w:r>
          <w:t>Editor’s Note: Recommendation to make a benchmark for hotel prices, so that we can identify availability of lodging places in the hosting city]</w:t>
        </w:r>
      </w:ins>
    </w:p>
    <w:p w:rsidR="0099122A" w:rsidRDefault="0099122A">
      <w:pPr>
        <w:pStyle w:val="Heading4"/>
        <w:rPr>
          <w:ins w:id="831" w:author="Georg Mayer" w:date="2019-10-30T11:34:00Z"/>
        </w:rPr>
        <w:pPrChange w:id="832" w:author="Georg Mayer" w:date="2019-10-30T11:43:00Z">
          <w:pPr/>
        </w:pPrChange>
      </w:pPr>
      <w:ins w:id="833" w:author="Georg Mayer" w:date="2019-10-30T11:34:00Z">
        <w:r>
          <w:lastRenderedPageBreak/>
          <w:t>5.2.2.4</w:t>
        </w:r>
        <w:r>
          <w:tab/>
          <w:t>Meeting Venue</w:t>
        </w:r>
      </w:ins>
    </w:p>
    <w:p w:rsidR="0099122A" w:rsidRDefault="0099122A">
      <w:pPr>
        <w:pStyle w:val="EditorsNote"/>
        <w:rPr>
          <w:ins w:id="834" w:author="Georg Mayer" w:date="2019-10-30T11:34:00Z"/>
        </w:rPr>
        <w:pPrChange w:id="835" w:author="Georg Mayer" w:date="2019-10-30T11:46:00Z">
          <w:pPr/>
        </w:pPrChange>
      </w:pPr>
      <w:ins w:id="836" w:author="Georg Mayer" w:date="2019-10-30T11:34:00Z">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ins>
    </w:p>
    <w:p w:rsidR="0099122A" w:rsidRDefault="0099122A">
      <w:pPr>
        <w:pStyle w:val="B1"/>
        <w:rPr>
          <w:ins w:id="837" w:author="Georg Mayer" w:date="2019-10-30T11:34:00Z"/>
        </w:rPr>
        <w:pPrChange w:id="838" w:author="Georg Mayer" w:date="2019-10-30T11:49:00Z">
          <w:pPr/>
        </w:pPrChange>
      </w:pPr>
      <w:ins w:id="839" w:author="Georg Mayer" w:date="2019-10-30T11:34:00Z">
        <w:r>
          <w:t>-</w:t>
        </w:r>
        <w:r>
          <w:tab/>
          <w:t>Easy access from hotels (preferably walking distance or public transport)</w:t>
        </w:r>
      </w:ins>
    </w:p>
    <w:p w:rsidR="0099122A" w:rsidRDefault="0099122A">
      <w:pPr>
        <w:pStyle w:val="B1"/>
        <w:rPr>
          <w:ins w:id="840" w:author="Georg Mayer" w:date="2019-10-30T11:34:00Z"/>
        </w:rPr>
        <w:pPrChange w:id="841" w:author="Georg Mayer" w:date="2019-10-30T11:49:00Z">
          <w:pPr/>
        </w:pPrChange>
      </w:pPr>
      <w:ins w:id="842" w:author="Georg Mayer" w:date="2019-10-30T11:34:00Z">
        <w:r>
          <w:t>-</w:t>
        </w:r>
        <w:r>
          <w:tab/>
          <w:t>Easy access to restaurants (walking distance, less than 10? min and some diversity)</w:t>
        </w:r>
      </w:ins>
    </w:p>
    <w:p w:rsidR="0099122A" w:rsidRDefault="0099122A">
      <w:pPr>
        <w:pStyle w:val="B1"/>
        <w:rPr>
          <w:ins w:id="843" w:author="Georg Mayer" w:date="2019-10-30T11:34:00Z"/>
        </w:rPr>
        <w:pPrChange w:id="844" w:author="Georg Mayer" w:date="2019-10-30T11:49:00Z">
          <w:pPr/>
        </w:pPrChange>
      </w:pPr>
      <w:ins w:id="845" w:author="Georg Mayer" w:date="2019-10-30T11:34:00Z">
        <w:r>
          <w:t>-</w:t>
        </w:r>
        <w:r>
          <w:tab/>
          <w:t>Large enough to host as many parallel meetings and working sessions as the event requires. We can also consider multiple venues in the same location for a given event, as long as proximity is reasonable, e.g. walking distance, less than 10? minutes.</w:t>
        </w:r>
      </w:ins>
    </w:p>
    <w:p w:rsidR="0099122A" w:rsidRDefault="0099122A">
      <w:pPr>
        <w:pStyle w:val="B1"/>
        <w:rPr>
          <w:ins w:id="846" w:author="Georg Mayer" w:date="2019-10-30T11:34:00Z"/>
        </w:rPr>
        <w:pPrChange w:id="847" w:author="Georg Mayer" w:date="2019-10-30T11:49:00Z">
          <w:pPr/>
        </w:pPrChange>
      </w:pPr>
      <w:ins w:id="848" w:author="Georg Mayer" w:date="2019-10-30T11:34:00Z">
        <w:r>
          <w:t>-</w:t>
        </w:r>
        <w:r>
          <w:tab/>
          <w:t xml:space="preserve">Availability of on-site personnel to help with logistics or venue issues </w:t>
        </w:r>
      </w:ins>
    </w:p>
    <w:p w:rsidR="0099122A" w:rsidRDefault="0099122A">
      <w:pPr>
        <w:pStyle w:val="B1"/>
        <w:rPr>
          <w:ins w:id="849" w:author="Georg Mayer" w:date="2019-10-30T11:34:00Z"/>
        </w:rPr>
        <w:pPrChange w:id="850" w:author="Georg Mayer" w:date="2019-10-30T11:49:00Z">
          <w:pPr/>
        </w:pPrChange>
      </w:pPr>
      <w:ins w:id="851" w:author="Georg Mayer" w:date="2019-10-30T11:34:00Z">
        <w:r>
          <w:t>-</w:t>
        </w:r>
        <w:r>
          <w:tab/>
          <w:t>Complying with all security requirements</w:t>
        </w:r>
      </w:ins>
    </w:p>
    <w:p w:rsidR="00843214" w:rsidRDefault="0099122A">
      <w:pPr>
        <w:pStyle w:val="B1"/>
        <w:rPr>
          <w:ins w:id="852" w:author="Georg Mayer" w:date="2019-10-30T06:15:00Z"/>
        </w:rPr>
        <w:pPrChange w:id="853" w:author="Georg Mayer" w:date="2019-10-30T11:49:00Z">
          <w:pPr/>
        </w:pPrChange>
      </w:pPr>
      <w:ins w:id="854" w:author="Georg Mayer" w:date="2019-10-30T11:34:00Z">
        <w:r>
          <w:t>-</w:t>
        </w:r>
        <w:r>
          <w:tab/>
          <w:t>Opening hours from… 08h00 to 20h00 (?)</w:t>
        </w:r>
      </w:ins>
    </w:p>
    <w:p w:rsidR="00843214" w:rsidRDefault="00843214">
      <w:pPr>
        <w:pStyle w:val="Heading3"/>
        <w:rPr>
          <w:ins w:id="855" w:author="Georg Mayer" w:date="2019-10-30T06:15:00Z"/>
        </w:rPr>
        <w:pPrChange w:id="856" w:author="Georg Mayer" w:date="2019-10-30T06:16:00Z">
          <w:pPr/>
        </w:pPrChange>
      </w:pPr>
      <w:bookmarkStart w:id="857" w:name="_Toc23313425"/>
      <w:bookmarkStart w:id="858" w:name="_Toc23315191"/>
      <w:ins w:id="859" w:author="Georg Mayer" w:date="2019-10-30T06:15:00Z">
        <w:r>
          <w:t>5.2.3</w:t>
        </w:r>
        <w:r>
          <w:tab/>
          <w:t>Proposal for the hotel accommodation</w:t>
        </w:r>
        <w:bookmarkEnd w:id="857"/>
        <w:bookmarkEnd w:id="858"/>
      </w:ins>
    </w:p>
    <w:p w:rsidR="00843214" w:rsidRDefault="00843214" w:rsidP="00843214">
      <w:pPr>
        <w:rPr>
          <w:ins w:id="860" w:author="Georg Mayer" w:date="2019-10-30T06:15:00Z"/>
        </w:rPr>
      </w:pPr>
    </w:p>
    <w:p w:rsidR="00843214" w:rsidRDefault="00843214">
      <w:pPr>
        <w:pStyle w:val="Heading3"/>
        <w:rPr>
          <w:ins w:id="861" w:author="Georg Mayer" w:date="2019-10-30T06:15:00Z"/>
        </w:rPr>
        <w:pPrChange w:id="862" w:author="Georg Mayer" w:date="2019-10-30T07:11:00Z">
          <w:pPr/>
        </w:pPrChange>
      </w:pPr>
      <w:bookmarkStart w:id="863" w:name="_Toc23313426"/>
      <w:bookmarkStart w:id="864" w:name="_Toc23315192"/>
      <w:ins w:id="865" w:author="Georg Mayer" w:date="2019-10-30T06:15:00Z">
        <w:r>
          <w:t>5.2.4</w:t>
        </w:r>
        <w:r>
          <w:tab/>
          <w:t>Proposal for the Meeting room facilities</w:t>
        </w:r>
        <w:bookmarkEnd w:id="863"/>
        <w:bookmarkEnd w:id="864"/>
      </w:ins>
    </w:p>
    <w:p w:rsidR="0099122A" w:rsidRDefault="0099122A">
      <w:pPr>
        <w:pStyle w:val="EditorsNote"/>
        <w:rPr>
          <w:ins w:id="866" w:author="Georg Mayer" w:date="2019-10-30T11:39:00Z"/>
        </w:rPr>
        <w:pPrChange w:id="867" w:author="Georg Mayer" w:date="2019-10-30T11:46:00Z">
          <w:pPr/>
        </w:pPrChange>
      </w:pPr>
      <w:ins w:id="868" w:author="Georg Mayer" w:date="2019-10-30T11:39:00Z">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ins>
    </w:p>
    <w:p w:rsidR="0099122A" w:rsidRDefault="0099122A">
      <w:pPr>
        <w:pStyle w:val="Heading4"/>
        <w:rPr>
          <w:ins w:id="869" w:author="Georg Mayer" w:date="2019-10-30T11:39:00Z"/>
        </w:rPr>
        <w:pPrChange w:id="870" w:author="Georg Mayer" w:date="2019-10-30T11:43:00Z">
          <w:pPr/>
        </w:pPrChange>
      </w:pPr>
      <w:ins w:id="871" w:author="Georg Mayer" w:date="2019-10-30T11:39:00Z">
        <w:r>
          <w:t>5.2.4.1</w:t>
        </w:r>
        <w:r>
          <w:tab/>
          <w:t>Reception desk</w:t>
        </w:r>
      </w:ins>
    </w:p>
    <w:p w:rsidR="0099122A" w:rsidRDefault="0099122A" w:rsidP="0099122A">
      <w:pPr>
        <w:rPr>
          <w:ins w:id="872" w:author="Georg Mayer" w:date="2019-10-30T11:39:00Z"/>
        </w:rPr>
      </w:pPr>
      <w:ins w:id="873" w:author="Georg Mayer" w:date="2019-10-30T11:39:00Z">
        <w:r>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ins>
    </w:p>
    <w:p w:rsidR="0099122A" w:rsidRDefault="0099122A">
      <w:pPr>
        <w:pStyle w:val="EditorsNote"/>
        <w:rPr>
          <w:ins w:id="874" w:author="Georg Mayer" w:date="2019-10-30T11:39:00Z"/>
        </w:rPr>
        <w:pPrChange w:id="875" w:author="Georg Mayer" w:date="2019-10-30T11:49:00Z">
          <w:pPr/>
        </w:pPrChange>
      </w:pPr>
      <w:ins w:id="876" w:author="Georg Mayer" w:date="2019-10-30T11:39:00Z">
        <w:r>
          <w:t>Editor’s Note:</w:t>
        </w:r>
        <w:r>
          <w:tab/>
          <w:t>If we move to pay per meeting delegate per meeting then we will need badges for everyone; this also helps with the situation of delegates forgetting their badges that these days probably happens for 30% of delegates.</w:t>
        </w:r>
      </w:ins>
    </w:p>
    <w:p w:rsidR="0099122A" w:rsidRDefault="0099122A">
      <w:pPr>
        <w:pStyle w:val="Heading4"/>
        <w:rPr>
          <w:ins w:id="877" w:author="Georg Mayer" w:date="2019-10-30T11:39:00Z"/>
        </w:rPr>
        <w:pPrChange w:id="878" w:author="Georg Mayer" w:date="2019-10-30T11:44:00Z">
          <w:pPr/>
        </w:pPrChange>
      </w:pPr>
      <w:ins w:id="879" w:author="Georg Mayer" w:date="2019-10-30T11:39:00Z">
        <w:r>
          <w:t>5.2.4.2</w:t>
        </w:r>
        <w:r>
          <w:tab/>
          <w:t>Size and layout</w:t>
        </w:r>
      </w:ins>
    </w:p>
    <w:p w:rsidR="0099122A" w:rsidRDefault="0099122A" w:rsidP="0099122A">
      <w:pPr>
        <w:rPr>
          <w:ins w:id="880" w:author="Georg Mayer" w:date="2019-10-30T11:39:00Z"/>
        </w:rPr>
      </w:pPr>
      <w:ins w:id="881" w:author="Georg Mayer" w:date="2019-10-30T11:39:00Z">
        <w:r>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ins>
    </w:p>
    <w:p w:rsidR="0099122A" w:rsidRDefault="0099122A" w:rsidP="0099122A">
      <w:pPr>
        <w:rPr>
          <w:ins w:id="882" w:author="Georg Mayer" w:date="2019-10-30T11:39:00Z"/>
        </w:rPr>
      </w:pPr>
      <w:ins w:id="883" w:author="Georg Mayer" w:date="2019-10-30T11:39:00Z">
        <w:r>
          <w:t>Where a group splits into subgroups, which have parallel streams and therefore need two or more rooms, the host may need to consult the relevant MCC project manager or the group’s chairman for more details.</w:t>
        </w:r>
      </w:ins>
    </w:p>
    <w:p w:rsidR="0099122A" w:rsidRDefault="0099122A" w:rsidP="0099122A">
      <w:pPr>
        <w:rPr>
          <w:ins w:id="884" w:author="Georg Mayer" w:date="2019-10-30T11:39:00Z"/>
        </w:rPr>
      </w:pPr>
      <w:ins w:id="885" w:author="Georg Mayer" w:date="2019-10-30T11:39:00Z">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ins>
    </w:p>
    <w:p w:rsidR="0099122A" w:rsidRDefault="0099122A" w:rsidP="0099122A">
      <w:pPr>
        <w:rPr>
          <w:ins w:id="886" w:author="Georg Mayer" w:date="2019-10-30T11:39:00Z"/>
        </w:rPr>
      </w:pPr>
      <w:ins w:id="887" w:author="Georg Mayer" w:date="2019-10-30T11:39:00Z">
        <w:r>
          <w:t>3GPP meetings, other than "workshops", seldom need a lectern.</w:t>
        </w:r>
      </w:ins>
    </w:p>
    <w:p w:rsidR="0099122A" w:rsidRDefault="0099122A" w:rsidP="0099122A">
      <w:pPr>
        <w:rPr>
          <w:ins w:id="888" w:author="Georg Mayer" w:date="2019-10-30T11:39:00Z"/>
        </w:rPr>
      </w:pPr>
      <w:ins w:id="889" w:author="Georg Mayer" w:date="2019-10-30T11:39:00Z">
        <w:r>
          <w:lastRenderedPageBreak/>
          <w:t>Normally, conference centre staff can advise on the most appropriate layout (e.g. narrow and deep vs. wide and shallow), as a function of the room’s facilities and the number of delegates.</w:t>
        </w:r>
      </w:ins>
    </w:p>
    <w:p w:rsidR="0099122A" w:rsidRDefault="0099122A">
      <w:pPr>
        <w:pStyle w:val="Heading4"/>
        <w:rPr>
          <w:ins w:id="890" w:author="Georg Mayer" w:date="2019-10-30T11:39:00Z"/>
        </w:rPr>
        <w:pPrChange w:id="891" w:author="Georg Mayer" w:date="2019-10-30T11:44:00Z">
          <w:pPr/>
        </w:pPrChange>
      </w:pPr>
      <w:ins w:id="892" w:author="Georg Mayer" w:date="2019-10-30T11:39:00Z">
        <w:r>
          <w:t>5.2.4.3</w:t>
        </w:r>
        <w:r>
          <w:tab/>
          <w:t>Tables and chairs</w:t>
        </w:r>
      </w:ins>
    </w:p>
    <w:p w:rsidR="0099122A" w:rsidRDefault="0099122A" w:rsidP="0099122A">
      <w:pPr>
        <w:rPr>
          <w:ins w:id="893" w:author="Georg Mayer" w:date="2019-10-30T11:39:00Z"/>
        </w:rPr>
      </w:pPr>
      <w:ins w:id="894" w:author="Georg Mayer" w:date="2019-10-30T11:39:00Z">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ins>
    </w:p>
    <w:p w:rsidR="0099122A" w:rsidRDefault="0099122A">
      <w:pPr>
        <w:pStyle w:val="Heading4"/>
        <w:rPr>
          <w:ins w:id="895" w:author="Georg Mayer" w:date="2019-10-30T11:39:00Z"/>
        </w:rPr>
        <w:pPrChange w:id="896" w:author="Georg Mayer" w:date="2019-10-30T11:44:00Z">
          <w:pPr/>
        </w:pPrChange>
      </w:pPr>
      <w:ins w:id="897" w:author="Georg Mayer" w:date="2019-10-30T11:39:00Z">
        <w:r>
          <w:t>5.2.4.4</w:t>
        </w:r>
        <w:r>
          <w:tab/>
          <w:t>Electric power</w:t>
        </w:r>
      </w:ins>
    </w:p>
    <w:p w:rsidR="0099122A" w:rsidRDefault="0099122A" w:rsidP="0099122A">
      <w:pPr>
        <w:rPr>
          <w:ins w:id="898" w:author="Georg Mayer" w:date="2019-10-30T11:39:00Z"/>
        </w:rPr>
      </w:pPr>
      <w:ins w:id="899" w:author="Georg Mayer" w:date="2019-10-30T11:39:00Z">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ins>
    </w:p>
    <w:p w:rsidR="0099122A" w:rsidRDefault="0099122A" w:rsidP="0099122A">
      <w:pPr>
        <w:rPr>
          <w:ins w:id="900" w:author="Georg Mayer" w:date="2019-10-30T11:39:00Z"/>
        </w:rPr>
      </w:pPr>
      <w:ins w:id="901" w:author="Georg Mayer" w:date="2019-10-30T11:39:00Z">
        <w:r>
          <w:t>Hosts do not need to provide plug adaptors: delegates will bring their own.</w:t>
        </w:r>
      </w:ins>
    </w:p>
    <w:p w:rsidR="0099122A" w:rsidRDefault="0099122A">
      <w:pPr>
        <w:pStyle w:val="Heading4"/>
        <w:rPr>
          <w:ins w:id="902" w:author="Georg Mayer" w:date="2019-10-30T11:39:00Z"/>
        </w:rPr>
        <w:pPrChange w:id="903" w:author="Georg Mayer" w:date="2019-10-30T11:44:00Z">
          <w:pPr/>
        </w:pPrChange>
      </w:pPr>
      <w:ins w:id="904" w:author="Georg Mayer" w:date="2019-10-30T11:39:00Z">
        <w:r>
          <w:t>5.2.4.5</w:t>
        </w:r>
        <w:r>
          <w:tab/>
          <w:t>Heating, air-conditioning</w:t>
        </w:r>
      </w:ins>
    </w:p>
    <w:p w:rsidR="0099122A" w:rsidRDefault="0099122A" w:rsidP="0099122A">
      <w:pPr>
        <w:rPr>
          <w:ins w:id="905" w:author="Georg Mayer" w:date="2019-10-30T11:39:00Z"/>
        </w:rPr>
      </w:pPr>
      <w:ins w:id="906" w:author="Georg Mayer" w:date="2019-10-30T11:39:00Z">
        <w:r>
          <w:t>You can please some of the people all of the time, all of the people some of the time, but never all of the people all of the time. In fact, it is very easy to please none of the people all of the time.</w:t>
        </w:r>
      </w:ins>
    </w:p>
    <w:p w:rsidR="0099122A" w:rsidRDefault="0099122A" w:rsidP="0099122A">
      <w:pPr>
        <w:rPr>
          <w:ins w:id="907" w:author="Georg Mayer" w:date="2019-10-30T11:39:00Z"/>
        </w:rPr>
      </w:pPr>
      <w:ins w:id="908" w:author="Georg Mayer" w:date="2019-10-30T11:39:00Z">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ins>
    </w:p>
    <w:p w:rsidR="0099122A" w:rsidRDefault="0099122A" w:rsidP="0099122A">
      <w:pPr>
        <w:rPr>
          <w:ins w:id="909" w:author="Georg Mayer" w:date="2019-10-30T11:39:00Z"/>
        </w:rPr>
      </w:pPr>
      <w:ins w:id="910" w:author="Georg Mayer" w:date="2019-10-30T11:39:00Z">
        <w:r>
          <w:t>Be prepared to regulate the temperature several times during the meeting, bearing in mind the body heat given off by delegates and their PCs, plus the display projector, etc.</w:t>
        </w:r>
      </w:ins>
    </w:p>
    <w:p w:rsidR="0099122A" w:rsidRDefault="0099122A">
      <w:pPr>
        <w:pStyle w:val="Heading4"/>
        <w:rPr>
          <w:ins w:id="911" w:author="Georg Mayer" w:date="2019-10-30T11:39:00Z"/>
        </w:rPr>
        <w:pPrChange w:id="912" w:author="Georg Mayer" w:date="2019-10-30T11:44:00Z">
          <w:pPr/>
        </w:pPrChange>
      </w:pPr>
      <w:ins w:id="913" w:author="Georg Mayer" w:date="2019-10-30T11:39:00Z">
        <w:r>
          <w:t>5.2.4.6</w:t>
        </w:r>
        <w:r>
          <w:tab/>
          <w:t>Microphones, loudspeakers</w:t>
        </w:r>
      </w:ins>
    </w:p>
    <w:p w:rsidR="0099122A" w:rsidRDefault="0099122A" w:rsidP="0099122A">
      <w:pPr>
        <w:rPr>
          <w:ins w:id="914" w:author="Georg Mayer" w:date="2019-10-30T11:39:00Z"/>
        </w:rPr>
      </w:pPr>
      <w:ins w:id="915" w:author="Georg Mayer" w:date="2019-10-30T11:39:00Z">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ins>
    </w:p>
    <w:p w:rsidR="0099122A" w:rsidRDefault="0099122A" w:rsidP="0099122A">
      <w:pPr>
        <w:rPr>
          <w:ins w:id="916" w:author="Georg Mayer" w:date="2019-10-30T11:39:00Z"/>
        </w:rPr>
      </w:pPr>
      <w:ins w:id="917" w:author="Georg Mayer" w:date="2019-10-30T11:39:00Z">
        <w:r>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ins>
    </w:p>
    <w:p w:rsidR="0099122A" w:rsidRDefault="0099122A" w:rsidP="0099122A">
      <w:pPr>
        <w:rPr>
          <w:ins w:id="918" w:author="Georg Mayer" w:date="2019-10-30T11:39:00Z"/>
        </w:rPr>
      </w:pPr>
      <w:ins w:id="919" w:author="Georg Mayer" w:date="2019-10-30T11:39:00Z">
        <w:r>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ins>
    </w:p>
    <w:p w:rsidR="0099122A" w:rsidRDefault="0099122A">
      <w:pPr>
        <w:pStyle w:val="Heading4"/>
        <w:rPr>
          <w:ins w:id="920" w:author="Georg Mayer" w:date="2019-10-30T11:39:00Z"/>
        </w:rPr>
        <w:pPrChange w:id="921" w:author="Georg Mayer" w:date="2019-10-30T11:44:00Z">
          <w:pPr/>
        </w:pPrChange>
      </w:pPr>
      <w:ins w:id="922" w:author="Georg Mayer" w:date="2019-10-30T11:39:00Z">
        <w:r>
          <w:t>5.2.4.7</w:t>
        </w:r>
        <w:r>
          <w:tab/>
          <w:t>Projectors and screens</w:t>
        </w:r>
      </w:ins>
    </w:p>
    <w:p w:rsidR="0099122A" w:rsidRDefault="0099122A" w:rsidP="0099122A">
      <w:pPr>
        <w:rPr>
          <w:ins w:id="923" w:author="Georg Mayer" w:date="2019-10-30T11:39:00Z"/>
        </w:rPr>
      </w:pPr>
      <w:ins w:id="924" w:author="Georg Mayer" w:date="2019-10-30T11:39:00Z">
        <w:r>
          <w:t>All meetings require at least one projector and a screen, for the display of documents or of progress through the agenda. Meetings of TSGs RAN and SA need two projectors (and two screens).</w:t>
        </w:r>
      </w:ins>
    </w:p>
    <w:p w:rsidR="0099122A" w:rsidRDefault="0099122A" w:rsidP="0099122A">
      <w:pPr>
        <w:rPr>
          <w:ins w:id="925" w:author="Georg Mayer" w:date="2019-10-30T11:39:00Z"/>
        </w:rPr>
      </w:pPr>
      <w:ins w:id="926" w:author="Georg Mayer" w:date="2019-10-30T11:39:00Z">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ins>
    </w:p>
    <w:p w:rsidR="0099122A" w:rsidRDefault="0099122A" w:rsidP="0099122A">
      <w:pPr>
        <w:rPr>
          <w:ins w:id="927" w:author="Georg Mayer" w:date="2019-10-30T11:39:00Z"/>
        </w:rPr>
      </w:pPr>
      <w:ins w:id="928" w:author="Georg Mayer" w:date="2019-10-30T11:39:00Z">
        <w:r>
          <w:lastRenderedPageBreak/>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ins>
    </w:p>
    <w:p w:rsidR="0099122A" w:rsidRDefault="0099122A" w:rsidP="0099122A">
      <w:pPr>
        <w:rPr>
          <w:ins w:id="929" w:author="Georg Mayer" w:date="2019-10-30T11:39:00Z"/>
        </w:rPr>
      </w:pPr>
      <w:ins w:id="930" w:author="Georg Mayer" w:date="2019-10-30T11:39:00Z">
        <w:r>
          <w:t>Where the projection screen is fixed in the centre of the wall behind the top table, it will be necessary to move the top table towards one side or the other, and to angle it to enable the chairman and secretary to see both the screen and the delegates.</w:t>
        </w:r>
      </w:ins>
    </w:p>
    <w:p w:rsidR="0099122A" w:rsidRDefault="0099122A" w:rsidP="0099122A">
      <w:pPr>
        <w:rPr>
          <w:ins w:id="931" w:author="Georg Mayer" w:date="2019-10-30T11:39:00Z"/>
        </w:rPr>
      </w:pPr>
      <w:ins w:id="932" w:author="Georg Mayer" w:date="2019-10-30T11:39:00Z">
        <w:r>
          <w:t>For those meetings which require two projection screens, these should be placed either side of the top table.</w:t>
        </w:r>
      </w:ins>
    </w:p>
    <w:p w:rsidR="0099122A" w:rsidRDefault="0099122A" w:rsidP="0099122A">
      <w:pPr>
        <w:rPr>
          <w:ins w:id="933" w:author="Georg Mayer" w:date="2019-10-30T11:39:00Z"/>
        </w:rPr>
      </w:pPr>
      <w:ins w:id="934" w:author="Georg Mayer" w:date="2019-10-30T11:39:00Z">
        <w:r>
          <w:t>Projectors need leads long enough to allow any occupant of the top table to plug them into his own PC.</w:t>
        </w:r>
      </w:ins>
    </w:p>
    <w:p w:rsidR="0099122A" w:rsidRDefault="0099122A" w:rsidP="0099122A">
      <w:pPr>
        <w:rPr>
          <w:ins w:id="935" w:author="Georg Mayer" w:date="2019-10-30T11:39:00Z"/>
        </w:rPr>
      </w:pPr>
      <w:ins w:id="936" w:author="Georg Mayer" w:date="2019-10-30T11:39:00Z">
        <w:r>
          <w:t>For meetings with two projectors and screens, ideally, a video switch should be provided which allows each screen to show the feed from PC A, or the feed from PC B, or one screen to show PC A and the other PC B.</w:t>
        </w:r>
      </w:ins>
    </w:p>
    <w:p w:rsidR="0099122A" w:rsidRDefault="0099122A" w:rsidP="0099122A">
      <w:pPr>
        <w:rPr>
          <w:ins w:id="937" w:author="Georg Mayer" w:date="2019-10-30T11:39:00Z"/>
        </w:rPr>
      </w:pPr>
      <w:ins w:id="938" w:author="Georg Mayer" w:date="2019-10-30T11:39:00Z">
        <w:r>
          <w:t>At least VGA and HDMI (both M and F) connectors should be made available for those needing to project.</w:t>
        </w:r>
      </w:ins>
    </w:p>
    <w:p w:rsidR="0099122A" w:rsidRDefault="0099122A">
      <w:pPr>
        <w:pStyle w:val="Heading4"/>
        <w:rPr>
          <w:ins w:id="939" w:author="Georg Mayer" w:date="2019-10-30T11:39:00Z"/>
        </w:rPr>
        <w:pPrChange w:id="940" w:author="Georg Mayer" w:date="2019-10-30T11:44:00Z">
          <w:pPr/>
        </w:pPrChange>
      </w:pPr>
      <w:ins w:id="941" w:author="Georg Mayer" w:date="2019-10-30T11:39:00Z">
        <w:r>
          <w:t>5.2.4.8</w:t>
        </w:r>
        <w:r>
          <w:tab/>
          <w:t>Cables</w:t>
        </w:r>
      </w:ins>
    </w:p>
    <w:p w:rsidR="0099122A" w:rsidRDefault="0099122A" w:rsidP="0099122A">
      <w:pPr>
        <w:rPr>
          <w:ins w:id="942" w:author="Georg Mayer" w:date="2019-10-30T11:39:00Z"/>
        </w:rPr>
      </w:pPr>
      <w:ins w:id="943" w:author="Georg Mayer" w:date="2019-10-30T11:39:00Z">
        <w:r>
          <w:t>All cables - electricity, microphones, LAN - running on the floor need to be well secured with gaffer tape. This is not just for reasons of safety, but to ensure that service is not interrupted by feet scuffing cables and connectors and causing accidental disconnection.</w:t>
        </w:r>
      </w:ins>
    </w:p>
    <w:p w:rsidR="0099122A" w:rsidRDefault="0099122A">
      <w:pPr>
        <w:pStyle w:val="Heading4"/>
        <w:rPr>
          <w:ins w:id="944" w:author="Georg Mayer" w:date="2019-10-30T11:39:00Z"/>
        </w:rPr>
        <w:pPrChange w:id="945" w:author="Georg Mayer" w:date="2019-10-30T11:44:00Z">
          <w:pPr/>
        </w:pPrChange>
      </w:pPr>
      <w:ins w:id="946" w:author="Georg Mayer" w:date="2019-10-30T11:39:00Z">
        <w:r>
          <w:t>5.2.4.9</w:t>
        </w:r>
        <w:r>
          <w:tab/>
          <w:t>Water</w:t>
        </w:r>
      </w:ins>
    </w:p>
    <w:p w:rsidR="0099122A" w:rsidRDefault="0099122A" w:rsidP="0099122A">
      <w:pPr>
        <w:rPr>
          <w:ins w:id="947" w:author="Georg Mayer" w:date="2019-10-30T11:39:00Z"/>
        </w:rPr>
      </w:pPr>
      <w:ins w:id="948" w:author="Georg Mayer" w:date="2019-10-30T11:39:00Z">
        <w:r>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ins>
    </w:p>
    <w:p w:rsidR="00843214" w:rsidRDefault="0099122A">
      <w:pPr>
        <w:pStyle w:val="EditorsNote"/>
        <w:rPr>
          <w:ins w:id="949" w:author="Georg Mayer" w:date="2019-10-30T06:15:00Z"/>
        </w:rPr>
        <w:pPrChange w:id="950" w:author="Georg Mayer" w:date="2019-10-30T11:49:00Z">
          <w:pPr/>
        </w:pPrChange>
      </w:pPr>
      <w:ins w:id="951" w:author="Georg Mayer" w:date="2019-10-30T11:39:00Z">
        <w:r>
          <w:t>Editor’s Note: This is “copy-paste” from existing rules. In practical terms, in today’s 3GPP meetings water is made available at the back of the room and some delegates take a glass there, some others take it to their place (coffee as well), and this poses no problem.</w:t>
        </w:r>
      </w:ins>
    </w:p>
    <w:p w:rsidR="00843214" w:rsidRDefault="00843214">
      <w:pPr>
        <w:pStyle w:val="Heading3"/>
        <w:rPr>
          <w:ins w:id="952" w:author="Georg Mayer" w:date="2019-10-30T07:12:00Z"/>
        </w:rPr>
        <w:pPrChange w:id="953" w:author="Georg Mayer" w:date="2019-10-30T07:11:00Z">
          <w:pPr>
            <w:pStyle w:val="EditorsNote"/>
          </w:pPr>
        </w:pPrChange>
      </w:pPr>
      <w:bookmarkStart w:id="954" w:name="_Toc23313427"/>
      <w:bookmarkStart w:id="955" w:name="_Toc23315193"/>
      <w:ins w:id="956" w:author="Georg Mayer" w:date="2019-10-30T06:15:00Z">
        <w:r>
          <w:t>5.2.5</w:t>
        </w:r>
        <w:r>
          <w:tab/>
          <w:t>Proposal for the IT facilities</w:t>
        </w:r>
      </w:ins>
      <w:bookmarkEnd w:id="954"/>
      <w:bookmarkEnd w:id="955"/>
    </w:p>
    <w:p w:rsidR="0099122A" w:rsidRDefault="0099122A">
      <w:pPr>
        <w:pStyle w:val="Heading4"/>
        <w:rPr>
          <w:ins w:id="957" w:author="Georg Mayer" w:date="2019-10-30T11:39:00Z"/>
        </w:rPr>
        <w:pPrChange w:id="958" w:author="Georg Mayer" w:date="2019-10-30T11:44:00Z">
          <w:pPr/>
        </w:pPrChange>
      </w:pPr>
      <w:ins w:id="959" w:author="Georg Mayer" w:date="2019-10-30T11:39:00Z">
        <w:r>
          <w:t>5.2.5.1</w:t>
        </w:r>
        <w:r>
          <w:tab/>
          <w:t>The 3GPP network</w:t>
        </w:r>
      </w:ins>
    </w:p>
    <w:p w:rsidR="0099122A" w:rsidRDefault="0099122A" w:rsidP="0099122A">
      <w:pPr>
        <w:rPr>
          <w:ins w:id="960" w:author="Georg Mayer" w:date="2019-10-30T11:39:00Z"/>
        </w:rPr>
      </w:pPr>
      <w:ins w:id="961" w:author="Georg Mayer" w:date="2019-10-30T11:39:00Z">
        <w:r>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ins>
    </w:p>
    <w:p w:rsidR="0099122A" w:rsidRDefault="0099122A" w:rsidP="0099122A">
      <w:pPr>
        <w:rPr>
          <w:ins w:id="962" w:author="Georg Mayer" w:date="2019-10-30T11:39:00Z"/>
        </w:rPr>
      </w:pPr>
      <w:ins w:id="963" w:author="Georg Mayer" w:date="2019-10-30T11:39:00Z">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ins>
    </w:p>
    <w:p w:rsidR="0099122A" w:rsidRDefault="0099122A" w:rsidP="0099122A">
      <w:pPr>
        <w:rPr>
          <w:ins w:id="964" w:author="Georg Mayer" w:date="2019-10-30T11:39:00Z"/>
        </w:rPr>
      </w:pPr>
      <w:ins w:id="965" w:author="Georg Mayer" w:date="2019-10-30T11:39:00Z">
        <w:r>
          <w:t>However, if building wiring is not available, MCC will run cables within and between the meeting rooms to distribute the 3GPP LAN, and the cooperation of the conference suite staff will be appreciated in routeing and taping down of these cables.</w:t>
        </w:r>
      </w:ins>
    </w:p>
    <w:p w:rsidR="0099122A" w:rsidRDefault="0099122A" w:rsidP="0099122A">
      <w:pPr>
        <w:rPr>
          <w:ins w:id="966" w:author="Georg Mayer" w:date="2019-10-30T11:39:00Z"/>
        </w:rPr>
      </w:pPr>
      <w:ins w:id="967" w:author="Georg Mayer" w:date="2019-10-30T11:39:00Z">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ins>
    </w:p>
    <w:p w:rsidR="0099122A" w:rsidRDefault="0099122A" w:rsidP="0099122A">
      <w:pPr>
        <w:rPr>
          <w:ins w:id="968" w:author="Georg Mayer" w:date="2019-10-30T11:39:00Z"/>
        </w:rPr>
      </w:pPr>
      <w:ins w:id="969" w:author="Georg Mayer" w:date="2019-10-30T11:39:00Z">
        <w:r>
          <w:lastRenderedPageBreak/>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ins>
    </w:p>
    <w:p w:rsidR="0099122A" w:rsidRDefault="0099122A" w:rsidP="0099122A">
      <w:pPr>
        <w:rPr>
          <w:ins w:id="970" w:author="Georg Mayer" w:date="2019-10-30T11:39:00Z"/>
        </w:rPr>
      </w:pPr>
      <w:ins w:id="971" w:author="Georg Mayer" w:date="2019-10-30T11:39:00Z">
        <w:r>
          <w:t>MCC will furnish the file server, router, switches and wireless access points. MCC can also supply any necessary Cat-5 or Cat-6 cabling, though any cabling which can be provided by the meeting venue will be appreciated to reduce the amount MCC needs to bring.</w:t>
        </w:r>
      </w:ins>
    </w:p>
    <w:p w:rsidR="0099122A" w:rsidRDefault="0099122A">
      <w:pPr>
        <w:pStyle w:val="EditorsNote"/>
        <w:rPr>
          <w:ins w:id="972" w:author="Georg Mayer" w:date="2019-10-30T11:39:00Z"/>
        </w:rPr>
        <w:pPrChange w:id="973" w:author="Georg Mayer" w:date="2019-10-30T11:49:00Z">
          <w:pPr/>
        </w:pPrChange>
      </w:pPr>
      <w:ins w:id="974" w:author="Georg Mayer" w:date="2019-10-30T11:39:00Z">
        <w:r>
          <w:t>Editor’s Note:</w:t>
        </w:r>
        <w:r>
          <w:tab/>
          <w:t>To consider whether to transfer responsibility from the MCC to the meeting venue, or a third party that could act locally and set up the WLAN infrastructure in the venue for the meeting. Something to be further analysed.</w:t>
        </w:r>
      </w:ins>
    </w:p>
    <w:p w:rsidR="0099122A" w:rsidRDefault="0099122A">
      <w:pPr>
        <w:pStyle w:val="Heading4"/>
        <w:rPr>
          <w:ins w:id="975" w:author="Georg Mayer" w:date="2019-10-30T11:39:00Z"/>
        </w:rPr>
        <w:pPrChange w:id="976" w:author="Georg Mayer" w:date="2019-10-30T11:44:00Z">
          <w:pPr/>
        </w:pPrChange>
      </w:pPr>
      <w:ins w:id="977" w:author="Georg Mayer" w:date="2019-10-30T11:39:00Z">
        <w:r>
          <w:t>5.2.5.2</w:t>
        </w:r>
        <w:r>
          <w:tab/>
          <w:t>Internet supply</w:t>
        </w:r>
      </w:ins>
    </w:p>
    <w:p w:rsidR="0099122A" w:rsidRDefault="0099122A" w:rsidP="0099122A">
      <w:pPr>
        <w:rPr>
          <w:ins w:id="978" w:author="Georg Mayer" w:date="2019-10-30T11:39:00Z"/>
        </w:rPr>
      </w:pPr>
      <w:ins w:id="979" w:author="Georg Mayer" w:date="2019-10-30T11:39:00Z">
        <w:r>
          <w:t>3GPP meetings require a single internet line terminated in an RJ-45 connector accessible to the server (see above).</w:t>
        </w:r>
      </w:ins>
    </w:p>
    <w:p w:rsidR="0099122A" w:rsidRDefault="0099122A" w:rsidP="0099122A">
      <w:pPr>
        <w:rPr>
          <w:ins w:id="980" w:author="Georg Mayer" w:date="2019-10-30T11:39:00Z"/>
        </w:rPr>
      </w:pPr>
      <w:ins w:id="981" w:author="Georg Mayer" w:date="2019-10-30T11:39:00Z">
        <w:r>
          <w:t>The internet service needs to offer a single, public, IP address, and the host is asked to let MCC know the following parameters well in advance of the meeting:</w:t>
        </w:r>
      </w:ins>
    </w:p>
    <w:p w:rsidR="0099122A" w:rsidRDefault="0099122A">
      <w:pPr>
        <w:pStyle w:val="B1"/>
        <w:rPr>
          <w:ins w:id="982" w:author="Georg Mayer" w:date="2019-10-30T11:39:00Z"/>
        </w:rPr>
        <w:pPrChange w:id="983" w:author="Georg Mayer" w:date="2019-10-30T11:50:00Z">
          <w:pPr/>
        </w:pPrChange>
      </w:pPr>
      <w:ins w:id="984" w:author="Georg Mayer" w:date="2019-10-30T11:39:00Z">
        <w:r>
          <w:t>-</w:t>
        </w:r>
        <w:r>
          <w:tab/>
          <w:t>fixed public IP address</w:t>
        </w:r>
      </w:ins>
    </w:p>
    <w:p w:rsidR="0099122A" w:rsidRDefault="0099122A">
      <w:pPr>
        <w:pStyle w:val="B1"/>
        <w:rPr>
          <w:ins w:id="985" w:author="Georg Mayer" w:date="2019-10-30T11:39:00Z"/>
        </w:rPr>
        <w:pPrChange w:id="986" w:author="Georg Mayer" w:date="2019-10-30T11:50:00Z">
          <w:pPr/>
        </w:pPrChange>
      </w:pPr>
      <w:ins w:id="987" w:author="Georg Mayer" w:date="2019-10-30T11:39:00Z">
        <w:r>
          <w:t>-</w:t>
        </w:r>
        <w:r>
          <w:tab/>
          <w:t>address mask</w:t>
        </w:r>
      </w:ins>
    </w:p>
    <w:p w:rsidR="0099122A" w:rsidRDefault="0099122A">
      <w:pPr>
        <w:pStyle w:val="B1"/>
        <w:rPr>
          <w:ins w:id="988" w:author="Georg Mayer" w:date="2019-10-30T11:39:00Z"/>
        </w:rPr>
        <w:pPrChange w:id="989" w:author="Georg Mayer" w:date="2019-10-30T11:50:00Z">
          <w:pPr/>
        </w:pPrChange>
      </w:pPr>
      <w:ins w:id="990" w:author="Georg Mayer" w:date="2019-10-30T11:39:00Z">
        <w:r>
          <w:t>-</w:t>
        </w:r>
        <w:r>
          <w:tab/>
          <w:t>gateway IP address</w:t>
        </w:r>
      </w:ins>
    </w:p>
    <w:p w:rsidR="0099122A" w:rsidRDefault="0099122A">
      <w:pPr>
        <w:pStyle w:val="B1"/>
        <w:rPr>
          <w:ins w:id="991" w:author="Georg Mayer" w:date="2019-10-30T11:39:00Z"/>
        </w:rPr>
        <w:pPrChange w:id="992" w:author="Georg Mayer" w:date="2019-10-30T11:50:00Z">
          <w:pPr/>
        </w:pPrChange>
      </w:pPr>
      <w:ins w:id="993" w:author="Georg Mayer" w:date="2019-10-30T11:39:00Z">
        <w:r>
          <w:t>-</w:t>
        </w:r>
        <w:r>
          <w:tab/>
          <w:t>DNS IP addresses</w:t>
        </w:r>
      </w:ins>
    </w:p>
    <w:p w:rsidR="0099122A" w:rsidRDefault="0099122A" w:rsidP="0099122A">
      <w:pPr>
        <w:rPr>
          <w:ins w:id="994" w:author="Georg Mayer" w:date="2019-10-30T11:39:00Z"/>
        </w:rPr>
      </w:pPr>
      <w:ins w:id="995" w:author="Georg Mayer" w:date="2019-10-30T11:39:00Z">
        <w:r>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ins>
    </w:p>
    <w:p w:rsidR="0099122A" w:rsidRDefault="0099122A" w:rsidP="0099122A">
      <w:pPr>
        <w:rPr>
          <w:ins w:id="996" w:author="Georg Mayer" w:date="2019-10-30T11:39:00Z"/>
        </w:rPr>
      </w:pPr>
      <w:ins w:id="997" w:author="Georg Mayer" w:date="2019-10-30T11:39:00Z">
        <w:r>
          <w:t>The bit rate of the service is a function of the total number of delegates anticipated to be at the venue:</w:t>
        </w:r>
      </w:ins>
    </w:p>
    <w:p w:rsidR="0099122A" w:rsidRDefault="0099122A" w:rsidP="0099122A">
      <w:pPr>
        <w:rPr>
          <w:ins w:id="998" w:author="Georg Mayer" w:date="2019-10-30T11:39:00Z"/>
        </w:rPr>
      </w:pPr>
      <w:ins w:id="999" w:author="Georg Mayer" w:date="2019-10-30T11:39:00Z">
        <w:r>
          <w:t>Internet bitrate = 1.5 x number of delegates x 50 kbit/s</w:t>
        </w:r>
      </w:ins>
    </w:p>
    <w:p w:rsidR="0099122A" w:rsidRDefault="0099122A" w:rsidP="0099122A">
      <w:pPr>
        <w:rPr>
          <w:ins w:id="1000" w:author="Georg Mayer" w:date="2019-10-30T11:39:00Z"/>
        </w:rPr>
      </w:pPr>
      <w:ins w:id="1001" w:author="Georg Mayer" w:date="2019-10-30T11:39:00Z">
        <w:r>
          <w:t>For example, a meeting where 300 delegates were anticipated would need</w:t>
        </w:r>
        <w:r w:rsidR="00B12F3E">
          <w:t xml:space="preserve"> an internet supply of at least</w:t>
        </w:r>
      </w:ins>
      <w:ins w:id="1002" w:author="Georg Mayer" w:date="2019-10-30T11:50:00Z">
        <w:r w:rsidR="00B12F3E">
          <w:t xml:space="preserve"> </w:t>
        </w:r>
      </w:ins>
      <w:ins w:id="1003" w:author="Georg Mayer" w:date="2019-10-30T11:39:00Z">
        <w:r>
          <w:t>1.5 x 300 x 50 = 22500 kbit/s = 22.5 Mbit/s</w:t>
        </w:r>
      </w:ins>
      <w:ins w:id="1004" w:author="Georg Mayer" w:date="2019-10-30T11:50:00Z">
        <w:r w:rsidR="00B12F3E">
          <w:t>.</w:t>
        </w:r>
      </w:ins>
    </w:p>
    <w:p w:rsidR="0099122A" w:rsidRDefault="0099122A" w:rsidP="0099122A">
      <w:pPr>
        <w:rPr>
          <w:ins w:id="1005" w:author="Georg Mayer" w:date="2019-10-30T11:39:00Z"/>
        </w:rPr>
      </w:pPr>
      <w:ins w:id="1006" w:author="Georg Mayer" w:date="2019-10-30T11:39:00Z">
        <w:r>
          <w:t>The supply should provide the appropriate bit rate symmetrically (same rate upload an</w:t>
        </w:r>
        <w:r w:rsidR="00B12F3E">
          <w:t>d download), and be exclusively</w:t>
        </w:r>
      </w:ins>
      <w:ins w:id="1007" w:author="Georg Mayer" w:date="2019-10-30T11:50:00Z">
        <w:r w:rsidR="00B12F3E">
          <w:t xml:space="preserve"> </w:t>
        </w:r>
      </w:ins>
      <w:ins w:id="1008" w:author="Georg Mayer" w:date="2019-10-30T11:39:00Z">
        <w:r>
          <w:t>dedicated to 3GPP use (ie not shared with, for example, hotel guest rooms).</w:t>
        </w:r>
      </w:ins>
    </w:p>
    <w:p w:rsidR="0099122A" w:rsidRDefault="0099122A" w:rsidP="0099122A">
      <w:pPr>
        <w:rPr>
          <w:ins w:id="1009" w:author="Georg Mayer" w:date="2019-10-30T11:39:00Z"/>
        </w:rPr>
      </w:pPr>
      <w:ins w:id="1010" w:author="Georg Mayer" w:date="2019-10-30T11:39:00Z">
        <w:r>
          <w:t>A typical meeting configuration is shown in the following figure.</w:t>
        </w:r>
      </w:ins>
    </w:p>
    <w:p w:rsidR="0099122A" w:rsidRDefault="0099122A" w:rsidP="0099122A">
      <w:pPr>
        <w:rPr>
          <w:ins w:id="1011" w:author="Georg Mayer" w:date="2019-10-30T11:39:00Z"/>
        </w:rPr>
      </w:pPr>
      <w:ins w:id="1012" w:author="Georg Mayer" w:date="2019-10-30T11:39:00Z">
        <w:r>
          <w:lastRenderedPageBreak/>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ins>
    </w:p>
    <w:p w:rsidR="0099122A" w:rsidRDefault="0099122A">
      <w:pPr>
        <w:pStyle w:val="Heading4"/>
        <w:rPr>
          <w:ins w:id="1013" w:author="Georg Mayer" w:date="2019-10-30T11:39:00Z"/>
        </w:rPr>
        <w:pPrChange w:id="1014" w:author="Georg Mayer" w:date="2019-10-30T11:45:00Z">
          <w:pPr/>
        </w:pPrChange>
      </w:pPr>
      <w:ins w:id="1015" w:author="Georg Mayer" w:date="2019-10-30T11:39:00Z">
        <w:r>
          <w:t>5.2.5.3</w:t>
        </w:r>
        <w:r>
          <w:tab/>
          <w:t>3GPP WiFi</w:t>
        </w:r>
      </w:ins>
    </w:p>
    <w:p w:rsidR="00127049" w:rsidRDefault="0099122A">
      <w:pPr>
        <w:rPr>
          <w:ins w:id="1016" w:author="Georg Mayer" w:date="2019-10-30T07:12:00Z"/>
        </w:rPr>
        <w:pPrChange w:id="1017" w:author="Georg Mayer" w:date="2019-10-30T07:12:00Z">
          <w:pPr>
            <w:pStyle w:val="EditorsNote"/>
          </w:pPr>
        </w:pPrChange>
      </w:pPr>
      <w:ins w:id="1018" w:author="Georg Mayer" w:date="2019-10-30T11:39:00Z">
        <w:r>
          <w:t>MCC’s wireless APs will offer service on both the 2.4 and 5 GHz bands. To avoid excessive interference with existing WiFi service, it may be desirable to turn off the venue’s own WiFi service in the vicinity of the meeting rooms for the duration of the meeting.</w:t>
        </w:r>
      </w:ins>
    </w:p>
    <w:p w:rsidR="00127049" w:rsidRDefault="00127049">
      <w:pPr>
        <w:pStyle w:val="Heading3"/>
        <w:rPr>
          <w:ins w:id="1019" w:author="Georg Mayer" w:date="2019-10-30T07:12:00Z"/>
        </w:rPr>
        <w:pPrChange w:id="1020" w:author="Georg Mayer" w:date="2019-10-30T07:12:00Z">
          <w:pPr/>
        </w:pPrChange>
      </w:pPr>
      <w:bookmarkStart w:id="1021" w:name="_Toc23313428"/>
      <w:bookmarkStart w:id="1022" w:name="_Toc23315194"/>
      <w:ins w:id="1023" w:author="Georg Mayer" w:date="2019-10-30T07:12:00Z">
        <w:r>
          <w:t>5.2.6</w:t>
        </w:r>
        <w:r>
          <w:tab/>
          <w:t>Proposal for the catering</w:t>
        </w:r>
        <w:bookmarkEnd w:id="1021"/>
        <w:bookmarkEnd w:id="1022"/>
      </w:ins>
    </w:p>
    <w:p w:rsidR="00127049" w:rsidRDefault="00127049" w:rsidP="00127049">
      <w:pPr>
        <w:rPr>
          <w:ins w:id="1024" w:author="Georg Mayer" w:date="2019-10-30T07:12:00Z"/>
        </w:rPr>
      </w:pPr>
    </w:p>
    <w:p w:rsidR="00127049" w:rsidRDefault="00127049">
      <w:pPr>
        <w:pStyle w:val="Heading3"/>
        <w:rPr>
          <w:ins w:id="1025" w:author="Georg Mayer" w:date="2019-10-30T07:13:00Z"/>
        </w:rPr>
        <w:pPrChange w:id="1026" w:author="Georg Mayer" w:date="2019-10-30T07:13:00Z">
          <w:pPr>
            <w:pStyle w:val="EditorsNote"/>
          </w:pPr>
        </w:pPrChange>
      </w:pPr>
      <w:bookmarkStart w:id="1027" w:name="_Toc23313429"/>
      <w:bookmarkStart w:id="1028" w:name="_Toc23315195"/>
      <w:ins w:id="1029" w:author="Georg Mayer" w:date="2019-10-30T07:12:00Z">
        <w:r>
          <w:t>5.2.7</w:t>
        </w:r>
        <w:r>
          <w:tab/>
          <w:t xml:space="preserve">Proposal for </w:t>
        </w:r>
        <w:bookmarkEnd w:id="1027"/>
        <w:bookmarkEnd w:id="1028"/>
        <w:r w:rsidR="0099122A">
          <w:t>hosting model</w:t>
        </w:r>
      </w:ins>
    </w:p>
    <w:p w:rsidR="0099122A" w:rsidRDefault="0099122A">
      <w:pPr>
        <w:pStyle w:val="Heading4"/>
        <w:rPr>
          <w:ins w:id="1030" w:author="Georg Mayer" w:date="2019-10-30T11:40:00Z"/>
        </w:rPr>
        <w:pPrChange w:id="1031" w:author="Georg Mayer" w:date="2019-10-30T11:45:00Z">
          <w:pPr/>
        </w:pPrChange>
      </w:pPr>
      <w:ins w:id="1032" w:author="Georg Mayer" w:date="2019-10-30T11:40:00Z">
        <w:r>
          <w:t xml:space="preserve">5.2.7.1 </w:t>
        </w:r>
        <w:r>
          <w:tab/>
          <w:t>Description of the current hosting model</w:t>
        </w:r>
      </w:ins>
    </w:p>
    <w:p w:rsidR="0099122A" w:rsidRDefault="0099122A">
      <w:pPr>
        <w:pStyle w:val="EditorsNote"/>
        <w:rPr>
          <w:ins w:id="1033" w:author="Georg Mayer" w:date="2019-10-30T11:40:00Z"/>
        </w:rPr>
        <w:pPrChange w:id="1034" w:author="Georg Mayer" w:date="2019-10-30T11:45:00Z">
          <w:pPr/>
        </w:pPrChange>
      </w:pPr>
      <w:ins w:id="1035" w:author="Georg Mayer" w:date="2019-10-30T11:40:00Z">
        <w:r>
          <w:t>Editor’s note: A brief description of the current way of hosting meetings by the different OPs, be it directly or by the xF3 model. [N.B. Do we need it?]</w:t>
        </w:r>
      </w:ins>
    </w:p>
    <w:p w:rsidR="00B12F3E" w:rsidRDefault="00B12F3E" w:rsidP="00B12F3E">
      <w:pPr>
        <w:rPr>
          <w:ins w:id="1036" w:author="Georg Mayer" w:date="2019-10-30T11:51:00Z"/>
        </w:rPr>
      </w:pPr>
    </w:p>
    <w:p w:rsidR="0099122A" w:rsidRDefault="0099122A">
      <w:pPr>
        <w:pStyle w:val="Heading4"/>
        <w:rPr>
          <w:ins w:id="1037" w:author="Georg Mayer" w:date="2019-10-30T11:40:00Z"/>
        </w:rPr>
        <w:pPrChange w:id="1038" w:author="Georg Mayer" w:date="2019-10-30T11:45:00Z">
          <w:pPr/>
        </w:pPrChange>
      </w:pPr>
      <w:ins w:id="1039" w:author="Georg Mayer" w:date="2019-10-30T11:40:00Z">
        <w:r>
          <w:t>5.2.7.2</w:t>
        </w:r>
        <w:r>
          <w:tab/>
          <w:t>Proposal ’Hosting is commissioned to a hosting (events) company’</w:t>
        </w:r>
      </w:ins>
    </w:p>
    <w:p w:rsidR="0099122A" w:rsidRDefault="0099122A">
      <w:pPr>
        <w:pStyle w:val="EditorsNote"/>
        <w:rPr>
          <w:ins w:id="1040" w:author="Georg Mayer" w:date="2019-10-30T11:40:00Z"/>
        </w:rPr>
        <w:pPrChange w:id="1041" w:author="Georg Mayer" w:date="2019-10-30T11:45:00Z">
          <w:pPr/>
        </w:pPrChange>
      </w:pPr>
      <w:ins w:id="1042" w:author="Georg Mayer" w:date="2019-10-30T11:40:00Z">
        <w:r>
          <w:t>Editor’s Note: [v0.0.0] Placeholder for first proposal under this main category.</w:t>
        </w:r>
      </w:ins>
    </w:p>
    <w:p w:rsidR="0099122A" w:rsidRDefault="0099122A" w:rsidP="0099122A">
      <w:pPr>
        <w:rPr>
          <w:ins w:id="1043" w:author="Georg Mayer" w:date="2019-10-30T11:40:00Z"/>
        </w:rPr>
      </w:pPr>
    </w:p>
    <w:p w:rsidR="0099122A" w:rsidRDefault="0099122A">
      <w:pPr>
        <w:pStyle w:val="Heading4"/>
        <w:rPr>
          <w:ins w:id="1044" w:author="Georg Mayer" w:date="2019-10-30T11:40:00Z"/>
        </w:rPr>
        <w:pPrChange w:id="1045" w:author="Georg Mayer" w:date="2019-10-30T11:45:00Z">
          <w:pPr/>
        </w:pPrChange>
      </w:pPr>
      <w:ins w:id="1046" w:author="Georg Mayer" w:date="2019-10-30T11:40:00Z">
        <w:r>
          <w:lastRenderedPageBreak/>
          <w:t>5.2.7.3</w:t>
        </w:r>
        <w:r>
          <w:tab/>
          <w:t>Proposal ‘Each OP decides on hosting in its territory’</w:t>
        </w:r>
      </w:ins>
    </w:p>
    <w:p w:rsidR="0099122A" w:rsidRDefault="0099122A">
      <w:pPr>
        <w:pStyle w:val="EditorsNote"/>
        <w:rPr>
          <w:ins w:id="1047" w:author="Georg Mayer" w:date="2019-10-30T11:40:00Z"/>
        </w:rPr>
        <w:pPrChange w:id="1048" w:author="Georg Mayer" w:date="2019-10-30T11:45:00Z">
          <w:pPr/>
        </w:pPrChange>
      </w:pPr>
      <w:ins w:id="1049" w:author="Georg Mayer" w:date="2019-10-30T11:40:00Z">
        <w:r>
          <w:t>Editor’s note: Would be similar to today’s model, probably with a few enhancements.</w:t>
        </w:r>
      </w:ins>
    </w:p>
    <w:p w:rsidR="0099122A" w:rsidRDefault="0099122A" w:rsidP="0099122A">
      <w:pPr>
        <w:rPr>
          <w:ins w:id="1050" w:author="Georg Mayer" w:date="2019-10-30T11:40:00Z"/>
        </w:rPr>
      </w:pPr>
    </w:p>
    <w:p w:rsidR="0099122A" w:rsidRDefault="0099122A">
      <w:pPr>
        <w:pStyle w:val="Heading4"/>
        <w:rPr>
          <w:ins w:id="1051" w:author="Georg Mayer" w:date="2019-10-30T11:40:00Z"/>
        </w:rPr>
        <w:pPrChange w:id="1052" w:author="Georg Mayer" w:date="2019-10-30T11:45:00Z">
          <w:pPr/>
        </w:pPrChange>
      </w:pPr>
      <w:ins w:id="1053" w:author="Georg Mayer" w:date="2019-10-30T11:40:00Z">
        <w:r>
          <w:t>5.2.7.4</w:t>
        </w:r>
        <w:r>
          <w:tab/>
          <w:t>Proposal ‘xxx’</w:t>
        </w:r>
      </w:ins>
    </w:p>
    <w:p w:rsidR="00127049" w:rsidRPr="00127049" w:rsidRDefault="0099122A">
      <w:pPr>
        <w:pStyle w:val="EditorsNote"/>
        <w:rPr>
          <w:ins w:id="1054" w:author="Georg Mayer" w:date="2019-10-30T06:15:00Z"/>
          <w:color w:val="auto"/>
          <w:rPrChange w:id="1055" w:author="Georg Mayer" w:date="2019-10-30T07:13:00Z">
            <w:rPr>
              <w:ins w:id="1056" w:author="Georg Mayer" w:date="2019-10-30T06:15:00Z"/>
            </w:rPr>
          </w:rPrChange>
        </w:rPr>
      </w:pPr>
      <w:ins w:id="1057" w:author="Georg Mayer" w:date="2019-10-30T11:40:00Z">
        <w:r>
          <w:t>Editor’s note: Further funding model proposal is planned to be described here.</w:t>
        </w:r>
      </w:ins>
    </w:p>
    <w:p w:rsidR="00B12F3E" w:rsidRDefault="00B12F3E" w:rsidP="00B12F3E">
      <w:pPr>
        <w:rPr>
          <w:ins w:id="1058" w:author="Georg Mayer" w:date="2019-10-30T11:51:00Z"/>
        </w:rPr>
      </w:pPr>
      <w:bookmarkStart w:id="1059" w:name="_Toc23313430"/>
      <w:bookmarkStart w:id="1060" w:name="_Toc23315196"/>
    </w:p>
    <w:p w:rsidR="00E84036" w:rsidRDefault="00DC0627" w:rsidP="00442F79">
      <w:pPr>
        <w:pStyle w:val="Heading2"/>
        <w:rPr>
          <w:ins w:id="1061" w:author="Georg Mayer" w:date="2019-10-30T07:21:00Z"/>
        </w:rPr>
      </w:pPr>
      <w:r>
        <w:t>5</w:t>
      </w:r>
      <w:r w:rsidR="00E84036">
        <w:t>.3</w:t>
      </w:r>
      <w:r w:rsidR="00E84036" w:rsidRPr="004D3578">
        <w:tab/>
      </w:r>
      <w:r w:rsidR="00E84036">
        <w:t>Proposals for 3GPP Meetings Funding Model</w:t>
      </w:r>
      <w:bookmarkEnd w:id="1059"/>
      <w:bookmarkEnd w:id="1060"/>
    </w:p>
    <w:p w:rsidR="00726F9F" w:rsidRDefault="00726F9F">
      <w:pPr>
        <w:pStyle w:val="Heading3"/>
        <w:rPr>
          <w:ins w:id="1062" w:author="Georg Mayer" w:date="2019-10-30T07:56:00Z"/>
        </w:rPr>
        <w:pPrChange w:id="1063" w:author="Georg Mayer" w:date="2019-10-30T07:57:00Z">
          <w:pPr/>
        </w:pPrChange>
      </w:pPr>
      <w:bookmarkStart w:id="1064" w:name="_Toc23315197"/>
      <w:ins w:id="1065" w:author="Georg Mayer" w:date="2019-10-30T07:56:00Z">
        <w:r>
          <w:t xml:space="preserve">5.3.0 </w:t>
        </w:r>
        <w:r>
          <w:tab/>
          <w:t>Description of the current funding model</w:t>
        </w:r>
        <w:bookmarkEnd w:id="1064"/>
      </w:ins>
    </w:p>
    <w:p w:rsidR="00726F9F" w:rsidRDefault="00726F9F">
      <w:pPr>
        <w:pStyle w:val="EditorsNote"/>
        <w:rPr>
          <w:ins w:id="1066" w:author="Georg Mayer" w:date="2019-10-30T07:56:00Z"/>
        </w:rPr>
        <w:pPrChange w:id="1067" w:author="Georg Mayer" w:date="2019-10-30T07:59:00Z">
          <w:pPr/>
        </w:pPrChange>
      </w:pPr>
      <w:ins w:id="1068" w:author="Georg Mayer" w:date="2019-10-30T07:56:00Z">
        <w:r>
          <w:t>Editor’s note: A brief description of the current funding model and size will be described here.</w:t>
        </w:r>
      </w:ins>
    </w:p>
    <w:p w:rsidR="00B12F3E" w:rsidRDefault="00B12F3E" w:rsidP="00B12F3E">
      <w:pPr>
        <w:rPr>
          <w:ins w:id="1069" w:author="Georg Mayer" w:date="2019-10-30T11:51:00Z"/>
        </w:rPr>
      </w:pPr>
      <w:bookmarkStart w:id="1070" w:name="_Toc23315198"/>
    </w:p>
    <w:p w:rsidR="00726F9F" w:rsidRDefault="00726F9F">
      <w:pPr>
        <w:pStyle w:val="Heading4"/>
        <w:rPr>
          <w:ins w:id="1071" w:author="Georg Mayer" w:date="2019-10-30T07:56:00Z"/>
        </w:rPr>
        <w:pPrChange w:id="1072" w:author="Georg Mayer" w:date="2019-10-30T07:57:00Z">
          <w:pPr/>
        </w:pPrChange>
      </w:pPr>
      <w:ins w:id="1073" w:author="Georg Mayer" w:date="2019-10-30T07:56:00Z">
        <w:r>
          <w:t xml:space="preserve">5.3.0.1 </w:t>
        </w:r>
        <w:r>
          <w:tab/>
          <w:t>General aspects</w:t>
        </w:r>
        <w:bookmarkEnd w:id="1070"/>
      </w:ins>
    </w:p>
    <w:p w:rsidR="00726F9F" w:rsidRDefault="00726F9F" w:rsidP="00726F9F">
      <w:pPr>
        <w:rPr>
          <w:ins w:id="1074" w:author="Georg Mayer" w:date="2019-10-30T07:56:00Z"/>
        </w:rPr>
      </w:pPr>
      <w:ins w:id="1075" w:author="Georg Mayer" w:date="2019-10-30T07:56:00Z">
        <w:r>
          <w:t>Currently the funding of 3GPP meeting hosting is based on a voluntary model by the industry:</w:t>
        </w:r>
      </w:ins>
    </w:p>
    <w:p w:rsidR="00726F9F" w:rsidRDefault="00726F9F">
      <w:pPr>
        <w:pStyle w:val="B1"/>
        <w:rPr>
          <w:ins w:id="1076" w:author="Georg Mayer" w:date="2019-10-30T07:56:00Z"/>
        </w:rPr>
        <w:pPrChange w:id="1077" w:author="Georg Mayer" w:date="2019-10-30T07:58:00Z">
          <w:pPr/>
        </w:pPrChange>
      </w:pPr>
      <w:ins w:id="1078" w:author="Georg Mayer" w:date="2019-10-30T07:56:00Z">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ins>
    </w:p>
    <w:p w:rsidR="00726F9F" w:rsidRDefault="00726F9F">
      <w:pPr>
        <w:pStyle w:val="B1"/>
        <w:rPr>
          <w:ins w:id="1079" w:author="Georg Mayer" w:date="2019-10-30T07:56:00Z"/>
        </w:rPr>
        <w:pPrChange w:id="1080" w:author="Georg Mayer" w:date="2019-10-30T07:58:00Z">
          <w:pPr/>
        </w:pPrChange>
      </w:pPr>
      <w:ins w:id="1081" w:author="Georg Mayer" w:date="2019-10-30T07:56:00Z">
        <w:r>
          <w:t>-</w:t>
        </w:r>
        <w:r>
          <w:tab/>
          <w:t>In some of the regions Individual Members host meetings themselves on a voluntary basis.</w:t>
        </w:r>
      </w:ins>
    </w:p>
    <w:p w:rsidR="00726F9F" w:rsidRDefault="00726F9F" w:rsidP="00726F9F">
      <w:pPr>
        <w:rPr>
          <w:ins w:id="1082" w:author="Georg Mayer" w:date="2019-10-30T07:56:00Z"/>
        </w:rPr>
      </w:pPr>
      <w:ins w:id="1083" w:author="Georg Mayer" w:date="2019-10-30T07:56:00Z">
        <w:r>
          <w:t xml:space="preserve">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  </w:t>
        </w:r>
      </w:ins>
    </w:p>
    <w:p w:rsidR="00726F9F" w:rsidRDefault="00726F9F" w:rsidP="00726F9F">
      <w:pPr>
        <w:rPr>
          <w:ins w:id="1084" w:author="Georg Mayer" w:date="2019-10-30T07:56:00Z"/>
        </w:rPr>
      </w:pPr>
      <w:ins w:id="1085" w:author="Georg Mayer" w:date="2019-10-30T07:56:00Z">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ins>
    </w:p>
    <w:p w:rsidR="00726F9F" w:rsidRDefault="00726F9F" w:rsidP="00726F9F">
      <w:pPr>
        <w:rPr>
          <w:ins w:id="1086" w:author="Georg Mayer" w:date="2019-10-30T07:56:00Z"/>
        </w:rPr>
      </w:pPr>
      <w:ins w:id="1087" w:author="Georg Mayer" w:date="2019-10-30T07:56:00Z">
        <w:r>
          <w:t>The 3GPP registration information for 2018 shows the total number of delegate-days for all 3GPP meetings was 69,386. However, this includes delegates registering to multiple collocated meetings. Hence, the ‘real’ number for delegate-days is about 52,000.</w:t>
        </w:r>
      </w:ins>
    </w:p>
    <w:p w:rsidR="00726F9F" w:rsidRDefault="00726F9F" w:rsidP="00726F9F">
      <w:pPr>
        <w:rPr>
          <w:ins w:id="1088" w:author="Georg Mayer" w:date="2019-10-30T07:56:00Z"/>
        </w:rPr>
      </w:pPr>
      <w:ins w:id="1089" w:author="Georg Mayer" w:date="2019-10-30T07:56:00Z">
        <w:r>
          <w:t xml:space="preserve">From the above metrics one can calculate that the average cost/delegate/day is ~40 EUR. One can observe a natural variety to these cost levels between different regions, size of meetings, etc… </w:t>
        </w:r>
      </w:ins>
    </w:p>
    <w:p w:rsidR="00726F9F" w:rsidRDefault="00726F9F" w:rsidP="00726F9F">
      <w:pPr>
        <w:rPr>
          <w:ins w:id="1090" w:author="Georg Mayer" w:date="2019-10-30T07:56:00Z"/>
        </w:rPr>
      </w:pPr>
      <w:ins w:id="1091" w:author="Georg Mayer" w:date="2019-10-30T07:56:00Z">
        <w:r>
          <w:t>But in general, based on experience with declining service levels at 3GPP meetings (see OP42_07) it is obvious that these funding levels are insufficient going forward.</w:t>
        </w:r>
      </w:ins>
    </w:p>
    <w:p w:rsidR="00726F9F" w:rsidRDefault="00726F9F" w:rsidP="00726F9F">
      <w:pPr>
        <w:rPr>
          <w:ins w:id="1092" w:author="Georg Mayer" w:date="2019-10-30T07:56:00Z"/>
        </w:rPr>
      </w:pPr>
      <w:ins w:id="1093" w:author="Georg Mayer" w:date="2019-10-30T07:56:00Z">
        <w:r>
          <w:t xml:space="preserve">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   </w:t>
        </w:r>
      </w:ins>
    </w:p>
    <w:p w:rsidR="00726F9F" w:rsidRDefault="00726F9F" w:rsidP="00726F9F">
      <w:pPr>
        <w:rPr>
          <w:ins w:id="1094" w:author="Georg Mayer" w:date="2019-10-30T07:56:00Z"/>
        </w:rPr>
      </w:pPr>
      <w:ins w:id="1095" w:author="Georg Mayer" w:date="2019-10-30T07:56:00Z">
        <w:r>
          <w:t>In summary, there are 3 substantial shortcomings observed with the current funding model:</w:t>
        </w:r>
      </w:ins>
    </w:p>
    <w:p w:rsidR="00726F9F" w:rsidRDefault="00726F9F">
      <w:pPr>
        <w:pStyle w:val="B1"/>
        <w:rPr>
          <w:ins w:id="1096" w:author="Georg Mayer" w:date="2019-10-30T07:56:00Z"/>
        </w:rPr>
        <w:pPrChange w:id="1097" w:author="Georg Mayer" w:date="2019-10-30T07:58:00Z">
          <w:pPr/>
        </w:pPrChange>
      </w:pPr>
      <w:ins w:id="1098" w:author="Georg Mayer" w:date="2019-10-30T07:56:00Z">
        <w:r>
          <w:lastRenderedPageBreak/>
          <w:t>-</w:t>
        </w:r>
        <w:r>
          <w:tab/>
          <w:t>Disproportionality: contributions to the meeting hosting costs are not shared fairly amongst the participating Individual Members.</w:t>
        </w:r>
      </w:ins>
    </w:p>
    <w:p w:rsidR="00726F9F" w:rsidRDefault="00726F9F">
      <w:pPr>
        <w:pStyle w:val="B1"/>
        <w:rPr>
          <w:ins w:id="1099" w:author="Georg Mayer" w:date="2019-10-30T07:56:00Z"/>
        </w:rPr>
        <w:pPrChange w:id="1100" w:author="Georg Mayer" w:date="2019-10-30T07:58:00Z">
          <w:pPr/>
        </w:pPrChange>
      </w:pPr>
      <w:ins w:id="1101" w:author="Georg Mayer" w:date="2019-10-30T07:56:00Z">
        <w:r>
          <w:t>-</w:t>
        </w:r>
        <w:r>
          <w:tab/>
          <w:t>Inadequate overall funding: the current level of ~40 EUR/delegate/day does not ensure a service level appropriate for a standards organization as impactful and as successful as 3GPP.</w:t>
        </w:r>
      </w:ins>
    </w:p>
    <w:p w:rsidR="00726F9F" w:rsidRDefault="00726F9F">
      <w:pPr>
        <w:pStyle w:val="B1"/>
        <w:rPr>
          <w:ins w:id="1102" w:author="Georg Mayer" w:date="2019-10-30T07:56:00Z"/>
        </w:rPr>
        <w:pPrChange w:id="1103" w:author="Georg Mayer" w:date="2019-10-30T07:58:00Z">
          <w:pPr/>
        </w:pPrChange>
      </w:pPr>
      <w:ins w:id="1104" w:author="Georg Mayer" w:date="2019-10-30T07:56:00Z">
        <w:r>
          <w:t>-</w:t>
        </w:r>
        <w:r>
          <w:tab/>
          <w:t>Lack of scalability of the overall budget: voluntary funds do not scale with the size of the overall 3GPP project. With further growth of the project and stagnant overall hosting budget the service levels are declining further.</w:t>
        </w:r>
      </w:ins>
    </w:p>
    <w:p w:rsidR="00726F9F" w:rsidRDefault="00726F9F" w:rsidP="00726F9F">
      <w:pPr>
        <w:rPr>
          <w:ins w:id="1105" w:author="Georg Mayer" w:date="2019-10-30T07:56:00Z"/>
        </w:rPr>
      </w:pPr>
    </w:p>
    <w:p w:rsidR="00726F9F" w:rsidRDefault="00726F9F">
      <w:pPr>
        <w:pStyle w:val="Heading4"/>
        <w:rPr>
          <w:ins w:id="1106" w:author="Georg Mayer" w:date="2019-10-30T07:56:00Z"/>
        </w:rPr>
        <w:pPrChange w:id="1107" w:author="Georg Mayer" w:date="2019-10-30T07:57:00Z">
          <w:pPr/>
        </w:pPrChange>
      </w:pPr>
      <w:bookmarkStart w:id="1108" w:name="_Toc23315199"/>
      <w:ins w:id="1109" w:author="Georg Mayer" w:date="2019-10-30T07:56:00Z">
        <w:r>
          <w:t xml:space="preserve">5.3.0.2 </w:t>
        </w:r>
        <w:r>
          <w:tab/>
          <w:t>TTA-specific aspects</w:t>
        </w:r>
        <w:bookmarkEnd w:id="1108"/>
      </w:ins>
    </w:p>
    <w:p w:rsidR="00726F9F" w:rsidRDefault="00726F9F" w:rsidP="00726F9F">
      <w:pPr>
        <w:rPr>
          <w:ins w:id="1110" w:author="Georg Mayer" w:date="2019-10-30T07:56:00Z"/>
        </w:rPr>
      </w:pPr>
      <w:ins w:id="1111" w:author="Georg Mayer" w:date="2019-10-30T07:56:00Z">
        <w:r>
          <w:t>Among the 3GPP meetings, TTA regularly holds TSG plenary meetings every 3 years. TTA estimates the expected cost of holding the plenary meeting and calculates it as a 3 year average.</w:t>
        </w:r>
      </w:ins>
    </w:p>
    <w:p w:rsidR="00726F9F" w:rsidRDefault="00726F9F" w:rsidP="00726F9F">
      <w:pPr>
        <w:rPr>
          <w:ins w:id="1112" w:author="Georg Mayer" w:date="2019-10-30T07:56:00Z"/>
        </w:rPr>
      </w:pPr>
      <w:ins w:id="1113" w:author="Georg Mayer" w:date="2019-10-30T07:56:00Z">
        <w:r>
          <w:t>TTA include this annual average meeting cost as one item of 3GPP cost when calculating the contribution of Individual Members (IMs)</w:t>
        </w:r>
      </w:ins>
    </w:p>
    <w:p w:rsidR="00726F9F" w:rsidRDefault="00726F9F" w:rsidP="00726F9F">
      <w:pPr>
        <w:rPr>
          <w:ins w:id="1114" w:author="Georg Mayer" w:date="2019-10-30T07:56:00Z"/>
        </w:rPr>
      </w:pPr>
      <w:ins w:id="1115" w:author="Georg Mayer" w:date="2019-10-30T07:56:00Z">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ins>
    </w:p>
    <w:p w:rsidR="00726F9F" w:rsidRDefault="00726F9F" w:rsidP="00726F9F">
      <w:pPr>
        <w:rPr>
          <w:ins w:id="1116" w:author="Georg Mayer" w:date="2019-10-30T07:56:00Z"/>
        </w:rPr>
      </w:pPr>
      <w:ins w:id="1117" w:author="Georg Mayer" w:date="2019-10-30T07:56:00Z">
        <w:r>
          <w:t>As a conclusion, the individual members of TTA are contributed to the cost of 3GPP meeting hosting pro rata to their group.</w:t>
        </w:r>
      </w:ins>
    </w:p>
    <w:p w:rsidR="00726F9F" w:rsidRDefault="00726F9F" w:rsidP="00726F9F">
      <w:pPr>
        <w:rPr>
          <w:ins w:id="1118" w:author="Georg Mayer" w:date="2019-10-30T07:56:00Z"/>
        </w:rPr>
      </w:pPr>
    </w:p>
    <w:p w:rsidR="00726F9F" w:rsidRDefault="00726F9F">
      <w:pPr>
        <w:pStyle w:val="Heading4"/>
        <w:rPr>
          <w:ins w:id="1119" w:author="Georg Mayer" w:date="2019-10-30T07:56:00Z"/>
        </w:rPr>
        <w:pPrChange w:id="1120" w:author="Georg Mayer" w:date="2019-10-30T07:58:00Z">
          <w:pPr/>
        </w:pPrChange>
      </w:pPr>
      <w:bookmarkStart w:id="1121" w:name="_Toc23315200"/>
      <w:ins w:id="1122" w:author="Georg Mayer" w:date="2019-10-30T07:56:00Z">
        <w:r>
          <w:t>5.3.0.3</w:t>
        </w:r>
        <w:r>
          <w:tab/>
          <w:t>ARIB/TTC-specific aspects</w:t>
        </w:r>
        <w:bookmarkEnd w:id="1121"/>
      </w:ins>
    </w:p>
    <w:p w:rsidR="00726F9F" w:rsidRDefault="00726F9F" w:rsidP="00726F9F">
      <w:pPr>
        <w:rPr>
          <w:ins w:id="1123" w:author="Georg Mayer" w:date="2019-10-30T07:56:00Z"/>
        </w:rPr>
      </w:pPr>
      <w:ins w:id="1124" w:author="Georg Mayer" w:date="2019-10-30T07:56:00Z">
        <w:r>
          <w:t>ARIB/TTC apply the following two methods for hosting the meetings in Japan:</w:t>
        </w:r>
      </w:ins>
    </w:p>
    <w:p w:rsidR="00726F9F" w:rsidRDefault="00726F9F">
      <w:pPr>
        <w:pStyle w:val="B1"/>
        <w:rPr>
          <w:ins w:id="1125" w:author="Georg Mayer" w:date="2019-10-30T07:56:00Z"/>
        </w:rPr>
        <w:pPrChange w:id="1126" w:author="Georg Mayer" w:date="2019-10-30T07:58:00Z">
          <w:pPr/>
        </w:pPrChange>
      </w:pPr>
      <w:ins w:id="1127" w:author="Georg Mayer" w:date="2019-10-30T07:56:00Z">
        <w:r>
          <w:t>1)</w:t>
        </w:r>
        <w:r>
          <w:tab/>
          <w:t>“Friends” funding for hosting WG meetings</w:t>
        </w:r>
      </w:ins>
    </w:p>
    <w:p w:rsidR="00726F9F" w:rsidRDefault="00726F9F">
      <w:pPr>
        <w:pStyle w:val="B1"/>
        <w:rPr>
          <w:ins w:id="1128" w:author="Georg Mayer" w:date="2019-10-30T07:56:00Z"/>
        </w:rPr>
        <w:pPrChange w:id="1129" w:author="Georg Mayer" w:date="2019-10-30T07:58:00Z">
          <w:pPr/>
        </w:pPrChange>
      </w:pPr>
      <w:ins w:id="1130" w:author="Georg Mayer" w:date="2019-10-30T07:56:00Z">
        <w:r>
          <w:t>2)</w:t>
        </w:r>
        <w:r>
          <w:tab/>
          <w:t xml:space="preserve">3GPP IMs pay for meeting hosting fee for PCG/OP meetings and TSG plenary meetings as a part of (additional) 3GPP IM member fees </w:t>
        </w:r>
      </w:ins>
    </w:p>
    <w:p w:rsidR="00726F9F" w:rsidRDefault="00726F9F" w:rsidP="00726F9F">
      <w:pPr>
        <w:rPr>
          <w:ins w:id="1131" w:author="Georg Mayer" w:date="2019-10-30T07:56:00Z"/>
        </w:rPr>
      </w:pPr>
      <w:ins w:id="1132" w:author="Georg Mayer" w:date="2019-10-30T07:56:00Z">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ins>
    </w:p>
    <w:p w:rsidR="00726F9F" w:rsidRDefault="00726F9F" w:rsidP="00726F9F">
      <w:pPr>
        <w:rPr>
          <w:ins w:id="1133" w:author="Georg Mayer" w:date="2019-10-30T07:56:00Z"/>
        </w:rPr>
      </w:pPr>
      <w:ins w:id="1134" w:author="Georg Mayer" w:date="2019-10-30T07:56:00Z">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ins>
    </w:p>
    <w:p w:rsidR="00127049" w:rsidRPr="00127049" w:rsidDel="00726F9F" w:rsidRDefault="00127049">
      <w:pPr>
        <w:rPr>
          <w:del w:id="1135" w:author="Georg Mayer" w:date="2019-10-30T07:56:00Z"/>
        </w:rPr>
        <w:pPrChange w:id="1136" w:author="Georg Mayer" w:date="2019-10-30T07:21:00Z">
          <w:pPr>
            <w:pStyle w:val="Heading2"/>
          </w:pPr>
        </w:pPrChange>
      </w:pPr>
    </w:p>
    <w:p w:rsidR="003F1C14" w:rsidRPr="003F1C14" w:rsidRDefault="00DC0627" w:rsidP="00442F79">
      <w:pPr>
        <w:pStyle w:val="Heading3"/>
      </w:pPr>
      <w:bookmarkStart w:id="1137" w:name="_Toc23313431"/>
      <w:bookmarkStart w:id="1138" w:name="_Toc23315201"/>
      <w:r>
        <w:t>5</w:t>
      </w:r>
      <w:r w:rsidR="00E337D9">
        <w:t>.3.1</w:t>
      </w:r>
      <w:r w:rsidR="00E337D9">
        <w:tab/>
      </w:r>
      <w:r w:rsidR="003F1C14">
        <w:t>Proposal</w:t>
      </w:r>
      <w:del w:id="1139" w:author="Georg Mayer" w:date="2019-10-30T07:21:00Z">
        <w:r w:rsidR="003F1C14" w:rsidDel="00127049">
          <w:delText xml:space="preserve"> FM1</w:delText>
        </w:r>
      </w:del>
      <w:ins w:id="1140" w:author="Georg Mayer" w:date="2019-10-30T07:21:00Z">
        <w:r w:rsidR="00127049">
          <w:t xml:space="preserve"> ‘IM pays as part of OP membership’</w:t>
        </w:r>
      </w:ins>
      <w:bookmarkEnd w:id="1137"/>
      <w:bookmarkEnd w:id="1138"/>
    </w:p>
    <w:p w:rsidR="00AD71D0" w:rsidRDefault="00AD71D0" w:rsidP="00AD71D0">
      <w:pPr>
        <w:pStyle w:val="EditorsNote"/>
        <w:rPr>
          <w:ins w:id="1141" w:author="Georg Mayer" w:date="2019-10-30T07:22:00Z"/>
        </w:rPr>
      </w:pPr>
      <w:r>
        <w:t xml:space="preserve">Editor’s Note: </w:t>
      </w:r>
      <w:ins w:id="1142" w:author="Georg Mayer" w:date="2019-10-30T07:22:00Z">
        <w:r w:rsidR="008671FC" w:rsidRPr="008671FC">
          <w:t>The funding model proposed in OP42(19)#09 is planned to be described here</w:t>
        </w:r>
      </w:ins>
      <w:del w:id="1143" w:author="Georg Mayer" w:date="2019-10-30T07:22:00Z">
        <w:r w:rsidDel="008671FC">
          <w:delText>[v0.0.0] Placeholder for first proposal under this main category</w:delText>
        </w:r>
      </w:del>
      <w:r>
        <w:t>.</w:t>
      </w:r>
    </w:p>
    <w:p w:rsidR="008671FC" w:rsidRDefault="008671FC" w:rsidP="008671FC">
      <w:pPr>
        <w:rPr>
          <w:ins w:id="1144" w:author="Georg Mayer" w:date="2019-10-30T07:23:00Z"/>
        </w:rPr>
      </w:pPr>
    </w:p>
    <w:p w:rsidR="008671FC" w:rsidRDefault="008671FC">
      <w:pPr>
        <w:pStyle w:val="Heading3"/>
        <w:rPr>
          <w:ins w:id="1145" w:author="Georg Mayer" w:date="2019-10-30T07:23:00Z"/>
        </w:rPr>
        <w:pPrChange w:id="1146" w:author="Georg Mayer" w:date="2019-10-30T07:23:00Z">
          <w:pPr/>
        </w:pPrChange>
      </w:pPr>
      <w:bookmarkStart w:id="1147" w:name="_Toc23313432"/>
      <w:bookmarkStart w:id="1148" w:name="_Toc23315202"/>
      <w:ins w:id="1149" w:author="Georg Mayer" w:date="2019-10-30T07:23:00Z">
        <w:r>
          <w:t xml:space="preserve">5.3.2 </w:t>
        </w:r>
        <w:r>
          <w:tab/>
          <w:t>Proposal ‘Delegate pays to play’</w:t>
        </w:r>
        <w:bookmarkEnd w:id="1147"/>
        <w:bookmarkEnd w:id="1148"/>
      </w:ins>
    </w:p>
    <w:p w:rsidR="008671FC" w:rsidRDefault="008671FC">
      <w:pPr>
        <w:pStyle w:val="EditorsNote"/>
        <w:rPr>
          <w:ins w:id="1150" w:author="Georg Mayer" w:date="2019-10-30T07:23:00Z"/>
        </w:rPr>
        <w:pPrChange w:id="1151" w:author="Georg Mayer" w:date="2019-10-30T07:24:00Z">
          <w:pPr/>
        </w:pPrChange>
      </w:pPr>
      <w:ins w:id="1152" w:author="Georg Mayer" w:date="2019-10-30T07:23:00Z">
        <w:r>
          <w:t>Editor’s note: The funding model proposed in OP42(19)#08 is planned to be described here.</w:t>
        </w:r>
      </w:ins>
    </w:p>
    <w:p w:rsidR="008671FC" w:rsidRDefault="008671FC" w:rsidP="008671FC">
      <w:pPr>
        <w:rPr>
          <w:ins w:id="1153" w:author="Georg Mayer" w:date="2019-10-30T08:00:00Z"/>
        </w:rPr>
      </w:pPr>
    </w:p>
    <w:p w:rsidR="00726F9F" w:rsidRDefault="00726F9F">
      <w:pPr>
        <w:pStyle w:val="Heading3"/>
        <w:rPr>
          <w:ins w:id="1154" w:author="Georg Mayer" w:date="2019-10-30T08:00:00Z"/>
        </w:rPr>
        <w:pPrChange w:id="1155" w:author="Georg Mayer" w:date="2019-10-30T08:00:00Z">
          <w:pPr/>
        </w:pPrChange>
      </w:pPr>
      <w:bookmarkStart w:id="1156" w:name="_Toc23315203"/>
      <w:ins w:id="1157" w:author="Georg Mayer" w:date="2019-10-30T08:00:00Z">
        <w:r>
          <w:lastRenderedPageBreak/>
          <w:t>5.3.3</w:t>
        </w:r>
        <w:r>
          <w:tab/>
          <w:t>Proposal ‘Extension of current funding model’</w:t>
        </w:r>
        <w:bookmarkEnd w:id="1156"/>
        <w:r>
          <w:t xml:space="preserve"> </w:t>
        </w:r>
      </w:ins>
    </w:p>
    <w:p w:rsidR="00726F9F" w:rsidRDefault="00726F9F" w:rsidP="00726F9F">
      <w:pPr>
        <w:rPr>
          <w:ins w:id="1158" w:author="Georg Mayer" w:date="2019-10-30T08:00:00Z"/>
        </w:rPr>
      </w:pPr>
      <w:ins w:id="1159" w:author="Georg Mayer" w:date="2019-10-30T08:00:00Z">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ins>
    </w:p>
    <w:p w:rsidR="00726F9F" w:rsidRDefault="00726F9F" w:rsidP="008671FC">
      <w:pPr>
        <w:rPr>
          <w:ins w:id="1160" w:author="Georg Mayer" w:date="2019-10-30T07:23:00Z"/>
        </w:rPr>
      </w:pPr>
    </w:p>
    <w:p w:rsidR="008671FC" w:rsidRDefault="008671FC">
      <w:pPr>
        <w:pStyle w:val="Heading3"/>
        <w:rPr>
          <w:ins w:id="1161" w:author="Georg Mayer" w:date="2019-10-30T07:23:00Z"/>
        </w:rPr>
        <w:pPrChange w:id="1162" w:author="Georg Mayer" w:date="2019-10-30T07:23:00Z">
          <w:pPr/>
        </w:pPrChange>
      </w:pPr>
      <w:bookmarkStart w:id="1163" w:name="_Toc23313433"/>
      <w:bookmarkStart w:id="1164" w:name="_Toc23315204"/>
      <w:ins w:id="1165" w:author="Georg Mayer" w:date="2019-10-30T07:23:00Z">
        <w:r>
          <w:t xml:space="preserve">5.3.x </w:t>
        </w:r>
        <w:r>
          <w:tab/>
          <w:t>Proposal ‘xxx’</w:t>
        </w:r>
        <w:bookmarkEnd w:id="1163"/>
        <w:bookmarkEnd w:id="1164"/>
      </w:ins>
    </w:p>
    <w:p w:rsidR="008671FC" w:rsidRPr="00BE4464" w:rsidDel="008671FC" w:rsidRDefault="008671FC">
      <w:pPr>
        <w:pStyle w:val="EditorsNote"/>
        <w:rPr>
          <w:del w:id="1166" w:author="Georg Mayer" w:date="2019-10-30T07:23:00Z"/>
        </w:rPr>
      </w:pPr>
      <w:ins w:id="1167" w:author="Georg Mayer" w:date="2019-10-30T07:23:00Z">
        <w:r>
          <w:t>Editor’s note: Further funding model proposal is planned to be described here.</w:t>
        </w:r>
      </w:ins>
    </w:p>
    <w:p w:rsidR="008671FC" w:rsidRDefault="008671FC" w:rsidP="008671FC">
      <w:pPr>
        <w:rPr>
          <w:ins w:id="1168" w:author="Georg Mayer" w:date="2019-10-30T07:23:00Z"/>
        </w:rPr>
      </w:pPr>
    </w:p>
    <w:p w:rsidR="00E84036" w:rsidRDefault="00DC0627" w:rsidP="00442F79">
      <w:pPr>
        <w:pStyle w:val="Heading2"/>
      </w:pPr>
      <w:bookmarkStart w:id="1169" w:name="_Toc23313434"/>
      <w:bookmarkStart w:id="1170" w:name="_Toc23315205"/>
      <w:r>
        <w:t>5</w:t>
      </w:r>
      <w:r w:rsidR="00E84036">
        <w:t>.4</w:t>
      </w:r>
      <w:r w:rsidR="00E84036" w:rsidRPr="004D3578">
        <w:tab/>
      </w:r>
      <w:r w:rsidR="00E84036">
        <w:t>Proposals for 3GPP Meetings Decision Making</w:t>
      </w:r>
      <w:bookmarkEnd w:id="1169"/>
      <w:bookmarkEnd w:id="1170"/>
    </w:p>
    <w:p w:rsidR="008671FC" w:rsidRDefault="008671FC" w:rsidP="008671FC">
      <w:pPr>
        <w:pStyle w:val="Heading3"/>
        <w:rPr>
          <w:ins w:id="1171" w:author="Georg Mayer" w:date="2019-10-30T07:28:00Z"/>
        </w:rPr>
      </w:pPr>
      <w:bookmarkStart w:id="1172" w:name="_Toc23313435"/>
      <w:bookmarkStart w:id="1173" w:name="_Toc23315206"/>
      <w:ins w:id="1174" w:author="Georg Mayer" w:date="2019-10-30T07:28:00Z">
        <w:r>
          <w:t>5.4.0</w:t>
        </w:r>
        <w:r>
          <w:tab/>
          <w:t>Description of the current decision making model</w:t>
        </w:r>
        <w:bookmarkEnd w:id="1172"/>
        <w:bookmarkEnd w:id="1173"/>
      </w:ins>
    </w:p>
    <w:p w:rsidR="008671FC" w:rsidRDefault="008671FC" w:rsidP="008671FC">
      <w:pPr>
        <w:pStyle w:val="EditorsNote"/>
        <w:rPr>
          <w:ins w:id="1175" w:author="Georg Mayer" w:date="2019-10-30T07:28:00Z"/>
        </w:rPr>
      </w:pPr>
      <w:ins w:id="1176" w:author="Georg Mayer" w:date="2019-10-30T07:28:00Z">
        <w:r>
          <w:t>Editor’s note: A brief description of the current decision making model will be described here</w:t>
        </w:r>
      </w:ins>
      <w:ins w:id="1177" w:author="Georg Mayer" w:date="2019-10-30T07:30:00Z">
        <w:r>
          <w:t>.</w:t>
        </w:r>
      </w:ins>
    </w:p>
    <w:p w:rsidR="00D43BC5" w:rsidRDefault="00D43BC5" w:rsidP="00D43BC5">
      <w:pPr>
        <w:rPr>
          <w:ins w:id="1178" w:author="Georg Mayer" w:date="2019-10-30T07:32:00Z"/>
        </w:rPr>
      </w:pPr>
    </w:p>
    <w:p w:rsidR="00BE4464" w:rsidRDefault="00DC0627" w:rsidP="00442F79">
      <w:pPr>
        <w:pStyle w:val="Heading3"/>
      </w:pPr>
      <w:bookmarkStart w:id="1179" w:name="_Toc23313436"/>
      <w:bookmarkStart w:id="1180" w:name="_Toc23315207"/>
      <w:r>
        <w:t>5</w:t>
      </w:r>
      <w:r w:rsidR="00E337D9">
        <w:t>.4.1</w:t>
      </w:r>
      <w:r w:rsidR="00E337D9">
        <w:tab/>
      </w:r>
      <w:r w:rsidR="003F1C14">
        <w:t>Proposal</w:t>
      </w:r>
      <w:ins w:id="1181" w:author="Georg Mayer" w:date="2019-10-30T07:29:00Z">
        <w:r w:rsidR="008671FC">
          <w:t xml:space="preserve"> for 3GPP Decision Making – Balance </w:t>
        </w:r>
      </w:ins>
      <w:ins w:id="1182" w:author="Georg Mayer" w:date="2019-10-30T07:30:00Z">
        <w:r w:rsidR="008671FC">
          <w:t>Criteria</w:t>
        </w:r>
      </w:ins>
      <w:del w:id="1183" w:author="Georg Mayer" w:date="2019-10-30T07:29:00Z">
        <w:r w:rsidR="003F1C14" w:rsidDel="008671FC">
          <w:delText xml:space="preserve"> DM1</w:delText>
        </w:r>
      </w:del>
      <w:bookmarkEnd w:id="1179"/>
      <w:bookmarkEnd w:id="1180"/>
    </w:p>
    <w:p w:rsidR="00AD71D0" w:rsidRDefault="00AD71D0" w:rsidP="00AD71D0">
      <w:pPr>
        <w:pStyle w:val="EditorsNote"/>
        <w:rPr>
          <w:ins w:id="1184" w:author="Georg Mayer" w:date="2019-10-30T07:31:00Z"/>
        </w:rPr>
      </w:pPr>
      <w:r>
        <w:t xml:space="preserve">Editor’s Note: [v0.0.0] Placeholder for first proposal under this </w:t>
      </w:r>
      <w:del w:id="1185" w:author="Georg Mayer" w:date="2019-10-30T07:30:00Z">
        <w:r w:rsidDel="008671FC">
          <w:delText>main category</w:delText>
        </w:r>
      </w:del>
      <w:ins w:id="1186" w:author="Georg Mayer" w:date="2019-10-30T07:30:00Z">
        <w:r w:rsidR="008671FC">
          <w:t>criteria</w:t>
        </w:r>
      </w:ins>
      <w:r>
        <w:t>.</w:t>
      </w:r>
    </w:p>
    <w:p w:rsidR="008671FC" w:rsidRPr="00BE4464" w:rsidRDefault="008671FC" w:rsidP="008671FC">
      <w:pPr>
        <w:pStyle w:val="Heading4"/>
        <w:rPr>
          <w:ins w:id="1187" w:author="Georg Mayer" w:date="2019-10-30T07:31:00Z"/>
        </w:rPr>
      </w:pPr>
      <w:bookmarkStart w:id="1188" w:name="_Toc23313437"/>
      <w:bookmarkStart w:id="1189" w:name="_Toc23315208"/>
      <w:ins w:id="1190" w:author="Georg Mayer" w:date="2019-10-30T07:31:00Z">
        <w:r w:rsidRPr="006B6132">
          <w:t>5.4.</w:t>
        </w:r>
        <w:r>
          <w:t>1.2</w:t>
        </w:r>
        <w:r w:rsidRPr="006B6132">
          <w:tab/>
          <w:t xml:space="preserve">Proposal for </w:t>
        </w:r>
        <w:r w:rsidRPr="00AF55AA">
          <w:t>Balance</w:t>
        </w:r>
        <w:r>
          <w:t xml:space="preserve"> Criteria</w:t>
        </w:r>
        <w:r w:rsidRPr="00AF55AA">
          <w:t xml:space="preserve">: Rotation by </w:t>
        </w:r>
        <w:r>
          <w:t>XXX</w:t>
        </w:r>
        <w:bookmarkEnd w:id="1188"/>
        <w:bookmarkEnd w:id="1189"/>
      </w:ins>
    </w:p>
    <w:p w:rsidR="008671FC" w:rsidRDefault="008671FC" w:rsidP="008671FC">
      <w:pPr>
        <w:pStyle w:val="EditorsNote"/>
        <w:rPr>
          <w:ins w:id="1191" w:author="Georg Mayer" w:date="2019-10-30T07:31:00Z"/>
        </w:rPr>
      </w:pPr>
      <w:ins w:id="1192" w:author="Georg Mayer" w:date="2019-10-30T07:31:00Z">
        <w:r>
          <w:t xml:space="preserve">Editor’s Note: [v0.0.0] Placeholder for first proposal under for this </w:t>
        </w:r>
      </w:ins>
      <w:ins w:id="1193" w:author="Georg Mayer" w:date="2019-10-30T07:32:00Z">
        <w:r>
          <w:t>criteria</w:t>
        </w:r>
      </w:ins>
      <w:ins w:id="1194" w:author="Georg Mayer" w:date="2019-10-30T07:31:00Z">
        <w:r>
          <w:t>.</w:t>
        </w:r>
      </w:ins>
    </w:p>
    <w:p w:rsidR="008671FC" w:rsidRDefault="008671FC">
      <w:pPr>
        <w:rPr>
          <w:ins w:id="1195" w:author="Georg Mayer" w:date="2019-10-30T07:31:00Z"/>
        </w:rPr>
        <w:pPrChange w:id="1196" w:author="Georg Mayer" w:date="2019-10-30T07:32:00Z">
          <w:pPr>
            <w:pStyle w:val="EditorsNote"/>
          </w:pPr>
        </w:pPrChange>
      </w:pPr>
    </w:p>
    <w:p w:rsidR="008671FC" w:rsidRDefault="008671FC" w:rsidP="008671FC">
      <w:pPr>
        <w:pStyle w:val="Heading3"/>
        <w:rPr>
          <w:ins w:id="1197" w:author="Georg Mayer" w:date="2019-10-30T07:31:00Z"/>
        </w:rPr>
      </w:pPr>
      <w:bookmarkStart w:id="1198" w:name="_Toc23313438"/>
      <w:bookmarkStart w:id="1199" w:name="_Toc23315209"/>
      <w:ins w:id="1200" w:author="Georg Mayer" w:date="2019-10-30T07:31:00Z">
        <w:r>
          <w:t>5.4.2</w:t>
        </w:r>
        <w:r>
          <w:tab/>
          <w:t xml:space="preserve">Proposals for 3GPP Decision Making – Process </w:t>
        </w:r>
      </w:ins>
      <w:ins w:id="1201" w:author="Georg Mayer" w:date="2019-10-30T07:33:00Z">
        <w:r w:rsidR="00D43BC5">
          <w:t>Criteria</w:t>
        </w:r>
      </w:ins>
      <w:bookmarkEnd w:id="1198"/>
      <w:bookmarkEnd w:id="1199"/>
    </w:p>
    <w:p w:rsidR="008671FC" w:rsidRPr="006B6132" w:rsidRDefault="008671FC" w:rsidP="008671FC">
      <w:pPr>
        <w:pStyle w:val="Heading4"/>
        <w:rPr>
          <w:ins w:id="1202" w:author="Georg Mayer" w:date="2019-10-30T07:31:00Z"/>
        </w:rPr>
      </w:pPr>
      <w:bookmarkStart w:id="1203" w:name="_Toc23313439"/>
      <w:bookmarkStart w:id="1204" w:name="_Toc23315210"/>
      <w:ins w:id="1205" w:author="Georg Mayer" w:date="2019-10-30T07:31:00Z">
        <w:r w:rsidRPr="006B6132">
          <w:t>5.4.</w:t>
        </w:r>
        <w:r>
          <w:t>2.1</w:t>
        </w:r>
        <w:r w:rsidRPr="006B6132">
          <w:tab/>
          <w:t xml:space="preserve">Proposal for </w:t>
        </w:r>
        <w:r>
          <w:t>Process Criteria</w:t>
        </w:r>
        <w:r w:rsidRPr="006B6132">
          <w:t xml:space="preserve">: </w:t>
        </w:r>
        <w:r>
          <w:t>Friends Organizations</w:t>
        </w:r>
        <w:bookmarkEnd w:id="1203"/>
        <w:bookmarkEnd w:id="1204"/>
      </w:ins>
    </w:p>
    <w:p w:rsidR="008671FC" w:rsidRDefault="008671FC" w:rsidP="008671FC">
      <w:pPr>
        <w:pStyle w:val="EditorsNote"/>
        <w:rPr>
          <w:ins w:id="1206" w:author="Georg Mayer" w:date="2019-10-30T07:31:00Z"/>
        </w:rPr>
      </w:pPr>
      <w:ins w:id="1207" w:author="Georg Mayer" w:date="2019-10-30T07:31:00Z">
        <w:r>
          <w:t>Editor’s Note: [v0.0.0] Placeholder for first proposal under for this criteria.</w:t>
        </w:r>
      </w:ins>
    </w:p>
    <w:p w:rsidR="008671FC" w:rsidRPr="00BE4464" w:rsidRDefault="008671FC" w:rsidP="008671FC">
      <w:pPr>
        <w:pStyle w:val="Heading4"/>
        <w:rPr>
          <w:ins w:id="1208" w:author="Georg Mayer" w:date="2019-10-30T07:31:00Z"/>
        </w:rPr>
      </w:pPr>
      <w:bookmarkStart w:id="1209" w:name="_Toc23313440"/>
      <w:bookmarkStart w:id="1210" w:name="_Toc23315211"/>
      <w:ins w:id="1211" w:author="Georg Mayer" w:date="2019-10-30T07:31:00Z">
        <w:r w:rsidRPr="006B6132">
          <w:t>5.4.</w:t>
        </w:r>
        <w:r>
          <w:t>2.2</w:t>
        </w:r>
        <w:r w:rsidRPr="006B6132">
          <w:tab/>
          <w:t xml:space="preserve">Proposal for </w:t>
        </w:r>
        <w:r>
          <w:t>Process Criteria</w:t>
        </w:r>
        <w:r w:rsidRPr="00AF55AA">
          <w:t xml:space="preserve">: </w:t>
        </w:r>
        <w:r>
          <w:t>XXX</w:t>
        </w:r>
        <w:bookmarkEnd w:id="1209"/>
        <w:bookmarkEnd w:id="1210"/>
      </w:ins>
    </w:p>
    <w:p w:rsidR="008671FC" w:rsidRDefault="008671FC" w:rsidP="008671FC">
      <w:pPr>
        <w:pStyle w:val="EditorsNote"/>
        <w:rPr>
          <w:ins w:id="1212" w:author="Georg Mayer" w:date="2019-10-30T07:31:00Z"/>
        </w:rPr>
      </w:pPr>
      <w:ins w:id="1213" w:author="Georg Mayer" w:date="2019-10-30T07:31:00Z">
        <w:r>
          <w:t xml:space="preserve">Editor’s Note: [v0.0.0] Placeholder for first proposal under for this </w:t>
        </w:r>
      </w:ins>
      <w:ins w:id="1214" w:author="Georg Mayer" w:date="2019-10-30T07:32:00Z">
        <w:r>
          <w:t>criteria</w:t>
        </w:r>
      </w:ins>
      <w:ins w:id="1215" w:author="Georg Mayer" w:date="2019-10-30T07:31:00Z">
        <w:r>
          <w:t>.</w:t>
        </w:r>
      </w:ins>
    </w:p>
    <w:p w:rsidR="008671FC" w:rsidRDefault="008671FC">
      <w:pPr>
        <w:rPr>
          <w:ins w:id="1216" w:author="Georg Mayer" w:date="2019-10-30T07:33:00Z"/>
        </w:rPr>
        <w:pPrChange w:id="1217" w:author="Georg Mayer" w:date="2019-10-30T07:31:00Z">
          <w:pPr>
            <w:pStyle w:val="EditorsNote"/>
          </w:pPr>
        </w:pPrChange>
      </w:pPr>
    </w:p>
    <w:p w:rsidR="00D43BC5" w:rsidRDefault="00D43BC5" w:rsidP="00D43BC5">
      <w:pPr>
        <w:pStyle w:val="Heading3"/>
        <w:rPr>
          <w:ins w:id="1218" w:author="Georg Mayer" w:date="2019-10-30T07:33:00Z"/>
        </w:rPr>
      </w:pPr>
      <w:bookmarkStart w:id="1219" w:name="_Toc23313441"/>
      <w:bookmarkStart w:id="1220" w:name="_Toc23315212"/>
      <w:ins w:id="1221" w:author="Georg Mayer" w:date="2019-10-30T07:33:00Z">
        <w:r>
          <w:t>5.4.3</w:t>
        </w:r>
        <w:r>
          <w:tab/>
          <w:t>Proposals for 3GPP Decision Making – Accessibility Criteria</w:t>
        </w:r>
        <w:bookmarkEnd w:id="1219"/>
        <w:bookmarkEnd w:id="1220"/>
      </w:ins>
    </w:p>
    <w:p w:rsidR="00D43BC5" w:rsidRPr="006B6132" w:rsidRDefault="00D43BC5" w:rsidP="00D43BC5">
      <w:pPr>
        <w:pStyle w:val="Heading4"/>
        <w:rPr>
          <w:ins w:id="1222" w:author="Georg Mayer" w:date="2019-10-30T07:33:00Z"/>
        </w:rPr>
      </w:pPr>
      <w:bookmarkStart w:id="1223" w:name="_Toc23313442"/>
      <w:bookmarkStart w:id="1224" w:name="_Toc23315213"/>
      <w:ins w:id="1225" w:author="Georg Mayer" w:date="2019-10-30T07:33:00Z">
        <w:r w:rsidRPr="006B6132">
          <w:t>5.4.</w:t>
        </w:r>
        <w:r>
          <w:t>3.1</w:t>
        </w:r>
        <w:r w:rsidRPr="006B6132">
          <w:tab/>
          <w:t xml:space="preserve">Proposal for </w:t>
        </w:r>
        <w:r>
          <w:t>Accessibility</w:t>
        </w:r>
        <w:r>
          <w:rPr>
            <w:lang w:val="en-US"/>
          </w:rPr>
          <w:t xml:space="preserve"> </w:t>
        </w:r>
      </w:ins>
      <w:ins w:id="1226" w:author="Georg Mayer" w:date="2019-10-30T07:34:00Z">
        <w:r>
          <w:rPr>
            <w:lang w:val="en-US"/>
          </w:rPr>
          <w:t>Criteria</w:t>
        </w:r>
      </w:ins>
      <w:ins w:id="1227" w:author="Georg Mayer" w:date="2019-10-30T07:33:00Z">
        <w:r w:rsidRPr="006B6132">
          <w:t>:</w:t>
        </w:r>
        <w:bookmarkEnd w:id="1223"/>
        <w:r>
          <w:t xml:space="preserve"> </w:t>
        </w:r>
      </w:ins>
      <w:ins w:id="1228" w:author="Georg Mayer" w:date="2019-10-30T07:39:00Z">
        <w:r>
          <w:t>Meetings per Country and Yer</w:t>
        </w:r>
      </w:ins>
      <w:bookmarkEnd w:id="1224"/>
    </w:p>
    <w:p w:rsidR="00D43BC5" w:rsidRDefault="00D43BC5" w:rsidP="00D43BC5">
      <w:pPr>
        <w:rPr>
          <w:ins w:id="1229" w:author="Georg Mayer" w:date="2019-10-30T07:39:00Z"/>
        </w:rPr>
      </w:pPr>
      <w:ins w:id="1230" w:author="Georg Mayer" w:date="2019-10-30T07:39:00Z">
        <w:r>
          <w:t xml:space="preserve">This section proposes a solution to the “Accessibility of location” criteria as stated in section 4.4 of this TR. </w:t>
        </w:r>
      </w:ins>
    </w:p>
    <w:p w:rsidR="00D43BC5" w:rsidRPr="00CC7B58" w:rsidRDefault="00D43BC5" w:rsidP="00D43BC5">
      <w:pPr>
        <w:rPr>
          <w:ins w:id="1231" w:author="Georg Mayer" w:date="2019-10-30T07:39:00Z"/>
          <w:lang w:val="en-US"/>
        </w:rPr>
      </w:pPr>
      <w:ins w:id="1232" w:author="Georg Mayer" w:date="2019-10-30T07:39:00Z">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ins>
    </w:p>
    <w:p w:rsidR="00D43BC5" w:rsidRDefault="00D43BC5" w:rsidP="00D43BC5">
      <w:pPr>
        <w:rPr>
          <w:ins w:id="1233" w:author="Georg Mayer" w:date="2019-10-30T07:39:00Z"/>
        </w:rPr>
      </w:pPr>
      <w:ins w:id="1234" w:author="Georg Mayer" w:date="2019-10-30T07:39:00Z">
        <w:r>
          <w:t>Meetings should be planned and assigned in the following ways:</w:t>
        </w:r>
      </w:ins>
    </w:p>
    <w:p w:rsidR="00D43BC5" w:rsidRPr="00CC7B58" w:rsidRDefault="00D43BC5" w:rsidP="00D43BC5">
      <w:pPr>
        <w:pStyle w:val="B1"/>
        <w:rPr>
          <w:ins w:id="1235" w:author="Georg Mayer" w:date="2019-10-30T07:39:00Z"/>
        </w:rPr>
      </w:pPr>
      <w:ins w:id="1236" w:author="Georg Mayer" w:date="2019-10-30T07:39:00Z">
        <w:r>
          <w:lastRenderedPageBreak/>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ins>
    </w:p>
    <w:p w:rsidR="00D43BC5" w:rsidRDefault="00D43BC5" w:rsidP="00D43BC5">
      <w:pPr>
        <w:pStyle w:val="B1"/>
        <w:rPr>
          <w:ins w:id="1237" w:author="Georg Mayer" w:date="2019-10-30T07:39:00Z"/>
        </w:rPr>
      </w:pPr>
      <w:ins w:id="1238" w:author="Georg Mayer" w:date="2019-10-30T07:39:00Z">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ins>
    </w:p>
    <w:p w:rsidR="00D43BC5" w:rsidRPr="00CC7B58" w:rsidRDefault="00D43BC5" w:rsidP="00D43BC5">
      <w:pPr>
        <w:pStyle w:val="B1"/>
        <w:rPr>
          <w:ins w:id="1239" w:author="Georg Mayer" w:date="2019-10-30T07:39:00Z"/>
        </w:rPr>
      </w:pPr>
      <w:ins w:id="1240" w:author="Georg Mayer" w:date="2019-10-30T07:39:00Z">
        <w:r>
          <w:t>3)</w:t>
        </w:r>
        <w:r>
          <w:tab/>
          <w:t>two consecutive meetings (including regular and ad-hoc meetings) of a WG or a TSG should not be located in the same country; and</w:t>
        </w:r>
      </w:ins>
    </w:p>
    <w:p w:rsidR="00D43BC5" w:rsidRDefault="00D43BC5" w:rsidP="00D43BC5">
      <w:pPr>
        <w:pStyle w:val="B1"/>
        <w:rPr>
          <w:ins w:id="1241" w:author="Georg Mayer" w:date="2019-10-30T07:39:00Z"/>
        </w:rPr>
      </w:pPr>
      <w:ins w:id="1242" w:author="Georg Mayer" w:date="2019-10-30T07:39:00Z">
        <w:r>
          <w:t>4)</w:t>
        </w:r>
        <w:r>
          <w:tab/>
          <w:t>exceptions can be made if all IMs who plan to attend the meeting agree to such an exception.</w:t>
        </w:r>
      </w:ins>
    </w:p>
    <w:p w:rsidR="00D43BC5" w:rsidRDefault="00D43BC5">
      <w:pPr>
        <w:rPr>
          <w:ins w:id="1243" w:author="Georg Mayer" w:date="2019-10-30T07:33:00Z"/>
        </w:rPr>
        <w:pPrChange w:id="1244" w:author="Georg Mayer" w:date="2019-10-30T07:33:00Z">
          <w:pPr>
            <w:pStyle w:val="EditorsNote"/>
          </w:pPr>
        </w:pPrChange>
      </w:pPr>
    </w:p>
    <w:p w:rsidR="00D43BC5" w:rsidRPr="006B6132" w:rsidRDefault="00D43BC5" w:rsidP="00D43BC5">
      <w:pPr>
        <w:pStyle w:val="Heading4"/>
        <w:rPr>
          <w:ins w:id="1245" w:author="Georg Mayer" w:date="2019-10-30T07:38:00Z"/>
        </w:rPr>
      </w:pPr>
      <w:bookmarkStart w:id="1246" w:name="_Toc23315214"/>
      <w:bookmarkStart w:id="1247" w:name="_Toc23313443"/>
      <w:ins w:id="1248" w:author="Georg Mayer" w:date="2019-10-30T07:38:00Z">
        <w:r w:rsidRPr="006B6132">
          <w:t>5.4.</w:t>
        </w:r>
        <w:r>
          <w:t>3.2</w:t>
        </w:r>
        <w:r w:rsidRPr="006B6132">
          <w:tab/>
          <w:t xml:space="preserve">Proposal for </w:t>
        </w:r>
        <w:r>
          <w:t>Accessibility</w:t>
        </w:r>
        <w:r>
          <w:rPr>
            <w:lang w:val="en-US"/>
          </w:rPr>
          <w:t xml:space="preserve"> Criteria</w:t>
        </w:r>
        <w:r w:rsidRPr="006B6132">
          <w:t xml:space="preserve">: </w:t>
        </w:r>
        <w:r>
          <w:t>XXX</w:t>
        </w:r>
        <w:bookmarkEnd w:id="1246"/>
      </w:ins>
    </w:p>
    <w:p w:rsidR="00D43BC5" w:rsidRDefault="00D43BC5" w:rsidP="00D43BC5">
      <w:pPr>
        <w:pStyle w:val="EditorsNote"/>
        <w:rPr>
          <w:ins w:id="1249" w:author="Georg Mayer" w:date="2019-10-30T07:38:00Z"/>
        </w:rPr>
      </w:pPr>
      <w:ins w:id="1250" w:author="Georg Mayer" w:date="2019-10-30T07:38:00Z">
        <w:r>
          <w:t>Editor’s Note: [v0.0.0] Placeholder for next proposal under for this criteria.</w:t>
        </w:r>
      </w:ins>
    </w:p>
    <w:p w:rsidR="00D43BC5" w:rsidRDefault="00D43BC5" w:rsidP="00D43BC5">
      <w:pPr>
        <w:pStyle w:val="Heading3"/>
        <w:rPr>
          <w:ins w:id="1251" w:author="Georg Mayer" w:date="2019-10-30T07:33:00Z"/>
        </w:rPr>
      </w:pPr>
      <w:bookmarkStart w:id="1252" w:name="_Toc23315215"/>
      <w:ins w:id="1253" w:author="Georg Mayer" w:date="2019-10-30T07:33:00Z">
        <w:r>
          <w:t>5.4.4</w:t>
        </w:r>
        <w:r>
          <w:tab/>
          <w:t>Proposals for 3GPP Decision Making – XXX Criteria</w:t>
        </w:r>
        <w:bookmarkEnd w:id="1247"/>
        <w:bookmarkEnd w:id="1252"/>
      </w:ins>
    </w:p>
    <w:p w:rsidR="00D43BC5" w:rsidRPr="006B6132" w:rsidRDefault="00D43BC5" w:rsidP="00D43BC5">
      <w:pPr>
        <w:pStyle w:val="Heading4"/>
        <w:rPr>
          <w:ins w:id="1254" w:author="Georg Mayer" w:date="2019-10-30T07:33:00Z"/>
        </w:rPr>
      </w:pPr>
      <w:bookmarkStart w:id="1255" w:name="_Toc23313444"/>
      <w:bookmarkStart w:id="1256" w:name="_Toc23315216"/>
      <w:ins w:id="1257" w:author="Georg Mayer" w:date="2019-10-30T07:33:00Z">
        <w:r w:rsidRPr="006B6132">
          <w:t>5.4.</w:t>
        </w:r>
        <w:r>
          <w:t>4.1</w:t>
        </w:r>
        <w:r w:rsidRPr="006B6132">
          <w:tab/>
          <w:t xml:space="preserve">Proposal for </w:t>
        </w:r>
        <w:r>
          <w:t xml:space="preserve">XXX </w:t>
        </w:r>
      </w:ins>
      <w:ins w:id="1258" w:author="Georg Mayer" w:date="2019-10-30T07:34:00Z">
        <w:r>
          <w:t>Criteria</w:t>
        </w:r>
      </w:ins>
      <w:ins w:id="1259" w:author="Georg Mayer" w:date="2019-10-30T07:33:00Z">
        <w:r>
          <w:t>: YYY</w:t>
        </w:r>
        <w:bookmarkEnd w:id="1255"/>
        <w:bookmarkEnd w:id="1256"/>
      </w:ins>
    </w:p>
    <w:p w:rsidR="00D43BC5" w:rsidRDefault="00D43BC5" w:rsidP="00D43BC5">
      <w:pPr>
        <w:pStyle w:val="EditorsNote"/>
        <w:rPr>
          <w:ins w:id="1260" w:author="Georg Mayer" w:date="2019-10-30T07:33:00Z"/>
        </w:rPr>
      </w:pPr>
      <w:ins w:id="1261" w:author="Georg Mayer" w:date="2019-10-30T07:33:00Z">
        <w:r>
          <w:t xml:space="preserve">Editor’s Note: [v0.0.0] Placeholder for first proposal under for this </w:t>
        </w:r>
      </w:ins>
      <w:ins w:id="1262" w:author="Georg Mayer" w:date="2019-10-30T07:34:00Z">
        <w:r>
          <w:t>criteria</w:t>
        </w:r>
      </w:ins>
      <w:ins w:id="1263" w:author="Georg Mayer" w:date="2019-10-30T07:33:00Z">
        <w:r>
          <w:t>.</w:t>
        </w:r>
      </w:ins>
    </w:p>
    <w:p w:rsidR="00D43BC5" w:rsidRPr="00BE4464" w:rsidRDefault="00D43BC5">
      <w:pPr>
        <w:pPrChange w:id="1264" w:author="Georg Mayer" w:date="2019-10-30T07:31:00Z">
          <w:pPr>
            <w:pStyle w:val="EditorsNote"/>
          </w:pPr>
        </w:pPrChange>
      </w:pPr>
    </w:p>
    <w:p w:rsidR="00E84036" w:rsidRDefault="00DC0627" w:rsidP="00442F79">
      <w:pPr>
        <w:pStyle w:val="Heading2"/>
      </w:pPr>
      <w:bookmarkStart w:id="1265" w:name="_Toc23313445"/>
      <w:bookmarkStart w:id="1266" w:name="_Toc23315217"/>
      <w:r>
        <w:t>5.5</w:t>
      </w:r>
      <w:r w:rsidR="00E84036" w:rsidRPr="004D3578">
        <w:tab/>
      </w:r>
      <w:r w:rsidR="00E84036">
        <w:t>Proposals for a 3GPP Meeting Trial</w:t>
      </w:r>
      <w:bookmarkEnd w:id="1265"/>
      <w:bookmarkEnd w:id="1266"/>
    </w:p>
    <w:p w:rsidR="00BE4464" w:rsidRDefault="00DC0627" w:rsidP="00442F79">
      <w:pPr>
        <w:pStyle w:val="Heading3"/>
      </w:pPr>
      <w:bookmarkStart w:id="1267" w:name="_Toc23313446"/>
      <w:bookmarkStart w:id="1268" w:name="_Toc23315218"/>
      <w:r>
        <w:t>5</w:t>
      </w:r>
      <w:r w:rsidR="00E337D9">
        <w:t>.5.1</w:t>
      </w:r>
      <w:r w:rsidR="00E337D9">
        <w:tab/>
      </w:r>
      <w:r w:rsidR="003F1C14">
        <w:t>Proposal</w:t>
      </w:r>
      <w:del w:id="1269" w:author="Georg Mayer" w:date="2019-10-30T07:44:00Z">
        <w:r w:rsidR="003F1C14" w:rsidDel="0037092B">
          <w:delText xml:space="preserve"> T1</w:delText>
        </w:r>
      </w:del>
      <w:bookmarkEnd w:id="1267"/>
      <w:ins w:id="1270" w:author="Georg Mayer" w:date="2019-10-30T07:44:00Z">
        <w:r w:rsidR="0037092B">
          <w:t xml:space="preserve"> for No Trial</w:t>
        </w:r>
      </w:ins>
      <w:bookmarkEnd w:id="1268"/>
    </w:p>
    <w:p w:rsidR="00AD71D0" w:rsidRPr="0037092B" w:rsidRDefault="00AD71D0" w:rsidP="00AD71D0">
      <w:pPr>
        <w:pStyle w:val="EditorsNote"/>
        <w:rPr>
          <w:ins w:id="1271" w:author="Georg Mayer" w:date="2019-10-30T07:44:00Z"/>
          <w:lang w:val="en-US"/>
          <w:rPrChange w:id="1272" w:author="Georg Mayer" w:date="2019-10-30T07:45:00Z">
            <w:rPr>
              <w:ins w:id="1273" w:author="Georg Mayer" w:date="2019-10-30T07:44:00Z"/>
            </w:rPr>
          </w:rPrChange>
        </w:rPr>
      </w:pPr>
      <w:r>
        <w:t xml:space="preserve">Editor’s Note: </w:t>
      </w:r>
      <w:ins w:id="1274" w:author="Georg Mayer" w:date="2019-10-30T07:46:00Z">
        <w:r w:rsidR="0037092B" w:rsidRPr="005B7AA0">
          <w:t>This provides the possibility of not running a trial, but instead to just go ahead and implement the agreed proposals.</w:t>
        </w:r>
      </w:ins>
      <w:del w:id="1275" w:author="Georg Mayer" w:date="2019-10-30T07:46:00Z">
        <w:r w:rsidDel="0037092B">
          <w:delText>[v0.0.0] Placeholder for first proposal under this main category.</w:delText>
        </w:r>
      </w:del>
    </w:p>
    <w:p w:rsidR="0037092B" w:rsidRDefault="0037092B">
      <w:pPr>
        <w:pStyle w:val="Heading3"/>
        <w:rPr>
          <w:ins w:id="1276" w:author="Georg Mayer" w:date="2019-10-30T07:45:00Z"/>
        </w:rPr>
        <w:pPrChange w:id="1277" w:author="Georg Mayer" w:date="2019-10-30T07:46:00Z">
          <w:pPr/>
        </w:pPrChange>
      </w:pPr>
      <w:bookmarkStart w:id="1278" w:name="_Toc23315219"/>
      <w:ins w:id="1279" w:author="Georg Mayer" w:date="2019-10-30T07:45:00Z">
        <w:r>
          <w:t>5.5.1</w:t>
        </w:r>
        <w:r>
          <w:tab/>
          <w:t>Proposed for Trial Tx</w:t>
        </w:r>
        <w:bookmarkEnd w:id="1278"/>
      </w:ins>
    </w:p>
    <w:p w:rsidR="0037092B" w:rsidRPr="00BE4464" w:rsidRDefault="0037092B">
      <w:pPr>
        <w:pStyle w:val="EditorsNote"/>
      </w:pPr>
      <w:ins w:id="1280" w:author="Georg Mayer" w:date="2019-10-30T07:45:00Z">
        <w:r>
          <w:t>Editor’s Note: This provides a proposal for a trial at a specific meeting X.   It will describe either any aspects of the agreed proposals that are to be tested.</w:t>
        </w:r>
      </w:ins>
    </w:p>
    <w:p w:rsidR="00E84036" w:rsidRPr="004D3578" w:rsidRDefault="00DC0627" w:rsidP="00442F79">
      <w:pPr>
        <w:pStyle w:val="Heading1"/>
      </w:pPr>
      <w:bookmarkStart w:id="1281" w:name="_Toc23313447"/>
      <w:bookmarkStart w:id="1282" w:name="_Toc23315220"/>
      <w:r>
        <w:t>6</w:t>
      </w:r>
      <w:r w:rsidR="00E84036" w:rsidRPr="004D3578">
        <w:tab/>
      </w:r>
      <w:r w:rsidR="00E84036">
        <w:t>Evaluation</w:t>
      </w:r>
      <w:bookmarkEnd w:id="1281"/>
      <w:bookmarkEnd w:id="1282"/>
    </w:p>
    <w:p w:rsidR="00E84036" w:rsidRDefault="00DC0627" w:rsidP="00442F79">
      <w:pPr>
        <w:pStyle w:val="Heading2"/>
      </w:pPr>
      <w:bookmarkStart w:id="1283" w:name="_Toc23313448"/>
      <w:bookmarkStart w:id="1284" w:name="_Toc23315221"/>
      <w:r>
        <w:t>6</w:t>
      </w:r>
      <w:r w:rsidR="00E84036" w:rsidRPr="004D3578">
        <w:t>.1</w:t>
      </w:r>
      <w:r w:rsidR="00E84036" w:rsidRPr="004D3578">
        <w:tab/>
      </w:r>
      <w:r w:rsidR="00E84036">
        <w:t>Introduction</w:t>
      </w:r>
      <w:bookmarkEnd w:id="1283"/>
      <w:bookmarkEnd w:id="1284"/>
    </w:p>
    <w:p w:rsidR="006A592C" w:rsidRDefault="00442F79" w:rsidP="00442F79">
      <w:r>
        <w:t xml:space="preserve">This clause contains for each of the main criteria a sub-clause, under which each individual proposal </w:t>
      </w:r>
      <w:r w:rsidR="00DC0627">
        <w:t xml:space="preserve">for meeting hosting </w:t>
      </w:r>
      <w:del w:id="1285" w:author="Georg Mayer" w:date="2019-10-30T06:11:00Z">
        <w:r w:rsidR="00DC0627" w:rsidDel="00843214">
          <w:delText xml:space="preserve">improvements </w:delText>
        </w:r>
      </w:del>
      <w:r>
        <w:t>is evaluated.</w:t>
      </w:r>
    </w:p>
    <w:p w:rsidR="00E84036" w:rsidRPr="004D3578" w:rsidRDefault="00DC0627" w:rsidP="00442F79">
      <w:pPr>
        <w:pStyle w:val="Heading2"/>
      </w:pPr>
      <w:bookmarkStart w:id="1286" w:name="_Toc23313449"/>
      <w:bookmarkStart w:id="1287" w:name="_Toc23315222"/>
      <w:r>
        <w:t>6.2</w:t>
      </w:r>
      <w:r w:rsidR="00E84036" w:rsidRPr="004D3578">
        <w:tab/>
      </w:r>
      <w:r w:rsidR="00E84036">
        <w:t>Evaluation of 3GPP Meetings Service Level Proposals</w:t>
      </w:r>
      <w:bookmarkEnd w:id="1286"/>
      <w:bookmarkEnd w:id="1287"/>
    </w:p>
    <w:p w:rsidR="00BE4464" w:rsidRDefault="00DC0627" w:rsidP="00442F79">
      <w:pPr>
        <w:pStyle w:val="Heading3"/>
      </w:pPr>
      <w:bookmarkStart w:id="1288" w:name="_Toc23313450"/>
      <w:bookmarkStart w:id="1289" w:name="_Toc23315223"/>
      <w:r>
        <w:t>6.2</w:t>
      </w:r>
      <w:r w:rsidR="00E337D9">
        <w:t>.1</w:t>
      </w:r>
      <w:r w:rsidR="00E337D9">
        <w:tab/>
      </w:r>
      <w:del w:id="1290" w:author="Georg Mayer" w:date="2019-10-30T07:13:00Z">
        <w:r w:rsidR="003F1C14" w:rsidDel="00127049">
          <w:delText>Evaluation of Proposal SL1</w:delText>
        </w:r>
      </w:del>
      <w:ins w:id="1291" w:author="Georg Mayer" w:date="2019-10-30T07:13:00Z">
        <w:r w:rsidR="00127049">
          <w:t>Introduction</w:t>
        </w:r>
      </w:ins>
      <w:bookmarkEnd w:id="1288"/>
      <w:bookmarkEnd w:id="1289"/>
    </w:p>
    <w:p w:rsidR="00AD71D0" w:rsidDel="00127049" w:rsidRDefault="00AD71D0" w:rsidP="00AD71D0">
      <w:pPr>
        <w:pStyle w:val="EditorsNote"/>
        <w:rPr>
          <w:del w:id="1292" w:author="Georg Mayer" w:date="2019-10-30T07:14:00Z"/>
        </w:rPr>
      </w:pPr>
      <w:del w:id="1293" w:author="Georg Mayer" w:date="2019-10-30T07:14:00Z">
        <w:r w:rsidDel="00127049">
          <w:delText>Editor’s Note: [v0.0.0] Placeholder for evaluation of first proposal under this main category.</w:delText>
        </w:r>
      </w:del>
    </w:p>
    <w:p w:rsidR="00127049" w:rsidRDefault="00127049" w:rsidP="00127049">
      <w:pPr>
        <w:rPr>
          <w:ins w:id="1294" w:author="Georg Mayer" w:date="2019-10-30T07:15:00Z"/>
        </w:rPr>
      </w:pPr>
      <w:ins w:id="1295" w:author="Georg Mayer" w:date="2019-10-30T07:15:00Z">
        <w:r>
          <w:t>This subclause evaluates the recommendations proposed in the subclause 5.2.</w:t>
        </w:r>
      </w:ins>
    </w:p>
    <w:p w:rsidR="00127049" w:rsidRDefault="00127049">
      <w:pPr>
        <w:pStyle w:val="EditorsNote"/>
        <w:rPr>
          <w:ins w:id="1296" w:author="Georg Mayer" w:date="2019-10-30T07:15:00Z"/>
        </w:rPr>
        <w:pPrChange w:id="1297" w:author="Georg Mayer" w:date="2019-10-30T07:15:00Z">
          <w:pPr/>
        </w:pPrChange>
      </w:pPr>
      <w:ins w:id="1298" w:author="Georg Mayer" w:date="2019-10-30T07:15:00Z">
        <w:r>
          <w:t>Editor’s Note:</w:t>
        </w:r>
        <w:r>
          <w:tab/>
          <w:t>the list of proposals hereafter will be aligned with the criteria listed in subclause 4.2.</w:t>
        </w:r>
      </w:ins>
    </w:p>
    <w:p w:rsidR="00127049" w:rsidRDefault="00127049">
      <w:pPr>
        <w:pStyle w:val="Heading3"/>
        <w:rPr>
          <w:ins w:id="1299" w:author="Georg Mayer" w:date="2019-10-30T07:15:00Z"/>
        </w:rPr>
        <w:pPrChange w:id="1300" w:author="Georg Mayer" w:date="2019-10-30T07:16:00Z">
          <w:pPr/>
        </w:pPrChange>
      </w:pPr>
      <w:bookmarkStart w:id="1301" w:name="_Toc23313451"/>
      <w:bookmarkStart w:id="1302" w:name="_Toc23315224"/>
      <w:ins w:id="1303" w:author="Georg Mayer" w:date="2019-10-30T07:15:00Z">
        <w:r>
          <w:lastRenderedPageBreak/>
          <w:t>6.2.2</w:t>
        </w:r>
        <w:r>
          <w:tab/>
          <w:t>Evaluation of Proposals for the choice of the location/venue</w:t>
        </w:r>
        <w:bookmarkEnd w:id="1301"/>
        <w:bookmarkEnd w:id="1302"/>
      </w:ins>
    </w:p>
    <w:p w:rsidR="00127049" w:rsidRDefault="00127049" w:rsidP="00127049">
      <w:pPr>
        <w:rPr>
          <w:ins w:id="1304" w:author="Georg Mayer" w:date="2019-10-30T07:15:00Z"/>
        </w:rPr>
      </w:pPr>
    </w:p>
    <w:p w:rsidR="00127049" w:rsidRDefault="00127049">
      <w:pPr>
        <w:pStyle w:val="Heading3"/>
        <w:rPr>
          <w:ins w:id="1305" w:author="Georg Mayer" w:date="2019-10-30T07:15:00Z"/>
        </w:rPr>
        <w:pPrChange w:id="1306" w:author="Georg Mayer" w:date="2019-10-30T07:16:00Z">
          <w:pPr/>
        </w:pPrChange>
      </w:pPr>
      <w:bookmarkStart w:id="1307" w:name="_Toc23313452"/>
      <w:bookmarkStart w:id="1308" w:name="_Toc23315225"/>
      <w:ins w:id="1309" w:author="Georg Mayer" w:date="2019-10-30T07:15:00Z">
        <w:r>
          <w:t>6.2.3</w:t>
        </w:r>
        <w:r>
          <w:tab/>
          <w:t>Evaluation of Proposals for the hotel accommodation</w:t>
        </w:r>
        <w:bookmarkEnd w:id="1307"/>
        <w:bookmarkEnd w:id="1308"/>
      </w:ins>
    </w:p>
    <w:p w:rsidR="00127049" w:rsidRDefault="00127049" w:rsidP="00127049">
      <w:pPr>
        <w:rPr>
          <w:ins w:id="1310" w:author="Georg Mayer" w:date="2019-10-30T07:15:00Z"/>
        </w:rPr>
      </w:pPr>
    </w:p>
    <w:p w:rsidR="00127049" w:rsidRDefault="00127049">
      <w:pPr>
        <w:pStyle w:val="Heading3"/>
        <w:rPr>
          <w:ins w:id="1311" w:author="Georg Mayer" w:date="2019-10-30T07:15:00Z"/>
        </w:rPr>
        <w:pPrChange w:id="1312" w:author="Georg Mayer" w:date="2019-10-30T07:16:00Z">
          <w:pPr/>
        </w:pPrChange>
      </w:pPr>
      <w:bookmarkStart w:id="1313" w:name="_Toc23313453"/>
      <w:bookmarkStart w:id="1314" w:name="_Toc23315226"/>
      <w:ins w:id="1315" w:author="Georg Mayer" w:date="2019-10-30T07:15:00Z">
        <w:r>
          <w:t>6.2.4</w:t>
        </w:r>
        <w:r>
          <w:tab/>
          <w:t>Evaluation of Proposals for the Meeting room facilities</w:t>
        </w:r>
        <w:bookmarkEnd w:id="1313"/>
        <w:bookmarkEnd w:id="1314"/>
      </w:ins>
    </w:p>
    <w:p w:rsidR="00127049" w:rsidRDefault="00127049" w:rsidP="00127049">
      <w:pPr>
        <w:rPr>
          <w:ins w:id="1316" w:author="Georg Mayer" w:date="2019-10-30T07:15:00Z"/>
        </w:rPr>
      </w:pPr>
    </w:p>
    <w:p w:rsidR="00127049" w:rsidRDefault="00127049">
      <w:pPr>
        <w:pStyle w:val="Heading3"/>
        <w:rPr>
          <w:ins w:id="1317" w:author="Georg Mayer" w:date="2019-10-30T07:15:00Z"/>
        </w:rPr>
        <w:pPrChange w:id="1318" w:author="Georg Mayer" w:date="2019-10-30T07:16:00Z">
          <w:pPr/>
        </w:pPrChange>
      </w:pPr>
      <w:bookmarkStart w:id="1319" w:name="_Toc23313454"/>
      <w:bookmarkStart w:id="1320" w:name="_Toc23315227"/>
      <w:ins w:id="1321" w:author="Georg Mayer" w:date="2019-10-30T07:15:00Z">
        <w:r>
          <w:t>6.2.5</w:t>
        </w:r>
        <w:r>
          <w:tab/>
          <w:t>Evaluation of Proposals for the IT facilities</w:t>
        </w:r>
        <w:bookmarkEnd w:id="1319"/>
        <w:bookmarkEnd w:id="1320"/>
      </w:ins>
    </w:p>
    <w:p w:rsidR="00127049" w:rsidRDefault="00127049" w:rsidP="00127049">
      <w:pPr>
        <w:rPr>
          <w:ins w:id="1322" w:author="Georg Mayer" w:date="2019-10-30T07:15:00Z"/>
        </w:rPr>
      </w:pPr>
    </w:p>
    <w:p w:rsidR="00127049" w:rsidRDefault="00127049">
      <w:pPr>
        <w:pStyle w:val="Heading3"/>
        <w:rPr>
          <w:ins w:id="1323" w:author="Georg Mayer" w:date="2019-10-30T07:15:00Z"/>
        </w:rPr>
        <w:pPrChange w:id="1324" w:author="Georg Mayer" w:date="2019-10-30T07:16:00Z">
          <w:pPr/>
        </w:pPrChange>
      </w:pPr>
      <w:bookmarkStart w:id="1325" w:name="_Toc23313455"/>
      <w:bookmarkStart w:id="1326" w:name="_Toc23315228"/>
      <w:ins w:id="1327" w:author="Georg Mayer" w:date="2019-10-30T07:15:00Z">
        <w:r>
          <w:t>6.2.6</w:t>
        </w:r>
        <w:r>
          <w:tab/>
          <w:t>Evaluation of Proposals for the catering</w:t>
        </w:r>
        <w:bookmarkEnd w:id="1325"/>
        <w:bookmarkEnd w:id="1326"/>
      </w:ins>
    </w:p>
    <w:p w:rsidR="00127049" w:rsidRDefault="00127049" w:rsidP="00127049">
      <w:pPr>
        <w:rPr>
          <w:ins w:id="1328" w:author="Georg Mayer" w:date="2019-10-30T07:15:00Z"/>
        </w:rPr>
      </w:pPr>
    </w:p>
    <w:p w:rsidR="00127049" w:rsidRDefault="00127049">
      <w:pPr>
        <w:pStyle w:val="Heading3"/>
        <w:rPr>
          <w:ins w:id="1329" w:author="Georg Mayer" w:date="2019-10-30T07:17:00Z"/>
        </w:rPr>
        <w:pPrChange w:id="1330" w:author="Georg Mayer" w:date="2019-10-30T07:17:00Z">
          <w:pPr>
            <w:pStyle w:val="EditorsNote"/>
          </w:pPr>
        </w:pPrChange>
      </w:pPr>
      <w:bookmarkStart w:id="1331" w:name="_Toc23313456"/>
      <w:bookmarkStart w:id="1332" w:name="_Toc23315229"/>
      <w:ins w:id="1333" w:author="Georg Mayer" w:date="2019-10-30T07:15:00Z">
        <w:r>
          <w:t>6.2.7</w:t>
        </w:r>
        <w:r>
          <w:tab/>
          <w:t xml:space="preserve">Evaluation of Proposals for </w:t>
        </w:r>
      </w:ins>
      <w:bookmarkEnd w:id="1331"/>
      <w:bookmarkEnd w:id="1332"/>
      <w:ins w:id="1334" w:author="Georg Mayer" w:date="2019-10-30T11:42:00Z">
        <w:r w:rsidR="0099122A">
          <w:t>hosting model</w:t>
        </w:r>
      </w:ins>
    </w:p>
    <w:p w:rsidR="00127049" w:rsidRPr="00127049" w:rsidRDefault="00127049">
      <w:pPr>
        <w:rPr>
          <w:ins w:id="1335" w:author="Georg Mayer" w:date="2019-10-30T07:14:00Z"/>
          <w:rPrChange w:id="1336" w:author="Georg Mayer" w:date="2019-10-30T07:17:00Z">
            <w:rPr>
              <w:ins w:id="1337" w:author="Georg Mayer" w:date="2019-10-30T07:14:00Z"/>
            </w:rPr>
          </w:rPrChange>
        </w:rPr>
        <w:pPrChange w:id="1338" w:author="Georg Mayer" w:date="2019-10-30T07:17:00Z">
          <w:pPr>
            <w:pStyle w:val="EditorsNote"/>
          </w:pPr>
        </w:pPrChange>
      </w:pPr>
    </w:p>
    <w:p w:rsidR="00E84036" w:rsidRPr="004D3578" w:rsidRDefault="00DC0627" w:rsidP="00442F79">
      <w:pPr>
        <w:pStyle w:val="Heading2"/>
      </w:pPr>
      <w:bookmarkStart w:id="1339" w:name="_Toc23313457"/>
      <w:bookmarkStart w:id="1340" w:name="_Toc23315230"/>
      <w:r>
        <w:t>6.3</w:t>
      </w:r>
      <w:r w:rsidR="00E84036" w:rsidRPr="004D3578">
        <w:tab/>
      </w:r>
      <w:r w:rsidR="00E84036">
        <w:t>Evaluation of 3GPP Meetings Funding Model Proposals</w:t>
      </w:r>
      <w:bookmarkEnd w:id="1339"/>
      <w:bookmarkEnd w:id="1340"/>
    </w:p>
    <w:p w:rsidR="00BE4464" w:rsidDel="008671FC" w:rsidRDefault="00DC0627" w:rsidP="00442F79">
      <w:pPr>
        <w:pStyle w:val="Heading3"/>
        <w:rPr>
          <w:del w:id="1341" w:author="Georg Mayer" w:date="2019-10-30T07:24:00Z"/>
        </w:rPr>
      </w:pPr>
      <w:del w:id="1342" w:author="Georg Mayer" w:date="2019-10-30T07:24:00Z">
        <w:r w:rsidDel="008671FC">
          <w:delText>6.3</w:delText>
        </w:r>
        <w:r w:rsidR="00E337D9" w:rsidDel="008671FC">
          <w:delText>.1</w:delText>
        </w:r>
        <w:r w:rsidR="00E337D9" w:rsidDel="008671FC">
          <w:tab/>
        </w:r>
        <w:r w:rsidR="003F1C14" w:rsidDel="008671FC">
          <w:delText>Evaluation of Proposal FM1</w:delText>
        </w:r>
      </w:del>
    </w:p>
    <w:p w:rsidR="00AD71D0" w:rsidDel="008671FC" w:rsidRDefault="00AD71D0" w:rsidP="00AD71D0">
      <w:pPr>
        <w:pStyle w:val="EditorsNote"/>
        <w:rPr>
          <w:del w:id="1343" w:author="Georg Mayer" w:date="2019-10-30T07:24:00Z"/>
        </w:rPr>
      </w:pPr>
      <w:del w:id="1344" w:author="Georg Mayer" w:date="2019-10-30T07:24:00Z">
        <w:r w:rsidDel="008671FC">
          <w:delText>Editor’s Note: [v0.0.0] Placeholder for evaluation of first proposal under this main category.</w:delText>
        </w:r>
      </w:del>
    </w:p>
    <w:p w:rsidR="008671FC" w:rsidRPr="008671FC" w:rsidRDefault="008671FC">
      <w:pPr>
        <w:pStyle w:val="Heading3"/>
        <w:rPr>
          <w:ins w:id="1345" w:author="Georg Mayer" w:date="2019-10-30T07:24:00Z"/>
          <w:rPrChange w:id="1346" w:author="Georg Mayer" w:date="2019-10-30T07:25:00Z">
            <w:rPr>
              <w:ins w:id="1347" w:author="Georg Mayer" w:date="2019-10-30T07:24:00Z"/>
              <w:rFonts w:ascii="Times New Roman" w:hAnsi="Times New Roman"/>
              <w:sz w:val="20"/>
            </w:rPr>
          </w:rPrChange>
        </w:rPr>
        <w:pPrChange w:id="1348" w:author="Georg Mayer" w:date="2019-10-30T07:25:00Z">
          <w:pPr>
            <w:pStyle w:val="Heading2"/>
          </w:pPr>
        </w:pPrChange>
      </w:pPr>
      <w:bookmarkStart w:id="1349" w:name="_Toc23313458"/>
      <w:bookmarkStart w:id="1350" w:name="_Toc23315231"/>
      <w:ins w:id="1351" w:author="Georg Mayer" w:date="2019-10-30T07:24:00Z">
        <w:r w:rsidRPr="008671FC">
          <w:rPr>
            <w:rPrChange w:id="1352" w:author="Georg Mayer" w:date="2019-10-30T07:25:00Z">
              <w:rPr>
                <w:rFonts w:ascii="Times New Roman" w:hAnsi="Times New Roman"/>
                <w:sz w:val="20"/>
              </w:rPr>
            </w:rPrChange>
          </w:rPr>
          <w:t>6.3.1</w:t>
        </w:r>
        <w:r w:rsidRPr="008671FC">
          <w:rPr>
            <w:rPrChange w:id="1353" w:author="Georg Mayer" w:date="2019-10-30T07:25:00Z">
              <w:rPr>
                <w:rFonts w:ascii="Times New Roman" w:hAnsi="Times New Roman"/>
                <w:sz w:val="20"/>
              </w:rPr>
            </w:rPrChange>
          </w:rPr>
          <w:tab/>
          <w:t>Evaluation of Proposal ‘IM pays as part of OP membership’</w:t>
        </w:r>
        <w:bookmarkEnd w:id="1349"/>
        <w:bookmarkEnd w:id="1350"/>
      </w:ins>
    </w:p>
    <w:p w:rsidR="008671FC" w:rsidRPr="008671FC" w:rsidRDefault="008671FC">
      <w:pPr>
        <w:pStyle w:val="EditorsNote"/>
        <w:rPr>
          <w:ins w:id="1354" w:author="Georg Mayer" w:date="2019-10-30T07:24:00Z"/>
        </w:rPr>
        <w:pPrChange w:id="1355" w:author="Georg Mayer" w:date="2019-10-30T07:25:00Z">
          <w:pPr>
            <w:pStyle w:val="Heading2"/>
          </w:pPr>
        </w:pPrChange>
      </w:pPr>
      <w:ins w:id="1356" w:author="Georg Mayer" w:date="2019-10-30T07:24:00Z">
        <w:r w:rsidRPr="008671FC">
          <w:t xml:space="preserve">Editor’s Note: Evaluation of this funding model against the </w:t>
        </w:r>
      </w:ins>
      <w:ins w:id="1357" w:author="Georg Mayer" w:date="2019-10-30T07:37:00Z">
        <w:r w:rsidR="00D43BC5">
          <w:t>criteria</w:t>
        </w:r>
      </w:ins>
      <w:ins w:id="1358" w:author="Georg Mayer" w:date="2019-10-30T07:24:00Z">
        <w:r w:rsidRPr="008671FC">
          <w:t xml:space="preserve"> as key criteria is planned to be described here</w:t>
        </w:r>
      </w:ins>
    </w:p>
    <w:p w:rsidR="008671FC" w:rsidRPr="008671FC" w:rsidRDefault="008671FC" w:rsidP="008671FC">
      <w:pPr>
        <w:pStyle w:val="Heading2"/>
        <w:rPr>
          <w:ins w:id="1359" w:author="Georg Mayer" w:date="2019-10-30T07:24:00Z"/>
          <w:rFonts w:ascii="Times New Roman" w:hAnsi="Times New Roman"/>
          <w:sz w:val="20"/>
        </w:rPr>
      </w:pPr>
    </w:p>
    <w:p w:rsidR="008671FC" w:rsidRPr="008671FC" w:rsidRDefault="008671FC">
      <w:pPr>
        <w:pStyle w:val="Heading3"/>
        <w:rPr>
          <w:ins w:id="1360" w:author="Georg Mayer" w:date="2019-10-30T07:24:00Z"/>
          <w:rPrChange w:id="1361" w:author="Georg Mayer" w:date="2019-10-30T07:25:00Z">
            <w:rPr>
              <w:ins w:id="1362" w:author="Georg Mayer" w:date="2019-10-30T07:24:00Z"/>
              <w:rFonts w:ascii="Times New Roman" w:hAnsi="Times New Roman"/>
              <w:sz w:val="20"/>
            </w:rPr>
          </w:rPrChange>
        </w:rPr>
        <w:pPrChange w:id="1363" w:author="Georg Mayer" w:date="2019-10-30T07:25:00Z">
          <w:pPr>
            <w:pStyle w:val="Heading2"/>
          </w:pPr>
        </w:pPrChange>
      </w:pPr>
      <w:bookmarkStart w:id="1364" w:name="_Toc23313459"/>
      <w:bookmarkStart w:id="1365" w:name="_Toc23315232"/>
      <w:ins w:id="1366" w:author="Georg Mayer" w:date="2019-10-30T07:24:00Z">
        <w:r w:rsidRPr="008671FC">
          <w:rPr>
            <w:rPrChange w:id="1367" w:author="Georg Mayer" w:date="2019-10-30T07:25:00Z">
              <w:rPr>
                <w:rFonts w:ascii="Times New Roman" w:hAnsi="Times New Roman"/>
                <w:sz w:val="20"/>
              </w:rPr>
            </w:rPrChange>
          </w:rPr>
          <w:t xml:space="preserve">6.3.2 </w:t>
        </w:r>
        <w:r w:rsidRPr="008671FC">
          <w:rPr>
            <w:rPrChange w:id="1368" w:author="Georg Mayer" w:date="2019-10-30T07:25:00Z">
              <w:rPr>
                <w:rFonts w:ascii="Times New Roman" w:hAnsi="Times New Roman"/>
                <w:sz w:val="20"/>
              </w:rPr>
            </w:rPrChange>
          </w:rPr>
          <w:tab/>
          <w:t>Evaluation of Proposal ‘Delegate pays to play’</w:t>
        </w:r>
        <w:bookmarkEnd w:id="1364"/>
        <w:bookmarkEnd w:id="1365"/>
      </w:ins>
    </w:p>
    <w:p w:rsidR="008671FC" w:rsidRPr="008671FC" w:rsidRDefault="008671FC">
      <w:pPr>
        <w:pStyle w:val="EditorsNote"/>
        <w:rPr>
          <w:ins w:id="1369" w:author="Georg Mayer" w:date="2019-10-30T07:24:00Z"/>
        </w:rPr>
        <w:pPrChange w:id="1370" w:author="Georg Mayer" w:date="2019-10-30T07:25:00Z">
          <w:pPr>
            <w:pStyle w:val="Heading2"/>
          </w:pPr>
        </w:pPrChange>
      </w:pPr>
      <w:ins w:id="1371" w:author="Georg Mayer" w:date="2019-10-30T07:24:00Z">
        <w:r w:rsidRPr="008671FC">
          <w:t xml:space="preserve">Editor’s Note: Evaluation of this funding model against the </w:t>
        </w:r>
      </w:ins>
      <w:ins w:id="1372" w:author="Georg Mayer" w:date="2019-10-30T07:37:00Z">
        <w:r w:rsidR="00D43BC5">
          <w:t xml:space="preserve">criteria </w:t>
        </w:r>
      </w:ins>
      <w:ins w:id="1373" w:author="Georg Mayer" w:date="2019-10-30T07:24:00Z">
        <w:r w:rsidRPr="008671FC">
          <w:t>as key criteria is planned to be described here</w:t>
        </w:r>
      </w:ins>
    </w:p>
    <w:p w:rsidR="008671FC" w:rsidRPr="008671FC" w:rsidRDefault="008671FC" w:rsidP="008671FC">
      <w:pPr>
        <w:pStyle w:val="Heading2"/>
        <w:rPr>
          <w:ins w:id="1374" w:author="Georg Mayer" w:date="2019-10-30T07:25:00Z"/>
          <w:rFonts w:ascii="Times New Roman" w:hAnsi="Times New Roman"/>
          <w:sz w:val="20"/>
        </w:rPr>
      </w:pPr>
    </w:p>
    <w:p w:rsidR="008671FC" w:rsidRPr="008671FC" w:rsidRDefault="008671FC">
      <w:pPr>
        <w:pStyle w:val="Heading3"/>
        <w:rPr>
          <w:ins w:id="1375" w:author="Georg Mayer" w:date="2019-10-30T07:24:00Z"/>
          <w:rPrChange w:id="1376" w:author="Georg Mayer" w:date="2019-10-30T07:25:00Z">
            <w:rPr>
              <w:ins w:id="1377" w:author="Georg Mayer" w:date="2019-10-30T07:24:00Z"/>
              <w:rFonts w:ascii="Times New Roman" w:hAnsi="Times New Roman"/>
              <w:sz w:val="20"/>
            </w:rPr>
          </w:rPrChange>
        </w:rPr>
        <w:pPrChange w:id="1378" w:author="Georg Mayer" w:date="2019-10-30T07:25:00Z">
          <w:pPr>
            <w:pStyle w:val="Heading2"/>
          </w:pPr>
        </w:pPrChange>
      </w:pPr>
      <w:bookmarkStart w:id="1379" w:name="_Toc23313460"/>
      <w:bookmarkStart w:id="1380" w:name="_Toc23315233"/>
      <w:ins w:id="1381" w:author="Georg Mayer" w:date="2019-10-30T07:24:00Z">
        <w:r w:rsidRPr="008671FC">
          <w:rPr>
            <w:rPrChange w:id="1382" w:author="Georg Mayer" w:date="2019-10-30T07:25:00Z">
              <w:rPr>
                <w:rFonts w:ascii="Times New Roman" w:hAnsi="Times New Roman"/>
                <w:sz w:val="20"/>
              </w:rPr>
            </w:rPrChange>
          </w:rPr>
          <w:t xml:space="preserve">6.3.x </w:t>
        </w:r>
        <w:r w:rsidRPr="008671FC">
          <w:rPr>
            <w:rPrChange w:id="1383" w:author="Georg Mayer" w:date="2019-10-30T07:25:00Z">
              <w:rPr>
                <w:rFonts w:ascii="Times New Roman" w:hAnsi="Times New Roman"/>
                <w:sz w:val="20"/>
              </w:rPr>
            </w:rPrChange>
          </w:rPr>
          <w:tab/>
          <w:t>Evaluation of Proposal ‘xxx’</w:t>
        </w:r>
        <w:bookmarkEnd w:id="1379"/>
        <w:bookmarkEnd w:id="1380"/>
      </w:ins>
    </w:p>
    <w:p w:rsidR="008671FC" w:rsidRDefault="008671FC">
      <w:pPr>
        <w:pStyle w:val="EditorsNote"/>
        <w:rPr>
          <w:ins w:id="1384" w:author="Georg Mayer" w:date="2019-10-30T07:25:00Z"/>
        </w:rPr>
        <w:pPrChange w:id="1385" w:author="Georg Mayer" w:date="2019-10-30T07:25:00Z">
          <w:pPr>
            <w:pStyle w:val="Heading2"/>
          </w:pPr>
        </w:pPrChange>
      </w:pPr>
      <w:ins w:id="1386" w:author="Georg Mayer" w:date="2019-10-30T07:24:00Z">
        <w:r w:rsidRPr="008671FC">
          <w:t xml:space="preserve">Editor’s Note: Evaluation of this funding model against the </w:t>
        </w:r>
      </w:ins>
      <w:ins w:id="1387" w:author="Georg Mayer" w:date="2019-10-30T07:37:00Z">
        <w:r w:rsidR="00D43BC5">
          <w:t xml:space="preserve">criteria </w:t>
        </w:r>
      </w:ins>
      <w:ins w:id="1388" w:author="Georg Mayer" w:date="2019-10-30T07:24:00Z">
        <w:r w:rsidRPr="008671FC">
          <w:t>as key criteria is planned to be described here</w:t>
        </w:r>
      </w:ins>
    </w:p>
    <w:p w:rsidR="008671FC" w:rsidRPr="008671FC" w:rsidRDefault="008671FC" w:rsidP="008671FC">
      <w:pPr>
        <w:pStyle w:val="Heading2"/>
        <w:rPr>
          <w:ins w:id="1389" w:author="Georg Mayer" w:date="2019-10-30T07:25:00Z"/>
          <w:rFonts w:ascii="Times New Roman" w:hAnsi="Times New Roman"/>
          <w:sz w:val="20"/>
        </w:rPr>
      </w:pPr>
    </w:p>
    <w:p w:rsidR="00E84036" w:rsidRDefault="00DC0627" w:rsidP="008671FC">
      <w:pPr>
        <w:pStyle w:val="Heading2"/>
      </w:pPr>
      <w:bookmarkStart w:id="1390" w:name="_Toc23313461"/>
      <w:bookmarkStart w:id="1391" w:name="_Toc23315234"/>
      <w:r>
        <w:t>6.4</w:t>
      </w:r>
      <w:r w:rsidR="00E84036" w:rsidRPr="004D3578">
        <w:tab/>
      </w:r>
      <w:r w:rsidR="00E84036">
        <w:t>Evaluation of 3GPP Meetings Decision Making Proposals</w:t>
      </w:r>
      <w:bookmarkEnd w:id="1390"/>
      <w:bookmarkEnd w:id="1391"/>
    </w:p>
    <w:p w:rsidR="00BE4464" w:rsidDel="00D43BC5" w:rsidRDefault="00DC0627" w:rsidP="00442F79">
      <w:pPr>
        <w:pStyle w:val="Heading3"/>
        <w:rPr>
          <w:del w:id="1392" w:author="Georg Mayer" w:date="2019-10-30T07:34:00Z"/>
        </w:rPr>
      </w:pPr>
      <w:del w:id="1393" w:author="Georg Mayer" w:date="2019-10-30T07:34:00Z">
        <w:r w:rsidDel="00D43BC5">
          <w:delText>6.4</w:delText>
        </w:r>
        <w:r w:rsidR="00E337D9" w:rsidDel="00D43BC5">
          <w:delText>.1</w:delText>
        </w:r>
        <w:r w:rsidR="00E337D9" w:rsidDel="00D43BC5">
          <w:tab/>
        </w:r>
        <w:r w:rsidR="003F1C14" w:rsidDel="00D43BC5">
          <w:delText>Evaluation of Proposal DM1</w:delText>
        </w:r>
      </w:del>
    </w:p>
    <w:p w:rsidR="00AD71D0" w:rsidRPr="00BE4464" w:rsidDel="00D43BC5" w:rsidRDefault="00AD71D0" w:rsidP="00AD71D0">
      <w:pPr>
        <w:pStyle w:val="EditorsNote"/>
        <w:rPr>
          <w:del w:id="1394" w:author="Georg Mayer" w:date="2019-10-30T07:34:00Z"/>
        </w:rPr>
      </w:pPr>
      <w:del w:id="1395" w:author="Georg Mayer" w:date="2019-10-30T07:34:00Z">
        <w:r w:rsidDel="00D43BC5">
          <w:delText>Editor’s Note: [v0.0.0] Placeholder for evaluation of first proposal under this main category.</w:delText>
        </w:r>
      </w:del>
    </w:p>
    <w:p w:rsidR="00D43BC5" w:rsidRDefault="00D43BC5" w:rsidP="00D43BC5">
      <w:pPr>
        <w:pStyle w:val="Heading3"/>
        <w:rPr>
          <w:ins w:id="1396" w:author="Georg Mayer" w:date="2019-10-30T07:34:00Z"/>
        </w:rPr>
      </w:pPr>
      <w:bookmarkStart w:id="1397" w:name="_Toc23313462"/>
      <w:bookmarkStart w:id="1398" w:name="_Toc23315235"/>
      <w:ins w:id="1399" w:author="Georg Mayer" w:date="2019-10-30T07:34:00Z">
        <w:r>
          <w:lastRenderedPageBreak/>
          <w:t>6.4.1</w:t>
        </w:r>
        <w:r>
          <w:tab/>
          <w:t xml:space="preserve">Evaluation of Proposals for the Balance </w:t>
        </w:r>
      </w:ins>
      <w:ins w:id="1400" w:author="Georg Mayer" w:date="2019-10-30T07:35:00Z">
        <w:r>
          <w:t>Criteria</w:t>
        </w:r>
      </w:ins>
      <w:bookmarkEnd w:id="1397"/>
      <w:bookmarkEnd w:id="1398"/>
      <w:ins w:id="1401" w:author="Georg Mayer" w:date="2019-10-30T07:34:00Z">
        <w:r>
          <w:t xml:space="preserve"> </w:t>
        </w:r>
      </w:ins>
    </w:p>
    <w:p w:rsidR="00D43BC5" w:rsidRPr="006B6132" w:rsidRDefault="00D43BC5" w:rsidP="00D43BC5">
      <w:pPr>
        <w:pStyle w:val="Heading4"/>
        <w:rPr>
          <w:ins w:id="1402" w:author="Georg Mayer" w:date="2019-10-30T07:34:00Z"/>
        </w:rPr>
      </w:pPr>
      <w:bookmarkStart w:id="1403" w:name="_Toc23313463"/>
      <w:bookmarkStart w:id="1404" w:name="_Toc23315236"/>
      <w:ins w:id="1405" w:author="Georg Mayer" w:date="2019-10-30T07:34:00Z">
        <w:r>
          <w:t>6</w:t>
        </w:r>
        <w:r w:rsidRPr="006B6132">
          <w:t>.4.1</w:t>
        </w:r>
        <w:r>
          <w:t>.1</w:t>
        </w:r>
        <w:r w:rsidRPr="006B6132">
          <w:tab/>
        </w:r>
        <w:r>
          <w:t xml:space="preserve">Evaluation of Proposal for </w:t>
        </w:r>
        <w:r w:rsidRPr="006B6132">
          <w:t>Balance: Rotation by Region</w:t>
        </w:r>
        <w:bookmarkEnd w:id="1403"/>
        <w:bookmarkEnd w:id="1404"/>
      </w:ins>
    </w:p>
    <w:p w:rsidR="00D43BC5" w:rsidRDefault="00D43BC5" w:rsidP="00D43BC5">
      <w:pPr>
        <w:pStyle w:val="EditorsNote"/>
        <w:rPr>
          <w:ins w:id="1406" w:author="Georg Mayer" w:date="2019-10-30T07:34:00Z"/>
        </w:rPr>
      </w:pPr>
      <w:ins w:id="1407" w:author="Georg Mayer" w:date="2019-10-30T07:34:00Z">
        <w:r>
          <w:t xml:space="preserve">Editor’s Note: [v0.0.0] Placeholder for evaluation of proposal under for this </w:t>
        </w:r>
      </w:ins>
      <w:ins w:id="1408" w:author="Georg Mayer" w:date="2019-10-30T07:36:00Z">
        <w:r>
          <w:t>criteria</w:t>
        </w:r>
      </w:ins>
      <w:ins w:id="1409" w:author="Georg Mayer" w:date="2019-10-30T07:34:00Z">
        <w:r>
          <w:t>.</w:t>
        </w:r>
      </w:ins>
    </w:p>
    <w:p w:rsidR="00D43BC5" w:rsidRPr="00BE4464" w:rsidRDefault="00D43BC5" w:rsidP="00D43BC5">
      <w:pPr>
        <w:pStyle w:val="Heading4"/>
        <w:rPr>
          <w:ins w:id="1410" w:author="Georg Mayer" w:date="2019-10-30T07:34:00Z"/>
        </w:rPr>
      </w:pPr>
      <w:bookmarkStart w:id="1411" w:name="_Toc23313464"/>
      <w:bookmarkStart w:id="1412" w:name="_Toc23315237"/>
      <w:ins w:id="1413" w:author="Georg Mayer" w:date="2019-10-30T07:34:00Z">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1411"/>
        <w:bookmarkEnd w:id="1412"/>
      </w:ins>
    </w:p>
    <w:p w:rsidR="00D43BC5" w:rsidRDefault="00D43BC5" w:rsidP="00D43BC5">
      <w:pPr>
        <w:pStyle w:val="EditorsNote"/>
        <w:rPr>
          <w:ins w:id="1414" w:author="Georg Mayer" w:date="2019-10-30T07:34:00Z"/>
        </w:rPr>
      </w:pPr>
      <w:ins w:id="1415" w:author="Georg Mayer" w:date="2019-10-30T07:34:00Z">
        <w:r>
          <w:t xml:space="preserve">Editor’s Note: [v0.0.0] Placeholder for evaluation of proposal under for this </w:t>
        </w:r>
      </w:ins>
      <w:ins w:id="1416" w:author="Georg Mayer" w:date="2019-10-30T07:36:00Z">
        <w:r>
          <w:t>criteria</w:t>
        </w:r>
      </w:ins>
      <w:ins w:id="1417" w:author="Georg Mayer" w:date="2019-10-30T07:34:00Z">
        <w:r>
          <w:t>.</w:t>
        </w:r>
      </w:ins>
    </w:p>
    <w:p w:rsidR="00D43BC5" w:rsidRDefault="00D43BC5" w:rsidP="00D43BC5">
      <w:pPr>
        <w:pStyle w:val="EditorsNote"/>
        <w:rPr>
          <w:ins w:id="1418" w:author="Georg Mayer" w:date="2019-10-30T07:34:00Z"/>
        </w:rPr>
      </w:pPr>
    </w:p>
    <w:p w:rsidR="00D43BC5" w:rsidRDefault="00D43BC5" w:rsidP="00D43BC5">
      <w:pPr>
        <w:pStyle w:val="EditorsNote"/>
        <w:rPr>
          <w:ins w:id="1419" w:author="Georg Mayer" w:date="2019-10-30T07:34:00Z"/>
        </w:rPr>
      </w:pPr>
    </w:p>
    <w:p w:rsidR="00D43BC5" w:rsidRDefault="00D43BC5" w:rsidP="00D43BC5">
      <w:pPr>
        <w:pStyle w:val="Heading3"/>
        <w:rPr>
          <w:ins w:id="1420" w:author="Georg Mayer" w:date="2019-10-30T07:34:00Z"/>
        </w:rPr>
      </w:pPr>
      <w:bookmarkStart w:id="1421" w:name="_Toc23313465"/>
      <w:bookmarkStart w:id="1422" w:name="_Toc23315238"/>
      <w:ins w:id="1423" w:author="Georg Mayer" w:date="2019-10-30T07:34:00Z">
        <w:r>
          <w:t>6.4.2</w:t>
        </w:r>
        <w:r>
          <w:tab/>
          <w:t xml:space="preserve">Evaluation of Proposals for the Process </w:t>
        </w:r>
      </w:ins>
      <w:ins w:id="1424" w:author="Georg Mayer" w:date="2019-10-30T07:35:00Z">
        <w:r>
          <w:t>Criteria</w:t>
        </w:r>
      </w:ins>
      <w:bookmarkEnd w:id="1421"/>
      <w:bookmarkEnd w:id="1422"/>
      <w:ins w:id="1425" w:author="Georg Mayer" w:date="2019-10-30T07:34:00Z">
        <w:r>
          <w:t xml:space="preserve"> </w:t>
        </w:r>
      </w:ins>
    </w:p>
    <w:p w:rsidR="00D43BC5" w:rsidRPr="006B6132" w:rsidRDefault="00D43BC5" w:rsidP="00D43BC5">
      <w:pPr>
        <w:pStyle w:val="Heading4"/>
        <w:rPr>
          <w:ins w:id="1426" w:author="Georg Mayer" w:date="2019-10-30T07:34:00Z"/>
        </w:rPr>
      </w:pPr>
      <w:bookmarkStart w:id="1427" w:name="_Toc23313466"/>
      <w:bookmarkStart w:id="1428" w:name="_Toc23315239"/>
      <w:ins w:id="1429" w:author="Georg Mayer" w:date="2019-10-30T07:34:00Z">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1427"/>
        <w:bookmarkEnd w:id="1428"/>
      </w:ins>
    </w:p>
    <w:p w:rsidR="00D43BC5" w:rsidRDefault="00D43BC5" w:rsidP="00D43BC5">
      <w:pPr>
        <w:pStyle w:val="EditorsNote"/>
        <w:rPr>
          <w:ins w:id="1430" w:author="Georg Mayer" w:date="2019-10-30T07:34:00Z"/>
        </w:rPr>
      </w:pPr>
      <w:ins w:id="1431" w:author="Georg Mayer" w:date="2019-10-30T07:34:00Z">
        <w:r>
          <w:t xml:space="preserve">Editor’s Note: [v0.0.0] Placeholder for evaluation of first proposal under for this </w:t>
        </w:r>
      </w:ins>
      <w:ins w:id="1432" w:author="Georg Mayer" w:date="2019-10-30T07:36:00Z">
        <w:r>
          <w:t>criteria</w:t>
        </w:r>
      </w:ins>
      <w:ins w:id="1433" w:author="Georg Mayer" w:date="2019-10-30T07:34:00Z">
        <w:r>
          <w:t>.</w:t>
        </w:r>
      </w:ins>
    </w:p>
    <w:p w:rsidR="00D43BC5" w:rsidRPr="00BE4464" w:rsidRDefault="00D43BC5" w:rsidP="00D43BC5">
      <w:pPr>
        <w:pStyle w:val="Heading4"/>
        <w:rPr>
          <w:ins w:id="1434" w:author="Georg Mayer" w:date="2019-10-30T07:34:00Z"/>
        </w:rPr>
      </w:pPr>
      <w:bookmarkStart w:id="1435" w:name="_Toc23313467"/>
      <w:bookmarkStart w:id="1436" w:name="_Toc23315240"/>
      <w:ins w:id="1437" w:author="Georg Mayer" w:date="2019-10-30T07:34:00Z">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1435"/>
        <w:bookmarkEnd w:id="1436"/>
      </w:ins>
    </w:p>
    <w:p w:rsidR="00D43BC5" w:rsidRDefault="00D43BC5" w:rsidP="00D43BC5">
      <w:pPr>
        <w:pStyle w:val="EditorsNote"/>
        <w:rPr>
          <w:ins w:id="1438" w:author="Georg Mayer" w:date="2019-10-30T07:34:00Z"/>
        </w:rPr>
      </w:pPr>
      <w:ins w:id="1439" w:author="Georg Mayer" w:date="2019-10-30T07:34:00Z">
        <w:r>
          <w:t xml:space="preserve">Editor’s Note: [v0.0.0] Placeholder for evaluation of first proposal under for this </w:t>
        </w:r>
      </w:ins>
      <w:ins w:id="1440" w:author="Georg Mayer" w:date="2019-10-30T07:36:00Z">
        <w:r>
          <w:t>criteria</w:t>
        </w:r>
      </w:ins>
      <w:ins w:id="1441" w:author="Georg Mayer" w:date="2019-10-30T07:34:00Z">
        <w:r>
          <w:t>.</w:t>
        </w:r>
      </w:ins>
    </w:p>
    <w:p w:rsidR="00D43BC5" w:rsidRDefault="00D43BC5" w:rsidP="00D43BC5">
      <w:pPr>
        <w:pStyle w:val="EditorsNote"/>
        <w:rPr>
          <w:ins w:id="1442" w:author="Georg Mayer" w:date="2019-10-30T07:34:00Z"/>
        </w:rPr>
      </w:pPr>
    </w:p>
    <w:p w:rsidR="00D43BC5" w:rsidRDefault="00D43BC5" w:rsidP="00D43BC5">
      <w:pPr>
        <w:pStyle w:val="EditorsNote"/>
        <w:rPr>
          <w:ins w:id="1443" w:author="Georg Mayer" w:date="2019-10-30T07:34:00Z"/>
        </w:rPr>
      </w:pPr>
    </w:p>
    <w:p w:rsidR="00D43BC5" w:rsidRDefault="00D43BC5" w:rsidP="00D43BC5">
      <w:pPr>
        <w:pStyle w:val="Heading3"/>
        <w:rPr>
          <w:ins w:id="1444" w:author="Georg Mayer" w:date="2019-10-30T07:34:00Z"/>
        </w:rPr>
      </w:pPr>
      <w:bookmarkStart w:id="1445" w:name="_Toc23313468"/>
      <w:bookmarkStart w:id="1446" w:name="_Toc23315241"/>
      <w:ins w:id="1447" w:author="Georg Mayer" w:date="2019-10-30T07:34:00Z">
        <w:r>
          <w:t>6.4.3</w:t>
        </w:r>
        <w:r>
          <w:tab/>
          <w:t xml:space="preserve">Evaluation of Proposals for the Accessibility </w:t>
        </w:r>
      </w:ins>
      <w:ins w:id="1448" w:author="Georg Mayer" w:date="2019-10-30T07:35:00Z">
        <w:r>
          <w:t>Criteria</w:t>
        </w:r>
      </w:ins>
      <w:bookmarkEnd w:id="1445"/>
      <w:bookmarkEnd w:id="1446"/>
      <w:ins w:id="1449" w:author="Georg Mayer" w:date="2019-10-30T07:34:00Z">
        <w:r>
          <w:t xml:space="preserve"> </w:t>
        </w:r>
      </w:ins>
    </w:p>
    <w:p w:rsidR="00D43BC5" w:rsidRPr="00C07932" w:rsidRDefault="00D43BC5" w:rsidP="00D43BC5">
      <w:pPr>
        <w:pStyle w:val="Heading4"/>
        <w:rPr>
          <w:ins w:id="1450" w:author="Georg Mayer" w:date="2019-10-30T07:34:00Z"/>
        </w:rPr>
      </w:pPr>
      <w:bookmarkStart w:id="1451" w:name="_Toc23313469"/>
      <w:bookmarkStart w:id="1452" w:name="_Toc23315242"/>
      <w:ins w:id="1453" w:author="Georg Mayer" w:date="2019-10-30T07:34:00Z">
        <w:r>
          <w:t>6</w:t>
        </w:r>
        <w:r w:rsidRPr="006B6132">
          <w:t>.4.</w:t>
        </w:r>
        <w:r>
          <w:t>3.1</w:t>
        </w:r>
        <w:r w:rsidRPr="006B6132">
          <w:tab/>
        </w:r>
        <w:r>
          <w:t xml:space="preserve">Evaluation of </w:t>
        </w:r>
        <w:r w:rsidRPr="006B6132">
          <w:t xml:space="preserve">Proposal </w:t>
        </w:r>
        <w:r>
          <w:t>Accessibility</w:t>
        </w:r>
        <w:r w:rsidRPr="006B6132">
          <w:t xml:space="preserve">: </w:t>
        </w:r>
        <w:r>
          <w:t>XXX</w:t>
        </w:r>
        <w:bookmarkEnd w:id="1451"/>
        <w:bookmarkEnd w:id="1452"/>
      </w:ins>
    </w:p>
    <w:p w:rsidR="00D43BC5" w:rsidRDefault="00D43BC5" w:rsidP="00D43BC5">
      <w:pPr>
        <w:pStyle w:val="EditorsNote"/>
        <w:rPr>
          <w:ins w:id="1454" w:author="Georg Mayer" w:date="2019-10-30T07:34:00Z"/>
        </w:rPr>
      </w:pPr>
      <w:ins w:id="1455" w:author="Georg Mayer" w:date="2019-10-30T07:34:00Z">
        <w:r>
          <w:t xml:space="preserve">Editor’s Note: [v0.0.0] Placeholder for evaluation of first proposal under for this </w:t>
        </w:r>
      </w:ins>
      <w:ins w:id="1456" w:author="Georg Mayer" w:date="2019-10-30T07:36:00Z">
        <w:r>
          <w:t>criteria</w:t>
        </w:r>
      </w:ins>
      <w:ins w:id="1457" w:author="Georg Mayer" w:date="2019-10-30T07:34:00Z">
        <w:r>
          <w:t>.</w:t>
        </w:r>
      </w:ins>
    </w:p>
    <w:p w:rsidR="00D43BC5" w:rsidRDefault="00D43BC5" w:rsidP="00D43BC5">
      <w:pPr>
        <w:pStyle w:val="EditorsNote"/>
        <w:rPr>
          <w:ins w:id="1458" w:author="Georg Mayer" w:date="2019-10-30T07:34:00Z"/>
        </w:rPr>
      </w:pPr>
    </w:p>
    <w:p w:rsidR="00D43BC5" w:rsidRDefault="00D43BC5" w:rsidP="00D43BC5">
      <w:pPr>
        <w:pStyle w:val="EditorsNote"/>
        <w:rPr>
          <w:ins w:id="1459" w:author="Georg Mayer" w:date="2019-10-30T07:34:00Z"/>
        </w:rPr>
      </w:pPr>
    </w:p>
    <w:p w:rsidR="00D43BC5" w:rsidRDefault="00D43BC5" w:rsidP="00D43BC5">
      <w:pPr>
        <w:pStyle w:val="Heading3"/>
        <w:rPr>
          <w:ins w:id="1460" w:author="Georg Mayer" w:date="2019-10-30T07:34:00Z"/>
        </w:rPr>
      </w:pPr>
      <w:bookmarkStart w:id="1461" w:name="_Toc23313470"/>
      <w:bookmarkStart w:id="1462" w:name="_Toc23315243"/>
      <w:ins w:id="1463" w:author="Georg Mayer" w:date="2019-10-30T07:34:00Z">
        <w:r>
          <w:t>6.4.4</w:t>
        </w:r>
        <w:r>
          <w:tab/>
          <w:t xml:space="preserve">Evaluation of Proposals for XXX </w:t>
        </w:r>
      </w:ins>
      <w:ins w:id="1464" w:author="Georg Mayer" w:date="2019-10-30T07:35:00Z">
        <w:r>
          <w:t>Criteria</w:t>
        </w:r>
      </w:ins>
      <w:bookmarkEnd w:id="1461"/>
      <w:bookmarkEnd w:id="1462"/>
      <w:ins w:id="1465" w:author="Georg Mayer" w:date="2019-10-30T07:34:00Z">
        <w:r>
          <w:t xml:space="preserve"> </w:t>
        </w:r>
      </w:ins>
    </w:p>
    <w:p w:rsidR="00D43BC5" w:rsidRPr="006B6132" w:rsidRDefault="00D43BC5" w:rsidP="00D43BC5">
      <w:pPr>
        <w:pStyle w:val="Heading4"/>
        <w:rPr>
          <w:ins w:id="1466" w:author="Georg Mayer" w:date="2019-10-30T07:34:00Z"/>
        </w:rPr>
      </w:pPr>
      <w:bookmarkStart w:id="1467" w:name="_Toc23313471"/>
      <w:bookmarkStart w:id="1468" w:name="_Toc23315244"/>
      <w:ins w:id="1469" w:author="Georg Mayer" w:date="2019-10-30T07:34:00Z">
        <w:r>
          <w:t>6</w:t>
        </w:r>
        <w:r w:rsidRPr="006B6132">
          <w:t>.4.</w:t>
        </w:r>
        <w:r>
          <w:t>4.1</w:t>
        </w:r>
        <w:r w:rsidRPr="006B6132">
          <w:tab/>
        </w:r>
        <w:r>
          <w:t xml:space="preserve">Evaluation of </w:t>
        </w:r>
        <w:r w:rsidRPr="006B6132">
          <w:t xml:space="preserve">Proposal </w:t>
        </w:r>
        <w:r>
          <w:t>XXX: YYY</w:t>
        </w:r>
        <w:bookmarkEnd w:id="1467"/>
        <w:bookmarkEnd w:id="1468"/>
      </w:ins>
    </w:p>
    <w:p w:rsidR="00D43BC5" w:rsidRDefault="00D43BC5" w:rsidP="00D43BC5">
      <w:pPr>
        <w:pStyle w:val="EditorsNote"/>
        <w:rPr>
          <w:ins w:id="1470" w:author="Georg Mayer" w:date="2019-10-30T07:34:00Z"/>
        </w:rPr>
      </w:pPr>
      <w:ins w:id="1471" w:author="Georg Mayer" w:date="2019-10-30T07:34:00Z">
        <w:r>
          <w:t xml:space="preserve">Editor’s Note: [v0.0.0] Placeholder for evaluation of first proposal under for this </w:t>
        </w:r>
      </w:ins>
      <w:ins w:id="1472" w:author="Georg Mayer" w:date="2019-10-30T07:36:00Z">
        <w:r>
          <w:t>criteria</w:t>
        </w:r>
      </w:ins>
      <w:ins w:id="1473" w:author="Georg Mayer" w:date="2019-10-30T07:34:00Z">
        <w:r>
          <w:t>.</w:t>
        </w:r>
      </w:ins>
    </w:p>
    <w:p w:rsidR="00E84036" w:rsidRDefault="00DC0627" w:rsidP="00442F79">
      <w:pPr>
        <w:pStyle w:val="Heading2"/>
      </w:pPr>
      <w:bookmarkStart w:id="1474" w:name="_Toc23313472"/>
      <w:bookmarkStart w:id="1475" w:name="_Toc23315245"/>
      <w:r>
        <w:t>6.5</w:t>
      </w:r>
      <w:r w:rsidR="00E84036" w:rsidRPr="004D3578">
        <w:tab/>
      </w:r>
      <w:r w:rsidR="003F1C14">
        <w:t xml:space="preserve">Evaluation of </w:t>
      </w:r>
      <w:r w:rsidR="00E84036">
        <w:t>3GPP Meeting Trial</w:t>
      </w:r>
      <w:r w:rsidR="003F1C14">
        <w:t xml:space="preserve"> Proposals</w:t>
      </w:r>
      <w:bookmarkEnd w:id="1474"/>
      <w:bookmarkEnd w:id="1475"/>
    </w:p>
    <w:p w:rsidR="00BE4464" w:rsidRDefault="00DC0627" w:rsidP="00442F79">
      <w:pPr>
        <w:pStyle w:val="Heading3"/>
      </w:pPr>
      <w:bookmarkStart w:id="1476" w:name="_Toc23313473"/>
      <w:bookmarkStart w:id="1477" w:name="_Toc23315246"/>
      <w:r>
        <w:t>6.5</w:t>
      </w:r>
      <w:r w:rsidR="00E337D9">
        <w:t>.1</w:t>
      </w:r>
      <w:r w:rsidR="00E337D9">
        <w:tab/>
      </w:r>
      <w:r w:rsidR="003F1C14">
        <w:t xml:space="preserve">Evaluation of Proposal </w:t>
      </w:r>
      <w:ins w:id="1478" w:author="Georg Mayer" w:date="2019-10-30T07:47:00Z">
        <w:r w:rsidR="0037092B">
          <w:t>for No Trial</w:t>
        </w:r>
      </w:ins>
      <w:del w:id="1479" w:author="Georg Mayer" w:date="2019-10-30T07:47:00Z">
        <w:r w:rsidR="003F1C14" w:rsidDel="0037092B">
          <w:delText>T1</w:delText>
        </w:r>
      </w:del>
      <w:bookmarkEnd w:id="1476"/>
      <w:bookmarkEnd w:id="1477"/>
    </w:p>
    <w:p w:rsidR="00AD71D0" w:rsidRDefault="00AD71D0" w:rsidP="00AD71D0">
      <w:pPr>
        <w:pStyle w:val="EditorsNote"/>
        <w:rPr>
          <w:ins w:id="1480" w:author="Georg Mayer" w:date="2019-10-30T07:47:00Z"/>
        </w:rPr>
      </w:pPr>
      <w:r>
        <w:t xml:space="preserve">Editor’s Note: </w:t>
      </w:r>
      <w:ins w:id="1481" w:author="Georg Mayer" w:date="2019-10-30T07:49:00Z">
        <w:r w:rsidR="0037092B" w:rsidRPr="00A22436">
          <w:t xml:space="preserve">Describe risks and advantages </w:t>
        </w:r>
        <w:r w:rsidR="0037092B" w:rsidRPr="00ED2682">
          <w:t>associated with not performing a trial</w:t>
        </w:r>
      </w:ins>
      <w:del w:id="1482" w:author="Georg Mayer" w:date="2019-10-30T07:49:00Z">
        <w:r w:rsidDel="0037092B">
          <w:delText>[v0.0.0] Placeholder for evaluation of first proposal under this main category.</w:delText>
        </w:r>
      </w:del>
    </w:p>
    <w:p w:rsidR="0037092B" w:rsidRDefault="007E0C4D">
      <w:pPr>
        <w:pStyle w:val="Heading3"/>
        <w:rPr>
          <w:ins w:id="1483" w:author="Georg Mayer" w:date="2019-10-30T07:48:00Z"/>
        </w:rPr>
        <w:pPrChange w:id="1484" w:author="Georg Mayer" w:date="2019-10-30T07:48:00Z">
          <w:pPr/>
        </w:pPrChange>
      </w:pPr>
      <w:bookmarkStart w:id="1485" w:name="_Toc23315247"/>
      <w:ins w:id="1486" w:author="Georg Mayer" w:date="2019-10-30T07:48:00Z">
        <w:r>
          <w:t>6.5.2</w:t>
        </w:r>
        <w:r w:rsidR="0037092B">
          <w:tab/>
          <w:t>Evaluation of Proposal Tx</w:t>
        </w:r>
        <w:bookmarkEnd w:id="1485"/>
      </w:ins>
    </w:p>
    <w:p w:rsidR="0037092B" w:rsidRPr="00BE4464" w:rsidRDefault="0037092B">
      <w:pPr>
        <w:pStyle w:val="EditorsNote"/>
      </w:pPr>
      <w:ins w:id="1487" w:author="Georg Mayer" w:date="2019-10-30T07:48:00Z">
        <w:r>
          <w:t>Editor’s Note: Describe what is to be accomplished under Trial Tx</w:t>
        </w:r>
      </w:ins>
    </w:p>
    <w:p w:rsidR="003F1C14" w:rsidRPr="004D3578" w:rsidRDefault="00DC0627" w:rsidP="00442F79">
      <w:pPr>
        <w:pStyle w:val="Heading1"/>
      </w:pPr>
      <w:bookmarkStart w:id="1488" w:name="_Toc23313474"/>
      <w:bookmarkStart w:id="1489" w:name="_Toc23315248"/>
      <w:r>
        <w:lastRenderedPageBreak/>
        <w:t>7</w:t>
      </w:r>
      <w:r w:rsidR="003F1C14" w:rsidRPr="004D3578">
        <w:tab/>
      </w:r>
      <w:r w:rsidR="00F3091C">
        <w:t>Conclusions</w:t>
      </w:r>
      <w:bookmarkEnd w:id="1488"/>
      <w:bookmarkEnd w:id="1489"/>
    </w:p>
    <w:p w:rsidR="003F1C14" w:rsidRDefault="00DC0627" w:rsidP="00442F79">
      <w:pPr>
        <w:pStyle w:val="Heading2"/>
      </w:pPr>
      <w:bookmarkStart w:id="1490" w:name="_Toc23313475"/>
      <w:bookmarkStart w:id="1491" w:name="_Toc23315249"/>
      <w:r>
        <w:t>7</w:t>
      </w:r>
      <w:r w:rsidR="003F1C14" w:rsidRPr="007E4FD0">
        <w:t>.1</w:t>
      </w:r>
      <w:r w:rsidR="003F1C14" w:rsidRPr="007E4FD0">
        <w:tab/>
        <w:t>Introduction</w:t>
      </w:r>
      <w:bookmarkEnd w:id="1490"/>
      <w:bookmarkEnd w:id="1491"/>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Editor’s Note: [v0.0.0] The above text needs improvement.</w:t>
      </w:r>
    </w:p>
    <w:p w:rsidR="003F1C14" w:rsidRDefault="00DC0627" w:rsidP="00442F79">
      <w:pPr>
        <w:pStyle w:val="Heading2"/>
        <w:rPr>
          <w:ins w:id="1492" w:author="Georg Mayer" w:date="2019-10-30T07:17:00Z"/>
        </w:rPr>
      </w:pPr>
      <w:bookmarkStart w:id="1493" w:name="_Toc23313476"/>
      <w:bookmarkStart w:id="1494" w:name="_Toc23315250"/>
      <w:r>
        <w:t>7</w:t>
      </w:r>
      <w:r w:rsidR="003F1C14">
        <w:t>.2</w:t>
      </w:r>
      <w:r w:rsidR="003F1C14" w:rsidRPr="004D3578">
        <w:tab/>
      </w:r>
      <w:r w:rsidR="003F1C14">
        <w:t>Conclusions to 3GPP Meetings Service Level Proposals</w:t>
      </w:r>
      <w:bookmarkEnd w:id="1493"/>
      <w:bookmarkEnd w:id="1494"/>
    </w:p>
    <w:p w:rsidR="00127049" w:rsidRPr="00127049" w:rsidRDefault="00127049">
      <w:pPr>
        <w:pStyle w:val="EditorsNote"/>
        <w:pPrChange w:id="1495" w:author="Georg Mayer" w:date="2019-10-30T07:17:00Z">
          <w:pPr>
            <w:pStyle w:val="Heading2"/>
          </w:pPr>
        </w:pPrChange>
      </w:pPr>
      <w:ins w:id="1496" w:author="Georg Mayer" w:date="2019-10-30T07:17:00Z">
        <w:r w:rsidRPr="00127049">
          <w:t>Editor’s Note: Proposed conclusions regarding the Service Level aspects are described here.</w:t>
        </w:r>
      </w:ins>
    </w:p>
    <w:p w:rsidR="003F1C14" w:rsidRDefault="00DC0627" w:rsidP="00442F79">
      <w:pPr>
        <w:pStyle w:val="Heading2"/>
        <w:rPr>
          <w:ins w:id="1497" w:author="Georg Mayer" w:date="2019-10-30T07:26:00Z"/>
        </w:rPr>
      </w:pPr>
      <w:bookmarkStart w:id="1498" w:name="_Toc23313477"/>
      <w:bookmarkStart w:id="1499" w:name="_Toc23315251"/>
      <w:r>
        <w:t>7</w:t>
      </w:r>
      <w:r w:rsidR="003F1C14">
        <w:t>.3</w:t>
      </w:r>
      <w:r w:rsidR="003F1C14" w:rsidRPr="004D3578">
        <w:tab/>
      </w:r>
      <w:r w:rsidR="003F1C14">
        <w:t>Conclusions to 3GPP Meetings Funding Model Proposals</w:t>
      </w:r>
      <w:bookmarkEnd w:id="1498"/>
      <w:bookmarkEnd w:id="1499"/>
    </w:p>
    <w:p w:rsidR="008671FC" w:rsidRPr="008671FC" w:rsidRDefault="008671FC">
      <w:pPr>
        <w:pStyle w:val="EditorsNote"/>
        <w:rPr>
          <w:rPrChange w:id="1500" w:author="Georg Mayer" w:date="2019-10-30T07:26:00Z">
            <w:rPr/>
          </w:rPrChange>
        </w:rPr>
        <w:pPrChange w:id="1501" w:author="Georg Mayer" w:date="2019-10-30T07:26:00Z">
          <w:pPr>
            <w:pStyle w:val="Heading2"/>
          </w:pPr>
        </w:pPrChange>
      </w:pPr>
      <w:ins w:id="1502" w:author="Georg Mayer" w:date="2019-10-30T07:26:00Z">
        <w:r w:rsidRPr="008671FC">
          <w:t>Editor’s Note: Proposed conclusions regarding the funding aspects are described here.</w:t>
        </w:r>
      </w:ins>
    </w:p>
    <w:p w:rsidR="003F1C14" w:rsidRDefault="00DC0627" w:rsidP="00442F79">
      <w:pPr>
        <w:pStyle w:val="Heading2"/>
        <w:rPr>
          <w:ins w:id="1503" w:author="Georg Mayer" w:date="2019-10-30T07:49:00Z"/>
        </w:rPr>
      </w:pPr>
      <w:bookmarkStart w:id="1504" w:name="_Toc23313478"/>
      <w:bookmarkStart w:id="1505" w:name="_Toc23315252"/>
      <w:r>
        <w:t>7</w:t>
      </w:r>
      <w:r w:rsidR="003F1C14">
        <w:t>.4</w:t>
      </w:r>
      <w:r w:rsidR="003F1C14" w:rsidRPr="004D3578">
        <w:tab/>
      </w:r>
      <w:r w:rsidR="003F1C14">
        <w:t>Conclusions to 3GPP Meetings Decision Making Proposals</w:t>
      </w:r>
      <w:bookmarkEnd w:id="1504"/>
      <w:bookmarkEnd w:id="1505"/>
    </w:p>
    <w:p w:rsidR="0037092B" w:rsidRPr="0037092B" w:rsidRDefault="0037092B">
      <w:pPr>
        <w:pStyle w:val="EditorsNote"/>
        <w:pPrChange w:id="1506" w:author="Georg Mayer" w:date="2019-10-30T07:49:00Z">
          <w:pPr>
            <w:pStyle w:val="Heading2"/>
          </w:pPr>
        </w:pPrChange>
      </w:pPr>
      <w:ins w:id="1507" w:author="Georg Mayer" w:date="2019-10-30T07:49:00Z">
        <w:r w:rsidRPr="0037092B">
          <w:t xml:space="preserve">Editor’s Note: Proposed conclusions regarding the </w:t>
        </w:r>
      </w:ins>
      <w:ins w:id="1508" w:author="Georg Mayer" w:date="2019-10-30T07:50:00Z">
        <w:r>
          <w:t xml:space="preserve">decision making aspects </w:t>
        </w:r>
      </w:ins>
      <w:ins w:id="1509" w:author="Georg Mayer" w:date="2019-10-30T07:49:00Z">
        <w:r w:rsidRPr="0037092B">
          <w:t>are described here.</w:t>
        </w:r>
      </w:ins>
    </w:p>
    <w:p w:rsidR="00080512" w:rsidRDefault="00DC0627" w:rsidP="00E337D9">
      <w:pPr>
        <w:pStyle w:val="Heading2"/>
        <w:rPr>
          <w:ins w:id="1510" w:author="Georg Mayer" w:date="2019-10-30T07:49:00Z"/>
        </w:rPr>
      </w:pPr>
      <w:bookmarkStart w:id="1511" w:name="_Toc23313479"/>
      <w:bookmarkStart w:id="1512" w:name="_Toc23315253"/>
      <w:r>
        <w:t>7</w:t>
      </w:r>
      <w:r w:rsidR="005D080E">
        <w:t>.5</w:t>
      </w:r>
      <w:r w:rsidR="003F1C14" w:rsidRPr="004D3578">
        <w:tab/>
      </w:r>
      <w:r w:rsidR="003F1C14">
        <w:t>Conclusions to 3GPP Meeting Trial Proposals</w:t>
      </w:r>
      <w:bookmarkEnd w:id="1511"/>
      <w:bookmarkEnd w:id="1512"/>
    </w:p>
    <w:p w:rsidR="0037092B" w:rsidRPr="0037092B" w:rsidRDefault="0037092B">
      <w:pPr>
        <w:pStyle w:val="EditorsNote"/>
        <w:pPrChange w:id="1513" w:author="Georg Mayer" w:date="2019-10-30T07:49:00Z">
          <w:pPr>
            <w:pStyle w:val="Heading2"/>
          </w:pPr>
        </w:pPrChange>
      </w:pPr>
      <w:ins w:id="1514" w:author="Georg Mayer" w:date="2019-10-30T07:49:00Z">
        <w:r w:rsidRPr="0037092B">
          <w:t>Editor’s Note: Proposed conclusions regarding the trial are described here.</w:t>
        </w:r>
      </w:ins>
    </w:p>
    <w:p w:rsidR="00F7284A" w:rsidRDefault="00F7284A">
      <w:pPr>
        <w:spacing w:after="0"/>
        <w:rPr>
          <w:rFonts w:ascii="Arial" w:hAnsi="Arial"/>
          <w:sz w:val="36"/>
        </w:rPr>
      </w:pPr>
      <w:bookmarkStart w:id="1515" w:name="tsgNames"/>
      <w:bookmarkStart w:id="1516" w:name="startOfAnnexes"/>
      <w:bookmarkEnd w:id="1515"/>
      <w:bookmarkEnd w:id="1516"/>
      <w:r>
        <w:br w:type="page"/>
      </w:r>
    </w:p>
    <w:p w:rsidR="00080512" w:rsidRDefault="00080512" w:rsidP="00442F79">
      <w:pPr>
        <w:pStyle w:val="Heading8"/>
      </w:pPr>
      <w:bookmarkStart w:id="1517" w:name="_Toc23313480"/>
      <w:bookmarkStart w:id="1518" w:name="_Toc23315254"/>
      <w:r w:rsidRPr="004D3578">
        <w:lastRenderedPageBreak/>
        <w:t>Annex &lt;A&gt; (</w:t>
      </w:r>
      <w:r w:rsidR="00E84036">
        <w:t>informative</w:t>
      </w:r>
      <w:r w:rsidRPr="004D3578">
        <w:t>):</w:t>
      </w:r>
      <w:r w:rsidRPr="004D3578">
        <w:br/>
      </w:r>
      <w:r w:rsidR="004C3155">
        <w:t>Content of tdoc OP42_7</w:t>
      </w:r>
      <w:r w:rsidR="00B60BCF">
        <w:t xml:space="preserve"> (“Initial Problem Statement”)</w:t>
      </w:r>
      <w:bookmarkEnd w:id="1517"/>
      <w:bookmarkEnd w:id="1518"/>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519" w:name="Title"/>
      <w:bookmarkEnd w:id="1519"/>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520" w:name="AgendaItem"/>
      <w:bookmarkEnd w:id="1520"/>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521" w:name="_Toc23313481"/>
      <w:bookmarkStart w:id="1522" w:name="_Toc23315255"/>
      <w:r>
        <w:t>A.</w:t>
      </w:r>
      <w:r w:rsidR="004C3155">
        <w:t>1</w:t>
      </w:r>
      <w:r w:rsidR="004C3155">
        <w:tab/>
      </w:r>
      <w:r w:rsidR="004C3155" w:rsidRPr="00FF4734">
        <w:t>Introduction</w:t>
      </w:r>
      <w:bookmarkEnd w:id="1521"/>
      <w:bookmarkEnd w:id="1522"/>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523" w:name="_Toc23313482"/>
      <w:bookmarkStart w:id="1524" w:name="_Toc23315256"/>
      <w:r>
        <w:t>A.</w:t>
      </w:r>
      <w:r w:rsidR="004C3155">
        <w:t>2</w:t>
      </w:r>
      <w:r w:rsidR="004C3155">
        <w:tab/>
      </w:r>
      <w:r w:rsidR="004C3155" w:rsidRPr="00FF4734">
        <w:t>Considerations</w:t>
      </w:r>
      <w:bookmarkEnd w:id="1523"/>
      <w:bookmarkEnd w:id="1524"/>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525" w:name="_Toc23313483"/>
      <w:bookmarkStart w:id="1526" w:name="_Toc23315257"/>
      <w:r w:rsidR="00080512" w:rsidRPr="004D3578">
        <w:lastRenderedPageBreak/>
        <w:t>Annex &lt;B&gt; (informative):</w:t>
      </w:r>
      <w:r w:rsidR="00080512" w:rsidRPr="004D3578">
        <w:br/>
      </w:r>
      <w:r w:rsidR="00487015">
        <w:t xml:space="preserve">Reproduction of </w:t>
      </w:r>
      <w:r w:rsidR="00487015" w:rsidRPr="00487015">
        <w:t>https://www.3gpp.org/3gpp-calendar/hosting-a-meeting</w:t>
      </w:r>
      <w:r w:rsidR="00487015">
        <w:t xml:space="preserve"> (“Hosting Guidlines”)</w:t>
      </w:r>
      <w:bookmarkEnd w:id="1525"/>
      <w:bookmarkEnd w:id="1526"/>
    </w:p>
    <w:p w:rsidR="00814B1A" w:rsidRDefault="00814B1A" w:rsidP="00814B1A">
      <w:pPr>
        <w:pStyle w:val="EditorsNote"/>
      </w:pPr>
      <w:r>
        <w:t>Editor’s Note: [v0.0.0] The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1527" w:name="_Toc23313484"/>
      <w:bookmarkStart w:id="1528" w:name="_Toc23315258"/>
      <w:r>
        <w:t>B.1</w:t>
      </w:r>
      <w:r w:rsidR="007E4FD0">
        <w:tab/>
      </w:r>
      <w:r w:rsidR="00ED29F6">
        <w:t>Hosting a meeting</w:t>
      </w:r>
      <w:bookmarkEnd w:id="1527"/>
      <w:bookmarkEnd w:id="1528"/>
    </w:p>
    <w:p w:rsidR="00ED29F6" w:rsidRDefault="00ED29F6" w:rsidP="007E4FD0">
      <w:r>
        <w:t>Any organization planning to host a 3GPP meeting should take into account the following information.</w:t>
      </w:r>
    </w:p>
    <w:p w:rsidR="00ED29F6" w:rsidRDefault="007E4FD0" w:rsidP="00ED29F6">
      <w:pPr>
        <w:pStyle w:val="Heading1"/>
      </w:pPr>
      <w:bookmarkStart w:id="1529" w:name="_Toc23313485"/>
      <w:bookmarkStart w:id="1530" w:name="_Toc23315259"/>
      <w:r>
        <w:t>B.2</w:t>
      </w:r>
      <w:r>
        <w:tab/>
      </w:r>
      <w:r w:rsidR="00ED29F6">
        <w:t>In advance of the meeting</w:t>
      </w:r>
      <w:bookmarkEnd w:id="1529"/>
      <w:bookmarkEnd w:id="1530"/>
    </w:p>
    <w:p w:rsidR="00ED29F6" w:rsidRPr="007E4FD0" w:rsidRDefault="007E4FD0" w:rsidP="007E4FD0">
      <w:pPr>
        <w:pStyle w:val="Heading2"/>
      </w:pPr>
      <w:bookmarkStart w:id="1531" w:name="_Toc23313486"/>
      <w:bookmarkStart w:id="1532" w:name="_Toc23315260"/>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531"/>
      <w:bookmarkEnd w:id="1532"/>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533" w:name="_Toc23313487"/>
      <w:bookmarkStart w:id="1534" w:name="_Toc23315261"/>
      <w:r>
        <w:t>B.2.2</w:t>
      </w:r>
      <w:r>
        <w:tab/>
      </w:r>
      <w:r w:rsidR="00ED29F6" w:rsidRPr="002D1277">
        <w:t>Preparation of the invitation</w:t>
      </w:r>
      <w:bookmarkEnd w:id="1533"/>
      <w:bookmarkEnd w:id="1534"/>
    </w:p>
    <w:p w:rsidR="00ED29F6" w:rsidRPr="002D1277" w:rsidRDefault="00ED29F6" w:rsidP="00487015">
      <w:r w:rsidRPr="002D1277">
        <w:t>The </w:t>
      </w:r>
      <w:hyperlink r:id="rId19" w:anchor="Article_31" w:tgtFrame="_blank" w:history="1">
        <w:r w:rsidRPr="002D1277">
          <w:t>3GPP Working Procedures</w:t>
        </w:r>
      </w:hyperlink>
      <w:r w:rsidR="007E4FD0" w:rsidRPr="002D1277">
        <w:t xml:space="preserve"> (https://www.3gpp.org/ftp/Information/Working_Procedures/3GPP_WP.htm#Article_31)</w:t>
      </w:r>
      <w:r w:rsidRPr="002D1277">
        <w:t xml:space="preserve">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20"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535" w:name="_Toc23313488"/>
      <w:bookmarkStart w:id="1536" w:name="_Toc23315262"/>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535"/>
      <w:bookmarkEnd w:id="1536"/>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21"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537" w:name="_Toc23313489"/>
      <w:bookmarkStart w:id="1538" w:name="_Toc23315263"/>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537"/>
      <w:bookmarkEnd w:id="1538"/>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22"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539" w:name="_Toc23313490"/>
      <w:bookmarkStart w:id="1540" w:name="_Toc23315264"/>
      <w:r>
        <w:t>B.3</w:t>
      </w:r>
      <w:r>
        <w:tab/>
      </w:r>
      <w:r w:rsidR="00ED29F6" w:rsidRPr="007E4FD0">
        <w:t>Meeting room facilities</w:t>
      </w:r>
      <w:bookmarkEnd w:id="1539"/>
      <w:bookmarkEnd w:id="1540"/>
    </w:p>
    <w:p w:rsidR="00ED29F6" w:rsidRPr="002D1277" w:rsidRDefault="00487015" w:rsidP="002D1277">
      <w:pPr>
        <w:pStyle w:val="Heading2"/>
        <w:rPr>
          <w:rStyle w:val="Strong"/>
          <w:b w:val="0"/>
          <w:bCs w:val="0"/>
          <w:color w:val="auto"/>
        </w:rPr>
      </w:pPr>
      <w:bookmarkStart w:id="1541" w:name="_Toc23313491"/>
      <w:bookmarkStart w:id="1542" w:name="_Toc23315265"/>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541"/>
      <w:bookmarkEnd w:id="1542"/>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1543" w:name="_Toc23313492"/>
      <w:bookmarkStart w:id="1544" w:name="_Toc23315266"/>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1543"/>
      <w:bookmarkEnd w:id="1544"/>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545" w:name="_Toc23313493"/>
      <w:bookmarkStart w:id="1546" w:name="_Toc23315267"/>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545"/>
      <w:bookmarkEnd w:id="1546"/>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547" w:name="_Toc23313494"/>
      <w:bookmarkStart w:id="1548" w:name="_Toc23315268"/>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547"/>
      <w:bookmarkEnd w:id="1548"/>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1549" w:name="_Toc23313495"/>
      <w:bookmarkStart w:id="1550" w:name="_Toc23315269"/>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1549"/>
      <w:bookmarkEnd w:id="1550"/>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1551" w:name="_Toc23313496"/>
      <w:bookmarkStart w:id="1552" w:name="_Toc23315270"/>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1551"/>
      <w:bookmarkEnd w:id="1552"/>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1553" w:name="_Toc23313497"/>
      <w:bookmarkStart w:id="1554" w:name="_Toc23315271"/>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1553"/>
      <w:bookmarkEnd w:id="1554"/>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1555" w:name="_Toc23313498"/>
      <w:bookmarkStart w:id="1556" w:name="_Toc23315272"/>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1555"/>
      <w:bookmarkEnd w:id="1556"/>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1557" w:name="_Toc23313499"/>
      <w:bookmarkStart w:id="1558" w:name="_Toc23315273"/>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1557"/>
      <w:bookmarkEnd w:id="1558"/>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1559" w:name="_Toc23313500"/>
      <w:bookmarkStart w:id="1560" w:name="_Toc23315274"/>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1559"/>
      <w:bookmarkEnd w:id="1560"/>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1561" w:name="_Toc23313501"/>
      <w:bookmarkStart w:id="1562" w:name="_Toc23315275"/>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1561"/>
      <w:bookmarkEnd w:id="1562"/>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1563" w:name="_Toc23313502"/>
      <w:bookmarkStart w:id="1564" w:name="_Toc23315276"/>
      <w:r>
        <w:t>B.4</w:t>
      </w:r>
      <w:r>
        <w:tab/>
      </w:r>
      <w:r w:rsidR="00ED29F6" w:rsidRPr="007E4FD0">
        <w:t>IT Facilities</w:t>
      </w:r>
      <w:bookmarkEnd w:id="1563"/>
      <w:bookmarkEnd w:id="1564"/>
    </w:p>
    <w:p w:rsidR="00ED29F6" w:rsidRPr="00B60BCF" w:rsidRDefault="00487015" w:rsidP="00B60BCF">
      <w:pPr>
        <w:pStyle w:val="Heading2"/>
        <w:rPr>
          <w:rStyle w:val="Strong"/>
          <w:b w:val="0"/>
          <w:bCs w:val="0"/>
          <w:color w:val="auto"/>
        </w:rPr>
      </w:pPr>
      <w:bookmarkStart w:id="1565" w:name="_Toc23313503"/>
      <w:bookmarkStart w:id="1566" w:name="_Toc23315277"/>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1565"/>
      <w:bookmarkEnd w:id="1566"/>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1567" w:name="_Toc23313504"/>
      <w:bookmarkStart w:id="1568" w:name="_Toc23315278"/>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1567"/>
      <w:bookmarkEnd w:id="1568"/>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1569" w:name="_Toc23313505"/>
      <w:bookmarkStart w:id="1570" w:name="_Toc23315279"/>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1569"/>
      <w:bookmarkEnd w:id="1570"/>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1571" w:name="_Toc23313506"/>
      <w:bookmarkStart w:id="1572" w:name="_Toc23315280"/>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1571"/>
      <w:bookmarkEnd w:id="1572"/>
    </w:p>
    <w:p w:rsidR="00ED29F6" w:rsidRPr="002D1277" w:rsidRDefault="00ED29F6" w:rsidP="00487015">
      <w:r w:rsidRPr="002D1277">
        <w:t xml:space="preserve">Hosts are requested to complete the </w:t>
      </w:r>
      <w:hyperlink r:id="rId23" w:tgtFrame="_blank" w:history="1">
        <w:r w:rsidRPr="002D1277">
          <w:t xml:space="preserve">IT questionnaire </w:t>
        </w:r>
      </w:hyperlink>
      <w:r w:rsidR="002D1277" w:rsidRPr="002D1277">
        <w:t>(</w:t>
      </w:r>
      <w:hyperlink r:id="rId24"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1573" w:name="_Toc23313507"/>
      <w:bookmarkStart w:id="1574" w:name="_Toc23315281"/>
      <w:r>
        <w:t>B.5</w:t>
      </w:r>
      <w:r>
        <w:tab/>
      </w:r>
      <w:r w:rsidR="00ED29F6" w:rsidRPr="007E4FD0">
        <w:t>Outside the meeting room(s)</w:t>
      </w:r>
      <w:bookmarkEnd w:id="1573"/>
      <w:bookmarkEnd w:id="1574"/>
    </w:p>
    <w:p w:rsidR="00ED29F6" w:rsidRPr="002D1277" w:rsidRDefault="00487015" w:rsidP="002D1277">
      <w:pPr>
        <w:pStyle w:val="Heading2"/>
        <w:rPr>
          <w:rStyle w:val="Strong"/>
          <w:b w:val="0"/>
          <w:bCs w:val="0"/>
          <w:color w:val="auto"/>
        </w:rPr>
      </w:pPr>
      <w:bookmarkStart w:id="1575" w:name="_Toc23313508"/>
      <w:bookmarkStart w:id="1576" w:name="_Toc23315282"/>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1575"/>
      <w:bookmarkEnd w:id="1576"/>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577" w:name="_Toc23313509"/>
      <w:bookmarkStart w:id="1578" w:name="_Toc23315283"/>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577"/>
      <w:bookmarkEnd w:id="1578"/>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579" w:name="_Toc23313510"/>
      <w:bookmarkStart w:id="1580" w:name="_Toc23315284"/>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579"/>
      <w:bookmarkEnd w:id="1580"/>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581" w:name="_Toc23313511"/>
      <w:bookmarkStart w:id="1582" w:name="_Toc23315285"/>
      <w:r>
        <w:t>B.6</w:t>
      </w:r>
      <w:r>
        <w:tab/>
      </w:r>
      <w:r w:rsidR="00ED29F6" w:rsidRPr="007E4FD0">
        <w:t>Social event</w:t>
      </w:r>
      <w:bookmarkEnd w:id="1581"/>
      <w:bookmarkEnd w:id="1582"/>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080512" w:rsidRPr="004D3578" w:rsidRDefault="00080512" w:rsidP="00442F79">
      <w:pPr>
        <w:pStyle w:val="Heading8"/>
      </w:pPr>
      <w:r w:rsidRPr="004D3578">
        <w:br w:type="page"/>
      </w:r>
      <w:bookmarkStart w:id="1583" w:name="_Toc23313512"/>
      <w:bookmarkStart w:id="1584" w:name="_Toc23315286"/>
      <w:r w:rsidR="007E4FD0">
        <w:lastRenderedPageBreak/>
        <w:t>Annex C</w:t>
      </w:r>
      <w:r w:rsidRPr="004D3578">
        <w:t xml:space="preserve"> (informative):</w:t>
      </w:r>
      <w:r w:rsidRPr="004D3578">
        <w:br/>
        <w:t>Change history</w:t>
      </w:r>
      <w:bookmarkEnd w:id="1583"/>
      <w:bookmarkEnd w:id="158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1585">
          <w:tblGrid>
            <w:gridCol w:w="16"/>
            <w:gridCol w:w="784"/>
            <w:gridCol w:w="16"/>
            <w:gridCol w:w="800"/>
            <w:gridCol w:w="85"/>
            <w:gridCol w:w="993"/>
            <w:gridCol w:w="16"/>
            <w:gridCol w:w="409"/>
            <w:gridCol w:w="16"/>
            <w:gridCol w:w="409"/>
            <w:gridCol w:w="16"/>
            <w:gridCol w:w="409"/>
            <w:gridCol w:w="16"/>
            <w:gridCol w:w="4946"/>
            <w:gridCol w:w="16"/>
            <w:gridCol w:w="692"/>
            <w:gridCol w:w="16"/>
          </w:tblGrid>
        </w:tblGridChange>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586" w:name="historyclause"/>
            <w:bookmarkEnd w:id="1586"/>
            <w:r w:rsidRPr="00235394">
              <w:rPr>
                <w:b/>
              </w:rPr>
              <w:t>Change history</w:t>
            </w:r>
          </w:p>
        </w:tc>
      </w:tr>
      <w:tr w:rsidR="003C3971" w:rsidRPr="00235394" w:rsidTr="007E0C4D">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87" w:author="Georg Mayer" w:date="2019-10-30T08:08:00Z">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1588" w:author="Georg Mayer" w:date="2019-10-30T08:08:00Z">
            <w:trPr>
              <w:gridBefore w:val="1"/>
            </w:trPr>
          </w:trPrChange>
        </w:trPr>
        <w:tc>
          <w:tcPr>
            <w:tcW w:w="800" w:type="dxa"/>
            <w:shd w:val="pct10" w:color="auto" w:fill="FFFFFF"/>
            <w:tcPrChange w:id="1589" w:author="Georg Mayer" w:date="2019-10-30T08:08:00Z">
              <w:tcPr>
                <w:tcW w:w="800" w:type="dxa"/>
                <w:gridSpan w:val="2"/>
                <w:shd w:val="pct10" w:color="auto" w:fill="FFFFFF"/>
              </w:tcPr>
            </w:tcPrChange>
          </w:tcPr>
          <w:p w:rsidR="003C3971" w:rsidRPr="00235394" w:rsidRDefault="003C3971" w:rsidP="00442F79">
            <w:pPr>
              <w:pStyle w:val="TAL"/>
              <w:rPr>
                <w:b/>
                <w:sz w:val="16"/>
              </w:rPr>
            </w:pPr>
            <w:r w:rsidRPr="00235394">
              <w:rPr>
                <w:b/>
                <w:sz w:val="16"/>
              </w:rPr>
              <w:t>Date</w:t>
            </w:r>
          </w:p>
        </w:tc>
        <w:tc>
          <w:tcPr>
            <w:tcW w:w="901" w:type="dxa"/>
            <w:shd w:val="pct10" w:color="auto" w:fill="FFFFFF"/>
            <w:tcPrChange w:id="1590" w:author="Georg Mayer" w:date="2019-10-30T08:08:00Z">
              <w:tcPr>
                <w:tcW w:w="800" w:type="dxa"/>
                <w:shd w:val="pct10" w:color="auto" w:fill="FFFFFF"/>
              </w:tcPr>
            </w:tcPrChange>
          </w:tcPr>
          <w:p w:rsidR="003C3971" w:rsidRPr="00235394" w:rsidRDefault="00DF2B1F" w:rsidP="00442F79">
            <w:pPr>
              <w:pStyle w:val="TAL"/>
              <w:rPr>
                <w:b/>
                <w:sz w:val="16"/>
              </w:rPr>
            </w:pPr>
            <w:r>
              <w:rPr>
                <w:b/>
                <w:sz w:val="16"/>
              </w:rPr>
              <w:t>Meeting</w:t>
            </w:r>
          </w:p>
        </w:tc>
        <w:tc>
          <w:tcPr>
            <w:tcW w:w="993" w:type="dxa"/>
            <w:shd w:val="pct10" w:color="auto" w:fill="FFFFFF"/>
            <w:tcPrChange w:id="1591" w:author="Georg Mayer" w:date="2019-10-30T08:08:00Z">
              <w:tcPr>
                <w:tcW w:w="1094" w:type="dxa"/>
                <w:gridSpan w:val="3"/>
                <w:shd w:val="pct10" w:color="auto" w:fill="FFFFFF"/>
              </w:tcPr>
            </w:tcPrChange>
          </w:tcPr>
          <w:p w:rsidR="003C3971" w:rsidRPr="00235394" w:rsidRDefault="003C3971" w:rsidP="00442F79">
            <w:pPr>
              <w:pStyle w:val="TAL"/>
              <w:rPr>
                <w:b/>
                <w:sz w:val="16"/>
              </w:rPr>
            </w:pPr>
            <w:r w:rsidRPr="00235394">
              <w:rPr>
                <w:b/>
                <w:sz w:val="16"/>
              </w:rPr>
              <w:t>TDoc</w:t>
            </w:r>
          </w:p>
        </w:tc>
        <w:tc>
          <w:tcPr>
            <w:tcW w:w="425" w:type="dxa"/>
            <w:shd w:val="pct10" w:color="auto" w:fill="FFFFFF"/>
            <w:tcPrChange w:id="1592" w:author="Georg Mayer" w:date="2019-10-30T08:08:00Z">
              <w:tcPr>
                <w:tcW w:w="425" w:type="dxa"/>
                <w:gridSpan w:val="2"/>
                <w:shd w:val="pct10" w:color="auto" w:fill="FFFFFF"/>
              </w:tcPr>
            </w:tcPrChange>
          </w:tcPr>
          <w:p w:rsidR="003C3971" w:rsidRPr="00235394" w:rsidRDefault="003C3971" w:rsidP="00442F79">
            <w:pPr>
              <w:pStyle w:val="TAL"/>
              <w:rPr>
                <w:b/>
                <w:sz w:val="16"/>
              </w:rPr>
            </w:pPr>
            <w:r w:rsidRPr="00235394">
              <w:rPr>
                <w:b/>
                <w:sz w:val="16"/>
              </w:rPr>
              <w:t>CR</w:t>
            </w:r>
          </w:p>
        </w:tc>
        <w:tc>
          <w:tcPr>
            <w:tcW w:w="425" w:type="dxa"/>
            <w:shd w:val="pct10" w:color="auto" w:fill="FFFFFF"/>
            <w:tcPrChange w:id="1593" w:author="Georg Mayer" w:date="2019-10-30T08:08:00Z">
              <w:tcPr>
                <w:tcW w:w="425" w:type="dxa"/>
                <w:gridSpan w:val="2"/>
                <w:shd w:val="pct10" w:color="auto" w:fill="FFFFFF"/>
              </w:tcPr>
            </w:tcPrChange>
          </w:tcPr>
          <w:p w:rsidR="003C3971" w:rsidRPr="00235394" w:rsidRDefault="003C3971" w:rsidP="00442F79">
            <w:pPr>
              <w:pStyle w:val="TAL"/>
              <w:rPr>
                <w:b/>
                <w:sz w:val="16"/>
              </w:rPr>
            </w:pPr>
            <w:r w:rsidRPr="00235394">
              <w:rPr>
                <w:b/>
                <w:sz w:val="16"/>
              </w:rPr>
              <w:t>Rev</w:t>
            </w:r>
          </w:p>
        </w:tc>
        <w:tc>
          <w:tcPr>
            <w:tcW w:w="425" w:type="dxa"/>
            <w:shd w:val="pct10" w:color="auto" w:fill="FFFFFF"/>
            <w:tcPrChange w:id="1594" w:author="Georg Mayer" w:date="2019-10-30T08:08:00Z">
              <w:tcPr>
                <w:tcW w:w="425" w:type="dxa"/>
                <w:gridSpan w:val="2"/>
                <w:shd w:val="pct10" w:color="auto" w:fill="FFFFFF"/>
              </w:tcPr>
            </w:tcPrChange>
          </w:tcPr>
          <w:p w:rsidR="003C3971" w:rsidRPr="00235394" w:rsidRDefault="003C3971" w:rsidP="00442F79">
            <w:pPr>
              <w:pStyle w:val="TAL"/>
              <w:rPr>
                <w:b/>
                <w:sz w:val="16"/>
              </w:rPr>
            </w:pPr>
            <w:r>
              <w:rPr>
                <w:b/>
                <w:sz w:val="16"/>
              </w:rPr>
              <w:t>Cat</w:t>
            </w:r>
          </w:p>
        </w:tc>
        <w:tc>
          <w:tcPr>
            <w:tcW w:w="4962" w:type="dxa"/>
            <w:shd w:val="pct10" w:color="auto" w:fill="FFFFFF"/>
            <w:tcPrChange w:id="1595" w:author="Georg Mayer" w:date="2019-10-30T08:08:00Z">
              <w:tcPr>
                <w:tcW w:w="4962" w:type="dxa"/>
                <w:gridSpan w:val="2"/>
                <w:shd w:val="pct10" w:color="auto" w:fill="FFFFFF"/>
              </w:tcPr>
            </w:tcPrChange>
          </w:tcPr>
          <w:p w:rsidR="003C3971" w:rsidRPr="00235394" w:rsidRDefault="003C3971" w:rsidP="00442F79">
            <w:pPr>
              <w:pStyle w:val="TAL"/>
              <w:rPr>
                <w:b/>
                <w:sz w:val="16"/>
              </w:rPr>
            </w:pPr>
            <w:r w:rsidRPr="00235394">
              <w:rPr>
                <w:b/>
                <w:sz w:val="16"/>
              </w:rPr>
              <w:t>Subject/Comment</w:t>
            </w:r>
          </w:p>
        </w:tc>
        <w:tc>
          <w:tcPr>
            <w:tcW w:w="708" w:type="dxa"/>
            <w:shd w:val="pct10" w:color="auto" w:fill="FFFFFF"/>
            <w:tcPrChange w:id="1596" w:author="Georg Mayer" w:date="2019-10-30T08:08:00Z">
              <w:tcPr>
                <w:tcW w:w="708" w:type="dxa"/>
                <w:gridSpan w:val="2"/>
                <w:shd w:val="pct10" w:color="auto" w:fill="FFFFFF"/>
              </w:tcPr>
            </w:tcPrChange>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7E0C4D">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7" w:author="Georg Mayer" w:date="2019-10-30T08:08:00Z">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1598" w:author="Georg Mayer" w:date="2019-10-30T08:08:00Z">
            <w:trPr>
              <w:gridBefore w:val="1"/>
            </w:trPr>
          </w:trPrChange>
        </w:trPr>
        <w:tc>
          <w:tcPr>
            <w:tcW w:w="800" w:type="dxa"/>
            <w:shd w:val="solid" w:color="FFFFFF" w:fill="auto"/>
            <w:tcPrChange w:id="1599" w:author="Georg Mayer" w:date="2019-10-30T08:08:00Z">
              <w:tcPr>
                <w:tcW w:w="800" w:type="dxa"/>
                <w:gridSpan w:val="2"/>
                <w:shd w:val="solid" w:color="FFFFFF" w:fill="auto"/>
              </w:tcPr>
            </w:tcPrChange>
          </w:tcPr>
          <w:p w:rsidR="003C3971" w:rsidRPr="006B0D02" w:rsidRDefault="003445D6" w:rsidP="00442F79">
            <w:pPr>
              <w:pStyle w:val="TAC"/>
              <w:rPr>
                <w:sz w:val="16"/>
                <w:szCs w:val="16"/>
              </w:rPr>
            </w:pPr>
            <w:r>
              <w:rPr>
                <w:sz w:val="16"/>
                <w:szCs w:val="16"/>
              </w:rPr>
              <w:t>2019-09-05</w:t>
            </w:r>
          </w:p>
        </w:tc>
        <w:tc>
          <w:tcPr>
            <w:tcW w:w="901" w:type="dxa"/>
            <w:shd w:val="solid" w:color="FFFFFF" w:fill="auto"/>
            <w:tcPrChange w:id="1600" w:author="Georg Mayer" w:date="2019-10-30T08:08:00Z">
              <w:tcPr>
                <w:tcW w:w="800" w:type="dxa"/>
                <w:shd w:val="solid" w:color="FFFFFF" w:fill="auto"/>
              </w:tcPr>
            </w:tcPrChange>
          </w:tcPr>
          <w:p w:rsidR="003C3971" w:rsidRPr="006B0D02" w:rsidRDefault="003C3971" w:rsidP="00442F79">
            <w:pPr>
              <w:pStyle w:val="TAC"/>
              <w:rPr>
                <w:sz w:val="16"/>
                <w:szCs w:val="16"/>
              </w:rPr>
            </w:pPr>
          </w:p>
        </w:tc>
        <w:tc>
          <w:tcPr>
            <w:tcW w:w="993" w:type="dxa"/>
            <w:shd w:val="solid" w:color="FFFFFF" w:fill="auto"/>
            <w:tcPrChange w:id="1601" w:author="Georg Mayer" w:date="2019-10-30T08:08:00Z">
              <w:tcPr>
                <w:tcW w:w="1094" w:type="dxa"/>
                <w:gridSpan w:val="3"/>
                <w:shd w:val="solid" w:color="FFFFFF" w:fill="auto"/>
              </w:tcPr>
            </w:tcPrChange>
          </w:tcPr>
          <w:p w:rsidR="003C3971" w:rsidRPr="006B0D02" w:rsidRDefault="003C3971" w:rsidP="00442F79">
            <w:pPr>
              <w:pStyle w:val="TAC"/>
              <w:rPr>
                <w:sz w:val="16"/>
                <w:szCs w:val="16"/>
              </w:rPr>
            </w:pPr>
          </w:p>
        </w:tc>
        <w:tc>
          <w:tcPr>
            <w:tcW w:w="425" w:type="dxa"/>
            <w:shd w:val="solid" w:color="FFFFFF" w:fill="auto"/>
            <w:tcPrChange w:id="1602" w:author="Georg Mayer" w:date="2019-10-30T08:08:00Z">
              <w:tcPr>
                <w:tcW w:w="425" w:type="dxa"/>
                <w:gridSpan w:val="2"/>
                <w:shd w:val="solid" w:color="FFFFFF" w:fill="auto"/>
              </w:tcPr>
            </w:tcPrChange>
          </w:tcPr>
          <w:p w:rsidR="003C3971" w:rsidRPr="006B0D02" w:rsidRDefault="003C3971" w:rsidP="00442F79">
            <w:pPr>
              <w:pStyle w:val="TAL"/>
              <w:rPr>
                <w:sz w:val="16"/>
                <w:szCs w:val="16"/>
              </w:rPr>
            </w:pPr>
          </w:p>
        </w:tc>
        <w:tc>
          <w:tcPr>
            <w:tcW w:w="425" w:type="dxa"/>
            <w:shd w:val="solid" w:color="FFFFFF" w:fill="auto"/>
            <w:tcPrChange w:id="1603" w:author="Georg Mayer" w:date="2019-10-30T08:08:00Z">
              <w:tcPr>
                <w:tcW w:w="425" w:type="dxa"/>
                <w:gridSpan w:val="2"/>
                <w:shd w:val="solid" w:color="FFFFFF" w:fill="auto"/>
              </w:tcPr>
            </w:tcPrChange>
          </w:tcPr>
          <w:p w:rsidR="003C3971" w:rsidRPr="006B0D02" w:rsidRDefault="003C3971" w:rsidP="00442F79">
            <w:pPr>
              <w:pStyle w:val="TAR"/>
              <w:rPr>
                <w:sz w:val="16"/>
                <w:szCs w:val="16"/>
              </w:rPr>
            </w:pPr>
          </w:p>
        </w:tc>
        <w:tc>
          <w:tcPr>
            <w:tcW w:w="425" w:type="dxa"/>
            <w:shd w:val="solid" w:color="FFFFFF" w:fill="auto"/>
            <w:tcPrChange w:id="1604" w:author="Georg Mayer" w:date="2019-10-30T08:08:00Z">
              <w:tcPr>
                <w:tcW w:w="425" w:type="dxa"/>
                <w:gridSpan w:val="2"/>
                <w:shd w:val="solid" w:color="FFFFFF" w:fill="auto"/>
              </w:tcPr>
            </w:tcPrChange>
          </w:tcPr>
          <w:p w:rsidR="003C3971" w:rsidRPr="006B0D02" w:rsidRDefault="003C3971" w:rsidP="00442F79">
            <w:pPr>
              <w:pStyle w:val="TAC"/>
              <w:rPr>
                <w:sz w:val="16"/>
                <w:szCs w:val="16"/>
              </w:rPr>
            </w:pPr>
          </w:p>
        </w:tc>
        <w:tc>
          <w:tcPr>
            <w:tcW w:w="4962" w:type="dxa"/>
            <w:shd w:val="solid" w:color="FFFFFF" w:fill="auto"/>
            <w:tcPrChange w:id="1605" w:author="Georg Mayer" w:date="2019-10-30T08:08:00Z">
              <w:tcPr>
                <w:tcW w:w="4962" w:type="dxa"/>
                <w:gridSpan w:val="2"/>
                <w:shd w:val="solid" w:color="FFFFFF" w:fill="auto"/>
              </w:tcPr>
            </w:tcPrChange>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Change w:id="1606" w:author="Georg Mayer" w:date="2019-10-30T08:08:00Z">
              <w:tcPr>
                <w:tcW w:w="708" w:type="dxa"/>
                <w:gridSpan w:val="2"/>
                <w:shd w:val="solid" w:color="FFFFFF" w:fill="auto"/>
              </w:tcPr>
            </w:tcPrChange>
          </w:tcPr>
          <w:p w:rsidR="003C3971" w:rsidRPr="007D6048" w:rsidRDefault="003C3971" w:rsidP="00442F79">
            <w:pPr>
              <w:pStyle w:val="TAC"/>
              <w:rPr>
                <w:sz w:val="16"/>
                <w:szCs w:val="16"/>
              </w:rPr>
            </w:pPr>
          </w:p>
        </w:tc>
      </w:tr>
      <w:tr w:rsidR="005D78D0" w:rsidRPr="006B0D02" w:rsidTr="007E0C4D">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07" w:author="Georg Mayer" w:date="2019-10-30T08:08:00Z">
            <w:tblPrEx>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1608" w:author="Georg Mayer" w:date="2019-10-30T08:08:00Z">
            <w:trPr>
              <w:gridBefore w:val="1"/>
            </w:trPr>
          </w:trPrChange>
        </w:trPr>
        <w:tc>
          <w:tcPr>
            <w:tcW w:w="800" w:type="dxa"/>
            <w:shd w:val="solid" w:color="FFFFFF" w:fill="auto"/>
            <w:tcPrChange w:id="1609" w:author="Georg Mayer" w:date="2019-10-30T08:08:00Z">
              <w:tcPr>
                <w:tcW w:w="800" w:type="dxa"/>
                <w:gridSpan w:val="2"/>
                <w:shd w:val="solid" w:color="FFFFFF" w:fill="auto"/>
              </w:tcPr>
            </w:tcPrChange>
          </w:tcPr>
          <w:p w:rsidR="005D78D0" w:rsidRDefault="005D78D0" w:rsidP="00442F79">
            <w:pPr>
              <w:pStyle w:val="TAC"/>
              <w:rPr>
                <w:sz w:val="16"/>
                <w:szCs w:val="16"/>
              </w:rPr>
            </w:pPr>
            <w:r>
              <w:rPr>
                <w:sz w:val="16"/>
                <w:szCs w:val="16"/>
              </w:rPr>
              <w:t>2019-09-16</w:t>
            </w:r>
          </w:p>
        </w:tc>
        <w:tc>
          <w:tcPr>
            <w:tcW w:w="901" w:type="dxa"/>
            <w:shd w:val="solid" w:color="FFFFFF" w:fill="auto"/>
            <w:tcPrChange w:id="1610" w:author="Georg Mayer" w:date="2019-10-30T08:08:00Z">
              <w:tcPr>
                <w:tcW w:w="800" w:type="dxa"/>
                <w:shd w:val="solid" w:color="FFFFFF" w:fill="auto"/>
              </w:tcPr>
            </w:tcPrChange>
          </w:tcPr>
          <w:p w:rsidR="005D78D0" w:rsidRPr="006B0D02" w:rsidRDefault="005D78D0" w:rsidP="00442F79">
            <w:pPr>
              <w:pStyle w:val="TAC"/>
              <w:rPr>
                <w:sz w:val="16"/>
                <w:szCs w:val="16"/>
              </w:rPr>
            </w:pPr>
            <w:bookmarkStart w:id="1611" w:name="BM_BEGIN"/>
            <w:bookmarkEnd w:id="1611"/>
            <w:r w:rsidRPr="00C02C99">
              <w:rPr>
                <w:sz w:val="16"/>
                <w:szCs w:val="16"/>
              </w:rPr>
              <w:t>MHSG#01</w:t>
            </w:r>
          </w:p>
        </w:tc>
        <w:tc>
          <w:tcPr>
            <w:tcW w:w="993" w:type="dxa"/>
            <w:shd w:val="solid" w:color="FFFFFF" w:fill="auto"/>
            <w:tcPrChange w:id="1612" w:author="Georg Mayer" w:date="2019-10-30T08:08:00Z">
              <w:tcPr>
                <w:tcW w:w="1094" w:type="dxa"/>
                <w:gridSpan w:val="3"/>
                <w:shd w:val="solid" w:color="FFFFFF" w:fill="auto"/>
              </w:tcPr>
            </w:tcPrChange>
          </w:tcPr>
          <w:p w:rsidR="005D78D0" w:rsidRPr="006B0D02" w:rsidRDefault="002C32EB" w:rsidP="00442F79">
            <w:pPr>
              <w:pStyle w:val="TAC"/>
              <w:rPr>
                <w:sz w:val="16"/>
                <w:szCs w:val="16"/>
              </w:rPr>
            </w:pPr>
            <w:r>
              <w:rPr>
                <w:sz w:val="16"/>
                <w:szCs w:val="16"/>
              </w:rPr>
              <w:t>OPm190003</w:t>
            </w:r>
          </w:p>
        </w:tc>
        <w:tc>
          <w:tcPr>
            <w:tcW w:w="425" w:type="dxa"/>
            <w:shd w:val="solid" w:color="FFFFFF" w:fill="auto"/>
            <w:tcPrChange w:id="1613" w:author="Georg Mayer" w:date="2019-10-30T08:08:00Z">
              <w:tcPr>
                <w:tcW w:w="425" w:type="dxa"/>
                <w:gridSpan w:val="2"/>
                <w:shd w:val="solid" w:color="FFFFFF" w:fill="auto"/>
              </w:tcPr>
            </w:tcPrChange>
          </w:tcPr>
          <w:p w:rsidR="005D78D0" w:rsidRPr="006B0D02" w:rsidRDefault="005D78D0" w:rsidP="00442F79">
            <w:pPr>
              <w:pStyle w:val="TAL"/>
              <w:rPr>
                <w:sz w:val="16"/>
                <w:szCs w:val="16"/>
              </w:rPr>
            </w:pPr>
          </w:p>
        </w:tc>
        <w:tc>
          <w:tcPr>
            <w:tcW w:w="425" w:type="dxa"/>
            <w:shd w:val="solid" w:color="FFFFFF" w:fill="auto"/>
            <w:tcPrChange w:id="1614" w:author="Georg Mayer" w:date="2019-10-30T08:08:00Z">
              <w:tcPr>
                <w:tcW w:w="425" w:type="dxa"/>
                <w:gridSpan w:val="2"/>
                <w:shd w:val="solid" w:color="FFFFFF" w:fill="auto"/>
              </w:tcPr>
            </w:tcPrChange>
          </w:tcPr>
          <w:p w:rsidR="005D78D0" w:rsidRPr="006B0D02" w:rsidRDefault="005D78D0" w:rsidP="00442F79">
            <w:pPr>
              <w:pStyle w:val="TAR"/>
              <w:rPr>
                <w:sz w:val="16"/>
                <w:szCs w:val="16"/>
              </w:rPr>
            </w:pPr>
          </w:p>
        </w:tc>
        <w:tc>
          <w:tcPr>
            <w:tcW w:w="425" w:type="dxa"/>
            <w:shd w:val="solid" w:color="FFFFFF" w:fill="auto"/>
            <w:tcPrChange w:id="1615" w:author="Georg Mayer" w:date="2019-10-30T08:08:00Z">
              <w:tcPr>
                <w:tcW w:w="425" w:type="dxa"/>
                <w:gridSpan w:val="2"/>
                <w:shd w:val="solid" w:color="FFFFFF" w:fill="auto"/>
              </w:tcPr>
            </w:tcPrChange>
          </w:tcPr>
          <w:p w:rsidR="005D78D0" w:rsidRPr="006B0D02" w:rsidRDefault="005D78D0" w:rsidP="00442F79">
            <w:pPr>
              <w:pStyle w:val="TAC"/>
              <w:rPr>
                <w:sz w:val="16"/>
                <w:szCs w:val="16"/>
              </w:rPr>
            </w:pPr>
          </w:p>
        </w:tc>
        <w:tc>
          <w:tcPr>
            <w:tcW w:w="4962" w:type="dxa"/>
            <w:shd w:val="solid" w:color="FFFFFF" w:fill="auto"/>
            <w:tcPrChange w:id="1616" w:author="Georg Mayer" w:date="2019-10-30T08:08:00Z">
              <w:tcPr>
                <w:tcW w:w="4962" w:type="dxa"/>
                <w:gridSpan w:val="2"/>
                <w:shd w:val="solid" w:color="FFFFFF" w:fill="auto"/>
              </w:tcPr>
            </w:tcPrChange>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Change w:id="1617" w:author="Georg Mayer" w:date="2019-10-30T08:08:00Z">
              <w:tcPr>
                <w:tcW w:w="708" w:type="dxa"/>
                <w:gridSpan w:val="2"/>
                <w:shd w:val="solid" w:color="FFFFFF" w:fill="auto"/>
              </w:tcPr>
            </w:tcPrChange>
          </w:tcPr>
          <w:p w:rsidR="005D78D0" w:rsidRPr="007D6048" w:rsidRDefault="002C32EB" w:rsidP="00442F79">
            <w:pPr>
              <w:pStyle w:val="TAC"/>
              <w:rPr>
                <w:sz w:val="16"/>
                <w:szCs w:val="16"/>
              </w:rPr>
            </w:pPr>
            <w:r>
              <w:rPr>
                <w:sz w:val="16"/>
                <w:szCs w:val="16"/>
              </w:rPr>
              <w:t>0.1.0</w:t>
            </w:r>
          </w:p>
        </w:tc>
      </w:tr>
      <w:tr w:rsidR="007E0C4D" w:rsidRPr="006B0D02" w:rsidTr="007E0C4D">
        <w:trPr>
          <w:ins w:id="1618"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19" w:author="Georg Mayer" w:date="2019-10-30T08:09:00Z"/>
                <w:sz w:val="16"/>
                <w:szCs w:val="16"/>
              </w:rPr>
            </w:pPr>
            <w:ins w:id="1620"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21" w:author="Georg Mayer" w:date="2019-10-30T08:09:00Z"/>
                <w:sz w:val="16"/>
                <w:szCs w:val="16"/>
              </w:rPr>
            </w:pPr>
            <w:ins w:id="1622"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23" w:author="Georg Mayer" w:date="2019-10-30T08:09:00Z"/>
                <w:sz w:val="16"/>
                <w:szCs w:val="16"/>
              </w:rPr>
            </w:pPr>
            <w:ins w:id="1624" w:author="Georg Mayer" w:date="2019-10-30T08:09:00Z">
              <w:r>
                <w:rPr>
                  <w:sz w:val="16"/>
                  <w:szCs w:val="16"/>
                </w:rPr>
                <w:t>OPm1900</w:t>
              </w:r>
              <w:r w:rsidR="004064E3">
                <w:rPr>
                  <w:sz w:val="16"/>
                  <w:szCs w:val="16"/>
                </w:rPr>
                <w:t>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25"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26"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27"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28" w:author="Georg Mayer" w:date="2019-10-30T08:09:00Z"/>
                <w:sz w:val="16"/>
                <w:szCs w:val="16"/>
              </w:rPr>
            </w:pPr>
            <w:ins w:id="1629" w:author="Georg Mayer" w:date="2019-10-30T08:12:00Z">
              <w:r w:rsidRPr="007E0C4D">
                <w:rPr>
                  <w:sz w:val="16"/>
                  <w:szCs w:val="16"/>
                  <w:rPrChange w:id="1630" w:author="Georg Mayer" w:date="2019-10-30T08:12:00Z">
                    <w:rPr>
                      <w:rFonts w:cs="Arial"/>
                      <w:color w:val="312E25"/>
                      <w:szCs w:val="18"/>
                      <w:shd w:val="clear" w:color="auto" w:fill="CEF5CB"/>
                    </w:rPr>
                  </w:rPrChange>
                </w:rPr>
                <w:t>Informal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31" w:author="Georg Mayer" w:date="2019-10-30T08:09:00Z"/>
                <w:sz w:val="16"/>
                <w:szCs w:val="16"/>
              </w:rPr>
            </w:pPr>
          </w:p>
        </w:tc>
      </w:tr>
      <w:tr w:rsidR="007E0C4D" w:rsidRPr="006B0D02" w:rsidTr="007E0C4D">
        <w:trPr>
          <w:ins w:id="1632"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33" w:author="Georg Mayer" w:date="2019-10-30T08:09:00Z"/>
                <w:sz w:val="16"/>
                <w:szCs w:val="16"/>
              </w:rPr>
            </w:pPr>
            <w:ins w:id="1634"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35" w:author="Georg Mayer" w:date="2019-10-30T08:09:00Z"/>
                <w:sz w:val="16"/>
                <w:szCs w:val="16"/>
              </w:rPr>
            </w:pPr>
            <w:ins w:id="1636"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37" w:author="Georg Mayer" w:date="2019-10-30T08:09:00Z"/>
                <w:sz w:val="16"/>
                <w:szCs w:val="16"/>
              </w:rPr>
            </w:pPr>
            <w:ins w:id="1638" w:author="Georg Mayer" w:date="2019-10-30T08:09:00Z">
              <w:r>
                <w:rPr>
                  <w:sz w:val="16"/>
                  <w:szCs w:val="16"/>
                </w:rPr>
                <w:t>OPm1</w:t>
              </w:r>
              <w:r w:rsidR="004064E3">
                <w:rPr>
                  <w:sz w:val="16"/>
                  <w:szCs w:val="16"/>
                </w:rPr>
                <w:t>90015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39"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40"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41"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42" w:author="Georg Mayer" w:date="2019-10-30T08:09:00Z"/>
                <w:sz w:val="16"/>
                <w:szCs w:val="16"/>
              </w:rPr>
            </w:pPr>
            <w:ins w:id="1643" w:author="Georg Mayer" w:date="2019-10-30T08:14:00Z">
              <w:r w:rsidRPr="007E0C4D">
                <w:rPr>
                  <w:sz w:val="16"/>
                  <w:szCs w:val="16"/>
                  <w:rPrChange w:id="1644" w:author="Georg Mayer" w:date="2019-10-30T08:15:00Z">
                    <w:rPr>
                      <w:rFonts w:cs="Arial"/>
                      <w:color w:val="312E25"/>
                      <w:szCs w:val="18"/>
                      <w:shd w:val="clear" w:color="auto" w:fill="ECECEC"/>
                    </w:rPr>
                  </w:rPrChange>
                </w:rPr>
                <w:t>Structure and Workplan of Service Level sections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45" w:author="Georg Mayer" w:date="2019-10-30T08:09:00Z"/>
                <w:sz w:val="16"/>
                <w:szCs w:val="16"/>
              </w:rPr>
            </w:pPr>
          </w:p>
        </w:tc>
      </w:tr>
      <w:tr w:rsidR="007E0C4D" w:rsidRPr="006B0D02" w:rsidTr="007E0C4D">
        <w:trPr>
          <w:ins w:id="1646"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47" w:author="Georg Mayer" w:date="2019-10-30T08:09:00Z"/>
                <w:sz w:val="16"/>
                <w:szCs w:val="16"/>
              </w:rPr>
            </w:pPr>
            <w:ins w:id="1648"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49" w:author="Georg Mayer" w:date="2019-10-30T08:09:00Z"/>
                <w:sz w:val="16"/>
                <w:szCs w:val="16"/>
              </w:rPr>
            </w:pPr>
            <w:ins w:id="1650"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51" w:author="Georg Mayer" w:date="2019-10-30T08:09:00Z"/>
                <w:sz w:val="16"/>
                <w:szCs w:val="16"/>
              </w:rPr>
            </w:pPr>
            <w:ins w:id="1652" w:author="Georg Mayer" w:date="2019-10-30T08:09:00Z">
              <w:r>
                <w:rPr>
                  <w:sz w:val="16"/>
                  <w:szCs w:val="16"/>
                </w:rPr>
                <w:t>OPm1900</w:t>
              </w:r>
              <w:r w:rsidR="004064E3">
                <w:rPr>
                  <w:sz w:val="16"/>
                  <w:szCs w:val="16"/>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53"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54"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55"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56" w:author="Georg Mayer" w:date="2019-10-30T08:09:00Z"/>
                <w:sz w:val="16"/>
                <w:szCs w:val="16"/>
              </w:rPr>
            </w:pPr>
            <w:ins w:id="1657" w:author="Georg Mayer" w:date="2019-10-30T08:15:00Z">
              <w:r w:rsidRPr="007E0C4D">
                <w:rPr>
                  <w:sz w:val="16"/>
                  <w:szCs w:val="16"/>
                  <w:rPrChange w:id="1658" w:author="Georg Mayer" w:date="2019-10-30T08:15:00Z">
                    <w:rPr>
                      <w:rFonts w:cs="Arial"/>
                      <w:color w:val="312E25"/>
                      <w:szCs w:val="18"/>
                      <w:shd w:val="clear" w:color="auto" w:fill="CEF5CB"/>
                    </w:rPr>
                  </w:rPrChange>
                </w:rPr>
                <w:t>Structure and Workplan of Funding sections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59" w:author="Georg Mayer" w:date="2019-10-30T08:09:00Z"/>
                <w:sz w:val="16"/>
                <w:szCs w:val="16"/>
              </w:rPr>
            </w:pPr>
          </w:p>
        </w:tc>
      </w:tr>
      <w:tr w:rsidR="007E0C4D" w:rsidRPr="006B0D02" w:rsidTr="007E0C4D">
        <w:trPr>
          <w:ins w:id="1660"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61" w:author="Georg Mayer" w:date="2019-10-30T08:09:00Z"/>
                <w:sz w:val="16"/>
                <w:szCs w:val="16"/>
              </w:rPr>
            </w:pPr>
            <w:ins w:id="1662"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63" w:author="Georg Mayer" w:date="2019-10-30T08:09:00Z"/>
                <w:sz w:val="16"/>
                <w:szCs w:val="16"/>
              </w:rPr>
            </w:pPr>
            <w:ins w:id="1664"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65" w:author="Georg Mayer" w:date="2019-10-30T08:09:00Z"/>
                <w:sz w:val="16"/>
                <w:szCs w:val="16"/>
              </w:rPr>
            </w:pPr>
            <w:ins w:id="1666" w:author="Georg Mayer" w:date="2019-10-30T08:09:00Z">
              <w:r>
                <w:rPr>
                  <w:sz w:val="16"/>
                  <w:szCs w:val="16"/>
                </w:rPr>
                <w:t>OPm1</w:t>
              </w:r>
              <w:r w:rsidR="004064E3">
                <w:rPr>
                  <w:sz w:val="16"/>
                  <w:szCs w:val="16"/>
                </w:rPr>
                <w:t>90010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67"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68"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69"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70" w:author="Georg Mayer" w:date="2019-10-30T08:09:00Z"/>
                <w:sz w:val="16"/>
                <w:szCs w:val="16"/>
              </w:rPr>
            </w:pPr>
            <w:ins w:id="1671" w:author="Georg Mayer" w:date="2019-10-30T08:12:00Z">
              <w:r w:rsidRPr="007E0C4D">
                <w:rPr>
                  <w:sz w:val="16"/>
                  <w:szCs w:val="16"/>
                  <w:rPrChange w:id="1672" w:author="Georg Mayer" w:date="2019-10-30T08:15:00Z">
                    <w:rPr>
                      <w:rFonts w:cs="Arial"/>
                      <w:color w:val="312E25"/>
                      <w:szCs w:val="18"/>
                      <w:shd w:val="clear" w:color="auto" w:fill="CEF5CB"/>
                    </w:rPr>
                  </w:rPrChange>
                </w:rPr>
                <w:t>Structure and Workplan of Decision Making sections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73" w:author="Georg Mayer" w:date="2019-10-30T08:09:00Z"/>
                <w:sz w:val="16"/>
                <w:szCs w:val="16"/>
              </w:rPr>
            </w:pPr>
          </w:p>
        </w:tc>
      </w:tr>
      <w:tr w:rsidR="007E0C4D" w:rsidRPr="006B0D02" w:rsidTr="007E0C4D">
        <w:trPr>
          <w:ins w:id="1674"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75" w:author="Georg Mayer" w:date="2019-10-30T08:09:00Z"/>
                <w:sz w:val="16"/>
                <w:szCs w:val="16"/>
              </w:rPr>
            </w:pPr>
            <w:ins w:id="1676"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77" w:author="Georg Mayer" w:date="2019-10-30T08:09:00Z"/>
                <w:sz w:val="16"/>
                <w:szCs w:val="16"/>
              </w:rPr>
            </w:pPr>
            <w:ins w:id="1678"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79" w:author="Georg Mayer" w:date="2019-10-30T08:09:00Z"/>
                <w:sz w:val="16"/>
                <w:szCs w:val="16"/>
              </w:rPr>
            </w:pPr>
            <w:ins w:id="1680" w:author="Georg Mayer" w:date="2019-10-30T08:09:00Z">
              <w:r>
                <w:rPr>
                  <w:sz w:val="16"/>
                  <w:szCs w:val="16"/>
                </w:rPr>
                <w:t>OPm1</w:t>
              </w:r>
              <w:r w:rsidR="004064E3">
                <w:rPr>
                  <w:sz w:val="16"/>
                  <w:szCs w:val="16"/>
                </w:rPr>
                <w:t>90008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81"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82"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83"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84" w:author="Georg Mayer" w:date="2019-10-30T08:09:00Z"/>
                <w:sz w:val="16"/>
                <w:szCs w:val="16"/>
              </w:rPr>
            </w:pPr>
            <w:ins w:id="1685" w:author="Georg Mayer" w:date="2019-10-30T08:13:00Z">
              <w:r w:rsidRPr="007E0C4D">
                <w:rPr>
                  <w:sz w:val="16"/>
                  <w:szCs w:val="16"/>
                  <w:rPrChange w:id="1686" w:author="Georg Mayer" w:date="2019-10-30T08:15:00Z">
                    <w:rPr>
                      <w:rFonts w:cs="Arial"/>
                      <w:color w:val="312E25"/>
                      <w:szCs w:val="18"/>
                      <w:shd w:val="clear" w:color="auto" w:fill="CEF5CB"/>
                    </w:rPr>
                  </w:rPrChange>
                </w:rPr>
                <w:t>Structure and Workplan of Trial sections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87" w:author="Georg Mayer" w:date="2019-10-30T08:09:00Z"/>
                <w:sz w:val="16"/>
                <w:szCs w:val="16"/>
              </w:rPr>
            </w:pPr>
          </w:p>
        </w:tc>
      </w:tr>
      <w:tr w:rsidR="007E0C4D" w:rsidRPr="006B0D02" w:rsidTr="007E0C4D">
        <w:trPr>
          <w:ins w:id="1688"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89" w:author="Georg Mayer" w:date="2019-10-30T08:09:00Z"/>
                <w:sz w:val="16"/>
                <w:szCs w:val="16"/>
              </w:rPr>
            </w:pPr>
            <w:ins w:id="1690"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691" w:author="Georg Mayer" w:date="2019-10-30T08:09:00Z"/>
                <w:sz w:val="16"/>
                <w:szCs w:val="16"/>
              </w:rPr>
            </w:pPr>
            <w:ins w:id="1692"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693" w:author="Georg Mayer" w:date="2019-10-30T08:09:00Z"/>
                <w:sz w:val="16"/>
                <w:szCs w:val="16"/>
              </w:rPr>
            </w:pPr>
            <w:ins w:id="1694" w:author="Georg Mayer" w:date="2019-10-30T08:09:00Z">
              <w:r>
                <w:rPr>
                  <w:sz w:val="16"/>
                  <w:szCs w:val="16"/>
                </w:rPr>
                <w:t>OPm1900xx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695"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696"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697"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698" w:author="Georg Mayer" w:date="2019-10-30T08:15:00Z"/>
                <w:sz w:val="16"/>
                <w:szCs w:val="16"/>
              </w:rPr>
            </w:pPr>
            <w:ins w:id="1699" w:author="Georg Mayer" w:date="2019-10-30T08:15:00Z">
              <w:r w:rsidRPr="007E0C4D">
                <w:rPr>
                  <w:sz w:val="16"/>
                  <w:szCs w:val="16"/>
                  <w:rPrChange w:id="1700" w:author="Georg Mayer" w:date="2019-10-30T08:15:00Z">
                    <w:rPr>
                      <w:rFonts w:cs="Arial"/>
                      <w:color w:val="312E25"/>
                      <w:szCs w:val="18"/>
                      <w:shd w:val="clear" w:color="auto" w:fill="CEF5CB"/>
                    </w:rPr>
                  </w:rPrChange>
                </w:rPr>
                <w:t xml:space="preserve">Editorial merge of Funding related input </w:t>
              </w:r>
            </w:ins>
          </w:p>
          <w:p w:rsidR="009669BD" w:rsidRDefault="009669BD" w:rsidP="0099122A">
            <w:pPr>
              <w:pStyle w:val="TAL"/>
              <w:rPr>
                <w:ins w:id="1701" w:author="Georg Mayer" w:date="2019-10-30T08:22:00Z"/>
                <w:sz w:val="16"/>
                <w:szCs w:val="16"/>
              </w:rPr>
            </w:pPr>
          </w:p>
          <w:p w:rsidR="007E0C4D" w:rsidRPr="007E0C4D" w:rsidRDefault="009669BD" w:rsidP="0099122A">
            <w:pPr>
              <w:pStyle w:val="TAL"/>
              <w:rPr>
                <w:ins w:id="1702" w:author="Georg Mayer" w:date="2019-10-30T08:15:00Z"/>
                <w:sz w:val="16"/>
                <w:szCs w:val="16"/>
                <w:rPrChange w:id="1703" w:author="Georg Mayer" w:date="2019-10-30T08:15:00Z">
                  <w:rPr>
                    <w:ins w:id="1704" w:author="Georg Mayer" w:date="2019-10-30T08:15:00Z"/>
                    <w:rFonts w:cs="Arial"/>
                    <w:color w:val="312E25"/>
                    <w:szCs w:val="18"/>
                    <w:shd w:val="clear" w:color="auto" w:fill="CEF5CB"/>
                  </w:rPr>
                </w:rPrChange>
              </w:rPr>
            </w:pPr>
            <w:ins w:id="1705" w:author="Georg Mayer" w:date="2019-10-30T08:22:00Z">
              <w:r>
                <w:rPr>
                  <w:sz w:val="16"/>
                  <w:szCs w:val="16"/>
                </w:rPr>
                <w:t>This document</w:t>
              </w:r>
            </w:ins>
            <w:ins w:id="1706" w:author="Georg Mayer" w:date="2019-10-30T08:15:00Z">
              <w:r w:rsidR="007E0C4D">
                <w:rPr>
                  <w:sz w:val="16"/>
                  <w:szCs w:val="16"/>
                </w:rPr>
                <w:t xml:space="preserve"> is a merger of the following tdocs</w:t>
              </w:r>
            </w:ins>
          </w:p>
          <w:p w:rsidR="007E0C4D" w:rsidRPr="007E0C4D" w:rsidRDefault="004064E3">
            <w:pPr>
              <w:pStyle w:val="TAL"/>
              <w:numPr>
                <w:ilvl w:val="0"/>
                <w:numId w:val="18"/>
              </w:numPr>
              <w:rPr>
                <w:ins w:id="1707" w:author="Georg Mayer" w:date="2019-10-30T08:14:00Z"/>
                <w:sz w:val="16"/>
                <w:szCs w:val="16"/>
                <w:rPrChange w:id="1708" w:author="Georg Mayer" w:date="2019-10-30T08:15:00Z">
                  <w:rPr>
                    <w:ins w:id="1709" w:author="Georg Mayer" w:date="2019-10-30T08:14:00Z"/>
                    <w:rFonts w:cs="Arial"/>
                    <w:color w:val="312E25"/>
                    <w:szCs w:val="18"/>
                    <w:shd w:val="clear" w:color="auto" w:fill="FFFFFF"/>
                  </w:rPr>
                </w:rPrChange>
              </w:rPr>
              <w:pPrChange w:id="1710" w:author="Georg Mayer" w:date="2019-10-30T08:15:00Z">
                <w:pPr>
                  <w:pStyle w:val="TAL"/>
                </w:pPr>
              </w:pPrChange>
            </w:pPr>
            <w:ins w:id="1711" w:author="Georg Mayer" w:date="2019-10-30T08:16:00Z">
              <w:r>
                <w:rPr>
                  <w:sz w:val="16"/>
                  <w:szCs w:val="16"/>
                </w:rPr>
                <w:t>OPM190016</w:t>
              </w:r>
              <w:r w:rsidR="007E0C4D">
                <w:rPr>
                  <w:sz w:val="16"/>
                  <w:szCs w:val="16"/>
                </w:rPr>
                <w:t xml:space="preserve"> </w:t>
              </w:r>
            </w:ins>
            <w:ins w:id="1712" w:author="Georg Mayer" w:date="2019-10-30T08:14:00Z">
              <w:r w:rsidR="007E0C4D" w:rsidRPr="007E0C4D">
                <w:rPr>
                  <w:sz w:val="16"/>
                  <w:szCs w:val="16"/>
                  <w:rPrChange w:id="1713" w:author="Georg Mayer" w:date="2019-10-30T08:15:00Z">
                    <w:rPr>
                      <w:rFonts w:cs="Arial"/>
                      <w:color w:val="312E25"/>
                      <w:szCs w:val="18"/>
                      <w:shd w:val="clear" w:color="auto" w:fill="CEF5CB"/>
                    </w:rPr>
                  </w:rPrChange>
                </w:rPr>
                <w:t>Funding model status quo</w:t>
              </w:r>
            </w:ins>
          </w:p>
          <w:p w:rsidR="007E0C4D" w:rsidRPr="007E0C4D" w:rsidRDefault="007E0C4D">
            <w:pPr>
              <w:pStyle w:val="TAL"/>
              <w:numPr>
                <w:ilvl w:val="0"/>
                <w:numId w:val="18"/>
              </w:numPr>
              <w:rPr>
                <w:ins w:id="1714" w:author="Georg Mayer" w:date="2019-10-30T08:13:00Z"/>
                <w:sz w:val="16"/>
                <w:szCs w:val="16"/>
                <w:rPrChange w:id="1715" w:author="Georg Mayer" w:date="2019-10-30T08:15:00Z">
                  <w:rPr>
                    <w:ins w:id="1716" w:author="Georg Mayer" w:date="2019-10-30T08:13:00Z"/>
                    <w:rFonts w:cs="Arial"/>
                    <w:color w:val="312E25"/>
                    <w:szCs w:val="18"/>
                    <w:shd w:val="clear" w:color="auto" w:fill="FFFFFF"/>
                  </w:rPr>
                </w:rPrChange>
              </w:rPr>
              <w:pPrChange w:id="1717" w:author="Georg Mayer" w:date="2019-10-30T08:15:00Z">
                <w:pPr>
                  <w:pStyle w:val="TAL"/>
                </w:pPr>
              </w:pPrChange>
            </w:pPr>
            <w:ins w:id="1718" w:author="Georg Mayer" w:date="2019-10-30T08:16:00Z">
              <w:r>
                <w:rPr>
                  <w:sz w:val="16"/>
                  <w:szCs w:val="16"/>
                </w:rPr>
                <w:t>OPM1900</w:t>
              </w:r>
            </w:ins>
            <w:ins w:id="1719" w:author="Georg Mayer" w:date="2019-10-30T08:22:00Z">
              <w:r w:rsidR="004064E3">
                <w:rPr>
                  <w:sz w:val="16"/>
                  <w:szCs w:val="16"/>
                </w:rPr>
                <w:t>12</w:t>
              </w:r>
            </w:ins>
            <w:ins w:id="1720" w:author="Georg Mayer" w:date="2019-10-30T08:16:00Z">
              <w:r w:rsidRPr="007E0C4D">
                <w:rPr>
                  <w:sz w:val="16"/>
                  <w:szCs w:val="16"/>
                </w:rPr>
                <w:t xml:space="preserve"> </w:t>
              </w:r>
            </w:ins>
            <w:ins w:id="1721" w:author="Georg Mayer" w:date="2019-10-30T08:13:00Z">
              <w:r w:rsidRPr="007E0C4D">
                <w:rPr>
                  <w:sz w:val="16"/>
                  <w:szCs w:val="16"/>
                  <w:rPrChange w:id="1722" w:author="Georg Mayer" w:date="2019-10-30T08:15:00Z">
                    <w:rPr>
                      <w:rFonts w:cs="Arial"/>
                      <w:color w:val="312E25"/>
                      <w:szCs w:val="18"/>
                      <w:shd w:val="clear" w:color="auto" w:fill="FFFFFF"/>
                    </w:rPr>
                  </w:rPrChange>
                </w:rPr>
                <w:t>Current Meeting Hosting Model in TTA, Korea</w:t>
              </w:r>
            </w:ins>
          </w:p>
          <w:p w:rsidR="007E0C4D" w:rsidRDefault="007E0C4D">
            <w:pPr>
              <w:pStyle w:val="TAL"/>
              <w:numPr>
                <w:ilvl w:val="0"/>
                <w:numId w:val="18"/>
              </w:numPr>
              <w:rPr>
                <w:ins w:id="1723" w:author="Georg Mayer" w:date="2019-10-30T08:09:00Z"/>
                <w:sz w:val="16"/>
                <w:szCs w:val="16"/>
              </w:rPr>
              <w:pPrChange w:id="1724" w:author="Georg Mayer" w:date="2019-10-30T08:16:00Z">
                <w:pPr>
                  <w:pStyle w:val="TAL"/>
                </w:pPr>
              </w:pPrChange>
            </w:pPr>
            <w:ins w:id="1725" w:author="Georg Mayer" w:date="2019-10-30T08:16:00Z">
              <w:r>
                <w:rPr>
                  <w:sz w:val="16"/>
                  <w:szCs w:val="16"/>
                </w:rPr>
                <w:t>OPM1900</w:t>
              </w:r>
              <w:r w:rsidR="004064E3">
                <w:rPr>
                  <w:sz w:val="16"/>
                  <w:szCs w:val="16"/>
                </w:rPr>
                <w:t>13</w:t>
              </w:r>
              <w:r w:rsidRPr="007E0C4D">
                <w:rPr>
                  <w:sz w:val="16"/>
                  <w:szCs w:val="16"/>
                </w:rPr>
                <w:t xml:space="preserve"> </w:t>
              </w:r>
            </w:ins>
            <w:ins w:id="1726" w:author="Georg Mayer" w:date="2019-10-30T08:13:00Z">
              <w:r w:rsidRPr="007E0C4D">
                <w:rPr>
                  <w:sz w:val="16"/>
                  <w:szCs w:val="16"/>
                  <w:rPrChange w:id="1727" w:author="Georg Mayer" w:date="2019-10-30T08:15:00Z">
                    <w:rPr>
                      <w:rFonts w:cs="Arial"/>
                      <w:color w:val="312E25"/>
                      <w:szCs w:val="18"/>
                      <w:shd w:val="clear" w:color="auto" w:fill="ECECEC"/>
                    </w:rPr>
                  </w:rPrChange>
                </w:rPr>
                <w:t>Current funding model for 3GPP meetings hosting in Japan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28" w:author="Georg Mayer" w:date="2019-10-30T08:09:00Z"/>
                <w:sz w:val="16"/>
                <w:szCs w:val="16"/>
              </w:rPr>
            </w:pPr>
          </w:p>
        </w:tc>
      </w:tr>
      <w:tr w:rsidR="007E0C4D" w:rsidRPr="006B0D02" w:rsidTr="007E0C4D">
        <w:trPr>
          <w:ins w:id="1729"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30" w:author="Georg Mayer" w:date="2019-10-30T08:09:00Z"/>
                <w:sz w:val="16"/>
                <w:szCs w:val="16"/>
              </w:rPr>
            </w:pPr>
            <w:ins w:id="1731"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732" w:author="Georg Mayer" w:date="2019-10-30T08:09:00Z"/>
                <w:sz w:val="16"/>
                <w:szCs w:val="16"/>
              </w:rPr>
            </w:pPr>
            <w:ins w:id="1733"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34" w:author="Georg Mayer" w:date="2019-10-30T08:09:00Z"/>
                <w:sz w:val="16"/>
                <w:szCs w:val="16"/>
              </w:rPr>
            </w:pPr>
            <w:ins w:id="1735" w:author="Georg Mayer" w:date="2019-10-30T08:09:00Z">
              <w:r>
                <w:rPr>
                  <w:sz w:val="16"/>
                  <w:szCs w:val="16"/>
                </w:rPr>
                <w:t>OPm1</w:t>
              </w:r>
              <w:r w:rsidR="004064E3">
                <w:rPr>
                  <w:sz w:val="16"/>
                  <w:szCs w:val="16"/>
                </w:rPr>
                <w:t>90014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736"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737"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738"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739" w:author="Georg Mayer" w:date="2019-10-30T08:18:00Z"/>
                <w:sz w:val="16"/>
                <w:szCs w:val="16"/>
              </w:rPr>
            </w:pPr>
            <w:ins w:id="1740" w:author="Georg Mayer" w:date="2019-10-30T08:14:00Z">
              <w:r w:rsidRPr="007E0C4D">
                <w:rPr>
                  <w:sz w:val="16"/>
                  <w:szCs w:val="16"/>
                  <w:rPrChange w:id="1741" w:author="Georg Mayer" w:date="2019-10-30T08:15:00Z">
                    <w:rPr>
                      <w:rFonts w:cs="Arial"/>
                      <w:color w:val="312E25"/>
                      <w:szCs w:val="18"/>
                      <w:shd w:val="clear" w:color="auto" w:fill="CEF5CB"/>
                    </w:rPr>
                  </w:rPrChange>
                </w:rPr>
                <w:t>Structure and Workplan of Service Level</w:t>
              </w:r>
            </w:ins>
          </w:p>
          <w:p w:rsidR="009669BD" w:rsidRDefault="009669BD" w:rsidP="0099122A">
            <w:pPr>
              <w:pStyle w:val="TAL"/>
              <w:rPr>
                <w:ins w:id="1742" w:author="Georg Mayer" w:date="2019-10-30T08:22:00Z"/>
                <w:sz w:val="16"/>
                <w:szCs w:val="16"/>
              </w:rPr>
            </w:pPr>
          </w:p>
          <w:p w:rsidR="009A16C6" w:rsidRDefault="009A16C6" w:rsidP="0099122A">
            <w:pPr>
              <w:pStyle w:val="TAL"/>
              <w:rPr>
                <w:ins w:id="1743" w:author="Georg Mayer" w:date="2019-10-30T08:09:00Z"/>
                <w:sz w:val="16"/>
                <w:szCs w:val="16"/>
              </w:rPr>
            </w:pPr>
            <w:ins w:id="1744" w:author="Georg Mayer" w:date="2019-10-30T08:18:00Z">
              <w:r>
                <w:rPr>
                  <w:sz w:val="16"/>
                  <w:szCs w:val="16"/>
                </w:rPr>
                <w:t>This proposal was editorially reworked by the editor of the service level clause</w:t>
              </w:r>
              <w:r w:rsidR="004064E3">
                <w:rPr>
                  <w:sz w:val="16"/>
                  <w:szCs w:val="16"/>
                </w:rPr>
                <w:t>s</w:t>
              </w:r>
            </w:ins>
            <w:ins w:id="1745" w:author="Georg Mayer" w:date="2019-10-30T08:22:00Z">
              <w:r w:rsidR="009669BD">
                <w:rPr>
                  <w:sz w:val="16"/>
                  <w:szCs w:val="16"/>
                </w:rPr>
                <w:t xml:space="preserve"> to fit the new structure of the report</w:t>
              </w:r>
            </w:ins>
            <w:ins w:id="1746" w:author="Georg Mayer" w:date="2019-10-30T08:18: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47" w:author="Georg Mayer" w:date="2019-10-30T08:09:00Z"/>
                <w:sz w:val="16"/>
                <w:szCs w:val="16"/>
              </w:rPr>
            </w:pPr>
          </w:p>
        </w:tc>
      </w:tr>
      <w:tr w:rsidR="007E0C4D" w:rsidRPr="006B0D02" w:rsidTr="007E0C4D">
        <w:trPr>
          <w:ins w:id="1748" w:author="Georg Mayer" w:date="2019-10-3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49" w:author="Georg Mayer" w:date="2019-10-30T08:09:00Z"/>
                <w:sz w:val="16"/>
                <w:szCs w:val="16"/>
              </w:rPr>
            </w:pPr>
            <w:ins w:id="1750" w:author="Georg Mayer" w:date="2019-10-30T08:09:00Z">
              <w:r>
                <w:rPr>
                  <w:sz w:val="16"/>
                  <w:szCs w:val="16"/>
                </w:rPr>
                <w:t>2019-10-30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ins w:id="1751" w:author="Georg Mayer" w:date="2019-10-30T08:09:00Z"/>
                <w:sz w:val="16"/>
                <w:szCs w:val="16"/>
              </w:rPr>
            </w:pPr>
            <w:ins w:id="1752" w:author="Georg Mayer" w:date="2019-10-30T08:09:00Z">
              <w:r>
                <w:rPr>
                  <w:sz w:val="16"/>
                  <w:szCs w:val="16"/>
                </w:rPr>
                <w:t>MHSG#02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53" w:author="Georg Mayer" w:date="2019-10-30T08:09:00Z"/>
                <w:sz w:val="16"/>
                <w:szCs w:val="16"/>
              </w:rPr>
            </w:pPr>
            <w:ins w:id="1754" w:author="Georg Mayer" w:date="2019-10-30T08:09:00Z">
              <w:r>
                <w:rPr>
                  <w:sz w:val="16"/>
                  <w:szCs w:val="16"/>
                </w:rPr>
                <w:t>OPm1</w:t>
              </w:r>
              <w:r w:rsidR="004064E3">
                <w:rPr>
                  <w:sz w:val="16"/>
                  <w:szCs w:val="16"/>
                </w:rPr>
                <w:t>90011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755"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756" w:author="Georg Mayer" w:date="2019-10-30T08: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757" w:author="Georg Mayer" w:date="2019-10-30T08:0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ins w:id="1758" w:author="Georg Mayer" w:date="2019-10-30T08:09:00Z"/>
                <w:sz w:val="16"/>
                <w:szCs w:val="16"/>
              </w:rPr>
            </w:pPr>
            <w:ins w:id="1759" w:author="Georg Mayer" w:date="2019-10-30T08:19:00Z">
              <w:r w:rsidRPr="004064E3">
                <w:rPr>
                  <w:sz w:val="16"/>
                  <w:szCs w:val="16"/>
                  <w:rPrChange w:id="1760" w:author="Georg Mayer" w:date="2019-10-30T08:20:00Z">
                    <w:rPr>
                      <w:rFonts w:cs="Arial"/>
                      <w:color w:val="312E25"/>
                      <w:szCs w:val="18"/>
                      <w:shd w:val="clear" w:color="auto" w:fill="CEF5CB"/>
                    </w:rPr>
                  </w:rPrChange>
                </w:rPr>
                <w:t>Meeting Hosting Decision Making Improvement Proposal to resolve Accessibility of Meetings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61" w:author="Georg Mayer" w:date="2019-10-30T08:09:00Z"/>
                <w:sz w:val="16"/>
                <w:szCs w:val="16"/>
              </w:rPr>
            </w:pPr>
          </w:p>
        </w:tc>
      </w:tr>
      <w:tr w:rsidR="007E0C4D" w:rsidRPr="006B0D02" w:rsidTr="0099122A">
        <w:trPr>
          <w:ins w:id="1762" w:author="Georg Mayer" w:date="2019-10-30T08:16:00Z"/>
        </w:trPr>
        <w:tc>
          <w:tcPr>
            <w:tcW w:w="800" w:type="dxa"/>
            <w:shd w:val="solid" w:color="FFFFFF" w:fill="auto"/>
          </w:tcPr>
          <w:p w:rsidR="007E0C4D" w:rsidRDefault="007E0C4D" w:rsidP="0099122A">
            <w:pPr>
              <w:pStyle w:val="TAC"/>
              <w:rPr>
                <w:ins w:id="1763" w:author="Georg Mayer" w:date="2019-10-30T08:16:00Z"/>
                <w:sz w:val="16"/>
                <w:szCs w:val="16"/>
              </w:rPr>
            </w:pPr>
            <w:ins w:id="1764" w:author="Georg Mayer" w:date="2019-10-30T08:16:00Z">
              <w:r>
                <w:rPr>
                  <w:sz w:val="16"/>
                  <w:szCs w:val="16"/>
                </w:rPr>
                <w:t>2019-10-30</w:t>
              </w:r>
            </w:ins>
          </w:p>
        </w:tc>
        <w:tc>
          <w:tcPr>
            <w:tcW w:w="901" w:type="dxa"/>
            <w:shd w:val="solid" w:color="FFFFFF" w:fill="auto"/>
          </w:tcPr>
          <w:p w:rsidR="007E0C4D" w:rsidRPr="00C02C99" w:rsidRDefault="007E0C4D" w:rsidP="0099122A">
            <w:pPr>
              <w:pStyle w:val="TAC"/>
              <w:rPr>
                <w:ins w:id="1765" w:author="Georg Mayer" w:date="2019-10-30T08:16:00Z"/>
                <w:sz w:val="16"/>
                <w:szCs w:val="16"/>
              </w:rPr>
            </w:pPr>
            <w:ins w:id="1766" w:author="Georg Mayer" w:date="2019-10-30T08:16:00Z">
              <w:r>
                <w:rPr>
                  <w:sz w:val="16"/>
                  <w:szCs w:val="16"/>
                </w:rPr>
                <w:t>MHSG#02</w:t>
              </w:r>
            </w:ins>
          </w:p>
        </w:tc>
        <w:tc>
          <w:tcPr>
            <w:tcW w:w="993" w:type="dxa"/>
            <w:shd w:val="solid" w:color="FFFFFF" w:fill="auto"/>
          </w:tcPr>
          <w:p w:rsidR="007E0C4D" w:rsidRDefault="007E0C4D" w:rsidP="0099122A">
            <w:pPr>
              <w:pStyle w:val="TAC"/>
              <w:rPr>
                <w:ins w:id="1767" w:author="Georg Mayer" w:date="2019-10-30T08:16:00Z"/>
                <w:sz w:val="16"/>
                <w:szCs w:val="16"/>
              </w:rPr>
            </w:pPr>
            <w:ins w:id="1768" w:author="Georg Mayer" w:date="2019-10-30T08:16:00Z">
              <w:r>
                <w:rPr>
                  <w:sz w:val="16"/>
                  <w:szCs w:val="16"/>
                </w:rPr>
                <w:t>OPm190007</w:t>
              </w:r>
            </w:ins>
          </w:p>
        </w:tc>
        <w:tc>
          <w:tcPr>
            <w:tcW w:w="425" w:type="dxa"/>
            <w:shd w:val="solid" w:color="FFFFFF" w:fill="auto"/>
          </w:tcPr>
          <w:p w:rsidR="007E0C4D" w:rsidRPr="006B0D02" w:rsidRDefault="007E0C4D" w:rsidP="0099122A">
            <w:pPr>
              <w:pStyle w:val="TAL"/>
              <w:rPr>
                <w:ins w:id="1769" w:author="Georg Mayer" w:date="2019-10-30T08:16:00Z"/>
                <w:sz w:val="16"/>
                <w:szCs w:val="16"/>
              </w:rPr>
            </w:pPr>
          </w:p>
        </w:tc>
        <w:tc>
          <w:tcPr>
            <w:tcW w:w="425" w:type="dxa"/>
            <w:shd w:val="solid" w:color="FFFFFF" w:fill="auto"/>
          </w:tcPr>
          <w:p w:rsidR="007E0C4D" w:rsidRPr="006B0D02" w:rsidRDefault="007E0C4D" w:rsidP="0099122A">
            <w:pPr>
              <w:pStyle w:val="TAR"/>
              <w:rPr>
                <w:ins w:id="1770" w:author="Georg Mayer" w:date="2019-10-30T08:16:00Z"/>
                <w:sz w:val="16"/>
                <w:szCs w:val="16"/>
              </w:rPr>
            </w:pPr>
          </w:p>
        </w:tc>
        <w:tc>
          <w:tcPr>
            <w:tcW w:w="425" w:type="dxa"/>
            <w:shd w:val="solid" w:color="FFFFFF" w:fill="auto"/>
          </w:tcPr>
          <w:p w:rsidR="007E0C4D" w:rsidRPr="006B0D02" w:rsidRDefault="007E0C4D" w:rsidP="0099122A">
            <w:pPr>
              <w:pStyle w:val="TAC"/>
              <w:rPr>
                <w:ins w:id="1771" w:author="Georg Mayer" w:date="2019-10-30T08:16:00Z"/>
                <w:sz w:val="16"/>
                <w:szCs w:val="16"/>
              </w:rPr>
            </w:pPr>
          </w:p>
        </w:tc>
        <w:tc>
          <w:tcPr>
            <w:tcW w:w="4962" w:type="dxa"/>
            <w:shd w:val="solid" w:color="FFFFFF" w:fill="auto"/>
          </w:tcPr>
          <w:p w:rsidR="007E0C4D" w:rsidRDefault="007E0C4D" w:rsidP="0099122A">
            <w:pPr>
              <w:pStyle w:val="TAL"/>
              <w:rPr>
                <w:ins w:id="1772" w:author="Georg Mayer" w:date="2019-10-30T08:23:00Z"/>
                <w:sz w:val="16"/>
                <w:szCs w:val="16"/>
              </w:rPr>
            </w:pPr>
            <w:ins w:id="1773" w:author="Georg Mayer" w:date="2019-10-30T08:16:00Z">
              <w:r w:rsidRPr="007E0C4D">
                <w:rPr>
                  <w:sz w:val="16"/>
                  <w:szCs w:val="16"/>
                </w:rPr>
                <w:t>Study on Meeting Hosting v0.1.0</w:t>
              </w:r>
              <w:r>
                <w:rPr>
                  <w:sz w:val="16"/>
                  <w:szCs w:val="16"/>
                </w:rPr>
                <w:t xml:space="preserve"> (input version to this meeting)</w:t>
              </w:r>
            </w:ins>
          </w:p>
          <w:p w:rsidR="009669BD" w:rsidRDefault="009669BD" w:rsidP="0099122A">
            <w:pPr>
              <w:pStyle w:val="TAL"/>
              <w:rPr>
                <w:ins w:id="1774" w:author="Georg Mayer" w:date="2019-10-30T08:23:00Z"/>
                <w:sz w:val="16"/>
                <w:szCs w:val="16"/>
              </w:rPr>
            </w:pPr>
          </w:p>
          <w:p w:rsidR="009669BD" w:rsidRDefault="009669BD" w:rsidP="0099122A">
            <w:pPr>
              <w:pStyle w:val="TAL"/>
              <w:rPr>
                <w:ins w:id="1775" w:author="Georg Mayer" w:date="2019-10-30T08:16:00Z"/>
                <w:sz w:val="16"/>
                <w:szCs w:val="16"/>
              </w:rPr>
            </w:pPr>
            <w:ins w:id="1776" w:author="Georg Mayer" w:date="2019-10-30T08:23:00Z">
              <w:r>
                <w:rPr>
                  <w:sz w:val="16"/>
                  <w:szCs w:val="16"/>
                </w:rPr>
                <w:t>The following changes have been applied:</w:t>
              </w:r>
            </w:ins>
          </w:p>
          <w:p w:rsidR="007E0C4D" w:rsidRDefault="009A16C6">
            <w:pPr>
              <w:pStyle w:val="TAL"/>
              <w:numPr>
                <w:ilvl w:val="0"/>
                <w:numId w:val="18"/>
              </w:numPr>
              <w:rPr>
                <w:ins w:id="1777" w:author="Georg Mayer" w:date="2019-10-30T08:16:00Z"/>
                <w:sz w:val="16"/>
                <w:szCs w:val="16"/>
              </w:rPr>
              <w:pPrChange w:id="1778" w:author="Georg Mayer" w:date="2019-10-30T08:17:00Z">
                <w:pPr>
                  <w:pStyle w:val="TAL"/>
                </w:pPr>
              </w:pPrChange>
            </w:pPr>
            <w:ins w:id="1779" w:author="Georg Mayer" w:date="2019-10-30T08:16:00Z">
              <w:r>
                <w:rPr>
                  <w:sz w:val="16"/>
                  <w:szCs w:val="16"/>
                </w:rPr>
                <w:t>a</w:t>
              </w:r>
              <w:r w:rsidR="007E0C4D">
                <w:rPr>
                  <w:sz w:val="16"/>
                  <w:szCs w:val="16"/>
                </w:rPr>
                <w:t xml:space="preserve">bove </w:t>
              </w:r>
              <w:r w:rsidR="009669BD">
                <w:rPr>
                  <w:sz w:val="16"/>
                  <w:szCs w:val="16"/>
                </w:rPr>
                <w:t>listed changes were introduced;</w:t>
              </w:r>
            </w:ins>
          </w:p>
          <w:p w:rsidR="007E0C4D" w:rsidRDefault="004064E3">
            <w:pPr>
              <w:pStyle w:val="TAL"/>
              <w:numPr>
                <w:ilvl w:val="0"/>
                <w:numId w:val="18"/>
              </w:numPr>
              <w:rPr>
                <w:ins w:id="1780" w:author="Georg Mayer" w:date="2019-10-30T08:17:00Z"/>
                <w:sz w:val="16"/>
                <w:szCs w:val="16"/>
              </w:rPr>
              <w:pPrChange w:id="1781" w:author="Georg Mayer" w:date="2019-10-30T08:17:00Z">
                <w:pPr>
                  <w:pStyle w:val="TAL"/>
                </w:pPr>
              </w:pPrChange>
            </w:pPr>
            <w:ins w:id="1782" w:author="Georg Mayer" w:date="2019-10-30T08:21:00Z">
              <w:r>
                <w:rPr>
                  <w:sz w:val="16"/>
                  <w:szCs w:val="16"/>
                </w:rPr>
                <w:t>a</w:t>
              </w:r>
            </w:ins>
            <w:ins w:id="1783" w:author="Georg Mayer" w:date="2019-10-30T08:16:00Z">
              <w:r w:rsidR="007E0C4D">
                <w:rPr>
                  <w:sz w:val="16"/>
                  <w:szCs w:val="16"/>
                </w:rPr>
                <w:t>lignment based on OPm1</w:t>
              </w:r>
            </w:ins>
            <w:ins w:id="1784" w:author="Georg Mayer" w:date="2019-10-30T08:17:00Z">
              <w:r>
                <w:rPr>
                  <w:sz w:val="16"/>
                  <w:szCs w:val="16"/>
                </w:rPr>
                <w:t>90009</w:t>
              </w:r>
              <w:r w:rsidR="007E0C4D">
                <w:rPr>
                  <w:sz w:val="16"/>
                  <w:szCs w:val="16"/>
                </w:rPr>
                <w:t xml:space="preserve"> (Informal Terminology) were done throughout th</w:t>
              </w:r>
              <w:r w:rsidR="009669BD">
                <w:rPr>
                  <w:sz w:val="16"/>
                  <w:szCs w:val="16"/>
                </w:rPr>
                <w:t>e newly added text and sections;</w:t>
              </w:r>
            </w:ins>
          </w:p>
          <w:p w:rsidR="009669BD" w:rsidRDefault="009669BD">
            <w:pPr>
              <w:pStyle w:val="TAL"/>
              <w:numPr>
                <w:ilvl w:val="0"/>
                <w:numId w:val="18"/>
              </w:numPr>
              <w:rPr>
                <w:ins w:id="1785" w:author="Georg Mayer" w:date="2019-10-30T08:17:00Z"/>
                <w:sz w:val="16"/>
                <w:szCs w:val="16"/>
              </w:rPr>
              <w:pPrChange w:id="1786" w:author="Georg Mayer" w:date="2019-10-30T08:17:00Z">
                <w:pPr>
                  <w:pStyle w:val="TAL"/>
                </w:pPr>
              </w:pPrChange>
            </w:pPr>
            <w:ins w:id="1787" w:author="Georg Mayer" w:date="2019-10-30T08:23:00Z">
              <w:r>
                <w:rPr>
                  <w:sz w:val="16"/>
                  <w:szCs w:val="16"/>
                </w:rPr>
                <w:t xml:space="preserve">minor editorial mistakes (typos, </w:t>
              </w:r>
            </w:ins>
            <w:ins w:id="1788" w:author="Georg Mayer" w:date="2019-10-30T08:24:00Z">
              <w:r>
                <w:rPr>
                  <w:sz w:val="16"/>
                  <w:szCs w:val="16"/>
                </w:rPr>
                <w:t>styles, formatting) have been corrected.</w:t>
              </w:r>
            </w:ins>
          </w:p>
          <w:p w:rsidR="007E0C4D" w:rsidRDefault="007E0C4D" w:rsidP="0099122A">
            <w:pPr>
              <w:pStyle w:val="TAL"/>
              <w:rPr>
                <w:ins w:id="1789" w:author="Georg Mayer" w:date="2019-10-30T08:16:00Z"/>
                <w:sz w:val="16"/>
                <w:szCs w:val="16"/>
              </w:rPr>
            </w:pPr>
          </w:p>
        </w:tc>
        <w:tc>
          <w:tcPr>
            <w:tcW w:w="708" w:type="dxa"/>
            <w:shd w:val="solid" w:color="FFFFFF" w:fill="auto"/>
          </w:tcPr>
          <w:p w:rsidR="007E0C4D" w:rsidRDefault="009A16C6" w:rsidP="0099122A">
            <w:pPr>
              <w:pStyle w:val="TAC"/>
              <w:rPr>
                <w:ins w:id="1790" w:author="Georg Mayer" w:date="2019-10-30T08:16:00Z"/>
                <w:sz w:val="16"/>
                <w:szCs w:val="16"/>
              </w:rPr>
            </w:pPr>
            <w:ins w:id="1791" w:author="Georg Mayer" w:date="2019-10-30T08:18:00Z">
              <w:r>
                <w:rPr>
                  <w:sz w:val="16"/>
                  <w:szCs w:val="16"/>
                </w:rPr>
                <w:t>1.0.0</w:t>
              </w:r>
            </w:ins>
          </w:p>
        </w:tc>
      </w:tr>
      <w:tr w:rsidR="007E0C4D" w:rsidRPr="006B0D02" w:rsidTr="007E0C4D">
        <w:trPr>
          <w:ins w:id="1792" w:author="Georg Mayer" w:date="2019-10-30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93" w:author="Georg Mayer" w:date="2019-10-30T08:14: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94" w:author="Georg Mayer" w:date="2019-10-30T08:14: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795" w:author="Georg Mayer" w:date="2019-10-30T0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ins w:id="1796" w:author="Georg Mayer" w:date="2019-10-30T0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ins w:id="1797" w:author="Georg Mayer" w:date="2019-10-30T0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ins w:id="1798" w:author="Georg Mayer" w:date="2019-10-30T08:1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ins w:id="1799" w:author="Georg Mayer" w:date="2019-10-30T08:1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ins w:id="1800" w:author="Georg Mayer" w:date="2019-10-30T08:14:00Z"/>
                <w:sz w:val="16"/>
                <w:szCs w:val="16"/>
              </w:rPr>
            </w:pPr>
          </w:p>
        </w:tc>
      </w:tr>
    </w:tbl>
    <w:p w:rsidR="003C3971" w:rsidRPr="00235394" w:rsidRDefault="003C3971" w:rsidP="00442F79"/>
    <w:sectPr w:rsidR="003C3971"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FA3" w:rsidRDefault="005C6FA3">
      <w:r>
        <w:separator/>
      </w:r>
    </w:p>
  </w:endnote>
  <w:endnote w:type="continuationSeparator" w:id="0">
    <w:p w:rsidR="005C6FA3" w:rsidRDefault="005C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22A" w:rsidRDefault="0099122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FA3" w:rsidRDefault="005C6FA3">
      <w:r>
        <w:separator/>
      </w:r>
    </w:p>
  </w:footnote>
  <w:footnote w:type="continuationSeparator" w:id="0">
    <w:p w:rsidR="005C6FA3" w:rsidRDefault="005C6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5C" w:rsidRDefault="009403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22A" w:rsidDel="00B12F3E" w:rsidRDefault="0099122A">
    <w:pPr>
      <w:framePr w:h="284" w:hRule="exact" w:wrap="around" w:vAnchor="text" w:hAnchor="margin" w:xAlign="right" w:y="1"/>
      <w:rPr>
        <w:del w:id="1801" w:author="Georg Mayer" w:date="2019-10-30T11:53:00Z"/>
        <w:rFonts w:ascii="Arial" w:hAnsi="Arial" w:cs="Arial"/>
        <w:b/>
        <w:sz w:val="18"/>
        <w:szCs w:val="18"/>
      </w:rPr>
    </w:pPr>
    <w:del w:id="1802" w:author="Georg Mayer" w:date="2019-10-30T11:53:00Z">
      <w:r w:rsidDel="00B12F3E">
        <w:rPr>
          <w:rFonts w:ascii="Arial" w:hAnsi="Arial" w:cs="Arial"/>
          <w:b/>
          <w:sz w:val="18"/>
          <w:szCs w:val="18"/>
        </w:rPr>
        <w:fldChar w:fldCharType="begin"/>
      </w:r>
      <w:r w:rsidDel="00B12F3E">
        <w:rPr>
          <w:rFonts w:ascii="Arial" w:hAnsi="Arial" w:cs="Arial"/>
          <w:b/>
          <w:sz w:val="18"/>
          <w:szCs w:val="18"/>
        </w:rPr>
        <w:delInstrText xml:space="preserve"> STYLEREF ZA </w:delInstrText>
      </w:r>
      <w:r w:rsidDel="00B12F3E">
        <w:rPr>
          <w:rFonts w:ascii="Arial" w:hAnsi="Arial" w:cs="Arial"/>
          <w:b/>
          <w:sz w:val="18"/>
          <w:szCs w:val="18"/>
        </w:rPr>
        <w:fldChar w:fldCharType="separate"/>
      </w:r>
      <w:r w:rsidR="00B12F3E" w:rsidDel="00B12F3E">
        <w:rPr>
          <w:rFonts w:ascii="Arial" w:hAnsi="Arial" w:cs="Arial"/>
          <w:b/>
          <w:noProof/>
          <w:sz w:val="18"/>
          <w:szCs w:val="18"/>
        </w:rPr>
        <w:delText>3GPP TR ab.cde Report V10.01.0 (2019-10)</w:delText>
      </w:r>
      <w:r w:rsidDel="00B12F3E">
        <w:rPr>
          <w:rFonts w:ascii="Arial" w:hAnsi="Arial" w:cs="Arial"/>
          <w:b/>
          <w:sz w:val="18"/>
          <w:szCs w:val="18"/>
        </w:rPr>
        <w:fldChar w:fldCharType="end"/>
      </w:r>
    </w:del>
  </w:p>
  <w:p w:rsidR="0099122A" w:rsidRDefault="009912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AAF">
      <w:rPr>
        <w:rFonts w:ascii="Arial" w:hAnsi="Arial" w:cs="Arial"/>
        <w:b/>
        <w:noProof/>
        <w:sz w:val="18"/>
        <w:szCs w:val="18"/>
      </w:rPr>
      <w:t>12</w:t>
    </w:r>
    <w:r>
      <w:rPr>
        <w:rFonts w:ascii="Arial" w:hAnsi="Arial" w:cs="Arial"/>
        <w:b/>
        <w:sz w:val="18"/>
        <w:szCs w:val="18"/>
      </w:rPr>
      <w:fldChar w:fldCharType="end"/>
    </w:r>
  </w:p>
  <w:p w:rsidR="0099122A" w:rsidDel="00B12F3E" w:rsidRDefault="0099122A">
    <w:pPr>
      <w:framePr w:h="284" w:hRule="exact" w:wrap="around" w:vAnchor="text" w:hAnchor="margin" w:y="7"/>
      <w:rPr>
        <w:del w:id="1803" w:author="Georg Mayer" w:date="2019-10-30T11:53:00Z"/>
        <w:rFonts w:ascii="Arial" w:hAnsi="Arial" w:cs="Arial"/>
        <w:b/>
        <w:sz w:val="18"/>
        <w:szCs w:val="18"/>
      </w:rPr>
    </w:pPr>
    <w:del w:id="1804" w:author="Georg Mayer" w:date="2019-10-30T11:53:00Z">
      <w:r w:rsidDel="00B12F3E">
        <w:rPr>
          <w:rFonts w:ascii="Arial" w:hAnsi="Arial" w:cs="Arial"/>
          <w:b/>
          <w:sz w:val="18"/>
          <w:szCs w:val="18"/>
        </w:rPr>
        <w:fldChar w:fldCharType="begin"/>
      </w:r>
      <w:r w:rsidDel="00B12F3E">
        <w:rPr>
          <w:rFonts w:ascii="Arial" w:hAnsi="Arial" w:cs="Arial"/>
          <w:b/>
          <w:sz w:val="18"/>
          <w:szCs w:val="18"/>
        </w:rPr>
        <w:delInstrText xml:space="preserve"> STYLEREF ZGSM </w:delInstrText>
      </w:r>
      <w:r w:rsidDel="00B12F3E">
        <w:rPr>
          <w:rFonts w:ascii="Arial" w:hAnsi="Arial" w:cs="Arial"/>
          <w:b/>
          <w:sz w:val="18"/>
          <w:szCs w:val="18"/>
        </w:rPr>
        <w:fldChar w:fldCharType="separate"/>
      </w:r>
      <w:r w:rsidR="00B12F3E" w:rsidDel="00B12F3E">
        <w:rPr>
          <w:rFonts w:ascii="Arial" w:hAnsi="Arial" w:cs="Arial"/>
          <w:bCs/>
          <w:noProof/>
          <w:sz w:val="18"/>
          <w:szCs w:val="18"/>
          <w:lang w:val="en-US"/>
        </w:rPr>
        <w:delText>Error! No text of specified style in document.</w:delText>
      </w:r>
      <w:r w:rsidDel="00B12F3E">
        <w:rPr>
          <w:rFonts w:ascii="Arial" w:hAnsi="Arial" w:cs="Arial"/>
          <w:b/>
          <w:sz w:val="18"/>
          <w:szCs w:val="18"/>
        </w:rPr>
        <w:fldChar w:fldCharType="end"/>
      </w:r>
    </w:del>
  </w:p>
  <w:p w:rsidR="0099122A" w:rsidRDefault="009912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11"/>
  </w:num>
  <w:num w:numId="7">
    <w:abstractNumId w:val="10"/>
  </w:num>
  <w:num w:numId="8">
    <w:abstractNumId w:val="2"/>
  </w:num>
  <w:num w:numId="9">
    <w:abstractNumId w:val="16"/>
  </w:num>
  <w:num w:numId="10">
    <w:abstractNumId w:val="4"/>
  </w:num>
  <w:num w:numId="11">
    <w:abstractNumId w:val="12"/>
  </w:num>
  <w:num w:numId="12">
    <w:abstractNumId w:val="8"/>
  </w:num>
  <w:num w:numId="13">
    <w:abstractNumId w:val="3"/>
  </w:num>
  <w:num w:numId="14">
    <w:abstractNumId w:val="15"/>
  </w:num>
  <w:num w:numId="15">
    <w:abstractNumId w:val="9"/>
  </w:num>
  <w:num w:numId="16">
    <w:abstractNumId w:val="5"/>
  </w:num>
  <w:num w:numId="17">
    <w:abstractNumId w:val="6"/>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82A"/>
    <w:rsid w:val="00051834"/>
    <w:rsid w:val="00054A22"/>
    <w:rsid w:val="00062023"/>
    <w:rsid w:val="000655A6"/>
    <w:rsid w:val="00080512"/>
    <w:rsid w:val="000C47C3"/>
    <w:rsid w:val="000D58AB"/>
    <w:rsid w:val="00112199"/>
    <w:rsid w:val="00127049"/>
    <w:rsid w:val="00133525"/>
    <w:rsid w:val="00150B10"/>
    <w:rsid w:val="001A4C42"/>
    <w:rsid w:val="001A7420"/>
    <w:rsid w:val="001B6637"/>
    <w:rsid w:val="001C21C3"/>
    <w:rsid w:val="001D02C2"/>
    <w:rsid w:val="001F0C1D"/>
    <w:rsid w:val="001F1132"/>
    <w:rsid w:val="001F168B"/>
    <w:rsid w:val="002347A2"/>
    <w:rsid w:val="002675F0"/>
    <w:rsid w:val="002A0222"/>
    <w:rsid w:val="002B6339"/>
    <w:rsid w:val="002C32EB"/>
    <w:rsid w:val="002D1277"/>
    <w:rsid w:val="002E00EE"/>
    <w:rsid w:val="003172DC"/>
    <w:rsid w:val="003445D6"/>
    <w:rsid w:val="0035462D"/>
    <w:rsid w:val="0037092B"/>
    <w:rsid w:val="003765B8"/>
    <w:rsid w:val="003C3971"/>
    <w:rsid w:val="003F0504"/>
    <w:rsid w:val="003F1C14"/>
    <w:rsid w:val="004064E3"/>
    <w:rsid w:val="00423334"/>
    <w:rsid w:val="004345EC"/>
    <w:rsid w:val="00442F79"/>
    <w:rsid w:val="00465515"/>
    <w:rsid w:val="00487015"/>
    <w:rsid w:val="004C3155"/>
    <w:rsid w:val="004D3578"/>
    <w:rsid w:val="004E213A"/>
    <w:rsid w:val="004F0988"/>
    <w:rsid w:val="004F3340"/>
    <w:rsid w:val="00503221"/>
    <w:rsid w:val="00511DC9"/>
    <w:rsid w:val="0053388B"/>
    <w:rsid w:val="00535773"/>
    <w:rsid w:val="00543E6C"/>
    <w:rsid w:val="00565087"/>
    <w:rsid w:val="00597B11"/>
    <w:rsid w:val="005C6FA3"/>
    <w:rsid w:val="005D080E"/>
    <w:rsid w:val="005D2E01"/>
    <w:rsid w:val="005D7526"/>
    <w:rsid w:val="005D78D0"/>
    <w:rsid w:val="005E4BB2"/>
    <w:rsid w:val="005F1EE3"/>
    <w:rsid w:val="00602AEA"/>
    <w:rsid w:val="00614FDF"/>
    <w:rsid w:val="0063543D"/>
    <w:rsid w:val="00647114"/>
    <w:rsid w:val="00660A3F"/>
    <w:rsid w:val="006A323F"/>
    <w:rsid w:val="006A592C"/>
    <w:rsid w:val="006B30D0"/>
    <w:rsid w:val="006C3D95"/>
    <w:rsid w:val="006E5C86"/>
    <w:rsid w:val="00701116"/>
    <w:rsid w:val="00713C44"/>
    <w:rsid w:val="00726F9F"/>
    <w:rsid w:val="00734A5B"/>
    <w:rsid w:val="0074026F"/>
    <w:rsid w:val="007429F6"/>
    <w:rsid w:val="00744E76"/>
    <w:rsid w:val="00774DA4"/>
    <w:rsid w:val="00781F0F"/>
    <w:rsid w:val="007A3819"/>
    <w:rsid w:val="007A6152"/>
    <w:rsid w:val="007A64CE"/>
    <w:rsid w:val="007B600E"/>
    <w:rsid w:val="007D680E"/>
    <w:rsid w:val="007E0976"/>
    <w:rsid w:val="007E0C4D"/>
    <w:rsid w:val="007E4FD0"/>
    <w:rsid w:val="007F0F4A"/>
    <w:rsid w:val="007F75AA"/>
    <w:rsid w:val="008028A4"/>
    <w:rsid w:val="00814B1A"/>
    <w:rsid w:val="00830747"/>
    <w:rsid w:val="00843214"/>
    <w:rsid w:val="008671FC"/>
    <w:rsid w:val="008768CA"/>
    <w:rsid w:val="008B0B3E"/>
    <w:rsid w:val="008C384C"/>
    <w:rsid w:val="008C3F8E"/>
    <w:rsid w:val="0090271F"/>
    <w:rsid w:val="00902E23"/>
    <w:rsid w:val="009114D7"/>
    <w:rsid w:val="0091348E"/>
    <w:rsid w:val="00917CCB"/>
    <w:rsid w:val="00920AAF"/>
    <w:rsid w:val="0094035C"/>
    <w:rsid w:val="00942EC2"/>
    <w:rsid w:val="009669BD"/>
    <w:rsid w:val="00975C42"/>
    <w:rsid w:val="0099122A"/>
    <w:rsid w:val="009A16C6"/>
    <w:rsid w:val="009F37B7"/>
    <w:rsid w:val="00A10F02"/>
    <w:rsid w:val="00A164B4"/>
    <w:rsid w:val="00A26956"/>
    <w:rsid w:val="00A27486"/>
    <w:rsid w:val="00A53724"/>
    <w:rsid w:val="00A56066"/>
    <w:rsid w:val="00A70147"/>
    <w:rsid w:val="00A73129"/>
    <w:rsid w:val="00A82346"/>
    <w:rsid w:val="00A84248"/>
    <w:rsid w:val="00A92BA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3255"/>
    <w:rsid w:val="00BE4464"/>
    <w:rsid w:val="00BF128E"/>
    <w:rsid w:val="00C02C99"/>
    <w:rsid w:val="00C074DD"/>
    <w:rsid w:val="00C1496A"/>
    <w:rsid w:val="00C33079"/>
    <w:rsid w:val="00C45231"/>
    <w:rsid w:val="00C72833"/>
    <w:rsid w:val="00C80F1D"/>
    <w:rsid w:val="00C93F40"/>
    <w:rsid w:val="00CA3D0C"/>
    <w:rsid w:val="00CC2927"/>
    <w:rsid w:val="00D1033C"/>
    <w:rsid w:val="00D21F97"/>
    <w:rsid w:val="00D43BC5"/>
    <w:rsid w:val="00D57972"/>
    <w:rsid w:val="00D675A9"/>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16509"/>
    <w:rsid w:val="00E24495"/>
    <w:rsid w:val="00E32463"/>
    <w:rsid w:val="00E337D9"/>
    <w:rsid w:val="00E44582"/>
    <w:rsid w:val="00E67936"/>
    <w:rsid w:val="00E77645"/>
    <w:rsid w:val="00E84036"/>
    <w:rsid w:val="00EA15B0"/>
    <w:rsid w:val="00EA5EA7"/>
    <w:rsid w:val="00EC4A25"/>
    <w:rsid w:val="00ED29F6"/>
    <w:rsid w:val="00EF45D0"/>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s://www.3gpp.org/ftp/Information/TemplateInvitationLetter/Template_Invitation_letter.doc"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3gpp-calendar/hosting-a-meeting" TargetMode="External"/><Relationship Id="rId20" Type="http://schemas.openxmlformats.org/officeDocument/2006/relationships/hyperlink" Target="https://www.3gpp.org/IMG/zip/Example_Invite.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3gpp.org/3gpp-calendar/hosting-a-meeting/2-uncategorised/1699-it-questionnaire"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www.3gpp.org/3gpp-calendar/hosting-a-meeting/2-uncategorised/1699-it-questionnaire" TargetMode="Externa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s://www.3gpp.org/ftp/Information/Working_Procedures/3GPP_WP.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s://www.3gpp.org/ftp/Information/Working_Procedures/3GPP_WP.ht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0E016-7535-447C-98F7-2B405D6B1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34</Pages>
  <Words>12285</Words>
  <Characters>70026</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18</cp:revision>
  <cp:lastPrinted>2019-02-25T14:05:00Z</cp:lastPrinted>
  <dcterms:created xsi:type="dcterms:W3CDTF">2019-10-13T21:05:00Z</dcterms:created>
  <dcterms:modified xsi:type="dcterms:W3CDTF">2019-10-30T13:53:00Z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1572443391</vt:lpwstr>
  </property>
</Properties>
</file>