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bookmarkStart w:id="0" w:name="_GoBack"/>
      <w:r w:rsidR="004066C8">
        <w:rPr>
          <w:rFonts w:cs="Arial"/>
          <w:b/>
          <w:sz w:val="24"/>
          <w:lang w:eastAsia="ko-KR"/>
        </w:rPr>
        <w:t>RAN Chairman</w:t>
      </w:r>
      <w:r w:rsidR="00825AFF" w:rsidRPr="001B46FB">
        <w:rPr>
          <w:rFonts w:cs="Arial"/>
          <w:b/>
          <w:sz w:val="24"/>
          <w:lang w:eastAsia="ko-KR"/>
        </w:rPr>
        <w:t xml:space="preserve"> (</w:t>
      </w:r>
      <w:r w:rsidR="004066C8">
        <w:rPr>
          <w:rFonts w:cs="Arial"/>
          <w:b/>
          <w:sz w:val="24"/>
          <w:lang w:eastAsia="ko-KR"/>
        </w:rPr>
        <w:t>Editor of Funding sections</w:t>
      </w:r>
      <w:r w:rsidR="00825AFF" w:rsidRPr="001B46FB">
        <w:rPr>
          <w:rFonts w:cs="Arial"/>
          <w:b/>
          <w:sz w:val="24"/>
          <w:lang w:eastAsia="ko-KR"/>
        </w:rPr>
        <w:t>)</w:t>
      </w:r>
      <w:bookmarkEnd w:id="0"/>
    </w:p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4066C8">
        <w:rPr>
          <w:rFonts w:cs="Arial"/>
          <w:b/>
          <w:sz w:val="24"/>
        </w:rPr>
        <w:t xml:space="preserve">Structure and Workplan of Funding sections </w:t>
      </w:r>
    </w:p>
    <w:p w:rsidR="008C7DBB" w:rsidRPr="001B46FB" w:rsidRDefault="00C847B2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Agenda item:</w:t>
      </w:r>
      <w:r w:rsidRPr="001B46FB">
        <w:rPr>
          <w:rFonts w:cs="Arial"/>
          <w:b/>
          <w:sz w:val="24"/>
        </w:rPr>
        <w:tab/>
      </w:r>
      <w:r w:rsidR="00962245">
        <w:rPr>
          <w:rFonts w:cs="Arial"/>
          <w:b/>
          <w:sz w:val="24"/>
        </w:rPr>
        <w:t>5.3</w:t>
      </w:r>
    </w:p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 xml:space="preserve">Document </w:t>
      </w:r>
      <w:proofErr w:type="gramStart"/>
      <w:r w:rsidRPr="001B46FB">
        <w:rPr>
          <w:rFonts w:cs="Arial"/>
          <w:b/>
          <w:sz w:val="24"/>
          <w:lang w:val="fr-FR"/>
        </w:rPr>
        <w:t>for:</w:t>
      </w:r>
      <w:proofErr w:type="gramEnd"/>
    </w:p>
    <w:p w:rsidR="008C7DBB" w:rsidRPr="001B46FB" w:rsidRDefault="008C7DBB">
      <w:pPr>
        <w:pStyle w:val="Heading1"/>
        <w:widowControl/>
        <w:rPr>
          <w:rFonts w:cs="Arial"/>
          <w:b w:val="0"/>
          <w:lang w:val="fr-FR"/>
        </w:rPr>
      </w:pPr>
    </w:p>
    <w:p w:rsidR="008C7DBB" w:rsidRPr="001B46FB" w:rsidRDefault="008C7DBB">
      <w:pPr>
        <w:pStyle w:val="CommentText"/>
        <w:rPr>
          <w:rFonts w:cs="Arial"/>
        </w:rPr>
      </w:pPr>
    </w:p>
    <w:p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:rsidR="00C847B2" w:rsidRDefault="00506E85" w:rsidP="004066C8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At the </w:t>
      </w:r>
      <w:r w:rsidR="004066C8">
        <w:rPr>
          <w:rFonts w:eastAsia="MS Mincho" w:cs="Arial"/>
          <w:lang w:val="en-AU"/>
        </w:rPr>
        <w:t>initial</w:t>
      </w:r>
      <w:r>
        <w:rPr>
          <w:rFonts w:eastAsia="MS Mincho" w:cs="Arial"/>
          <w:lang w:val="en-AU"/>
        </w:rPr>
        <w:t xml:space="preserve"> 3GPP OP </w:t>
      </w:r>
      <w:r w:rsidR="004066C8">
        <w:rPr>
          <w:rFonts w:eastAsia="MS Mincho" w:cs="Arial"/>
          <w:lang w:val="en-AU"/>
        </w:rPr>
        <w:t>MHSG call the different sections of the TR had editors assigned to them. This document proposes some Structure and a Workplan for the Funding related aspects to guide contributions and proposals.</w:t>
      </w:r>
    </w:p>
    <w:p w:rsidR="0041660B" w:rsidRDefault="0041660B" w:rsidP="004066C8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The proposed amendments to the corresponding sections of the TR are shown below in </w:t>
      </w:r>
      <w:r w:rsidR="004A03B2">
        <w:rPr>
          <w:rFonts w:eastAsia="MS Mincho" w:cs="Arial"/>
          <w:lang w:val="en-AU"/>
        </w:rPr>
        <w:t>Clause</w:t>
      </w:r>
      <w:r>
        <w:rPr>
          <w:rFonts w:eastAsia="MS Mincho" w:cs="Arial"/>
          <w:lang w:val="en-AU"/>
        </w:rPr>
        <w:t xml:space="preserve"> 2. </w:t>
      </w:r>
    </w:p>
    <w:p w:rsidR="0041660B" w:rsidRPr="001B46FB" w:rsidRDefault="0041660B" w:rsidP="004066C8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The proposed Workplan specific to Funding </w:t>
      </w:r>
      <w:r w:rsidR="00CF2B60">
        <w:rPr>
          <w:rFonts w:eastAsia="MS Mincho" w:cs="Arial"/>
          <w:lang w:val="en-AU"/>
        </w:rPr>
        <w:t xml:space="preserve">is described in </w:t>
      </w:r>
      <w:r w:rsidR="004A03B2">
        <w:rPr>
          <w:rFonts w:eastAsia="MS Mincho" w:cs="Arial"/>
          <w:lang w:val="en-AU"/>
        </w:rPr>
        <w:t>Clause 3</w:t>
      </w:r>
    </w:p>
    <w:p w:rsidR="004066C8" w:rsidRDefault="008F6DA8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 w:rsidR="00C847B2" w:rsidRPr="001B46FB">
        <w:rPr>
          <w:rFonts w:eastAsia="MS Mincho" w:cs="Arial"/>
          <w:b/>
          <w:sz w:val="24"/>
        </w:rPr>
        <w:tab/>
      </w:r>
      <w:r w:rsidR="004066C8">
        <w:rPr>
          <w:rFonts w:eastAsia="MS Mincho" w:cs="Arial"/>
          <w:b/>
          <w:sz w:val="24"/>
        </w:rPr>
        <w:t>Proposed Structure</w:t>
      </w:r>
    </w:p>
    <w:p w:rsidR="0041660B" w:rsidRDefault="0041660B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lang w:val="en-AU"/>
        </w:rPr>
      </w:pPr>
      <w:r w:rsidRPr="0041660B">
        <w:rPr>
          <w:rFonts w:eastAsia="MS Mincho" w:cs="Arial"/>
          <w:lang w:val="en-AU"/>
        </w:rPr>
        <w:t>Amendments to the Funding related sections are proposed below</w:t>
      </w:r>
      <w:r w:rsidR="006078AF">
        <w:rPr>
          <w:rFonts w:eastAsia="MS Mincho" w:cs="Arial"/>
          <w:lang w:val="en-AU"/>
        </w:rPr>
        <w:t xml:space="preserve"> with revision marks</w:t>
      </w:r>
      <w:r>
        <w:rPr>
          <w:rFonts w:eastAsia="MS Mincho" w:cs="Arial"/>
          <w:lang w:val="en-AU"/>
        </w:rPr>
        <w:t>.</w:t>
      </w:r>
    </w:p>
    <w:p w:rsidR="0041660B" w:rsidRPr="0041660B" w:rsidRDefault="0041660B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lang w:val="en-AU"/>
        </w:rPr>
      </w:pPr>
    </w:p>
    <w:p w:rsidR="0041660B" w:rsidRPr="0041660B" w:rsidRDefault="0041660B" w:rsidP="0041660B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rFonts w:eastAsia="Times New Roman"/>
          <w:sz w:val="32"/>
        </w:rPr>
      </w:pPr>
      <w:bookmarkStart w:id="1" w:name="_Toc21596972"/>
      <w:r w:rsidRPr="0041660B">
        <w:rPr>
          <w:rFonts w:eastAsia="Times New Roman"/>
          <w:sz w:val="32"/>
        </w:rPr>
        <w:t>4.3</w:t>
      </w:r>
      <w:r w:rsidRPr="0041660B">
        <w:rPr>
          <w:rFonts w:eastAsia="Times New Roman"/>
          <w:sz w:val="32"/>
        </w:rPr>
        <w:tab/>
        <w:t>Requirements for Funding Model Improvements</w:t>
      </w:r>
      <w:bookmarkEnd w:id="1"/>
    </w:p>
    <w:p w:rsidR="0041660B" w:rsidRPr="0041660B" w:rsidRDefault="0041660B" w:rsidP="0041660B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rFonts w:ascii="Times New Roman" w:eastAsia="Times New Roman" w:hAnsi="Times New Roman"/>
          <w:color w:val="FF0000"/>
        </w:rPr>
      </w:pPr>
      <w:r w:rsidRPr="0041660B">
        <w:rPr>
          <w:rFonts w:ascii="Times New Roman" w:eastAsia="Times New Roman" w:hAnsi="Times New Roman"/>
          <w:color w:val="FF0000"/>
        </w:rPr>
        <w:t>Editor’s Note: [v0.0.0] This sub-clause needs to be worked on. So far it only contains criteria copied from the initial problem statement (see Annex A).</w:t>
      </w:r>
      <w:r w:rsidR="006078AF">
        <w:rPr>
          <w:rFonts w:ascii="Times New Roman" w:eastAsia="Times New Roman" w:hAnsi="Times New Roman"/>
          <w:color w:val="FF0000"/>
        </w:rPr>
        <w:t xml:space="preserve"> </w:t>
      </w:r>
      <w:ins w:id="2" w:author="Balazs Bertenyi" w:date="2019-10-16T17:03:00Z">
        <w:r w:rsidR="006078AF">
          <w:rPr>
            <w:rFonts w:ascii="Times New Roman" w:eastAsia="Times New Roman" w:hAnsi="Times New Roman"/>
            <w:color w:val="FF0000"/>
          </w:rPr>
          <w:t xml:space="preserve">Further elaboration of these requirements, and addition of potential new ones </w:t>
        </w:r>
      </w:ins>
      <w:ins w:id="3" w:author="Balazs Bertenyi" w:date="2019-10-16T17:20:00Z">
        <w:r w:rsidR="00EC5CE0">
          <w:rPr>
            <w:rFonts w:ascii="Times New Roman" w:eastAsia="Times New Roman" w:hAnsi="Times New Roman"/>
            <w:color w:val="FF0000"/>
          </w:rPr>
          <w:t>are</w:t>
        </w:r>
      </w:ins>
      <w:ins w:id="4" w:author="Balazs Bertenyi" w:date="2019-10-16T17:03:00Z">
        <w:r w:rsidR="006078AF">
          <w:rPr>
            <w:rFonts w:ascii="Times New Roman" w:eastAsia="Times New Roman" w:hAnsi="Times New Roman"/>
            <w:color w:val="FF0000"/>
          </w:rPr>
          <w:t xml:space="preserve"> expected.</w:t>
        </w:r>
      </w:ins>
    </w:p>
    <w:p w:rsidR="0041660B" w:rsidRPr="0041660B" w:rsidRDefault="0041660B" w:rsidP="0041660B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</w:rPr>
      </w:pPr>
      <w:r w:rsidRPr="0041660B">
        <w:rPr>
          <w:rFonts w:ascii="Times New Roman" w:eastAsia="Times New Roman" w:hAnsi="Times New Roman"/>
          <w:b/>
        </w:rPr>
        <w:t>Equality:</w:t>
      </w:r>
      <w:r w:rsidRPr="0041660B">
        <w:rPr>
          <w:rFonts w:ascii="Times New Roman" w:eastAsia="Times New Roman" w:hAnsi="Times New Roman"/>
        </w:rPr>
        <w:t xml:space="preserve"> all IMs should take a fair share in the hosting costs.</w:t>
      </w:r>
    </w:p>
    <w:p w:rsidR="0041660B" w:rsidRPr="0041660B" w:rsidRDefault="0041660B" w:rsidP="0041660B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</w:rPr>
      </w:pPr>
      <w:r w:rsidRPr="0041660B">
        <w:rPr>
          <w:rFonts w:ascii="Times New Roman" w:eastAsia="Times New Roman" w:hAnsi="Times New Roman"/>
          <w:b/>
        </w:rPr>
        <w:t>Transparency</w:t>
      </w:r>
      <w:r w:rsidRPr="0041660B">
        <w:rPr>
          <w:rFonts w:ascii="Times New Roman" w:eastAsia="Times New Roman" w:hAnsi="Times New Roman"/>
        </w:rPr>
        <w:t>: hosting budgetary matters are transparent to all IMs.</w:t>
      </w:r>
    </w:p>
    <w:p w:rsidR="0041660B" w:rsidRPr="0041660B" w:rsidRDefault="0041660B" w:rsidP="0041660B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</w:rPr>
      </w:pPr>
      <w:r w:rsidRPr="0041660B">
        <w:rPr>
          <w:rFonts w:ascii="Times New Roman" w:eastAsia="Times New Roman" w:hAnsi="Times New Roman"/>
          <w:b/>
        </w:rPr>
        <w:t>Accountability:</w:t>
      </w:r>
      <w:r w:rsidRPr="0041660B">
        <w:rPr>
          <w:rFonts w:ascii="Times New Roman" w:eastAsia="Times New Roman" w:hAnsi="Times New Roman"/>
        </w:rPr>
        <w:t xml:space="preserve"> important for IMs’ own yearly budgeting.</w:t>
      </w:r>
    </w:p>
    <w:p w:rsidR="0041660B" w:rsidRDefault="0041660B" w:rsidP="0041660B">
      <w:pPr>
        <w:widowControl/>
        <w:pBdr>
          <w:bottom w:val="single" w:sz="12" w:space="1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</w:rPr>
      </w:pPr>
      <w:r w:rsidRPr="0041660B">
        <w:rPr>
          <w:rFonts w:ascii="Times New Roman" w:eastAsia="Times New Roman" w:hAnsi="Times New Roman"/>
          <w:b/>
        </w:rPr>
        <w:t>Predictability:</w:t>
      </w:r>
      <w:r w:rsidRPr="0041660B">
        <w:rPr>
          <w:rFonts w:ascii="Times New Roman" w:eastAsia="Times New Roman" w:hAnsi="Times New Roman"/>
        </w:rPr>
        <w:t xml:space="preserve"> important for IMs’ own yearly budgeting.</w:t>
      </w:r>
    </w:p>
    <w:p w:rsidR="0041660B" w:rsidRPr="0041660B" w:rsidRDefault="0041660B" w:rsidP="0041660B">
      <w:pPr>
        <w:widowControl/>
        <w:pBdr>
          <w:bottom w:val="single" w:sz="12" w:space="1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</w:rPr>
      </w:pPr>
    </w:p>
    <w:p w:rsidR="0041660B" w:rsidRDefault="0041660B" w:rsidP="0041660B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rFonts w:eastAsia="Times New Roman"/>
          <w:sz w:val="32"/>
        </w:rPr>
      </w:pPr>
      <w:bookmarkStart w:id="5" w:name="_Toc21596979"/>
      <w:r w:rsidRPr="0041660B">
        <w:rPr>
          <w:rFonts w:eastAsia="Times New Roman"/>
          <w:sz w:val="32"/>
        </w:rPr>
        <w:lastRenderedPageBreak/>
        <w:t>5.3</w:t>
      </w:r>
      <w:r w:rsidRPr="0041660B">
        <w:rPr>
          <w:rFonts w:eastAsia="Times New Roman"/>
          <w:sz w:val="32"/>
        </w:rPr>
        <w:tab/>
        <w:t>Proposals for 3GPP Meetings Funding Model</w:t>
      </w:r>
      <w:bookmarkEnd w:id="5"/>
    </w:p>
    <w:p w:rsidR="006078AF" w:rsidRDefault="006078AF" w:rsidP="0041660B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ins w:id="6" w:author="Balazs Bertenyi" w:date="2019-10-16T16:58:00Z"/>
          <w:rFonts w:eastAsia="Times New Roman"/>
          <w:sz w:val="28"/>
        </w:rPr>
      </w:pPr>
    </w:p>
    <w:p w:rsidR="00A12020" w:rsidRDefault="00A12020" w:rsidP="0041660B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rFonts w:eastAsia="Times New Roman"/>
          <w:sz w:val="28"/>
        </w:rPr>
      </w:pPr>
      <w:ins w:id="7" w:author="Balazs Bertenyi" w:date="2019-10-16T16:50:00Z">
        <w:r w:rsidRPr="00A12020">
          <w:rPr>
            <w:rFonts w:eastAsia="Times New Roman"/>
            <w:sz w:val="28"/>
          </w:rPr>
          <w:t xml:space="preserve">5.3.0 </w:t>
        </w:r>
      </w:ins>
      <w:ins w:id="8" w:author="Balazs Bertenyi" w:date="2019-10-16T16:56:00Z">
        <w:r>
          <w:rPr>
            <w:rFonts w:eastAsia="Times New Roman"/>
            <w:sz w:val="28"/>
          </w:rPr>
          <w:tab/>
        </w:r>
      </w:ins>
      <w:ins w:id="9" w:author="Balazs Bertenyi" w:date="2019-10-16T16:50:00Z">
        <w:r w:rsidRPr="00A12020">
          <w:rPr>
            <w:rFonts w:eastAsia="Times New Roman"/>
            <w:sz w:val="28"/>
          </w:rPr>
          <w:t>Description of the current funding model</w:t>
        </w:r>
      </w:ins>
    </w:p>
    <w:p w:rsidR="00A12020" w:rsidRPr="0041660B" w:rsidRDefault="00A12020" w:rsidP="0041660B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rFonts w:ascii="Times New Roman" w:eastAsia="Times New Roman" w:hAnsi="Times New Roman"/>
          <w:color w:val="FF0000"/>
        </w:rPr>
      </w:pPr>
      <w:ins w:id="10" w:author="Balazs Bertenyi" w:date="2019-10-16T16:51:00Z">
        <w:r w:rsidRPr="00A12020">
          <w:rPr>
            <w:rFonts w:ascii="Times New Roman" w:eastAsia="Times New Roman" w:hAnsi="Times New Roman"/>
            <w:color w:val="FF0000"/>
          </w:rPr>
          <w:t>Editor’s note: A brief description of the current funding model and size will be described here</w:t>
        </w:r>
      </w:ins>
    </w:p>
    <w:p w:rsidR="006078AF" w:rsidRDefault="006078AF" w:rsidP="0041660B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11" w:author="Balazs Bertenyi" w:date="2019-10-16T16:58:00Z"/>
          <w:rFonts w:eastAsia="Times New Roman"/>
          <w:sz w:val="28"/>
        </w:rPr>
      </w:pPr>
      <w:bookmarkStart w:id="12" w:name="_Toc21596980"/>
    </w:p>
    <w:p w:rsidR="0041660B" w:rsidRPr="0041660B" w:rsidRDefault="0041660B" w:rsidP="0041660B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rFonts w:eastAsia="Times New Roman"/>
          <w:sz w:val="28"/>
        </w:rPr>
      </w:pPr>
      <w:r w:rsidRPr="0041660B">
        <w:rPr>
          <w:rFonts w:eastAsia="Times New Roman"/>
          <w:sz w:val="28"/>
        </w:rPr>
        <w:t>5.3.1</w:t>
      </w:r>
      <w:r w:rsidRPr="0041660B">
        <w:rPr>
          <w:rFonts w:eastAsia="Times New Roman"/>
          <w:sz w:val="28"/>
        </w:rPr>
        <w:tab/>
        <w:t xml:space="preserve">Proposal </w:t>
      </w:r>
      <w:ins w:id="13" w:author="Balazs Bertenyi" w:date="2019-10-16T16:54:00Z">
        <w:r w:rsidR="00A12020">
          <w:rPr>
            <w:rFonts w:eastAsia="Times New Roman"/>
            <w:sz w:val="28"/>
          </w:rPr>
          <w:t>‘IM pays as part of OP membership’</w:t>
        </w:r>
      </w:ins>
      <w:del w:id="14" w:author="Balazs Bertenyi" w:date="2019-10-16T16:53:00Z">
        <w:r w:rsidRPr="0041660B" w:rsidDel="00A12020">
          <w:rPr>
            <w:rFonts w:eastAsia="Times New Roman"/>
            <w:sz w:val="28"/>
          </w:rPr>
          <w:delText>FM1</w:delText>
        </w:r>
      </w:del>
      <w:bookmarkEnd w:id="12"/>
    </w:p>
    <w:p w:rsidR="0041660B" w:rsidRPr="0041660B" w:rsidRDefault="0041660B" w:rsidP="0041660B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rFonts w:ascii="Times New Roman" w:eastAsia="Times New Roman" w:hAnsi="Times New Roman"/>
          <w:color w:val="FF0000"/>
        </w:rPr>
      </w:pPr>
      <w:r w:rsidRPr="0041660B">
        <w:rPr>
          <w:rFonts w:ascii="Times New Roman" w:eastAsia="Times New Roman" w:hAnsi="Times New Roman"/>
          <w:color w:val="FF0000"/>
        </w:rPr>
        <w:t xml:space="preserve">Editor’s Note: [v0.0.0] </w:t>
      </w:r>
      <w:ins w:id="15" w:author="Balazs Bertenyi" w:date="2019-10-16T16:54:00Z">
        <w:r w:rsidR="00A12020">
          <w:rPr>
            <w:rFonts w:ascii="Times New Roman" w:eastAsia="Times New Roman" w:hAnsi="Times New Roman"/>
            <w:color w:val="FF0000"/>
          </w:rPr>
          <w:t>The funding</w:t>
        </w:r>
      </w:ins>
      <w:ins w:id="16" w:author="Balazs Bertenyi" w:date="2019-10-16T16:55:00Z">
        <w:r w:rsidR="00A12020">
          <w:rPr>
            <w:rFonts w:ascii="Times New Roman" w:eastAsia="Times New Roman" w:hAnsi="Times New Roman"/>
            <w:color w:val="FF0000"/>
          </w:rPr>
          <w:t xml:space="preserve"> model proposed in OP42(</w:t>
        </w:r>
        <w:proofErr w:type="gramStart"/>
        <w:r w:rsidR="00A12020">
          <w:rPr>
            <w:rFonts w:ascii="Times New Roman" w:eastAsia="Times New Roman" w:hAnsi="Times New Roman"/>
            <w:color w:val="FF0000"/>
          </w:rPr>
          <w:t>19)#</w:t>
        </w:r>
        <w:proofErr w:type="gramEnd"/>
        <w:r w:rsidR="00A12020">
          <w:rPr>
            <w:rFonts w:ascii="Times New Roman" w:eastAsia="Times New Roman" w:hAnsi="Times New Roman"/>
            <w:color w:val="FF0000"/>
          </w:rPr>
          <w:t>09 is planned to be described here</w:t>
        </w:r>
      </w:ins>
      <w:del w:id="17" w:author="Balazs Bertenyi" w:date="2019-10-16T16:54:00Z">
        <w:r w:rsidRPr="0041660B" w:rsidDel="00A12020">
          <w:rPr>
            <w:rFonts w:ascii="Times New Roman" w:eastAsia="Times New Roman" w:hAnsi="Times New Roman"/>
            <w:color w:val="FF0000"/>
          </w:rPr>
          <w:delText>Placeholder for first proposal under this main category.</w:delText>
        </w:r>
      </w:del>
    </w:p>
    <w:p w:rsidR="006078AF" w:rsidRDefault="006078AF" w:rsidP="006078AF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ins w:id="18" w:author="Balazs Bertenyi" w:date="2019-10-16T16:59:00Z"/>
          <w:rFonts w:eastAsia="Times New Roman"/>
          <w:sz w:val="28"/>
        </w:rPr>
      </w:pPr>
    </w:p>
    <w:p w:rsidR="006078AF" w:rsidRDefault="006078AF" w:rsidP="006078AF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ins w:id="19" w:author="Balazs Bertenyi" w:date="2019-10-16T16:59:00Z"/>
          <w:rFonts w:eastAsia="Times New Roman"/>
          <w:sz w:val="28"/>
        </w:rPr>
      </w:pPr>
      <w:ins w:id="20" w:author="Balazs Bertenyi" w:date="2019-10-16T16:59:00Z">
        <w:r w:rsidRPr="00A12020">
          <w:rPr>
            <w:rFonts w:eastAsia="Times New Roman"/>
            <w:sz w:val="28"/>
          </w:rPr>
          <w:t>5.3.</w:t>
        </w:r>
      </w:ins>
      <w:ins w:id="21" w:author="Balazs Bertenyi" w:date="2019-10-16T17:00:00Z">
        <w:r>
          <w:rPr>
            <w:rFonts w:eastAsia="Times New Roman"/>
            <w:sz w:val="28"/>
          </w:rPr>
          <w:t>2</w:t>
        </w:r>
      </w:ins>
      <w:ins w:id="22" w:author="Balazs Bertenyi" w:date="2019-10-16T16:59:00Z">
        <w:r w:rsidRPr="00A12020">
          <w:rPr>
            <w:rFonts w:eastAsia="Times New Roman"/>
            <w:sz w:val="28"/>
          </w:rPr>
          <w:t xml:space="preserve"> </w:t>
        </w:r>
        <w:r>
          <w:rPr>
            <w:rFonts w:eastAsia="Times New Roman"/>
            <w:sz w:val="28"/>
          </w:rPr>
          <w:tab/>
        </w:r>
      </w:ins>
      <w:ins w:id="23" w:author="Balazs Bertenyi" w:date="2019-10-16T17:00:00Z">
        <w:r>
          <w:rPr>
            <w:rFonts w:eastAsia="Times New Roman"/>
            <w:sz w:val="28"/>
          </w:rPr>
          <w:t>Proposal ‘Delegate pays to play’</w:t>
        </w:r>
      </w:ins>
    </w:p>
    <w:p w:rsidR="006078AF" w:rsidRPr="006078AF" w:rsidDel="006078AF" w:rsidRDefault="006078AF" w:rsidP="006078AF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del w:id="24" w:author="Balazs Bertenyi" w:date="2019-10-16T17:01:00Z"/>
          <w:rFonts w:ascii="Times New Roman" w:eastAsia="Times New Roman" w:hAnsi="Times New Roman"/>
          <w:color w:val="FF0000"/>
        </w:rPr>
      </w:pPr>
      <w:ins w:id="25" w:author="Balazs Bertenyi" w:date="2019-10-16T17:00:00Z">
        <w:r w:rsidRPr="006078AF">
          <w:rPr>
            <w:rFonts w:ascii="Times New Roman" w:eastAsia="Times New Roman" w:hAnsi="Times New Roman"/>
            <w:color w:val="FF0000"/>
          </w:rPr>
          <w:t>Editor’s note: The funding model proposed in OP42(</w:t>
        </w:r>
        <w:proofErr w:type="gramStart"/>
        <w:r w:rsidRPr="006078AF">
          <w:rPr>
            <w:rFonts w:ascii="Times New Roman" w:eastAsia="Times New Roman" w:hAnsi="Times New Roman"/>
            <w:color w:val="FF0000"/>
          </w:rPr>
          <w:t>19)#</w:t>
        </w:r>
        <w:proofErr w:type="gramEnd"/>
        <w:r w:rsidRPr="006078AF">
          <w:rPr>
            <w:rFonts w:ascii="Times New Roman" w:eastAsia="Times New Roman" w:hAnsi="Times New Roman"/>
            <w:color w:val="FF0000"/>
          </w:rPr>
          <w:t>08 is planned to be described here</w:t>
        </w:r>
      </w:ins>
      <w:r>
        <w:rPr>
          <w:rFonts w:ascii="Times New Roman" w:eastAsia="Times New Roman" w:hAnsi="Times New Roman"/>
          <w:color w:val="FF0000"/>
        </w:rPr>
        <w:t>.</w:t>
      </w:r>
    </w:p>
    <w:p w:rsidR="006078AF" w:rsidRDefault="006078AF" w:rsidP="006078AF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rFonts w:eastAsia="Times New Roman"/>
          <w:sz w:val="28"/>
        </w:rPr>
      </w:pPr>
      <w:bookmarkStart w:id="26" w:name="_Hlk22137666"/>
    </w:p>
    <w:p w:rsidR="006078AF" w:rsidRDefault="006078AF" w:rsidP="006078AF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ins w:id="27" w:author="Balazs Bertenyi" w:date="2019-10-16T16:59:00Z"/>
          <w:rFonts w:eastAsia="Times New Roman"/>
          <w:sz w:val="28"/>
        </w:rPr>
      </w:pPr>
      <w:ins w:id="28" w:author="Balazs Bertenyi" w:date="2019-10-16T16:59:00Z">
        <w:r w:rsidRPr="00A12020">
          <w:rPr>
            <w:rFonts w:eastAsia="Times New Roman"/>
            <w:sz w:val="28"/>
          </w:rPr>
          <w:t>5.3.</w:t>
        </w:r>
      </w:ins>
      <w:ins w:id="29" w:author="Balazs Bertenyi" w:date="2019-10-16T17:01:00Z">
        <w:r>
          <w:rPr>
            <w:rFonts w:eastAsia="Times New Roman"/>
            <w:sz w:val="28"/>
          </w:rPr>
          <w:t>x</w:t>
        </w:r>
      </w:ins>
      <w:ins w:id="30" w:author="Balazs Bertenyi" w:date="2019-10-16T16:59:00Z">
        <w:r w:rsidRPr="00A12020">
          <w:rPr>
            <w:rFonts w:eastAsia="Times New Roman"/>
            <w:sz w:val="28"/>
          </w:rPr>
          <w:t xml:space="preserve"> </w:t>
        </w:r>
        <w:r>
          <w:rPr>
            <w:rFonts w:eastAsia="Times New Roman"/>
            <w:sz w:val="28"/>
          </w:rPr>
          <w:tab/>
        </w:r>
      </w:ins>
      <w:ins w:id="31" w:author="Balazs Bertenyi" w:date="2019-10-16T17:00:00Z">
        <w:r>
          <w:rPr>
            <w:rFonts w:eastAsia="Times New Roman"/>
            <w:sz w:val="28"/>
          </w:rPr>
          <w:t>Proposal ‘</w:t>
        </w:r>
      </w:ins>
      <w:ins w:id="32" w:author="Balazs Bertenyi" w:date="2019-10-16T17:02:00Z">
        <w:r>
          <w:rPr>
            <w:rFonts w:eastAsia="Times New Roman"/>
            <w:sz w:val="28"/>
          </w:rPr>
          <w:t>xxx</w:t>
        </w:r>
      </w:ins>
      <w:ins w:id="33" w:author="Balazs Bertenyi" w:date="2019-10-16T17:00:00Z">
        <w:r>
          <w:rPr>
            <w:rFonts w:eastAsia="Times New Roman"/>
            <w:sz w:val="28"/>
          </w:rPr>
          <w:t>’</w:t>
        </w:r>
      </w:ins>
    </w:p>
    <w:p w:rsidR="006078AF" w:rsidRPr="006078AF" w:rsidDel="006078AF" w:rsidRDefault="006078AF" w:rsidP="006078AF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del w:id="34" w:author="Balazs Bertenyi" w:date="2019-10-16T17:01:00Z"/>
          <w:rFonts w:ascii="Times New Roman" w:eastAsia="Times New Roman" w:hAnsi="Times New Roman"/>
          <w:color w:val="FF0000"/>
        </w:rPr>
      </w:pPr>
      <w:ins w:id="35" w:author="Balazs Bertenyi" w:date="2019-10-16T17:00:00Z">
        <w:r w:rsidRPr="006078AF">
          <w:rPr>
            <w:rFonts w:ascii="Times New Roman" w:eastAsia="Times New Roman" w:hAnsi="Times New Roman"/>
            <w:color w:val="FF0000"/>
          </w:rPr>
          <w:t xml:space="preserve">Editor’s note: </w:t>
        </w:r>
      </w:ins>
      <w:ins w:id="36" w:author="Balazs Bertenyi" w:date="2019-10-16T17:02:00Z">
        <w:r>
          <w:rPr>
            <w:rFonts w:ascii="Times New Roman" w:eastAsia="Times New Roman" w:hAnsi="Times New Roman"/>
            <w:color w:val="FF0000"/>
          </w:rPr>
          <w:t>Further</w:t>
        </w:r>
      </w:ins>
      <w:ins w:id="37" w:author="Balazs Bertenyi" w:date="2019-10-16T17:00:00Z">
        <w:r w:rsidRPr="006078AF">
          <w:rPr>
            <w:rFonts w:ascii="Times New Roman" w:eastAsia="Times New Roman" w:hAnsi="Times New Roman"/>
            <w:color w:val="FF0000"/>
          </w:rPr>
          <w:t xml:space="preserve"> funding model propos</w:t>
        </w:r>
      </w:ins>
      <w:ins w:id="38" w:author="Balazs Bertenyi" w:date="2019-10-16T17:02:00Z">
        <w:r>
          <w:rPr>
            <w:rFonts w:ascii="Times New Roman" w:eastAsia="Times New Roman" w:hAnsi="Times New Roman"/>
            <w:color w:val="FF0000"/>
          </w:rPr>
          <w:t>al</w:t>
        </w:r>
      </w:ins>
      <w:ins w:id="39" w:author="Balazs Bertenyi" w:date="2019-10-16T17:00:00Z">
        <w:r w:rsidRPr="006078AF">
          <w:rPr>
            <w:rFonts w:ascii="Times New Roman" w:eastAsia="Times New Roman" w:hAnsi="Times New Roman"/>
            <w:color w:val="FF0000"/>
          </w:rPr>
          <w:t xml:space="preserve"> is planned to be described here</w:t>
        </w:r>
      </w:ins>
      <w:r>
        <w:rPr>
          <w:rFonts w:ascii="Times New Roman" w:eastAsia="Times New Roman" w:hAnsi="Times New Roman"/>
          <w:color w:val="FF0000"/>
        </w:rPr>
        <w:t>.</w:t>
      </w:r>
    </w:p>
    <w:bookmarkEnd w:id="26"/>
    <w:p w:rsidR="006078AF" w:rsidRPr="006078AF" w:rsidRDefault="006078AF" w:rsidP="006078AF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ins w:id="40" w:author="Balazs Bertenyi" w:date="2019-10-16T16:58:00Z"/>
          <w:rFonts w:ascii="Times New Roman" w:eastAsia="Times New Roman" w:hAnsi="Times New Roman"/>
          <w:color w:val="FF0000"/>
        </w:rPr>
      </w:pPr>
    </w:p>
    <w:p w:rsidR="0041660B" w:rsidRDefault="0041660B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___________________________________________________________________</w:t>
      </w:r>
    </w:p>
    <w:p w:rsidR="0041660B" w:rsidRPr="0041660B" w:rsidRDefault="00487EEC" w:rsidP="0041660B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rFonts w:eastAsia="Times New Roman"/>
          <w:sz w:val="32"/>
        </w:rPr>
      </w:pPr>
      <w:r>
        <w:rPr>
          <w:rFonts w:eastAsia="Times New Roman"/>
          <w:sz w:val="32"/>
        </w:rPr>
        <w:t>6.3</w:t>
      </w:r>
      <w:r>
        <w:rPr>
          <w:rFonts w:eastAsia="Times New Roman"/>
          <w:sz w:val="32"/>
        </w:rPr>
        <w:tab/>
      </w:r>
      <w:r w:rsidR="0041660B" w:rsidRPr="0041660B">
        <w:rPr>
          <w:rFonts w:eastAsia="Times New Roman"/>
          <w:sz w:val="32"/>
        </w:rPr>
        <w:t>Evaluation of 3GPP Meetings Funding Model Proposals</w:t>
      </w:r>
    </w:p>
    <w:p w:rsidR="0041660B" w:rsidRPr="0041660B" w:rsidDel="006078AF" w:rsidRDefault="0041660B" w:rsidP="0041660B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del w:id="41" w:author="Balazs Bertenyi" w:date="2019-10-16T17:05:00Z"/>
          <w:rFonts w:eastAsia="Times New Roman"/>
          <w:sz w:val="28"/>
        </w:rPr>
      </w:pPr>
      <w:bookmarkStart w:id="42" w:name="_Toc21596990"/>
      <w:del w:id="43" w:author="Balazs Bertenyi" w:date="2019-10-16T17:05:00Z">
        <w:r w:rsidRPr="0041660B" w:rsidDel="006078AF">
          <w:rPr>
            <w:rFonts w:eastAsia="Times New Roman"/>
            <w:sz w:val="28"/>
          </w:rPr>
          <w:delText>6.3.1</w:delText>
        </w:r>
        <w:r w:rsidRPr="0041660B" w:rsidDel="006078AF">
          <w:rPr>
            <w:rFonts w:eastAsia="Times New Roman"/>
            <w:sz w:val="28"/>
          </w:rPr>
          <w:tab/>
          <w:delText>Evaluation of Proposal FM1</w:delText>
        </w:r>
        <w:bookmarkEnd w:id="42"/>
      </w:del>
    </w:p>
    <w:p w:rsidR="0041660B" w:rsidDel="006078AF" w:rsidRDefault="0041660B" w:rsidP="0041660B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del w:id="44" w:author="Balazs Bertenyi" w:date="2019-10-16T17:05:00Z"/>
          <w:rFonts w:ascii="Times New Roman" w:eastAsia="Times New Roman" w:hAnsi="Times New Roman"/>
          <w:color w:val="FF0000"/>
        </w:rPr>
      </w:pPr>
      <w:del w:id="45" w:author="Balazs Bertenyi" w:date="2019-10-16T17:05:00Z">
        <w:r w:rsidRPr="0041660B" w:rsidDel="006078AF">
          <w:rPr>
            <w:rFonts w:ascii="Times New Roman" w:eastAsia="Times New Roman" w:hAnsi="Times New Roman"/>
            <w:color w:val="FF0000"/>
          </w:rPr>
          <w:delText>Editor’s Note: [v0.0.0] Placeholder for evaluation of first proposal under this main category.</w:delText>
        </w:r>
      </w:del>
    </w:p>
    <w:p w:rsidR="006078AF" w:rsidRDefault="006078AF" w:rsidP="006078AF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jc w:val="left"/>
        <w:outlineLvl w:val="2"/>
        <w:rPr>
          <w:ins w:id="46" w:author="Balazs Bertenyi" w:date="2019-10-16T17:05:00Z"/>
          <w:rFonts w:eastAsia="Times New Roman"/>
          <w:sz w:val="28"/>
        </w:rPr>
      </w:pPr>
    </w:p>
    <w:p w:rsidR="006078AF" w:rsidRPr="0041660B" w:rsidRDefault="006078AF" w:rsidP="006078AF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47" w:author="Balazs Bertenyi" w:date="2019-10-16T17:05:00Z"/>
          <w:rFonts w:eastAsia="Times New Roman"/>
          <w:sz w:val="28"/>
        </w:rPr>
      </w:pPr>
      <w:ins w:id="48" w:author="Balazs Bertenyi" w:date="2019-10-16T17:05:00Z">
        <w:r>
          <w:rPr>
            <w:rFonts w:eastAsia="Times New Roman"/>
            <w:sz w:val="28"/>
          </w:rPr>
          <w:t>6</w:t>
        </w:r>
        <w:r w:rsidRPr="0041660B">
          <w:rPr>
            <w:rFonts w:eastAsia="Times New Roman"/>
            <w:sz w:val="28"/>
          </w:rPr>
          <w:t>.3.1</w:t>
        </w:r>
        <w:r w:rsidRPr="0041660B">
          <w:rPr>
            <w:rFonts w:eastAsia="Times New Roman"/>
            <w:sz w:val="28"/>
          </w:rPr>
          <w:tab/>
        </w:r>
      </w:ins>
      <w:ins w:id="49" w:author="Balazs Bertenyi" w:date="2019-10-16T17:06:00Z">
        <w:r>
          <w:rPr>
            <w:rFonts w:eastAsia="Times New Roman"/>
            <w:sz w:val="28"/>
          </w:rPr>
          <w:t xml:space="preserve">Evaluation of </w:t>
        </w:r>
      </w:ins>
      <w:ins w:id="50" w:author="Balazs Bertenyi" w:date="2019-10-16T17:05:00Z">
        <w:r w:rsidRPr="0041660B">
          <w:rPr>
            <w:rFonts w:eastAsia="Times New Roman"/>
            <w:sz w:val="28"/>
          </w:rPr>
          <w:t xml:space="preserve">Proposal </w:t>
        </w:r>
        <w:r>
          <w:rPr>
            <w:rFonts w:eastAsia="Times New Roman"/>
            <w:sz w:val="28"/>
          </w:rPr>
          <w:t>‘IM pays as part of OP membership’</w:t>
        </w:r>
      </w:ins>
    </w:p>
    <w:p w:rsidR="006078AF" w:rsidRPr="0041660B" w:rsidRDefault="006078AF" w:rsidP="006078AF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ins w:id="51" w:author="Balazs Bertenyi" w:date="2019-10-16T17:05:00Z"/>
          <w:rFonts w:ascii="Times New Roman" w:eastAsia="Times New Roman" w:hAnsi="Times New Roman"/>
          <w:color w:val="FF0000"/>
        </w:rPr>
      </w:pPr>
      <w:ins w:id="52" w:author="Balazs Bertenyi" w:date="2019-10-16T17:05:00Z">
        <w:r w:rsidRPr="0041660B">
          <w:rPr>
            <w:rFonts w:ascii="Times New Roman" w:eastAsia="Times New Roman" w:hAnsi="Times New Roman"/>
            <w:color w:val="FF0000"/>
          </w:rPr>
          <w:t xml:space="preserve">Editor’s Note: </w:t>
        </w:r>
      </w:ins>
      <w:ins w:id="53" w:author="Balazs Bertenyi" w:date="2019-10-16T17:06:00Z">
        <w:r>
          <w:rPr>
            <w:rFonts w:ascii="Times New Roman" w:eastAsia="Times New Roman" w:hAnsi="Times New Roman"/>
            <w:color w:val="FF0000"/>
          </w:rPr>
          <w:t xml:space="preserve">Evaluation of this </w:t>
        </w:r>
      </w:ins>
      <w:ins w:id="54" w:author="Balazs Bertenyi" w:date="2019-10-16T17:05:00Z">
        <w:r>
          <w:rPr>
            <w:rFonts w:ascii="Times New Roman" w:eastAsia="Times New Roman" w:hAnsi="Times New Roman"/>
            <w:color w:val="FF0000"/>
          </w:rPr>
          <w:t xml:space="preserve">funding model </w:t>
        </w:r>
      </w:ins>
      <w:ins w:id="55" w:author="Balazs Bertenyi" w:date="2019-10-16T17:06:00Z">
        <w:r>
          <w:rPr>
            <w:rFonts w:ascii="Times New Roman" w:eastAsia="Times New Roman" w:hAnsi="Times New Roman"/>
            <w:color w:val="FF0000"/>
          </w:rPr>
          <w:t xml:space="preserve">against the requirements as key criteria </w:t>
        </w:r>
      </w:ins>
      <w:ins w:id="56" w:author="Balazs Bertenyi" w:date="2019-10-16T17:05:00Z">
        <w:r>
          <w:rPr>
            <w:rFonts w:ascii="Times New Roman" w:eastAsia="Times New Roman" w:hAnsi="Times New Roman"/>
            <w:color w:val="FF0000"/>
          </w:rPr>
          <w:t>is planned to be described here</w:t>
        </w:r>
      </w:ins>
    </w:p>
    <w:p w:rsidR="006078AF" w:rsidRDefault="006078AF" w:rsidP="006078AF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ins w:id="57" w:author="Balazs Bertenyi" w:date="2019-10-16T17:05:00Z"/>
          <w:rFonts w:eastAsia="Times New Roman"/>
          <w:sz w:val="28"/>
        </w:rPr>
      </w:pPr>
    </w:p>
    <w:p w:rsidR="006078AF" w:rsidRDefault="006078AF" w:rsidP="006078AF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ins w:id="58" w:author="Balazs Bertenyi" w:date="2019-10-16T17:05:00Z"/>
          <w:rFonts w:eastAsia="Times New Roman"/>
          <w:sz w:val="28"/>
        </w:rPr>
      </w:pPr>
      <w:ins w:id="59" w:author="Balazs Bertenyi" w:date="2019-10-16T17:05:00Z">
        <w:r>
          <w:rPr>
            <w:rFonts w:eastAsia="Times New Roman"/>
            <w:sz w:val="28"/>
          </w:rPr>
          <w:t>6</w:t>
        </w:r>
        <w:r w:rsidRPr="00A12020">
          <w:rPr>
            <w:rFonts w:eastAsia="Times New Roman"/>
            <w:sz w:val="28"/>
          </w:rPr>
          <w:t>.3.</w:t>
        </w:r>
        <w:r>
          <w:rPr>
            <w:rFonts w:eastAsia="Times New Roman"/>
            <w:sz w:val="28"/>
          </w:rPr>
          <w:t>2</w:t>
        </w:r>
        <w:r w:rsidRPr="00A12020">
          <w:rPr>
            <w:rFonts w:eastAsia="Times New Roman"/>
            <w:sz w:val="28"/>
          </w:rPr>
          <w:t xml:space="preserve"> </w:t>
        </w:r>
        <w:r>
          <w:rPr>
            <w:rFonts w:eastAsia="Times New Roman"/>
            <w:sz w:val="28"/>
          </w:rPr>
          <w:tab/>
        </w:r>
      </w:ins>
      <w:ins w:id="60" w:author="Balazs Bertenyi" w:date="2019-10-16T17:14:00Z">
        <w:r w:rsidR="00487EEC">
          <w:rPr>
            <w:rFonts w:eastAsia="Times New Roman"/>
            <w:sz w:val="28"/>
          </w:rPr>
          <w:t xml:space="preserve">Evaluation of </w:t>
        </w:r>
      </w:ins>
      <w:ins w:id="61" w:author="Balazs Bertenyi" w:date="2019-10-16T17:05:00Z">
        <w:r>
          <w:rPr>
            <w:rFonts w:eastAsia="Times New Roman"/>
            <w:sz w:val="28"/>
          </w:rPr>
          <w:t>Proposal ‘Delegate pays to play’</w:t>
        </w:r>
      </w:ins>
    </w:p>
    <w:p w:rsidR="00937576" w:rsidRPr="0041660B" w:rsidRDefault="00937576" w:rsidP="00937576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ins w:id="62" w:author="Balazs Bertenyi" w:date="2019-10-16T17:07:00Z"/>
          <w:rFonts w:ascii="Times New Roman" w:eastAsia="Times New Roman" w:hAnsi="Times New Roman"/>
          <w:color w:val="FF0000"/>
        </w:rPr>
      </w:pPr>
      <w:ins w:id="63" w:author="Balazs Bertenyi" w:date="2019-10-16T17:07:00Z">
        <w:r w:rsidRPr="0041660B">
          <w:rPr>
            <w:rFonts w:ascii="Times New Roman" w:eastAsia="Times New Roman" w:hAnsi="Times New Roman"/>
            <w:color w:val="FF0000"/>
          </w:rPr>
          <w:t xml:space="preserve">Editor’s Note: </w:t>
        </w:r>
        <w:r>
          <w:rPr>
            <w:rFonts w:ascii="Times New Roman" w:eastAsia="Times New Roman" w:hAnsi="Times New Roman"/>
            <w:color w:val="FF0000"/>
          </w:rPr>
          <w:t>Evaluation of this funding model against the requirements as key criteria is planned to be described here</w:t>
        </w:r>
      </w:ins>
    </w:p>
    <w:p w:rsidR="006078AF" w:rsidRDefault="006078AF" w:rsidP="006078AF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ins w:id="64" w:author="Balazs Bertenyi" w:date="2019-10-16T17:05:00Z"/>
          <w:rFonts w:eastAsia="Times New Roman"/>
          <w:sz w:val="28"/>
        </w:rPr>
      </w:pPr>
      <w:ins w:id="65" w:author="Balazs Bertenyi" w:date="2019-10-16T17:05:00Z">
        <w:r>
          <w:rPr>
            <w:rFonts w:eastAsia="Times New Roman"/>
            <w:sz w:val="28"/>
          </w:rPr>
          <w:lastRenderedPageBreak/>
          <w:t>6</w:t>
        </w:r>
        <w:r w:rsidRPr="00A12020">
          <w:rPr>
            <w:rFonts w:eastAsia="Times New Roman"/>
            <w:sz w:val="28"/>
          </w:rPr>
          <w:t>.3.</w:t>
        </w:r>
        <w:r>
          <w:rPr>
            <w:rFonts w:eastAsia="Times New Roman"/>
            <w:sz w:val="28"/>
          </w:rPr>
          <w:t>x</w:t>
        </w:r>
        <w:r w:rsidRPr="00A12020">
          <w:rPr>
            <w:rFonts w:eastAsia="Times New Roman"/>
            <w:sz w:val="28"/>
          </w:rPr>
          <w:t xml:space="preserve"> </w:t>
        </w:r>
        <w:r>
          <w:rPr>
            <w:rFonts w:eastAsia="Times New Roman"/>
            <w:sz w:val="28"/>
          </w:rPr>
          <w:tab/>
        </w:r>
      </w:ins>
      <w:ins w:id="66" w:author="Balazs Bertenyi" w:date="2019-10-16T17:14:00Z">
        <w:r w:rsidR="00487EEC">
          <w:rPr>
            <w:rFonts w:eastAsia="Times New Roman"/>
            <w:sz w:val="28"/>
          </w:rPr>
          <w:t xml:space="preserve">Evaluation of </w:t>
        </w:r>
      </w:ins>
      <w:ins w:id="67" w:author="Balazs Bertenyi" w:date="2019-10-16T17:05:00Z">
        <w:r>
          <w:rPr>
            <w:rFonts w:eastAsia="Times New Roman"/>
            <w:sz w:val="28"/>
          </w:rPr>
          <w:t>Proposal ‘xxx’</w:t>
        </w:r>
      </w:ins>
    </w:p>
    <w:p w:rsidR="00937576" w:rsidRPr="0041660B" w:rsidRDefault="00937576" w:rsidP="00937576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ins w:id="68" w:author="Balazs Bertenyi" w:date="2019-10-16T17:07:00Z"/>
          <w:rFonts w:ascii="Times New Roman" w:eastAsia="Times New Roman" w:hAnsi="Times New Roman"/>
          <w:color w:val="FF0000"/>
        </w:rPr>
      </w:pPr>
      <w:ins w:id="69" w:author="Balazs Bertenyi" w:date="2019-10-16T17:07:00Z">
        <w:r w:rsidRPr="0041660B">
          <w:rPr>
            <w:rFonts w:ascii="Times New Roman" w:eastAsia="Times New Roman" w:hAnsi="Times New Roman"/>
            <w:color w:val="FF0000"/>
          </w:rPr>
          <w:t xml:space="preserve">Editor’s Note: </w:t>
        </w:r>
        <w:r>
          <w:rPr>
            <w:rFonts w:ascii="Times New Roman" w:eastAsia="Times New Roman" w:hAnsi="Times New Roman"/>
            <w:color w:val="FF0000"/>
          </w:rPr>
          <w:t>Evaluation of this funding model against the requirements as key criteria is planned to be described here</w:t>
        </w:r>
      </w:ins>
    </w:p>
    <w:p w:rsidR="006078AF" w:rsidRPr="0041660B" w:rsidRDefault="006078AF" w:rsidP="006078AF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  <w:color w:val="FF0000"/>
        </w:rPr>
      </w:pPr>
    </w:p>
    <w:p w:rsidR="0041660B" w:rsidRDefault="0041660B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___________________________________________________________________</w:t>
      </w:r>
    </w:p>
    <w:p w:rsidR="0041660B" w:rsidRDefault="0041660B" w:rsidP="0041660B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ins w:id="70" w:author="Balazs Bertenyi" w:date="2019-10-16T17:07:00Z"/>
          <w:rFonts w:eastAsia="Times New Roman"/>
          <w:sz w:val="32"/>
        </w:rPr>
      </w:pPr>
      <w:bookmarkStart w:id="71" w:name="_Toc21596998"/>
      <w:r w:rsidRPr="0041660B">
        <w:rPr>
          <w:rFonts w:eastAsia="Times New Roman"/>
          <w:sz w:val="32"/>
        </w:rPr>
        <w:t>7.3</w:t>
      </w:r>
      <w:r w:rsidRPr="0041660B">
        <w:rPr>
          <w:rFonts w:eastAsia="Times New Roman"/>
          <w:sz w:val="32"/>
        </w:rPr>
        <w:tab/>
        <w:t>Conclusions to 3GPP Meetings Funding Model Proposals</w:t>
      </w:r>
      <w:bookmarkEnd w:id="71"/>
    </w:p>
    <w:p w:rsidR="00937576" w:rsidRPr="0041660B" w:rsidRDefault="00937576" w:rsidP="00937576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ins w:id="72" w:author="Balazs Bertenyi" w:date="2019-10-16T17:07:00Z"/>
          <w:rFonts w:ascii="Times New Roman" w:eastAsia="Times New Roman" w:hAnsi="Times New Roman"/>
          <w:color w:val="FF0000"/>
        </w:rPr>
      </w:pPr>
      <w:ins w:id="73" w:author="Balazs Bertenyi" w:date="2019-10-16T17:07:00Z">
        <w:r w:rsidRPr="0041660B">
          <w:rPr>
            <w:rFonts w:ascii="Times New Roman" w:eastAsia="Times New Roman" w:hAnsi="Times New Roman"/>
            <w:color w:val="FF0000"/>
          </w:rPr>
          <w:t xml:space="preserve">Editor’s Note: </w:t>
        </w:r>
        <w:r>
          <w:rPr>
            <w:rFonts w:ascii="Times New Roman" w:eastAsia="Times New Roman" w:hAnsi="Times New Roman"/>
            <w:color w:val="FF0000"/>
          </w:rPr>
          <w:t xml:space="preserve">Proposed conclusions regarding </w:t>
        </w:r>
      </w:ins>
      <w:ins w:id="74" w:author="Balazs Bertenyi" w:date="2019-10-16T17:08:00Z">
        <w:r>
          <w:rPr>
            <w:rFonts w:ascii="Times New Roman" w:eastAsia="Times New Roman" w:hAnsi="Times New Roman"/>
            <w:color w:val="FF0000"/>
          </w:rPr>
          <w:t>the funding aspects are described here.</w:t>
        </w:r>
      </w:ins>
    </w:p>
    <w:p w:rsidR="00937576" w:rsidRPr="0041660B" w:rsidRDefault="00937576" w:rsidP="0041660B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rFonts w:eastAsia="Times New Roman"/>
          <w:sz w:val="32"/>
        </w:rPr>
      </w:pPr>
    </w:p>
    <w:p w:rsidR="0041660B" w:rsidRDefault="0041660B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___________________________________________________________________</w:t>
      </w:r>
    </w:p>
    <w:p w:rsidR="00C847B2" w:rsidRPr="001B46FB" w:rsidRDefault="004066C8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3</w:t>
      </w:r>
      <w:r>
        <w:rPr>
          <w:rFonts w:eastAsia="MS Mincho" w:cs="Arial"/>
          <w:b/>
          <w:sz w:val="24"/>
        </w:rPr>
        <w:tab/>
        <w:t>Proposed Workplan</w:t>
      </w:r>
    </w:p>
    <w:p w:rsidR="00853BF5" w:rsidRPr="004066C8" w:rsidRDefault="004066C8" w:rsidP="004066C8">
      <w:pPr>
        <w:spacing w:after="120"/>
        <w:rPr>
          <w:rFonts w:eastAsia="MS Mincho" w:cs="Arial"/>
          <w:lang w:val="en-AU"/>
        </w:rPr>
      </w:pPr>
      <w:r w:rsidRPr="004066C8">
        <w:rPr>
          <w:rFonts w:eastAsia="MS Mincho" w:cs="Arial"/>
          <w:lang w:val="en-AU"/>
        </w:rPr>
        <w:t>Based on the master time plan endorsed at the initial OP MHSG call, the following workplan is proposed for Funding related contributions:</w:t>
      </w:r>
    </w:p>
    <w:p w:rsidR="004066C8" w:rsidRDefault="004066C8" w:rsidP="004066C8">
      <w:pPr>
        <w:pStyle w:val="ListParagraph"/>
        <w:spacing w:after="120"/>
        <w:ind w:leftChars="0"/>
        <w:rPr>
          <w:rFonts w:eastAsia="MS Mincho" w:cs="Arial"/>
          <w:lang w:val="en-AU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70"/>
        <w:gridCol w:w="1080"/>
        <w:gridCol w:w="1890"/>
        <w:gridCol w:w="3536"/>
        <w:gridCol w:w="1324"/>
      </w:tblGrid>
      <w:tr w:rsidR="004F4A1B" w:rsidTr="00487EEC">
        <w:trPr>
          <w:trHeight w:val="412"/>
        </w:trPr>
        <w:tc>
          <w:tcPr>
            <w:tcW w:w="1170" w:type="dxa"/>
          </w:tcPr>
          <w:p w:rsidR="00191E8F" w:rsidRPr="00A12020" w:rsidRDefault="009A0A71" w:rsidP="00191E8F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/>
                <w:b/>
                <w:lang w:val="en-AU" w:eastAsia="ko-KR"/>
              </w:rPr>
              <w:t>Meeting #</w:t>
            </w:r>
          </w:p>
        </w:tc>
        <w:tc>
          <w:tcPr>
            <w:tcW w:w="1080" w:type="dxa"/>
          </w:tcPr>
          <w:p w:rsidR="00191E8F" w:rsidRPr="00A12020" w:rsidRDefault="00191E8F" w:rsidP="00191E8F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 w:hint="eastAsia"/>
                <w:b/>
                <w:lang w:val="en-AU" w:eastAsia="ko-KR"/>
              </w:rPr>
              <w:t>Date</w:t>
            </w:r>
          </w:p>
        </w:tc>
        <w:tc>
          <w:tcPr>
            <w:tcW w:w="1890" w:type="dxa"/>
          </w:tcPr>
          <w:p w:rsidR="00191E8F" w:rsidRPr="00A12020" w:rsidRDefault="00191E8F" w:rsidP="00FA7A9A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 w:hint="eastAsia"/>
                <w:b/>
                <w:lang w:val="en-AU" w:eastAsia="ko-KR"/>
              </w:rPr>
              <w:t>Time</w:t>
            </w:r>
            <w:r w:rsidR="00FA7A9A" w:rsidRPr="00A12020">
              <w:rPr>
                <w:rFonts w:cs="Arial"/>
                <w:b/>
                <w:lang w:val="en-AU" w:eastAsia="ko-KR"/>
              </w:rPr>
              <w:t xml:space="preserve"> (KST)</w:t>
            </w:r>
          </w:p>
        </w:tc>
        <w:tc>
          <w:tcPr>
            <w:tcW w:w="3536" w:type="dxa"/>
          </w:tcPr>
          <w:p w:rsidR="00191E8F" w:rsidRPr="00A12020" w:rsidRDefault="00191E8F" w:rsidP="00A12020">
            <w:pPr>
              <w:pStyle w:val="ListParagraph"/>
              <w:spacing w:after="120"/>
              <w:ind w:leftChars="0" w:left="0"/>
              <w:jc w:val="center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 w:hint="eastAsia"/>
                <w:b/>
                <w:lang w:val="en-AU" w:eastAsia="ko-KR"/>
              </w:rPr>
              <w:t>Actions</w:t>
            </w:r>
            <w:r w:rsidR="00A12020" w:rsidRPr="00A12020">
              <w:rPr>
                <w:rFonts w:cs="Arial"/>
                <w:b/>
                <w:lang w:val="en-AU" w:eastAsia="ko-KR"/>
              </w:rPr>
              <w:t xml:space="preserve"> specific for Funding related sections</w:t>
            </w:r>
          </w:p>
        </w:tc>
        <w:tc>
          <w:tcPr>
            <w:tcW w:w="1324" w:type="dxa"/>
          </w:tcPr>
          <w:p w:rsidR="00191E8F" w:rsidRPr="00A12020" w:rsidRDefault="00191E8F" w:rsidP="00191E8F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 w:hint="eastAsia"/>
                <w:b/>
                <w:lang w:val="en-AU" w:eastAsia="ko-KR"/>
              </w:rPr>
              <w:t>Remarks</w:t>
            </w:r>
          </w:p>
        </w:tc>
      </w:tr>
      <w:tr w:rsidR="004F4A1B" w:rsidTr="00487EEC">
        <w:trPr>
          <w:trHeight w:val="708"/>
        </w:trPr>
        <w:tc>
          <w:tcPr>
            <w:tcW w:w="1170" w:type="dxa"/>
          </w:tcPr>
          <w:p w:rsidR="00A04B7C" w:rsidRPr="00191E8F" w:rsidRDefault="00A04B7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 xml:space="preserve"> </w:t>
            </w:r>
          </w:p>
        </w:tc>
        <w:tc>
          <w:tcPr>
            <w:tcW w:w="1080" w:type="dxa"/>
          </w:tcPr>
          <w:p w:rsidR="00A04B7C" w:rsidRPr="00191E8F" w:rsidRDefault="00A04B7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16 Oct.</w:t>
            </w:r>
          </w:p>
        </w:tc>
        <w:tc>
          <w:tcPr>
            <w:tcW w:w="1890" w:type="dxa"/>
          </w:tcPr>
          <w:p w:rsidR="00A04B7C" w:rsidRDefault="00A04B7C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  <w:p w:rsidR="00FA7A9A" w:rsidRPr="00A04B7C" w:rsidRDefault="00FA7A9A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 w:rsidRPr="004F4A1B">
              <w:rPr>
                <w:rFonts w:cs="Arial"/>
                <w:sz w:val="18"/>
                <w:lang w:val="en-AU" w:eastAsia="ko-KR"/>
              </w:rPr>
              <w:t xml:space="preserve">(12:00 - 14:00 </w:t>
            </w:r>
            <w:r w:rsidRPr="004F4A1B">
              <w:rPr>
                <w:rFonts w:cs="Arial" w:hint="eastAsia"/>
                <w:sz w:val="18"/>
                <w:lang w:val="en-AU" w:eastAsia="ko-KR"/>
              </w:rPr>
              <w:t>UTC</w:t>
            </w:r>
            <w:r w:rsidRPr="004F4A1B">
              <w:rPr>
                <w:rFonts w:cs="Arial"/>
                <w:sz w:val="18"/>
                <w:lang w:val="en-AU" w:eastAsia="ko-KR"/>
              </w:rPr>
              <w:t>)</w:t>
            </w:r>
          </w:p>
        </w:tc>
        <w:tc>
          <w:tcPr>
            <w:tcW w:w="3536" w:type="dxa"/>
          </w:tcPr>
          <w:p w:rsidR="00A04B7C" w:rsidRPr="002F321C" w:rsidRDefault="00F00614" w:rsidP="00F00614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TR s</w:t>
            </w:r>
            <w:r w:rsidR="002F321C">
              <w:rPr>
                <w:rFonts w:cs="Arial" w:hint="eastAsia"/>
                <w:lang w:val="en-AU" w:eastAsia="ko-KR"/>
              </w:rPr>
              <w:t>keleton</w:t>
            </w:r>
            <w:r>
              <w:rPr>
                <w:rFonts w:cs="Arial"/>
                <w:lang w:val="en-AU" w:eastAsia="ko-KR"/>
              </w:rPr>
              <w:t xml:space="preserve"> </w:t>
            </w:r>
            <w:r w:rsidR="009243E1">
              <w:rPr>
                <w:rFonts w:cs="Arial"/>
                <w:lang w:val="en-AU" w:eastAsia="ko-KR"/>
              </w:rPr>
              <w:t xml:space="preserve">approved and </w:t>
            </w:r>
            <w:r>
              <w:rPr>
                <w:rFonts w:cs="Arial"/>
                <w:lang w:val="en-AU" w:eastAsia="ko-KR"/>
              </w:rPr>
              <w:t>the editor for each section</w:t>
            </w:r>
            <w:r w:rsidR="009243E1">
              <w:rPr>
                <w:rFonts w:cs="Arial"/>
                <w:lang w:val="en-AU" w:eastAsia="ko-KR"/>
              </w:rPr>
              <w:t xml:space="preserve"> endorsed</w:t>
            </w:r>
          </w:p>
        </w:tc>
        <w:tc>
          <w:tcPr>
            <w:tcW w:w="1324" w:type="dxa"/>
          </w:tcPr>
          <w:p w:rsidR="00A04B7C" w:rsidRDefault="00487EE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  <w:r>
              <w:rPr>
                <w:rFonts w:eastAsia="MS Mincho" w:cs="Arial"/>
                <w:lang w:val="en-AU"/>
              </w:rPr>
              <w:t>Completed</w:t>
            </w:r>
          </w:p>
        </w:tc>
      </w:tr>
      <w:tr w:rsidR="00A12020" w:rsidTr="00487EEC">
        <w:trPr>
          <w:trHeight w:val="412"/>
        </w:trPr>
        <w:tc>
          <w:tcPr>
            <w:tcW w:w="1170" w:type="dxa"/>
          </w:tcPr>
          <w:p w:rsidR="00A12020" w:rsidRPr="00191E8F" w:rsidRDefault="00A12020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2</w:t>
            </w:r>
          </w:p>
        </w:tc>
        <w:tc>
          <w:tcPr>
            <w:tcW w:w="1080" w:type="dxa"/>
          </w:tcPr>
          <w:p w:rsidR="00A12020" w:rsidRPr="00191E8F" w:rsidRDefault="00A12020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30 Oct.</w:t>
            </w:r>
          </w:p>
        </w:tc>
        <w:tc>
          <w:tcPr>
            <w:tcW w:w="1890" w:type="dxa"/>
          </w:tcPr>
          <w:p w:rsidR="00A12020" w:rsidRDefault="00A12020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4:00 - 16:00</w:t>
            </w:r>
          </w:p>
          <w:p w:rsidR="00A12020" w:rsidRPr="00A04B7C" w:rsidRDefault="00A12020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sz w:val="18"/>
                <w:lang w:val="en-AU" w:eastAsia="ko-KR"/>
              </w:rPr>
              <w:t>(05:00</w:t>
            </w:r>
            <w:r w:rsidRPr="004F4A1B">
              <w:rPr>
                <w:rFonts w:cs="Arial"/>
                <w:sz w:val="18"/>
                <w:lang w:val="en-AU" w:eastAsia="ko-KR"/>
              </w:rPr>
              <w:t xml:space="preserve"> -</w:t>
            </w:r>
            <w:r>
              <w:rPr>
                <w:rFonts w:cs="Arial"/>
                <w:sz w:val="18"/>
                <w:lang w:val="en-AU" w:eastAsia="ko-KR"/>
              </w:rPr>
              <w:t xml:space="preserve"> 07</w:t>
            </w:r>
            <w:r w:rsidRPr="004F4A1B">
              <w:rPr>
                <w:rFonts w:cs="Arial"/>
                <w:sz w:val="18"/>
                <w:lang w:val="en-AU" w:eastAsia="ko-KR"/>
              </w:rPr>
              <w:t xml:space="preserve">:00 </w:t>
            </w:r>
            <w:r w:rsidRPr="004F4A1B">
              <w:rPr>
                <w:rFonts w:cs="Arial" w:hint="eastAsia"/>
                <w:sz w:val="18"/>
                <w:lang w:val="en-AU" w:eastAsia="ko-KR"/>
              </w:rPr>
              <w:t>UTC</w:t>
            </w:r>
            <w:r w:rsidRPr="004F4A1B">
              <w:rPr>
                <w:rFonts w:cs="Arial"/>
                <w:sz w:val="18"/>
                <w:lang w:val="en-AU" w:eastAsia="ko-KR"/>
              </w:rPr>
              <w:t>)</w:t>
            </w:r>
          </w:p>
        </w:tc>
        <w:tc>
          <w:tcPr>
            <w:tcW w:w="3536" w:type="dxa"/>
            <w:vMerge w:val="restart"/>
          </w:tcPr>
          <w:p w:rsidR="00A12020" w:rsidRDefault="00A12020" w:rsidP="00F00614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Description of the funding structure of the current model</w:t>
            </w:r>
            <w:r w:rsidR="00487EEC">
              <w:rPr>
                <w:rFonts w:cs="Arial"/>
                <w:lang w:val="en-AU" w:eastAsia="ko-KR"/>
              </w:rPr>
              <w:t xml:space="preserve"> in Section 5.3.0</w:t>
            </w:r>
            <w:r>
              <w:rPr>
                <w:rFonts w:cs="Arial"/>
                <w:lang w:val="en-AU" w:eastAsia="ko-KR"/>
              </w:rPr>
              <w:t>.</w:t>
            </w:r>
          </w:p>
          <w:p w:rsidR="00A12020" w:rsidRPr="002F321C" w:rsidRDefault="00A12020" w:rsidP="00F00614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Expand Requirements</w:t>
            </w:r>
            <w:r w:rsidR="00487EEC">
              <w:rPr>
                <w:rFonts w:cs="Arial"/>
                <w:lang w:val="en-AU" w:eastAsia="ko-KR"/>
              </w:rPr>
              <w:t xml:space="preserve"> in Section 4.3</w:t>
            </w:r>
            <w:r>
              <w:rPr>
                <w:rFonts w:cs="Arial"/>
                <w:lang w:val="en-AU" w:eastAsia="ko-KR"/>
              </w:rPr>
              <w:t>: more elaborate description of the 4 requirements listed, and addition of potentially new requirements.</w:t>
            </w:r>
          </w:p>
        </w:tc>
        <w:tc>
          <w:tcPr>
            <w:tcW w:w="1324" w:type="dxa"/>
            <w:vMerge w:val="restart"/>
          </w:tcPr>
          <w:p w:rsidR="00A12020" w:rsidRDefault="00A12020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A12020" w:rsidTr="00487EEC">
        <w:trPr>
          <w:trHeight w:val="427"/>
        </w:trPr>
        <w:tc>
          <w:tcPr>
            <w:tcW w:w="1170" w:type="dxa"/>
          </w:tcPr>
          <w:p w:rsidR="00A12020" w:rsidRPr="00191E8F" w:rsidRDefault="00A12020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3</w:t>
            </w:r>
          </w:p>
        </w:tc>
        <w:tc>
          <w:tcPr>
            <w:tcW w:w="1080" w:type="dxa"/>
          </w:tcPr>
          <w:p w:rsidR="00A12020" w:rsidRPr="00191E8F" w:rsidRDefault="00A12020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13 Nov.</w:t>
            </w:r>
          </w:p>
        </w:tc>
        <w:tc>
          <w:tcPr>
            <w:tcW w:w="1890" w:type="dxa"/>
          </w:tcPr>
          <w:p w:rsidR="00A12020" w:rsidRDefault="00A12020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0</w:t>
            </w:r>
            <w:r>
              <w:rPr>
                <w:rFonts w:cs="Arial" w:hint="eastAsia"/>
                <w:lang w:val="en-AU" w:eastAsia="ko-KR"/>
              </w:rPr>
              <w:t>5</w:t>
            </w:r>
            <w:r>
              <w:rPr>
                <w:rFonts w:cs="Arial"/>
                <w:lang w:val="en-AU" w:eastAsia="ko-KR"/>
              </w:rPr>
              <w:t>:00 - 07:00</w:t>
            </w:r>
          </w:p>
          <w:p w:rsidR="00A12020" w:rsidRPr="00A04B7C" w:rsidRDefault="00A12020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 w:rsidRPr="004F4A1B">
              <w:rPr>
                <w:rFonts w:cs="Arial"/>
                <w:sz w:val="18"/>
                <w:lang w:val="en-AU" w:eastAsia="ko-KR"/>
              </w:rPr>
              <w:t>(20:00 - 22:00 UTC)</w:t>
            </w:r>
          </w:p>
        </w:tc>
        <w:tc>
          <w:tcPr>
            <w:tcW w:w="3536" w:type="dxa"/>
            <w:vMerge/>
          </w:tcPr>
          <w:p w:rsidR="00A12020" w:rsidRDefault="00A12020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  <w:vMerge/>
          </w:tcPr>
          <w:p w:rsidR="00A12020" w:rsidRDefault="00A12020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487EEC" w:rsidTr="00487EEC">
        <w:trPr>
          <w:trHeight w:val="64"/>
        </w:trPr>
        <w:tc>
          <w:tcPr>
            <w:tcW w:w="1170" w:type="dxa"/>
          </w:tcPr>
          <w:p w:rsidR="00487EEC" w:rsidRPr="00191E8F" w:rsidRDefault="00487EE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4</w:t>
            </w:r>
          </w:p>
        </w:tc>
        <w:tc>
          <w:tcPr>
            <w:tcW w:w="1080" w:type="dxa"/>
          </w:tcPr>
          <w:p w:rsidR="00487EEC" w:rsidRPr="00191E8F" w:rsidRDefault="00487EE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27 Nov.</w:t>
            </w:r>
          </w:p>
        </w:tc>
        <w:tc>
          <w:tcPr>
            <w:tcW w:w="1890" w:type="dxa"/>
          </w:tcPr>
          <w:p w:rsidR="00487EEC" w:rsidRPr="00A04B7C" w:rsidRDefault="00487EE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</w:tc>
        <w:tc>
          <w:tcPr>
            <w:tcW w:w="3536" w:type="dxa"/>
            <w:vMerge w:val="restart"/>
          </w:tcPr>
          <w:p w:rsidR="00487EEC" w:rsidRDefault="00487EE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  <w:r>
              <w:rPr>
                <w:rFonts w:eastAsia="MS Mincho" w:cs="Arial"/>
                <w:lang w:val="en-AU"/>
              </w:rPr>
              <w:t>New funding model proposals to Sections 5.3.x</w:t>
            </w:r>
          </w:p>
          <w:p w:rsidR="00487EEC" w:rsidRPr="00487EEC" w:rsidRDefault="00487EEC" w:rsidP="00F00614">
            <w:pPr>
              <w:pStyle w:val="ListParagraph"/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:rsidR="00487EEC" w:rsidRDefault="00487EE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487EEC" w:rsidTr="00487EEC">
        <w:trPr>
          <w:trHeight w:val="427"/>
        </w:trPr>
        <w:tc>
          <w:tcPr>
            <w:tcW w:w="1170" w:type="dxa"/>
          </w:tcPr>
          <w:p w:rsidR="00487EEC" w:rsidRPr="009A0A71" w:rsidRDefault="00487EEC" w:rsidP="001D17D2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5</w:t>
            </w:r>
            <w:r w:rsidRPr="009A0A71">
              <w:rPr>
                <w:rFonts w:cs="Arial"/>
                <w:b/>
                <w:lang w:val="en-AU" w:eastAsia="ko-KR"/>
              </w:rPr>
              <w:t xml:space="preserve"> (F2F)</w:t>
            </w:r>
          </w:p>
        </w:tc>
        <w:tc>
          <w:tcPr>
            <w:tcW w:w="1080" w:type="dxa"/>
          </w:tcPr>
          <w:p w:rsidR="00487EEC" w:rsidRPr="009A0A71" w:rsidRDefault="00487EEC" w:rsidP="001D17D2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proofErr w:type="gramStart"/>
            <w:r w:rsidRPr="009A0A71">
              <w:rPr>
                <w:rFonts w:cs="Arial" w:hint="eastAsia"/>
                <w:b/>
                <w:lang w:val="en-AU" w:eastAsia="ko-KR"/>
              </w:rPr>
              <w:t>8  Dec.</w:t>
            </w:r>
            <w:proofErr w:type="gramEnd"/>
          </w:p>
        </w:tc>
        <w:tc>
          <w:tcPr>
            <w:tcW w:w="1890" w:type="dxa"/>
          </w:tcPr>
          <w:p w:rsidR="00487EEC" w:rsidRPr="009A0A71" w:rsidRDefault="00487EEC" w:rsidP="001D17D2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/>
                <w:b/>
                <w:lang w:val="en-AU" w:eastAsia="ko-KR"/>
              </w:rPr>
              <w:t>15:00 - 17:00</w:t>
            </w:r>
          </w:p>
        </w:tc>
        <w:tc>
          <w:tcPr>
            <w:tcW w:w="3536" w:type="dxa"/>
            <w:vMerge/>
          </w:tcPr>
          <w:p w:rsidR="00487EEC" w:rsidRPr="002F321C" w:rsidRDefault="00487EEC" w:rsidP="00F00614">
            <w:pPr>
              <w:pStyle w:val="ListParagraph"/>
              <w:spacing w:after="120"/>
              <w:rPr>
                <w:rFonts w:cs="Arial"/>
                <w:lang w:val="en-AU" w:eastAsia="ko-KR"/>
              </w:rPr>
            </w:pPr>
          </w:p>
        </w:tc>
        <w:tc>
          <w:tcPr>
            <w:tcW w:w="1324" w:type="dxa"/>
          </w:tcPr>
          <w:p w:rsidR="00487EEC" w:rsidRDefault="00487EEC" w:rsidP="001D17D2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TSG #86</w:t>
            </w:r>
          </w:p>
          <w:p w:rsidR="00487EEC" w:rsidRPr="009A0A71" w:rsidRDefault="00487EEC" w:rsidP="001D17D2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>
              <w:rPr>
                <w:rFonts w:cs="Arial"/>
                <w:b/>
                <w:lang w:val="en-AU" w:eastAsia="ko-KR"/>
              </w:rPr>
              <w:t>(</w:t>
            </w:r>
            <w:proofErr w:type="spellStart"/>
            <w:r w:rsidRPr="00261419">
              <w:rPr>
                <w:rFonts w:cs="Arial"/>
                <w:b/>
                <w:lang w:val="en-AU" w:eastAsia="ko-KR"/>
              </w:rPr>
              <w:t>Sitges</w:t>
            </w:r>
            <w:proofErr w:type="spellEnd"/>
            <w:r>
              <w:rPr>
                <w:rFonts w:cs="Arial"/>
                <w:b/>
                <w:lang w:val="en-AU" w:eastAsia="ko-KR"/>
              </w:rPr>
              <w:t>)</w:t>
            </w:r>
          </w:p>
        </w:tc>
      </w:tr>
      <w:tr w:rsidR="00487EEC" w:rsidTr="00487EEC">
        <w:trPr>
          <w:trHeight w:val="412"/>
        </w:trPr>
        <w:tc>
          <w:tcPr>
            <w:tcW w:w="1170" w:type="dxa"/>
          </w:tcPr>
          <w:p w:rsidR="00487EEC" w:rsidRPr="00191E8F" w:rsidRDefault="00487EE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6</w:t>
            </w:r>
          </w:p>
        </w:tc>
        <w:tc>
          <w:tcPr>
            <w:tcW w:w="1080" w:type="dxa"/>
          </w:tcPr>
          <w:p w:rsidR="00487EEC" w:rsidRPr="00191E8F" w:rsidRDefault="00487EE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18 Dec.</w:t>
            </w:r>
          </w:p>
        </w:tc>
        <w:tc>
          <w:tcPr>
            <w:tcW w:w="1890" w:type="dxa"/>
          </w:tcPr>
          <w:p w:rsidR="00487EEC" w:rsidRPr="00A04B7C" w:rsidRDefault="00487EE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2:00 - 14:00</w:t>
            </w:r>
          </w:p>
        </w:tc>
        <w:tc>
          <w:tcPr>
            <w:tcW w:w="3536" w:type="dxa"/>
            <w:vMerge/>
          </w:tcPr>
          <w:p w:rsidR="00487EEC" w:rsidRDefault="00487EEC" w:rsidP="00F00614">
            <w:pPr>
              <w:pStyle w:val="ListParagraph"/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:rsidR="00487EEC" w:rsidRDefault="00487EE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487EEC" w:rsidTr="00487EEC">
        <w:trPr>
          <w:trHeight w:val="427"/>
        </w:trPr>
        <w:tc>
          <w:tcPr>
            <w:tcW w:w="1170" w:type="dxa"/>
          </w:tcPr>
          <w:p w:rsidR="00487EEC" w:rsidRDefault="00487EE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7</w:t>
            </w:r>
          </w:p>
        </w:tc>
        <w:tc>
          <w:tcPr>
            <w:tcW w:w="1080" w:type="dxa"/>
          </w:tcPr>
          <w:p w:rsidR="00487EEC" w:rsidRPr="00191E8F" w:rsidRDefault="00487EE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8 Jan.</w:t>
            </w:r>
          </w:p>
        </w:tc>
        <w:tc>
          <w:tcPr>
            <w:tcW w:w="1890" w:type="dxa"/>
          </w:tcPr>
          <w:p w:rsidR="00487EEC" w:rsidRPr="00A04B7C" w:rsidRDefault="00487EE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0</w:t>
            </w:r>
            <w:r>
              <w:rPr>
                <w:rFonts w:cs="Arial" w:hint="eastAsia"/>
                <w:lang w:val="en-AU" w:eastAsia="ko-KR"/>
              </w:rPr>
              <w:t>5</w:t>
            </w:r>
            <w:r>
              <w:rPr>
                <w:rFonts w:cs="Arial"/>
                <w:lang w:val="en-AU" w:eastAsia="ko-KR"/>
              </w:rPr>
              <w:t>:00 - 07:00</w:t>
            </w:r>
          </w:p>
        </w:tc>
        <w:tc>
          <w:tcPr>
            <w:tcW w:w="3536" w:type="dxa"/>
            <w:vMerge w:val="restart"/>
          </w:tcPr>
          <w:p w:rsidR="00487EEC" w:rsidRPr="00487EEC" w:rsidRDefault="00487EEC" w:rsidP="00487EEC">
            <w:pPr>
              <w:spacing w:after="120"/>
              <w:jc w:val="left"/>
              <w:rPr>
                <w:rFonts w:eastAsia="MS Mincho" w:cs="Arial"/>
                <w:lang w:val="en-AU"/>
              </w:rPr>
            </w:pPr>
            <w:r w:rsidRPr="00487EEC">
              <w:rPr>
                <w:rFonts w:eastAsia="MS Mincho" w:cs="Arial"/>
                <w:lang w:val="en-AU"/>
              </w:rPr>
              <w:t>Evaluation of funding model proposals</w:t>
            </w:r>
            <w:r>
              <w:rPr>
                <w:rFonts w:eastAsia="MS Mincho" w:cs="Arial"/>
                <w:lang w:val="en-AU"/>
              </w:rPr>
              <w:t xml:space="preserve"> to Sections 6.3.x</w:t>
            </w:r>
          </w:p>
        </w:tc>
        <w:tc>
          <w:tcPr>
            <w:tcW w:w="1324" w:type="dxa"/>
          </w:tcPr>
          <w:p w:rsidR="00487EEC" w:rsidRDefault="00487EE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487EEC" w:rsidTr="00487EEC">
        <w:trPr>
          <w:trHeight w:val="412"/>
        </w:trPr>
        <w:tc>
          <w:tcPr>
            <w:tcW w:w="1170" w:type="dxa"/>
          </w:tcPr>
          <w:p w:rsidR="00487EEC" w:rsidRDefault="00487EE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8</w:t>
            </w:r>
          </w:p>
        </w:tc>
        <w:tc>
          <w:tcPr>
            <w:tcW w:w="1080" w:type="dxa"/>
          </w:tcPr>
          <w:p w:rsidR="00487EEC" w:rsidRPr="00191E8F" w:rsidRDefault="00487EE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22 Jan.</w:t>
            </w:r>
          </w:p>
        </w:tc>
        <w:tc>
          <w:tcPr>
            <w:tcW w:w="1890" w:type="dxa"/>
          </w:tcPr>
          <w:p w:rsidR="00487EEC" w:rsidRPr="00A04B7C" w:rsidRDefault="00487EE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</w:tc>
        <w:tc>
          <w:tcPr>
            <w:tcW w:w="3536" w:type="dxa"/>
            <w:vMerge/>
          </w:tcPr>
          <w:p w:rsidR="00487EEC" w:rsidRDefault="00487EEC" w:rsidP="00F00614">
            <w:pPr>
              <w:pStyle w:val="ListParagraph"/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:rsidR="00487EEC" w:rsidRDefault="00487EE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487EEC" w:rsidTr="00487EEC">
        <w:trPr>
          <w:trHeight w:val="427"/>
        </w:trPr>
        <w:tc>
          <w:tcPr>
            <w:tcW w:w="1170" w:type="dxa"/>
          </w:tcPr>
          <w:p w:rsidR="00487EEC" w:rsidRDefault="00487EEC" w:rsidP="00D00CFE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9</w:t>
            </w:r>
          </w:p>
        </w:tc>
        <w:tc>
          <w:tcPr>
            <w:tcW w:w="1080" w:type="dxa"/>
          </w:tcPr>
          <w:p w:rsidR="00487EEC" w:rsidRPr="00191E8F" w:rsidRDefault="00487EEC" w:rsidP="00D00CFE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5 Feb.</w:t>
            </w:r>
          </w:p>
        </w:tc>
        <w:tc>
          <w:tcPr>
            <w:tcW w:w="1890" w:type="dxa"/>
          </w:tcPr>
          <w:p w:rsidR="00487EEC" w:rsidRPr="00A04B7C" w:rsidRDefault="00487EEC" w:rsidP="00D00CFE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2:00 - 14:00</w:t>
            </w:r>
          </w:p>
        </w:tc>
        <w:tc>
          <w:tcPr>
            <w:tcW w:w="3536" w:type="dxa"/>
            <w:vMerge/>
          </w:tcPr>
          <w:p w:rsidR="00487EEC" w:rsidRDefault="00487EEC" w:rsidP="00F00614">
            <w:pPr>
              <w:pStyle w:val="ListParagraph"/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:rsidR="00487EEC" w:rsidRDefault="00487EEC" w:rsidP="00D00CFE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487EEC" w:rsidTr="00487EEC">
        <w:trPr>
          <w:trHeight w:val="412"/>
        </w:trPr>
        <w:tc>
          <w:tcPr>
            <w:tcW w:w="1170" w:type="dxa"/>
          </w:tcPr>
          <w:p w:rsidR="00487EEC" w:rsidRDefault="00487EEC" w:rsidP="00D00CFE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lastRenderedPageBreak/>
              <w:t>10</w:t>
            </w:r>
          </w:p>
        </w:tc>
        <w:tc>
          <w:tcPr>
            <w:tcW w:w="1080" w:type="dxa"/>
          </w:tcPr>
          <w:p w:rsidR="00487EEC" w:rsidRPr="00191E8F" w:rsidRDefault="00487EEC" w:rsidP="00D00CFE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19 Feb.</w:t>
            </w:r>
          </w:p>
        </w:tc>
        <w:tc>
          <w:tcPr>
            <w:tcW w:w="1890" w:type="dxa"/>
          </w:tcPr>
          <w:p w:rsidR="00487EEC" w:rsidRPr="00A04B7C" w:rsidRDefault="00487EEC" w:rsidP="00D00CFE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0</w:t>
            </w:r>
            <w:r>
              <w:rPr>
                <w:rFonts w:cs="Arial" w:hint="eastAsia"/>
                <w:lang w:val="en-AU" w:eastAsia="ko-KR"/>
              </w:rPr>
              <w:t>5</w:t>
            </w:r>
            <w:r>
              <w:rPr>
                <w:rFonts w:cs="Arial"/>
                <w:lang w:val="en-AU" w:eastAsia="ko-KR"/>
              </w:rPr>
              <w:t>:00 - 07:00</w:t>
            </w:r>
          </w:p>
        </w:tc>
        <w:tc>
          <w:tcPr>
            <w:tcW w:w="3536" w:type="dxa"/>
            <w:vMerge w:val="restart"/>
          </w:tcPr>
          <w:p w:rsidR="00487EEC" w:rsidRPr="00F00614" w:rsidRDefault="00487EEC" w:rsidP="00F00614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Conclusion and</w:t>
            </w:r>
            <w:r>
              <w:rPr>
                <w:rFonts w:cs="Arial" w:hint="eastAsia"/>
                <w:lang w:val="en-AU" w:eastAsia="ko-KR"/>
              </w:rPr>
              <w:t xml:space="preserve"> </w:t>
            </w:r>
            <w:r>
              <w:rPr>
                <w:rFonts w:cs="Arial"/>
                <w:lang w:val="en-AU" w:eastAsia="ko-KR"/>
              </w:rPr>
              <w:t>recommendations in Section 7.3</w:t>
            </w:r>
          </w:p>
        </w:tc>
        <w:tc>
          <w:tcPr>
            <w:tcW w:w="1324" w:type="dxa"/>
          </w:tcPr>
          <w:p w:rsidR="00487EEC" w:rsidRDefault="00487EEC" w:rsidP="00D00CFE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487EEC" w:rsidTr="00487EEC">
        <w:trPr>
          <w:trHeight w:val="427"/>
        </w:trPr>
        <w:tc>
          <w:tcPr>
            <w:tcW w:w="1170" w:type="dxa"/>
          </w:tcPr>
          <w:p w:rsidR="00487EEC" w:rsidRPr="00191E8F" w:rsidRDefault="00487EEC" w:rsidP="001D17D2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11</w:t>
            </w:r>
          </w:p>
        </w:tc>
        <w:tc>
          <w:tcPr>
            <w:tcW w:w="1080" w:type="dxa"/>
          </w:tcPr>
          <w:p w:rsidR="00487EEC" w:rsidRPr="00191E8F" w:rsidRDefault="00487EEC" w:rsidP="001D17D2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4 March</w:t>
            </w:r>
          </w:p>
        </w:tc>
        <w:tc>
          <w:tcPr>
            <w:tcW w:w="1890" w:type="dxa"/>
          </w:tcPr>
          <w:p w:rsidR="00487EEC" w:rsidRPr="00A04B7C" w:rsidRDefault="00487EEC" w:rsidP="001D17D2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</w:tc>
        <w:tc>
          <w:tcPr>
            <w:tcW w:w="3536" w:type="dxa"/>
            <w:vMerge/>
          </w:tcPr>
          <w:p w:rsidR="00487EEC" w:rsidRDefault="00487EEC" w:rsidP="001D17D2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:rsidR="00487EEC" w:rsidRDefault="00487EEC" w:rsidP="001D17D2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487EEC" w:rsidTr="00487EEC">
        <w:trPr>
          <w:trHeight w:val="412"/>
        </w:trPr>
        <w:tc>
          <w:tcPr>
            <w:tcW w:w="1170" w:type="dxa"/>
          </w:tcPr>
          <w:p w:rsidR="00487EEC" w:rsidRPr="009A0A71" w:rsidRDefault="00487EEC" w:rsidP="009A0A71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1</w:t>
            </w:r>
            <w:r w:rsidRPr="009A0A71">
              <w:rPr>
                <w:rFonts w:cs="Arial"/>
                <w:b/>
                <w:lang w:val="en-AU" w:eastAsia="ko-KR"/>
              </w:rPr>
              <w:t>2 (</w:t>
            </w:r>
            <w:r w:rsidRPr="009A0A71">
              <w:rPr>
                <w:rFonts w:cs="Arial" w:hint="eastAsia"/>
                <w:b/>
                <w:lang w:val="en-AU" w:eastAsia="ko-KR"/>
              </w:rPr>
              <w:t>F</w:t>
            </w:r>
            <w:r w:rsidRPr="009A0A71">
              <w:rPr>
                <w:rFonts w:cs="Arial"/>
                <w:b/>
                <w:lang w:val="en-AU" w:eastAsia="ko-KR"/>
              </w:rPr>
              <w:t>2F)</w:t>
            </w:r>
          </w:p>
        </w:tc>
        <w:tc>
          <w:tcPr>
            <w:tcW w:w="1080" w:type="dxa"/>
          </w:tcPr>
          <w:p w:rsidR="00487EEC" w:rsidRPr="009A0A71" w:rsidRDefault="00487EEC" w:rsidP="009A0A71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1</w:t>
            </w:r>
            <w:r w:rsidRPr="009A0A71">
              <w:rPr>
                <w:rFonts w:cs="Arial"/>
                <w:b/>
                <w:lang w:val="en-AU" w:eastAsia="ko-KR"/>
              </w:rPr>
              <w:t>5 March</w:t>
            </w:r>
          </w:p>
        </w:tc>
        <w:tc>
          <w:tcPr>
            <w:tcW w:w="1890" w:type="dxa"/>
          </w:tcPr>
          <w:p w:rsidR="00487EEC" w:rsidRPr="009A0A71" w:rsidRDefault="00487EEC" w:rsidP="009A0A71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/>
                <w:b/>
                <w:lang w:val="en-AU" w:eastAsia="ko-KR"/>
              </w:rPr>
              <w:t>15:00 - 17:00</w:t>
            </w:r>
          </w:p>
        </w:tc>
        <w:tc>
          <w:tcPr>
            <w:tcW w:w="3536" w:type="dxa"/>
            <w:vMerge/>
          </w:tcPr>
          <w:p w:rsidR="00487EEC" w:rsidRDefault="00487EEC" w:rsidP="009A0A71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:rsidR="00487EEC" w:rsidRDefault="00487EEC" w:rsidP="009A0A71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TSG #87</w:t>
            </w:r>
          </w:p>
          <w:p w:rsidR="00487EEC" w:rsidRPr="009A0A71" w:rsidRDefault="00487EEC" w:rsidP="009A0A71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>
              <w:rPr>
                <w:rFonts w:cs="Arial"/>
                <w:b/>
                <w:lang w:val="en-AU" w:eastAsia="ko-KR"/>
              </w:rPr>
              <w:t>(</w:t>
            </w:r>
            <w:proofErr w:type="spellStart"/>
            <w:r w:rsidRPr="00261419">
              <w:rPr>
                <w:rFonts w:cs="Arial"/>
                <w:b/>
                <w:lang w:val="en-AU" w:eastAsia="ko-KR"/>
              </w:rPr>
              <w:t>Jeju</w:t>
            </w:r>
            <w:proofErr w:type="spellEnd"/>
            <w:r>
              <w:rPr>
                <w:rFonts w:cs="Arial"/>
                <w:b/>
                <w:lang w:val="en-AU" w:eastAsia="ko-KR"/>
              </w:rPr>
              <w:t>)</w:t>
            </w:r>
          </w:p>
        </w:tc>
      </w:tr>
      <w:tr w:rsidR="00F00614" w:rsidTr="00487EEC">
        <w:trPr>
          <w:trHeight w:val="427"/>
        </w:trPr>
        <w:tc>
          <w:tcPr>
            <w:tcW w:w="1170" w:type="dxa"/>
          </w:tcPr>
          <w:p w:rsidR="002F321C" w:rsidRDefault="002F321C" w:rsidP="002F321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3</w:t>
            </w:r>
          </w:p>
        </w:tc>
        <w:tc>
          <w:tcPr>
            <w:tcW w:w="1080" w:type="dxa"/>
          </w:tcPr>
          <w:p w:rsidR="002F321C" w:rsidRDefault="002F321C" w:rsidP="002F321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25 March</w:t>
            </w:r>
          </w:p>
        </w:tc>
        <w:tc>
          <w:tcPr>
            <w:tcW w:w="1890" w:type="dxa"/>
          </w:tcPr>
          <w:p w:rsidR="002F321C" w:rsidRPr="00A04B7C" w:rsidRDefault="002F321C" w:rsidP="002F321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2:00 - 14:00</w:t>
            </w:r>
          </w:p>
        </w:tc>
        <w:tc>
          <w:tcPr>
            <w:tcW w:w="3536" w:type="dxa"/>
          </w:tcPr>
          <w:p w:rsidR="002F321C" w:rsidRPr="00F00614" w:rsidRDefault="00F00614" w:rsidP="00487EEC">
            <w:pPr>
              <w:pStyle w:val="ListParagraph"/>
              <w:spacing w:after="120"/>
              <w:ind w:leftChars="0" w:left="0"/>
              <w:jc w:val="left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C</w:t>
            </w:r>
            <w:r>
              <w:rPr>
                <w:rFonts w:cs="Arial" w:hint="eastAsia"/>
                <w:lang w:val="en-AU" w:eastAsia="ko-KR"/>
              </w:rPr>
              <w:t>orrection and modification</w:t>
            </w:r>
            <w:r>
              <w:rPr>
                <w:rFonts w:cs="Arial"/>
                <w:lang w:val="en-AU" w:eastAsia="ko-KR"/>
              </w:rPr>
              <w:t xml:space="preserve"> (If necessary)</w:t>
            </w:r>
          </w:p>
        </w:tc>
        <w:tc>
          <w:tcPr>
            <w:tcW w:w="1324" w:type="dxa"/>
          </w:tcPr>
          <w:p w:rsidR="002F321C" w:rsidRPr="00F00614" w:rsidRDefault="002F321C" w:rsidP="002F321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F00614" w:rsidTr="00487EEC">
        <w:trPr>
          <w:trHeight w:val="691"/>
        </w:trPr>
        <w:tc>
          <w:tcPr>
            <w:tcW w:w="1170" w:type="dxa"/>
          </w:tcPr>
          <w:p w:rsidR="002F321C" w:rsidRDefault="002F321C" w:rsidP="002F321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-</w:t>
            </w:r>
          </w:p>
        </w:tc>
        <w:tc>
          <w:tcPr>
            <w:tcW w:w="1080" w:type="dxa"/>
          </w:tcPr>
          <w:p w:rsidR="002F321C" w:rsidRDefault="002F321C" w:rsidP="002F321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3</w:t>
            </w:r>
            <w:r>
              <w:rPr>
                <w:rFonts w:cs="Arial"/>
                <w:lang w:val="en-AU" w:eastAsia="ko-KR"/>
              </w:rPr>
              <w:t>1 March</w:t>
            </w:r>
          </w:p>
        </w:tc>
        <w:tc>
          <w:tcPr>
            <w:tcW w:w="1890" w:type="dxa"/>
          </w:tcPr>
          <w:p w:rsidR="002F321C" w:rsidRDefault="002F321C" w:rsidP="002F321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3536" w:type="dxa"/>
          </w:tcPr>
          <w:p w:rsidR="002F321C" w:rsidRPr="00A04B7C" w:rsidRDefault="002F321C" w:rsidP="002F321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S</w:t>
            </w:r>
            <w:r>
              <w:rPr>
                <w:rFonts w:cs="Arial"/>
                <w:lang w:val="en-AU" w:eastAsia="ko-KR"/>
              </w:rPr>
              <w:t>ubmission to OP #43</w:t>
            </w:r>
          </w:p>
        </w:tc>
        <w:tc>
          <w:tcPr>
            <w:tcW w:w="1324" w:type="dxa"/>
          </w:tcPr>
          <w:p w:rsidR="002F321C" w:rsidRDefault="002F321C" w:rsidP="002F321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</w:tbl>
    <w:p w:rsidR="00191E8F" w:rsidRPr="00191E8F" w:rsidRDefault="00191E8F" w:rsidP="00191E8F">
      <w:pPr>
        <w:pStyle w:val="ListParagraph"/>
        <w:spacing w:after="120"/>
        <w:ind w:leftChars="0"/>
        <w:rPr>
          <w:rFonts w:cs="Arial"/>
          <w:lang w:val="en-AU" w:eastAsia="ko-KR"/>
        </w:rPr>
      </w:pPr>
    </w:p>
    <w:p w:rsidR="004F0B43" w:rsidRPr="001B46FB" w:rsidRDefault="004F0B43" w:rsidP="005917E0">
      <w:pPr>
        <w:pStyle w:val="CommentText"/>
        <w:spacing w:after="0"/>
        <w:rPr>
          <w:rFonts w:cs="Arial"/>
          <w:lang w:val="en-AU"/>
        </w:rPr>
      </w:pPr>
    </w:p>
    <w:p w:rsidR="005E0FF0" w:rsidRPr="001B46FB" w:rsidRDefault="005E0FF0" w:rsidP="005917E0">
      <w:pPr>
        <w:pStyle w:val="CommentText"/>
        <w:spacing w:after="0"/>
        <w:rPr>
          <w:rFonts w:cs="Arial"/>
        </w:rPr>
      </w:pPr>
    </w:p>
    <w:sectPr w:rsidR="005E0FF0" w:rsidRPr="001B46FB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6DDB" w:rsidRDefault="006E6DDB">
      <w:r>
        <w:separator/>
      </w:r>
    </w:p>
  </w:endnote>
  <w:endnote w:type="continuationSeparator" w:id="0">
    <w:p w:rsidR="006E6DDB" w:rsidRDefault="006E6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6DDB" w:rsidRDefault="006E6DDB">
      <w:r>
        <w:separator/>
      </w:r>
    </w:p>
  </w:footnote>
  <w:footnote w:type="continuationSeparator" w:id="0">
    <w:p w:rsidR="006E6DDB" w:rsidRDefault="006E6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847B2" w:rsidRDefault="00C847B2" w:rsidP="00C847B2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:rsidR="00C847B2" w:rsidRPr="00825AFF" w:rsidRDefault="00C847B2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847B2" w:rsidRDefault="00C847B2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 w:rsidR="00024902"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 w:rsidR="00024902">
            <w:rPr>
              <w:b/>
              <w:i/>
              <w:sz w:val="22"/>
              <w:lang w:eastAsia="ko-KR"/>
            </w:rPr>
            <w:t>0</w:t>
          </w:r>
          <w:r w:rsidR="00962245">
            <w:rPr>
              <w:b/>
              <w:i/>
              <w:sz w:val="22"/>
              <w:lang w:eastAsia="ko-KR"/>
            </w:rPr>
            <w:t>17</w:t>
          </w:r>
        </w:p>
        <w:p w:rsidR="00C847B2" w:rsidRPr="008F72B2" w:rsidRDefault="00C847B2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 w:rsidRPr="008F72B2">
            <w:rPr>
              <w:rFonts w:hint="eastAsia"/>
              <w:b/>
              <w:lang w:eastAsia="ko-KR"/>
            </w:rPr>
            <w:t>1</w:t>
          </w:r>
          <w:r w:rsidR="00D052B6">
            <w:rPr>
              <w:b/>
              <w:lang w:eastAsia="ko-KR"/>
            </w:rPr>
            <w:t>8</w:t>
          </w:r>
          <w:r w:rsidRPr="008F72B2">
            <w:rPr>
              <w:rFonts w:hint="eastAsia"/>
              <w:b/>
              <w:lang w:eastAsia="ko-KR"/>
            </w:rPr>
            <w:t xml:space="preserve"> October 2019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714040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714040">
            <w:rPr>
              <w:noProof/>
              <w:lang w:val="da-DK"/>
            </w:rPr>
            <w:t>2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azs Bertenyi">
    <w15:presenceInfo w15:providerId="Windows Live" w15:userId="d1dee6203f6439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4902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752BC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17710"/>
    <w:rsid w:val="00227130"/>
    <w:rsid w:val="00254BAE"/>
    <w:rsid w:val="00261419"/>
    <w:rsid w:val="002667E4"/>
    <w:rsid w:val="00277E43"/>
    <w:rsid w:val="00280EA8"/>
    <w:rsid w:val="00281BDC"/>
    <w:rsid w:val="0028717C"/>
    <w:rsid w:val="002A120E"/>
    <w:rsid w:val="002A50CB"/>
    <w:rsid w:val="002B65E6"/>
    <w:rsid w:val="002D0353"/>
    <w:rsid w:val="002E40E7"/>
    <w:rsid w:val="002F321C"/>
    <w:rsid w:val="002F43F6"/>
    <w:rsid w:val="002F67A9"/>
    <w:rsid w:val="003003BC"/>
    <w:rsid w:val="00314057"/>
    <w:rsid w:val="00342211"/>
    <w:rsid w:val="003671F9"/>
    <w:rsid w:val="0037397F"/>
    <w:rsid w:val="00377F13"/>
    <w:rsid w:val="00403650"/>
    <w:rsid w:val="004044BC"/>
    <w:rsid w:val="004066C8"/>
    <w:rsid w:val="0041660B"/>
    <w:rsid w:val="00417CD2"/>
    <w:rsid w:val="00427535"/>
    <w:rsid w:val="0043665E"/>
    <w:rsid w:val="00460E8A"/>
    <w:rsid w:val="0046183D"/>
    <w:rsid w:val="0046345B"/>
    <w:rsid w:val="004669E2"/>
    <w:rsid w:val="00483BA4"/>
    <w:rsid w:val="00487EEC"/>
    <w:rsid w:val="00496FF3"/>
    <w:rsid w:val="004A03B2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2686"/>
    <w:rsid w:val="005B682C"/>
    <w:rsid w:val="005B7CD4"/>
    <w:rsid w:val="005C1E13"/>
    <w:rsid w:val="005C256F"/>
    <w:rsid w:val="005E0FF0"/>
    <w:rsid w:val="005F7BCA"/>
    <w:rsid w:val="00607407"/>
    <w:rsid w:val="006078AF"/>
    <w:rsid w:val="00631C70"/>
    <w:rsid w:val="00635DD7"/>
    <w:rsid w:val="00651214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E6DDB"/>
    <w:rsid w:val="006F14C7"/>
    <w:rsid w:val="006F6E7C"/>
    <w:rsid w:val="00714040"/>
    <w:rsid w:val="00723160"/>
    <w:rsid w:val="007362B5"/>
    <w:rsid w:val="0074263D"/>
    <w:rsid w:val="00745C2B"/>
    <w:rsid w:val="00763949"/>
    <w:rsid w:val="007906A0"/>
    <w:rsid w:val="00794E61"/>
    <w:rsid w:val="007B0A3C"/>
    <w:rsid w:val="00802724"/>
    <w:rsid w:val="008132DB"/>
    <w:rsid w:val="0081618F"/>
    <w:rsid w:val="00825AFF"/>
    <w:rsid w:val="00831089"/>
    <w:rsid w:val="00836CDE"/>
    <w:rsid w:val="0084748C"/>
    <w:rsid w:val="00853BF5"/>
    <w:rsid w:val="00857CB0"/>
    <w:rsid w:val="008656D4"/>
    <w:rsid w:val="0086725C"/>
    <w:rsid w:val="00876C00"/>
    <w:rsid w:val="00881BAA"/>
    <w:rsid w:val="008B106A"/>
    <w:rsid w:val="008C0AD0"/>
    <w:rsid w:val="008C3854"/>
    <w:rsid w:val="008C7DBB"/>
    <w:rsid w:val="008E57C9"/>
    <w:rsid w:val="008F2414"/>
    <w:rsid w:val="008F6DA8"/>
    <w:rsid w:val="008F6EBA"/>
    <w:rsid w:val="008F72B2"/>
    <w:rsid w:val="009031AD"/>
    <w:rsid w:val="00914FE0"/>
    <w:rsid w:val="009243E1"/>
    <w:rsid w:val="0092521A"/>
    <w:rsid w:val="00937576"/>
    <w:rsid w:val="00942777"/>
    <w:rsid w:val="00945DF0"/>
    <w:rsid w:val="00962245"/>
    <w:rsid w:val="00972604"/>
    <w:rsid w:val="00973D8B"/>
    <w:rsid w:val="0097708A"/>
    <w:rsid w:val="00991EF9"/>
    <w:rsid w:val="009A0A71"/>
    <w:rsid w:val="009D6BD6"/>
    <w:rsid w:val="009E3566"/>
    <w:rsid w:val="009E3FC8"/>
    <w:rsid w:val="009F33E7"/>
    <w:rsid w:val="00A04B7C"/>
    <w:rsid w:val="00A10437"/>
    <w:rsid w:val="00A12020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2B60"/>
    <w:rsid w:val="00CF5995"/>
    <w:rsid w:val="00CF7E73"/>
    <w:rsid w:val="00D00CFE"/>
    <w:rsid w:val="00D05293"/>
    <w:rsid w:val="00D052B6"/>
    <w:rsid w:val="00D134B3"/>
    <w:rsid w:val="00D232C8"/>
    <w:rsid w:val="00D25C05"/>
    <w:rsid w:val="00D35B29"/>
    <w:rsid w:val="00D731CE"/>
    <w:rsid w:val="00D927B8"/>
    <w:rsid w:val="00DA1EE4"/>
    <w:rsid w:val="00DB65CD"/>
    <w:rsid w:val="00DC0A04"/>
    <w:rsid w:val="00DD1B8D"/>
    <w:rsid w:val="00DE4C73"/>
    <w:rsid w:val="00DF2C86"/>
    <w:rsid w:val="00E16FF6"/>
    <w:rsid w:val="00E215B3"/>
    <w:rsid w:val="00E26A4C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C5CE0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A7A9A"/>
    <w:rsid w:val="00FC000A"/>
    <w:rsid w:val="00FC1406"/>
    <w:rsid w:val="00FC15D2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0F4C5E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49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9</cp:revision>
  <cp:lastPrinted>2019-08-02T07:42:00Z</cp:lastPrinted>
  <dcterms:created xsi:type="dcterms:W3CDTF">2019-10-16T14:21:00Z</dcterms:created>
  <dcterms:modified xsi:type="dcterms:W3CDTF">2019-10-26T05:21:00Z</dcterms:modified>
</cp:coreProperties>
</file>