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E2665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B12FAC" w:rsidRPr="00CA2CD0">
        <w:rPr>
          <w:b/>
          <w:bCs/>
          <w:sz w:val="24"/>
          <w:szCs w:val="24"/>
        </w:rPr>
        <w:t>24</w:t>
      </w:r>
      <w:r w:rsidR="00B12FAC">
        <w:rPr>
          <w:b/>
          <w:bCs/>
          <w:sz w:val="24"/>
          <w:szCs w:val="24"/>
        </w:rPr>
        <w:t>4693</w:t>
      </w:r>
    </w:p>
    <w:p w14:paraId="5691839E" w14:textId="551D78C6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 xml:space="preserve">(revision of </w:t>
      </w:r>
      <w:r w:rsidR="00B12FAC" w:rsidRPr="00CA2CD0">
        <w:rPr>
          <w:b/>
          <w:bCs/>
          <w:sz w:val="24"/>
          <w:szCs w:val="24"/>
        </w:rPr>
        <w:t>S6-24</w:t>
      </w:r>
      <w:r w:rsidR="00B12FAC">
        <w:rPr>
          <w:b/>
          <w:bCs/>
          <w:sz w:val="24"/>
          <w:szCs w:val="24"/>
        </w:rPr>
        <w:t xml:space="preserve">4632, </w:t>
      </w:r>
      <w:r w:rsidR="00CA2CD0">
        <w:rPr>
          <w:b/>
          <w:noProof/>
          <w:sz w:val="24"/>
        </w:rPr>
        <w:t>S6-24</w:t>
      </w:r>
      <w:r w:rsidR="008B21BD">
        <w:rPr>
          <w:b/>
          <w:noProof/>
          <w:sz w:val="24"/>
        </w:rPr>
        <w:t>4</w:t>
      </w:r>
      <w:r w:rsidR="00E8311E">
        <w:rPr>
          <w:b/>
          <w:noProof/>
          <w:sz w:val="24"/>
        </w:rPr>
        <w:t>126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7A2E9" w:rsidR="001E41F3" w:rsidRPr="00410371" w:rsidRDefault="001E0B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762E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9E009D" w:rsidR="001E41F3" w:rsidRPr="00410371" w:rsidRDefault="001E0BCF" w:rsidP="00AB7094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C1CE8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A4828" w:rsidR="001E41F3" w:rsidRPr="00410371" w:rsidRDefault="00B12F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4ACD53" w:rsidR="001E41F3" w:rsidRPr="00410371" w:rsidRDefault="001E0B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762E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D756A4" w:rsidR="00F25D98" w:rsidRDefault="009F3D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E3A255" w:rsidR="00F25D98" w:rsidRDefault="009F3D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7304EB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t>Multi-</w:t>
            </w:r>
            <w:r w:rsidR="006C1CE8">
              <w:t>m</w:t>
            </w:r>
            <w:r>
              <w:t xml:space="preserve">odal SEALDD flow </w:t>
            </w:r>
            <w:r w:rsidR="00744522">
              <w:t>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843FEE" w:rsidR="001E41F3" w:rsidRDefault="001E0B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762E">
              <w:t>Convida Wireless LLC</w:t>
            </w:r>
            <w:r w:rsidR="0093762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6C8C5B" w:rsidR="001E41F3" w:rsidRDefault="001E0B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04866">
              <w:rPr>
                <w:noProof/>
              </w:rPr>
              <w:t>S</w:t>
            </w:r>
            <w:r w:rsidR="0093762E">
              <w:rPr>
                <w:noProof/>
              </w:rPr>
              <w:t>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912842" w:rsidR="001E41F3" w:rsidRDefault="001E0B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762E" w:rsidRPr="00412641">
              <w:rPr>
                <w:noProof/>
              </w:rPr>
              <w:t>XRM_Ph2_App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64CF86" w:rsidR="001E41F3" w:rsidRDefault="001E0B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3DF7">
              <w:rPr>
                <w:noProof/>
              </w:rPr>
              <w:t>2024-10-08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16E670" w:rsidR="001E41F3" w:rsidRPr="00F67C2D" w:rsidRDefault="00F67C2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67C2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8F8F9" w:rsidR="001E41F3" w:rsidRDefault="001E0B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F0AFC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84D956" w:rsidR="001E41F3" w:rsidRDefault="0074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F97B2A">
              <w:rPr>
                <w:noProof/>
              </w:rPr>
              <w:t>ulti-modal SEALDD flow</w:t>
            </w:r>
            <w:r>
              <w:rPr>
                <w:noProof/>
              </w:rPr>
              <w:t xml:space="preserve"> identifier is missing and is 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936EDC" w:rsidR="001E41F3" w:rsidRDefault="00F9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44522">
              <w:rPr>
                <w:noProof/>
              </w:rPr>
              <w:t>support for multi-modal SEALDD flow identifier</w:t>
            </w:r>
            <w:r w:rsidR="00DE427C">
              <w:rPr>
                <w:noProof/>
              </w:rPr>
              <w:t>. Multi-modal SEALDD flow based operations to 5G CN and between SEALDD client and server require a multi-modal SEALDD flow identifier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F1A08F" w:rsidR="001E41F3" w:rsidRDefault="00DE4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multi-modal SEALDD flow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D070A" w:rsidR="001E41F3" w:rsidRDefault="00B53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8, </w:t>
            </w:r>
            <w:r w:rsidR="00162702" w:rsidRPr="00162702">
              <w:rPr>
                <w:noProof/>
              </w:rPr>
              <w:t>9.12.2.1.2</w:t>
            </w:r>
            <w:r w:rsidR="00162702">
              <w:rPr>
                <w:noProof/>
              </w:rPr>
              <w:t xml:space="preserve">, </w:t>
            </w:r>
            <w:r>
              <w:t>9.12.3</w:t>
            </w:r>
            <w:r w:rsidRPr="00EA0351">
              <w:t>.</w:t>
            </w:r>
            <w:r w:rsidR="00011111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3BE953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72C4BB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220E2" w:rsidR="001E41F3" w:rsidRDefault="005173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107F55C" w14:textId="77777777" w:rsidR="001E41F3" w:rsidRDefault="001E41F3">
      <w:pPr>
        <w:rPr>
          <w:noProof/>
        </w:rPr>
      </w:pPr>
    </w:p>
    <w:p w14:paraId="25280B98" w14:textId="77777777" w:rsidR="005173AD" w:rsidRDefault="005173AD">
      <w:pPr>
        <w:rPr>
          <w:noProof/>
        </w:rPr>
      </w:pPr>
    </w:p>
    <w:p w14:paraId="1DE02963" w14:textId="77777777" w:rsidR="005173AD" w:rsidRPr="00215ABA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BA08632" w14:textId="77777777" w:rsidR="005173AD" w:rsidRDefault="005173AD" w:rsidP="005173AD">
      <w:pPr>
        <w:rPr>
          <w:noProof/>
        </w:rPr>
        <w:sectPr w:rsidR="005173AD" w:rsidSect="005173AD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6CDBEB" w14:textId="77777777" w:rsidR="00C065AF" w:rsidRDefault="00C065AF" w:rsidP="00C065AF">
      <w:pPr>
        <w:pStyle w:val="Heading1"/>
        <w:rPr>
          <w:lang w:val="en-IN"/>
        </w:rPr>
      </w:pPr>
      <w:bookmarkStart w:id="2" w:name="_Toc6527"/>
      <w:bookmarkStart w:id="3" w:name="_Toc25613509"/>
      <w:bookmarkStart w:id="4" w:name="_Toc19026903"/>
      <w:bookmarkStart w:id="5" w:name="_Toc25613773"/>
      <w:bookmarkStart w:id="6" w:name="_Toc29234024"/>
      <w:bookmarkStart w:id="7" w:name="_Toc106116327"/>
      <w:bookmarkStart w:id="8" w:name="_Toc19036504"/>
      <w:bookmarkStart w:id="9" w:name="_Toc27161514"/>
      <w:bookmarkStart w:id="10" w:name="_Toc25612806"/>
      <w:bookmarkStart w:id="11" w:name="_Toc19034314"/>
      <w:bookmarkStart w:id="12" w:name="_Toc19037502"/>
      <w:bookmarkStart w:id="13" w:name="_Toc117364415"/>
      <w:bookmarkStart w:id="14" w:name="_Toc133484051"/>
      <w:bookmarkStart w:id="15" w:name="_Toc170684151"/>
      <w:bookmarkStart w:id="16" w:name="_Toc133484055"/>
      <w:bookmarkStart w:id="17" w:name="_Toc178090038"/>
      <w:r>
        <w:rPr>
          <w:rFonts w:eastAsia="SimSun"/>
          <w:lang w:val="en-US" w:eastAsia="zh-CN"/>
        </w:rPr>
        <w:lastRenderedPageBreak/>
        <w:t>8</w:t>
      </w:r>
      <w:r>
        <w:rPr>
          <w:lang w:val="en-IN"/>
        </w:rPr>
        <w:tab/>
        <w:t>Identities and commonly used values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2140CE" w14:textId="77777777" w:rsidR="00C065AF" w:rsidRDefault="00C065AF" w:rsidP="00C065AF">
      <w:pPr>
        <w:pStyle w:val="Heading2"/>
      </w:pPr>
      <w:bookmarkStart w:id="18" w:name="_Toc101258815"/>
      <w:bookmarkStart w:id="19" w:name="_Toc104796539"/>
      <w:bookmarkStart w:id="20" w:name="_Toc117364416"/>
      <w:bookmarkStart w:id="21" w:name="_Toc133484052"/>
      <w:bookmarkStart w:id="22" w:name="_Toc170684152"/>
      <w:r>
        <w:t>8.1</w:t>
      </w:r>
      <w:r>
        <w:tab/>
        <w:t>General</w:t>
      </w:r>
      <w:bookmarkEnd w:id="18"/>
      <w:bookmarkEnd w:id="19"/>
      <w:bookmarkEnd w:id="20"/>
      <w:bookmarkEnd w:id="21"/>
      <w:bookmarkEnd w:id="22"/>
    </w:p>
    <w:p w14:paraId="12BFF8D4" w14:textId="77777777" w:rsidR="00C065AF" w:rsidRPr="00736508" w:rsidRDefault="00C065AF" w:rsidP="00C065AF">
      <w:pPr>
        <w:rPr>
          <w:lang w:eastAsia="zh-CN"/>
        </w:rPr>
      </w:pPr>
      <w:bookmarkStart w:id="23" w:name="_Toc101258817"/>
      <w:bookmarkStart w:id="24" w:name="_Toc104796541"/>
      <w:bookmarkStart w:id="25" w:name="_Toc117364417"/>
      <w:r>
        <w:rPr>
          <w:rFonts w:hint="eastAsia"/>
          <w:lang w:eastAsia="zh-CN"/>
        </w:rPr>
        <w:t>T</w:t>
      </w:r>
      <w:r>
        <w:rPr>
          <w:lang w:eastAsia="zh-CN"/>
        </w:rPr>
        <w:t>he common identities for SEAL refer to 3GPP TS 23.434 [4]. The following clauses list the additional identities and commonly used values for SEALDD.</w:t>
      </w:r>
    </w:p>
    <w:p w14:paraId="69B99642" w14:textId="77777777" w:rsidR="00C065AF" w:rsidRDefault="00C065AF" w:rsidP="00C065AF">
      <w:pPr>
        <w:pStyle w:val="Heading2"/>
      </w:pPr>
      <w:bookmarkStart w:id="26" w:name="_Toc133484053"/>
      <w:bookmarkStart w:id="27" w:name="_Toc170684153"/>
      <w:bookmarkEnd w:id="23"/>
      <w:bookmarkEnd w:id="24"/>
      <w:bookmarkEnd w:id="25"/>
      <w:r>
        <w:t>8.2</w:t>
      </w:r>
      <w:r>
        <w:tab/>
        <w:t>SEALDD server ID</w:t>
      </w:r>
      <w:bookmarkEnd w:id="26"/>
      <w:bookmarkEnd w:id="27"/>
    </w:p>
    <w:p w14:paraId="0FC6597E" w14:textId="77777777" w:rsidR="00C065AF" w:rsidRDefault="00C065AF" w:rsidP="00C065AF">
      <w:pPr>
        <w:tabs>
          <w:tab w:val="left" w:pos="838"/>
        </w:tabs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SEALDD server ID uniquely identifies the SEAL data delivery server.</w:t>
      </w:r>
    </w:p>
    <w:p w14:paraId="4763DF62" w14:textId="77777777" w:rsidR="00C065AF" w:rsidRDefault="00C065AF" w:rsidP="00C065AF">
      <w:pPr>
        <w:pStyle w:val="Heading2"/>
      </w:pPr>
      <w:bookmarkStart w:id="28" w:name="_Toc133484054"/>
      <w:bookmarkStart w:id="29" w:name="_Toc170684154"/>
      <w:r>
        <w:t>8.3</w:t>
      </w:r>
      <w:r>
        <w:tab/>
        <w:t>SEALDD client ID</w:t>
      </w:r>
      <w:bookmarkEnd w:id="28"/>
      <w:bookmarkEnd w:id="29"/>
    </w:p>
    <w:p w14:paraId="5D7D9DAC" w14:textId="77777777" w:rsidR="00C065AF" w:rsidRDefault="00C065AF" w:rsidP="00C065AF">
      <w:pPr>
        <w:tabs>
          <w:tab w:val="left" w:pos="838"/>
        </w:tabs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SEALDD client ID </w:t>
      </w:r>
      <w:r w:rsidRPr="00F477AF">
        <w:t xml:space="preserve">is a globally unique value that identifies </w:t>
      </w:r>
      <w:r>
        <w:t>the SEAL data delivery client.</w:t>
      </w:r>
    </w:p>
    <w:p w14:paraId="05D0BD7D" w14:textId="77777777" w:rsidR="00744522" w:rsidRDefault="00744522" w:rsidP="00744522">
      <w:pPr>
        <w:pStyle w:val="Heading2"/>
      </w:pPr>
      <w:r>
        <w:t>8.4</w:t>
      </w:r>
      <w:r>
        <w:tab/>
        <w:t>SEALDD</w:t>
      </w:r>
      <w:r w:rsidRPr="000D2CCA">
        <w:t>-UU</w:t>
      </w:r>
      <w:r>
        <w:t xml:space="preserve"> flow ID</w:t>
      </w:r>
    </w:p>
    <w:p w14:paraId="340220BA" w14:textId="77777777" w:rsidR="00744522" w:rsidRPr="00C65D30" w:rsidRDefault="00744522" w:rsidP="00744522">
      <w:pPr>
        <w:tabs>
          <w:tab w:val="left" w:pos="838"/>
        </w:tabs>
        <w:rPr>
          <w:lang w:eastAsia="zh-CN"/>
        </w:rPr>
      </w:pPr>
      <w:r w:rsidRPr="00C65D30">
        <w:rPr>
          <w:lang w:eastAsia="zh-CN"/>
        </w:rPr>
        <w:t>The SEALDD</w:t>
      </w:r>
      <w:r w:rsidRPr="000D2CCA">
        <w:rPr>
          <w:lang w:eastAsia="zh-CN"/>
        </w:rPr>
        <w:t>-UU</w:t>
      </w:r>
      <w:r w:rsidRPr="00C65D30">
        <w:rPr>
          <w:lang w:eastAsia="zh-CN"/>
        </w:rPr>
        <w:t xml:space="preserve"> flow ID is used by the SEALDD client and SEALDD server to identify different VAL application traffic</w:t>
      </w:r>
      <w:r w:rsidRPr="000D2CCA">
        <w:rPr>
          <w:lang w:eastAsia="zh-CN"/>
        </w:rPr>
        <w:t>, which has the same attributes, e.g. the same 5-tuple, media type, QoS requirements. The SEALDD-UU flow ID should be uniquely identified with the SEALDD-UU connection</w:t>
      </w:r>
      <w:r w:rsidRPr="00C65D30">
        <w:rPr>
          <w:lang w:eastAsia="zh-CN"/>
        </w:rPr>
        <w:t xml:space="preserve">. </w:t>
      </w:r>
    </w:p>
    <w:bookmarkEnd w:id="16"/>
    <w:bookmarkEnd w:id="17"/>
    <w:p w14:paraId="5934846E" w14:textId="77777777" w:rsidR="00AA3834" w:rsidRDefault="00AA3834" w:rsidP="00AA3834">
      <w:pPr>
        <w:pStyle w:val="Heading2"/>
        <w:rPr>
          <w:ins w:id="30" w:author="Quang Ly" w:date="2024-10-08T09:49:00Z" w16du:dateUtc="2024-10-08T13:49:00Z"/>
        </w:rPr>
      </w:pPr>
      <w:ins w:id="31" w:author="Quang Ly" w:date="2024-10-08T09:49:00Z" w16du:dateUtc="2024-10-08T13:49:00Z">
        <w:r>
          <w:t>8.5</w:t>
        </w:r>
        <w:r>
          <w:tab/>
          <w:t>Multi-modal SEALDD</w:t>
        </w:r>
        <w:r w:rsidRPr="000D2CCA">
          <w:t>-UU</w:t>
        </w:r>
        <w:r>
          <w:t xml:space="preserve"> flow ID</w:t>
        </w:r>
      </w:ins>
    </w:p>
    <w:p w14:paraId="4EC95723" w14:textId="0E1047D9" w:rsidR="00AA3834" w:rsidRPr="00C65D30" w:rsidRDefault="00E060C6" w:rsidP="00AA3834">
      <w:pPr>
        <w:tabs>
          <w:tab w:val="left" w:pos="838"/>
        </w:tabs>
        <w:rPr>
          <w:ins w:id="32" w:author="Quang Ly" w:date="2024-10-08T09:49:00Z" w16du:dateUtc="2024-10-08T13:49:00Z"/>
          <w:lang w:eastAsia="zh-CN"/>
        </w:rPr>
      </w:pPr>
      <w:ins w:id="33" w:author="Quang Ly rev" w:date="2024-10-17T12:28:00Z" w16du:dateUtc="2024-10-17T16:28:00Z">
        <w:r w:rsidRPr="00E060C6">
          <w:rPr>
            <w:lang w:eastAsia="zh-CN"/>
          </w:rPr>
          <w:t>The multi-modal SEALDD-UU flow ID is used by the SEALDD client and SEALDD server to uniquely identify associated multi-modal VAL application traffic flows per VAL service.</w:t>
        </w:r>
      </w:ins>
      <w:ins w:id="34" w:author="Quang Ly" w:date="2024-10-08T09:49:00Z" w16du:dateUtc="2024-10-08T13:49:00Z">
        <w:r w:rsidR="00AA3834" w:rsidRPr="00C65D30">
          <w:rPr>
            <w:lang w:eastAsia="zh-CN"/>
          </w:rPr>
          <w:t xml:space="preserve"> </w:t>
        </w:r>
      </w:ins>
    </w:p>
    <w:p w14:paraId="299F8C2B" w14:textId="77777777" w:rsidR="005173AD" w:rsidRDefault="005173AD">
      <w:pPr>
        <w:rPr>
          <w:noProof/>
        </w:rPr>
      </w:pPr>
    </w:p>
    <w:p w14:paraId="697792D6" w14:textId="47EC5697" w:rsidR="0099737F" w:rsidRPr="00744522" w:rsidRDefault="005173AD" w:rsidP="00744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F04E77" w14:textId="77777777" w:rsidR="007442C7" w:rsidRPr="00F270DE" w:rsidRDefault="007442C7" w:rsidP="007442C7">
      <w:pPr>
        <w:pStyle w:val="Heading5"/>
      </w:pPr>
      <w:bookmarkStart w:id="35" w:name="_Toc178090252"/>
      <w:bookmarkStart w:id="36" w:name="_Toc178090259"/>
      <w:r>
        <w:t>9.12</w:t>
      </w:r>
      <w:r w:rsidRPr="00F270DE">
        <w:t>.2.1.2</w:t>
      </w:r>
      <w:r w:rsidRPr="00F270DE">
        <w:tab/>
        <w:t>SEALDD enabled XR data transmission establishment</w:t>
      </w:r>
      <w:bookmarkEnd w:id="35"/>
    </w:p>
    <w:p w14:paraId="26FEDBDC" w14:textId="77777777" w:rsidR="007442C7" w:rsidRPr="00F96CF7" w:rsidRDefault="007442C7" w:rsidP="007442C7">
      <w:r w:rsidRPr="00F96CF7">
        <w:rPr>
          <w:rFonts w:hint="eastAsia"/>
        </w:rPr>
        <w:t>F</w:t>
      </w:r>
      <w:r w:rsidRPr="00F96CF7">
        <w:t xml:space="preserve">igure </w:t>
      </w:r>
      <w:r>
        <w:t>9.12.</w:t>
      </w:r>
      <w:r>
        <w:rPr>
          <w:rFonts w:hint="eastAsia"/>
          <w:lang w:eastAsia="zh-CN"/>
        </w:rPr>
        <w:t>2.1.</w:t>
      </w:r>
      <w:r w:rsidRPr="00F96CF7">
        <w:t xml:space="preserve">2-1 illustrate the procedure for establishing </w:t>
      </w:r>
      <w:r>
        <w:t>XR</w:t>
      </w:r>
      <w:r w:rsidRPr="00F96CF7">
        <w:t xml:space="preserve"> </w:t>
      </w:r>
      <w:r>
        <w:t xml:space="preserve">data transmission </w:t>
      </w:r>
      <w:r w:rsidRPr="00F96CF7">
        <w:t>connection</w:t>
      </w:r>
      <w:r>
        <w:t xml:space="preserve">, and the SEALDD </w:t>
      </w:r>
      <w:r>
        <w:rPr>
          <w:rFonts w:hint="eastAsia"/>
          <w:lang w:eastAsia="zh-CN"/>
        </w:rPr>
        <w:t>facilitates the XR application to transmit its data between the VAL client and VAL server</w:t>
      </w:r>
      <w:r w:rsidRPr="00322866">
        <w:rPr>
          <w:lang w:val="en-US" w:eastAsia="zh-CN"/>
        </w:rPr>
        <w:t xml:space="preserve"> </w:t>
      </w:r>
      <w:r>
        <w:rPr>
          <w:lang w:val="en-US" w:eastAsia="zh-CN"/>
        </w:rPr>
        <w:t xml:space="preserve">with RTP </w:t>
      </w:r>
      <w:proofErr w:type="spellStart"/>
      <w:r>
        <w:rPr>
          <w:lang w:val="en-US" w:eastAsia="zh-CN"/>
        </w:rPr>
        <w:t>packetilization</w:t>
      </w:r>
      <w:proofErr w:type="spellEnd"/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</w:t>
      </w:r>
      <w:r>
        <w:rPr>
          <w:lang w:val="en-US" w:eastAsia="zh-CN"/>
        </w:rPr>
        <w:t>PDU set inclusion</w:t>
      </w:r>
      <w:r w:rsidRPr="00F96CF7">
        <w:t>.</w:t>
      </w:r>
    </w:p>
    <w:p w14:paraId="1A455C58" w14:textId="77777777" w:rsidR="007442C7" w:rsidRPr="00F96CF7" w:rsidRDefault="007442C7" w:rsidP="007442C7">
      <w:r w:rsidRPr="00F96CF7">
        <w:rPr>
          <w:rFonts w:hint="eastAsia"/>
        </w:rPr>
        <w:t>P</w:t>
      </w:r>
      <w:r w:rsidRPr="00F96CF7">
        <w:t>re-condition:</w:t>
      </w:r>
    </w:p>
    <w:p w14:paraId="71F45224" w14:textId="77777777" w:rsidR="007442C7" w:rsidRPr="00F96CF7" w:rsidRDefault="007442C7" w:rsidP="007442C7">
      <w:pPr>
        <w:pStyle w:val="B1"/>
      </w:pPr>
      <w:r w:rsidRPr="00F96CF7">
        <w:rPr>
          <w:rFonts w:hint="eastAsia"/>
        </w:rPr>
        <w:t>-</w:t>
      </w:r>
      <w:r>
        <w:tab/>
      </w:r>
      <w:r w:rsidRPr="00341B8D">
        <w:t>The VAL server can discover and select the S</w:t>
      </w:r>
      <w:r>
        <w:t>EALDD server by CAPIF functions</w:t>
      </w:r>
      <w:r w:rsidRPr="00F96CF7">
        <w:t>.</w:t>
      </w:r>
    </w:p>
    <w:p w14:paraId="4500156E" w14:textId="77777777" w:rsidR="007442C7" w:rsidRPr="00F96CF7" w:rsidRDefault="007442C7" w:rsidP="007442C7">
      <w:pPr>
        <w:pStyle w:val="TH"/>
      </w:pPr>
      <w:r>
        <w:object w:dxaOrig="6828" w:dyaOrig="5675" w14:anchorId="68ABB2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5pt;height:284pt" o:ole="">
            <v:imagedata r:id="rId18" o:title=""/>
          </v:shape>
          <o:OLEObject Type="Embed" ProgID="Word.Document.12" ShapeID="_x0000_i1025" DrawAspect="Content" ObjectID="_1790709541" r:id="rId19">
            <o:FieldCodes>\s</o:FieldCodes>
          </o:OLEObject>
        </w:object>
      </w:r>
    </w:p>
    <w:p w14:paraId="2F42FB99" w14:textId="77777777" w:rsidR="007442C7" w:rsidRPr="00F96CF7" w:rsidRDefault="007442C7" w:rsidP="007442C7">
      <w:pPr>
        <w:pStyle w:val="TF"/>
      </w:pPr>
      <w:r w:rsidRPr="00F96CF7">
        <w:t xml:space="preserve">Figure </w:t>
      </w:r>
      <w:r>
        <w:t>9.12</w:t>
      </w:r>
      <w:r>
        <w:rPr>
          <w:rFonts w:hint="eastAsia"/>
          <w:lang w:eastAsia="zh-CN"/>
        </w:rPr>
        <w:t>.2.1.</w:t>
      </w:r>
      <w:r w:rsidRPr="00F96CF7">
        <w:t xml:space="preserve">2-1: </w:t>
      </w:r>
      <w:r w:rsidRPr="00341B8D">
        <w:t xml:space="preserve">SEALDD enabled </w:t>
      </w:r>
      <w:r>
        <w:t xml:space="preserve">XR </w:t>
      </w:r>
      <w:r w:rsidRPr="00341B8D">
        <w:t>data transmission connection establishment procedure</w:t>
      </w:r>
    </w:p>
    <w:p w14:paraId="37BADFDE" w14:textId="77777777" w:rsidR="007442C7" w:rsidRDefault="007442C7" w:rsidP="007442C7">
      <w:pPr>
        <w:pStyle w:val="B1"/>
      </w:pPr>
      <w:r>
        <w:t>1.</w:t>
      </w:r>
      <w:r>
        <w:tab/>
        <w:t>The VAL server decides to use SEALDD service for XR traffic transfer and allocates address/port as SEALDD-S Data transmission connection information for receiving the data packets from SEALDD server. The VAL server sends</w:t>
      </w:r>
      <w:r w:rsidRPr="00026579">
        <w:t xml:space="preserve"> </w:t>
      </w:r>
      <w:proofErr w:type="spellStart"/>
      <w:r w:rsidRPr="00026579">
        <w:t>Sdd_</w:t>
      </w:r>
      <w:r>
        <w:t>XR</w:t>
      </w:r>
      <w:r w:rsidRPr="00026579">
        <w:t>Transmission</w:t>
      </w:r>
      <w:proofErr w:type="spellEnd"/>
      <w:r w:rsidRPr="00026579">
        <w:t xml:space="preserve"> request to the SEALDD server discovered by CAPIF.</w:t>
      </w:r>
      <w:r>
        <w:t xml:space="preserve"> The service request includes UE ID/address, VAL server ID, VAL service ID,</w:t>
      </w:r>
      <w:r w:rsidRPr="00026579">
        <w:t xml:space="preserve"> SEALDD-S Data transmission connection information of the VAL server side</w:t>
      </w:r>
      <w:r>
        <w:t xml:space="preserve">, and optionally, </w:t>
      </w:r>
      <w:r w:rsidRPr="004F387F">
        <w:t xml:space="preserve">the protocol description, </w:t>
      </w:r>
      <w:r>
        <w:t>the QoS information for the application traffic, e.g. QoS requirements.</w:t>
      </w:r>
    </w:p>
    <w:p w14:paraId="172B25D6" w14:textId="77777777" w:rsidR="007442C7" w:rsidRDefault="007442C7" w:rsidP="007442C7">
      <w:pPr>
        <w:pStyle w:val="B1"/>
      </w:pPr>
      <w:r>
        <w:t>2.</w:t>
      </w:r>
      <w:r>
        <w:tab/>
        <w:t xml:space="preserve">Same as step 2 of clause 9.2.2.2. </w:t>
      </w:r>
      <w:r w:rsidRPr="00EA7BBF">
        <w:t>For application multi-modal service, the SEALDD server derives PDU Set related assistance information based on received VAL service ID and/or VAL server ID, and protocol description for interacting with NEF/PCF.</w:t>
      </w:r>
    </w:p>
    <w:p w14:paraId="6D574294" w14:textId="77777777" w:rsidR="007442C7" w:rsidRDefault="007442C7" w:rsidP="007442C7">
      <w:pPr>
        <w:pStyle w:val="B1"/>
      </w:pPr>
      <w:r>
        <w:t>3-5.</w:t>
      </w:r>
      <w:r>
        <w:tab/>
        <w:t>Same as step 3-5 of clause 9.2.2.2.</w:t>
      </w:r>
    </w:p>
    <w:p w14:paraId="47A21EAD" w14:textId="4C522FFB" w:rsidR="007442C7" w:rsidRDefault="007442C7" w:rsidP="007442C7">
      <w:pPr>
        <w:pStyle w:val="B1"/>
        <w:rPr>
          <w:ins w:id="37" w:author="Dale Seed" w:date="2024-10-16T12:20:00Z" w16du:dateUtc="2024-10-16T16:20:00Z"/>
        </w:rPr>
      </w:pPr>
      <w:r>
        <w:t>6.</w:t>
      </w:r>
      <w:r>
        <w:tab/>
      </w:r>
      <w:r w:rsidRPr="00AF689F">
        <w:t xml:space="preserve">The SEALDD client </w:t>
      </w:r>
      <w:r>
        <w:t>establishes XR transmission connection with the SEALDD server.</w:t>
      </w:r>
      <w:r w:rsidR="000C689C">
        <w:t xml:space="preserve"> </w:t>
      </w:r>
      <w:ins w:id="38" w:author="Convida rev" w:date="2024-10-16T12:43:00Z" w16du:dateUtc="2024-10-16T16:43:00Z">
        <w:r w:rsidR="00816A47">
          <w:t xml:space="preserve">The request includes the </w:t>
        </w:r>
        <w:r w:rsidR="00816A47" w:rsidRPr="000C689C">
          <w:t xml:space="preserve">SEALDD client ID, </w:t>
        </w:r>
        <w:r w:rsidR="00816A47">
          <w:t>VAL user/UE ID, V</w:t>
        </w:r>
        <w:r w:rsidR="00816A47" w:rsidRPr="000C689C">
          <w:t>AL server ID, VAL service ID</w:t>
        </w:r>
        <w:r w:rsidR="00816A47">
          <w:t xml:space="preserve">, </w:t>
        </w:r>
        <w:r w:rsidR="00816A47" w:rsidRPr="000C689C">
          <w:t>SEALDD-UU flow ID</w:t>
        </w:r>
        <w:r w:rsidR="00816A47">
          <w:t xml:space="preserve">s, and </w:t>
        </w:r>
        <w:r w:rsidR="00816A47" w:rsidRPr="000C689C">
          <w:t>traffic descriptor</w:t>
        </w:r>
        <w:r w:rsidR="00816A47">
          <w:t xml:space="preserve">s for the multiple flows from the </w:t>
        </w:r>
        <w:r w:rsidR="00816A47" w:rsidRPr="000C689C">
          <w:t xml:space="preserve">SEALDD </w:t>
        </w:r>
        <w:r w:rsidR="00816A47">
          <w:t xml:space="preserve">client side. </w:t>
        </w:r>
      </w:ins>
      <w:r w:rsidRPr="0002364F">
        <w:t>The SEALDD server</w:t>
      </w:r>
      <w:r>
        <w:rPr>
          <w:lang w:val="en-US"/>
        </w:rPr>
        <w:t xml:space="preserve"> sends the SEALDD traffic descriptors </w:t>
      </w:r>
      <w:r>
        <w:rPr>
          <w:lang w:eastAsia="zh-CN"/>
        </w:rPr>
        <w:t xml:space="preserve">for multiple flows from SEALDD server side (e.g. </w:t>
      </w:r>
      <w:r>
        <w:t>address/port for multiple SEALDD-U</w:t>
      </w:r>
      <w:r>
        <w:rPr>
          <w:rFonts w:hint="eastAsia"/>
          <w:lang w:eastAsia="zh-CN"/>
        </w:rPr>
        <w:t>U</w:t>
      </w:r>
      <w:r>
        <w:t xml:space="preserve"> flow</w:t>
      </w:r>
      <w:r>
        <w:rPr>
          <w:lang w:eastAsia="zh-CN"/>
        </w:rPr>
        <w:t>) to the SEALDD client, and</w:t>
      </w:r>
      <w:r w:rsidRPr="0002364F">
        <w:t xml:space="preserve"> may send the protocol description (UL related info) received from the VAL server to the SEALDD client in the </w:t>
      </w:r>
      <w:r>
        <w:t>XR transmission connection response</w:t>
      </w:r>
      <w:r w:rsidRPr="0002364F">
        <w:t>.</w:t>
      </w:r>
      <w:r>
        <w:t xml:space="preserve"> </w:t>
      </w:r>
      <w:ins w:id="39" w:author="Quang Ly rev" w:date="2024-10-17T12:54:00Z" w16du:dateUtc="2024-10-17T16:54:00Z">
        <w:r w:rsidR="00545FE3">
          <w:t xml:space="preserve">The response also includes a </w:t>
        </w:r>
        <w:r w:rsidR="00545FE3" w:rsidRPr="001C453A">
          <w:t>multi-modal SEALDD-UU flow ID</w:t>
        </w:r>
        <w:r w:rsidR="00545FE3">
          <w:t xml:space="preserve"> which the SEALDD </w:t>
        </w:r>
      </w:ins>
      <w:ins w:id="40" w:author="Quang Ly rev" w:date="2024-10-17T12:55:00Z" w16du:dateUtc="2024-10-17T16:55:00Z">
        <w:r w:rsidR="000471E3">
          <w:t>server</w:t>
        </w:r>
      </w:ins>
      <w:ins w:id="41" w:author="Quang Ly rev" w:date="2024-10-17T12:54:00Z" w16du:dateUtc="2024-10-17T16:54:00Z">
        <w:r w:rsidR="00545FE3">
          <w:t xml:space="preserve"> allocates</w:t>
        </w:r>
        <w:r w:rsidR="00545FE3" w:rsidRPr="001C453A">
          <w:t>.</w:t>
        </w:r>
      </w:ins>
    </w:p>
    <w:p w14:paraId="7B11D3A8" w14:textId="24348FE3" w:rsidR="0015649F" w:rsidRDefault="0015649F" w:rsidP="00A63EC4">
      <w:pPr>
        <w:pStyle w:val="NO"/>
        <w:rPr>
          <w:ins w:id="42" w:author="Convida rev" w:date="2024-10-16T12:43:00Z" w16du:dateUtc="2024-10-16T16:43:00Z"/>
        </w:rPr>
      </w:pPr>
      <w:ins w:id="43" w:author="Convida rev" w:date="2024-10-16T12:43:00Z" w16du:dateUtc="2024-10-16T16:43:00Z">
        <w:r>
          <w:t>NOTE:</w:t>
        </w:r>
      </w:ins>
      <w:ins w:id="44" w:author="Quang Ly rev" w:date="2024-10-17T22:31:00Z" w16du:dateUtc="2024-10-18T02:31:00Z">
        <w:r w:rsidR="00A63EC4">
          <w:tab/>
        </w:r>
      </w:ins>
      <w:ins w:id="45" w:author="Convida rev" w:date="2024-10-16T12:43:00Z" w16du:dateUtc="2024-10-16T16:43:00Z">
        <w:r>
          <w:t xml:space="preserve">The multi-modal SEALDD-UU flow ID is used by the SEALDD client and server to minimize the exchange of multi-modal flow information (e.g., traffic descriptors) during subsequent multi-modal operations (e.g., multi-modal </w:t>
        </w:r>
      </w:ins>
      <w:ins w:id="46" w:author="Convida rev" w:date="2024-10-16T12:47:00Z" w16du:dateUtc="2024-10-16T16:47:00Z">
        <w:r w:rsidR="000D06B4">
          <w:t xml:space="preserve">SEALDD </w:t>
        </w:r>
      </w:ins>
      <w:ins w:id="47" w:author="Convida rev" w:date="2024-10-16T12:43:00Z" w16du:dateUtc="2024-10-16T16:43:00Z">
        <w:r>
          <w:t xml:space="preserve">measurements). </w:t>
        </w:r>
      </w:ins>
    </w:p>
    <w:p w14:paraId="317FB6E1" w14:textId="77777777" w:rsidR="007442C7" w:rsidRDefault="007442C7" w:rsidP="007442C7">
      <w:pPr>
        <w:pStyle w:val="B1"/>
      </w:pPr>
      <w:r>
        <w:t>7-8.</w:t>
      </w:r>
      <w:r>
        <w:tab/>
        <w:t>Same as step 8-9 of clause 9.2.2.2.</w:t>
      </w:r>
    </w:p>
    <w:p w14:paraId="0B979C06" w14:textId="77777777" w:rsidR="007442C7" w:rsidRDefault="007442C7" w:rsidP="007442C7">
      <w:r>
        <w:rPr>
          <w:lang w:eastAsia="zh-CN"/>
        </w:rPr>
        <w:t>The XR application traffic is exchanged between VAL client and VAL server via SEALDD layer as described in clause 9.2.2.2.</w:t>
      </w:r>
      <w:r w:rsidRPr="002F0339">
        <w:t xml:space="preserve"> If packetization indication indicates that SEALDD layer needs to perform packetization, the SEALDD server performs packetization and sends streaming data (e.g. RTP packet) via SEALDD-UU user plane (e.g. SEALDD/UDP/IP) to the SEALDD client for downlink application traffic. Similarly, the SEALDD client performs packetization and sends streaming data (e.g. RTP packet) via SEALDD-UU user plane (e.g. SEALDD/UDP/IP) to the SEALDD server for uplink application traffic. The SEALDD server and client also perform PDU Set inclusion (e.g. in RTP extension as defined in 3GPP TS 26.522 [TS26522]), and if needed, stream session and transport management (e.g. RTCP, RTSP).</w:t>
      </w:r>
    </w:p>
    <w:p w14:paraId="6651ABB2" w14:textId="77777777" w:rsidR="007442C7" w:rsidRDefault="007442C7" w:rsidP="002C221C">
      <w:pPr>
        <w:pStyle w:val="Heading4"/>
      </w:pPr>
    </w:p>
    <w:p w14:paraId="7786A164" w14:textId="77777777" w:rsidR="007442C7" w:rsidRPr="00744522" w:rsidRDefault="007442C7" w:rsidP="00744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D236A2" w14:textId="77777777" w:rsidR="007442C7" w:rsidRDefault="007442C7" w:rsidP="002C221C">
      <w:pPr>
        <w:pStyle w:val="Heading4"/>
      </w:pPr>
    </w:p>
    <w:p w14:paraId="49998CA4" w14:textId="77777777" w:rsidR="00001EDA" w:rsidRDefault="00001EDA" w:rsidP="00001EDA">
      <w:pPr>
        <w:pStyle w:val="Heading4"/>
      </w:pPr>
      <w:bookmarkStart w:id="48" w:name="_Toc178090260"/>
      <w:bookmarkEnd w:id="36"/>
      <w:r>
        <w:t>9.12.3</w:t>
      </w:r>
      <w:r w:rsidRPr="00EA0351">
        <w:t>.</w:t>
      </w:r>
      <w:r>
        <w:t>4</w:t>
      </w:r>
      <w:r>
        <w:tab/>
        <w:t>SEALDD XR transmission connection establishment response</w:t>
      </w:r>
      <w:bookmarkEnd w:id="48"/>
    </w:p>
    <w:p w14:paraId="22B54346" w14:textId="77777777" w:rsidR="00001EDA" w:rsidRDefault="00001EDA" w:rsidP="00001EDA">
      <w:r w:rsidRPr="00C66FD4">
        <w:rPr>
          <w:rFonts w:hint="eastAsia"/>
        </w:rPr>
        <w:t>T</w:t>
      </w:r>
      <w:r w:rsidRPr="00C66FD4">
        <w:t>able</w:t>
      </w:r>
      <w:r>
        <w:t xml:space="preserve"> 9.12.3.4-1 describes the information flow from the SEALDD server to the SEALDD client for responding to the XR transmission connection establishment.</w:t>
      </w:r>
    </w:p>
    <w:p w14:paraId="1EE2AA26" w14:textId="77777777" w:rsidR="00001EDA" w:rsidRPr="00F2731B" w:rsidRDefault="00001EDA" w:rsidP="00001EDA">
      <w:pPr>
        <w:pStyle w:val="TH"/>
        <w:rPr>
          <w:lang w:val="en-US"/>
        </w:rPr>
      </w:pPr>
      <w:r w:rsidRPr="00F2731B">
        <w:t>Table </w:t>
      </w:r>
      <w:r>
        <w:rPr>
          <w:lang w:eastAsia="zh-CN"/>
        </w:rPr>
        <w:t>9.12</w:t>
      </w:r>
      <w:r w:rsidRPr="00F2731B">
        <w:rPr>
          <w:lang w:val="en-US"/>
        </w:rPr>
        <w:t>.</w:t>
      </w:r>
      <w:r>
        <w:rPr>
          <w:lang w:val="en-US"/>
        </w:rPr>
        <w:t>3</w:t>
      </w:r>
      <w:r w:rsidRPr="00F2731B">
        <w:t>.</w:t>
      </w:r>
      <w:r>
        <w:t>4</w:t>
      </w:r>
      <w:r w:rsidRPr="00F2731B">
        <w:t>-</w:t>
      </w:r>
      <w:r>
        <w:t>1</w:t>
      </w:r>
      <w:r w:rsidRPr="00F2731B">
        <w:t xml:space="preserve">: </w:t>
      </w:r>
      <w:r>
        <w:t>SEALDD XR transmission connection establishment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01EDA" w:rsidRPr="00164831" w14:paraId="0219D27B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A645D9" w14:textId="77777777" w:rsidR="00001EDA" w:rsidRPr="00164831" w:rsidRDefault="00001EDA" w:rsidP="00772208">
            <w:pPr>
              <w:pStyle w:val="TAH"/>
            </w:pPr>
            <w:r w:rsidRPr="00164831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29211" w14:textId="77777777" w:rsidR="00001EDA" w:rsidRPr="00164831" w:rsidRDefault="00001EDA" w:rsidP="00772208">
            <w:pPr>
              <w:pStyle w:val="TAH"/>
            </w:pPr>
            <w:r w:rsidRPr="00164831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A4FF2" w14:textId="77777777" w:rsidR="00001EDA" w:rsidRPr="00164831" w:rsidRDefault="00001EDA" w:rsidP="00772208">
            <w:pPr>
              <w:pStyle w:val="TAH"/>
            </w:pPr>
            <w:r w:rsidRPr="00164831">
              <w:t>Description</w:t>
            </w:r>
          </w:p>
        </w:tc>
      </w:tr>
      <w:tr w:rsidR="00001EDA" w:rsidRPr="00164831" w14:paraId="66EB3532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C6AD0" w14:textId="77777777" w:rsidR="00001EDA" w:rsidRPr="00164831" w:rsidRDefault="00001EDA" w:rsidP="00772208">
            <w:pPr>
              <w:pStyle w:val="TAL"/>
              <w:rPr>
                <w:lang w:eastAsia="zh-CN"/>
              </w:rPr>
            </w:pPr>
            <w:r w:rsidRPr="00164831">
              <w:rPr>
                <w:lang w:eastAsia="zh-CN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8A74E5" w14:textId="77777777" w:rsidR="00001EDA" w:rsidRPr="00164831" w:rsidRDefault="00001EDA" w:rsidP="00772208">
            <w:pPr>
              <w:pStyle w:val="TAC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36309" w14:textId="77777777" w:rsidR="00001EDA" w:rsidRPr="00164831" w:rsidRDefault="00001EDA" w:rsidP="00772208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I</w:t>
            </w:r>
            <w:r w:rsidRPr="00164831">
              <w:rPr>
                <w:lang w:eastAsia="zh-CN"/>
              </w:rPr>
              <w:t>ndicates the success or failure of establishing the SEALDD connection.</w:t>
            </w:r>
          </w:p>
        </w:tc>
      </w:tr>
      <w:tr w:rsidR="007E7604" w:rsidRPr="00164831" w14:paraId="0F1EA19B" w14:textId="77777777" w:rsidTr="00772208">
        <w:trPr>
          <w:jc w:val="center"/>
          <w:ins w:id="49" w:author="Quang Ly rev" w:date="2024-10-17T12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6C122" w14:textId="6EAE7F14" w:rsidR="007E7604" w:rsidRPr="00164831" w:rsidRDefault="007E7604" w:rsidP="007E7604">
            <w:pPr>
              <w:pStyle w:val="TAL"/>
              <w:rPr>
                <w:ins w:id="50" w:author="Quang Ly rev" w:date="2024-10-17T12:53:00Z" w16du:dateUtc="2024-10-17T16:53:00Z"/>
                <w:lang w:eastAsia="zh-CN"/>
              </w:rPr>
            </w:pPr>
            <w:ins w:id="51" w:author="Quang Ly rev" w:date="2024-10-17T12:53:00Z" w16du:dateUtc="2024-10-17T16:53:00Z">
              <w:r>
                <w:rPr>
                  <w:lang w:eastAsia="zh-CN"/>
                </w:rPr>
                <w:t>Multi-modal SEALDD flow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BF916" w14:textId="374E2744" w:rsidR="007E7604" w:rsidRPr="00164831" w:rsidRDefault="007E7604" w:rsidP="007E7604">
            <w:pPr>
              <w:pStyle w:val="TAC"/>
              <w:rPr>
                <w:ins w:id="52" w:author="Quang Ly rev" w:date="2024-10-17T12:53:00Z" w16du:dateUtc="2024-10-17T16:53:00Z"/>
                <w:lang w:eastAsia="zh-CN"/>
              </w:rPr>
            </w:pPr>
            <w:ins w:id="53" w:author="Quang Ly rev" w:date="2024-10-17T12:53:00Z" w16du:dateUtc="2024-10-17T16:5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FA2A0" w14:textId="4C451F10" w:rsidR="007E7604" w:rsidRPr="00164831" w:rsidRDefault="007E7604" w:rsidP="007E7604">
            <w:pPr>
              <w:pStyle w:val="TAL"/>
              <w:rPr>
                <w:ins w:id="54" w:author="Quang Ly rev" w:date="2024-10-17T12:53:00Z" w16du:dateUtc="2024-10-17T16:53:00Z"/>
                <w:lang w:eastAsia="zh-CN"/>
              </w:rPr>
            </w:pPr>
            <w:ins w:id="55" w:author="Quang Ly rev" w:date="2024-10-17T12:53:00Z" w16du:dateUtc="2024-10-17T16:53:00Z">
              <w:r w:rsidRPr="00A450EA">
                <w:rPr>
                  <w:lang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Multi-modal </w:t>
              </w:r>
              <w:r w:rsidRPr="00A450EA">
                <w:rPr>
                  <w:lang w:eastAsia="zh-CN"/>
                </w:rPr>
                <w:t>SEALDD</w:t>
              </w:r>
              <w:r>
                <w:rPr>
                  <w:lang w:eastAsia="zh-CN"/>
                </w:rPr>
                <w:t>-UU</w:t>
              </w:r>
              <w:r w:rsidRPr="00A450EA">
                <w:rPr>
                  <w:lang w:eastAsia="zh-CN"/>
                </w:rPr>
                <w:t xml:space="preserve"> flow</w:t>
              </w:r>
              <w:r>
                <w:rPr>
                  <w:lang w:eastAsia="zh-CN"/>
                </w:rPr>
                <w:t xml:space="preserve"> associated with the multi-modal XR connection</w:t>
              </w:r>
              <w:r w:rsidRPr="00A450EA">
                <w:rPr>
                  <w:lang w:eastAsia="zh-CN"/>
                </w:rPr>
                <w:t>.</w:t>
              </w:r>
            </w:ins>
          </w:p>
        </w:tc>
      </w:tr>
      <w:tr w:rsidR="007E7604" w:rsidRPr="00164831" w14:paraId="0E0BC673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64B2C7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2B608B" w14:textId="77777777" w:rsidR="007E7604" w:rsidRPr="00164831" w:rsidRDefault="007E7604" w:rsidP="007E7604">
            <w:pPr>
              <w:pStyle w:val="TAC"/>
              <w:rPr>
                <w:lang w:eastAsia="zh-CN"/>
              </w:rPr>
            </w:pPr>
            <w:r w:rsidRPr="00164831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3B60B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164831">
              <w:rPr>
                <w:rFonts w:hint="eastAsia"/>
                <w:lang w:eastAsia="zh-CN"/>
              </w:rPr>
              <w:t>S</w:t>
            </w:r>
            <w:r w:rsidRPr="00164831">
              <w:rPr>
                <w:lang w:eastAsia="zh-CN"/>
              </w:rPr>
              <w:t>EALDD traffic descriptors</w:t>
            </w:r>
            <w:r>
              <w:rPr>
                <w:lang w:eastAsia="zh-CN"/>
              </w:rPr>
              <w:t xml:space="preserve"> for multiple flows</w:t>
            </w:r>
            <w:r w:rsidRPr="00164831">
              <w:rPr>
                <w:lang w:eastAsia="zh-CN"/>
              </w:rPr>
              <w:t xml:space="preserve"> (e.g. address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port</w:t>
            </w:r>
            <w:r>
              <w:rPr>
                <w:lang w:eastAsia="zh-CN"/>
              </w:rPr>
              <w:t>(s)</w:t>
            </w:r>
            <w:r w:rsidRPr="00164831">
              <w:rPr>
                <w:lang w:eastAsia="zh-CN"/>
              </w:rPr>
              <w:t>, transport layer protocol) of the SEALDD server side used to establish SEALDD</w:t>
            </w:r>
            <w:r>
              <w:rPr>
                <w:lang w:eastAsia="zh-CN"/>
              </w:rPr>
              <w:t xml:space="preserve"> multi-modal </w:t>
            </w:r>
            <w:r w:rsidRPr="00164831">
              <w:rPr>
                <w:lang w:eastAsia="zh-CN"/>
              </w:rPr>
              <w:t>connection.</w:t>
            </w:r>
          </w:p>
        </w:tc>
      </w:tr>
      <w:tr w:rsidR="007E7604" w:rsidRPr="00164831" w14:paraId="61B668C4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8E664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441617">
              <w:t>Protocol description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B8882" w14:textId="77777777" w:rsidR="007E7604" w:rsidRPr="00164831" w:rsidRDefault="007E7604" w:rsidP="007E7604">
            <w:pPr>
              <w:pStyle w:val="TAC"/>
              <w:rPr>
                <w:lang w:eastAsia="zh-CN"/>
              </w:rPr>
            </w:pPr>
            <w:r w:rsidRPr="00441617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0B892" w14:textId="77777777" w:rsidR="007E7604" w:rsidRPr="00441617" w:rsidRDefault="007E7604" w:rsidP="007E7604">
            <w:pPr>
              <w:pStyle w:val="TAL"/>
            </w:pPr>
            <w:r w:rsidRPr="00441617">
              <w:t>The protocol description of VAL traffic. It includes header extension information (e.g. RTP extension with PDU set), packetization indication, payload type and format (e.g. H.264/RTP, H.265/RTP, H.264, H.265).</w:t>
            </w:r>
          </w:p>
          <w:p w14:paraId="05E58E9C" w14:textId="77777777" w:rsidR="007E7604" w:rsidRPr="00441617" w:rsidRDefault="007E7604" w:rsidP="007E7604">
            <w:pPr>
              <w:pStyle w:val="TAL"/>
            </w:pPr>
          </w:p>
          <w:p w14:paraId="529CBAC8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 w:rsidRPr="00441617">
              <w:t>Header extension information is only applicable when payload indicates RTP.</w:t>
            </w:r>
          </w:p>
        </w:tc>
      </w:tr>
      <w:tr w:rsidR="007E7604" w:rsidRPr="00164831" w14:paraId="79DB6769" w14:textId="77777777" w:rsidTr="0077220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DE0670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9CB5B" w14:textId="77777777" w:rsidR="007E7604" w:rsidRPr="00164831" w:rsidRDefault="007E7604" w:rsidP="007E760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lang w:eastAsia="zh-CN"/>
              </w:rPr>
              <w:br/>
              <w:t>(See 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B45A3" w14:textId="77777777" w:rsidR="007E7604" w:rsidRPr="00164831" w:rsidRDefault="007E7604" w:rsidP="007E76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reason for the failure</w:t>
            </w:r>
          </w:p>
        </w:tc>
      </w:tr>
      <w:tr w:rsidR="007E7604" w:rsidRPr="00164831" w14:paraId="39E3D187" w14:textId="77777777" w:rsidTr="00772208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B283E" w14:textId="77777777" w:rsidR="007E7604" w:rsidRDefault="007E7604" w:rsidP="007E760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IE is only present if the Result is failure.</w:t>
            </w:r>
          </w:p>
        </w:tc>
      </w:tr>
    </w:tbl>
    <w:p w14:paraId="73E9FD62" w14:textId="77777777" w:rsidR="00001EDA" w:rsidRDefault="00001EDA" w:rsidP="00001EDA">
      <w:pPr>
        <w:rPr>
          <w:lang w:val="en-US" w:eastAsia="zh-CN"/>
        </w:rPr>
      </w:pPr>
    </w:p>
    <w:p w14:paraId="2DA0923F" w14:textId="77777777" w:rsidR="005173AD" w:rsidRDefault="005173AD">
      <w:pPr>
        <w:rPr>
          <w:noProof/>
        </w:rPr>
      </w:pPr>
    </w:p>
    <w:p w14:paraId="559B8065" w14:textId="77777777" w:rsidR="00001EDA" w:rsidRDefault="00001EDA">
      <w:pPr>
        <w:rPr>
          <w:noProof/>
        </w:rPr>
      </w:pPr>
    </w:p>
    <w:p w14:paraId="0A711F68" w14:textId="77777777" w:rsidR="005173AD" w:rsidRPr="00C21836" w:rsidRDefault="005173AD" w:rsidP="005173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1557EA72" w14:textId="77777777" w:rsidR="005173AD" w:rsidRDefault="005173AD">
      <w:pPr>
        <w:rPr>
          <w:noProof/>
        </w:rPr>
        <w:sectPr w:rsidR="005173AD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8879E" w14:textId="77777777" w:rsidR="006000F1" w:rsidRDefault="006000F1">
      <w:r>
        <w:separator/>
      </w:r>
    </w:p>
  </w:endnote>
  <w:endnote w:type="continuationSeparator" w:id="0">
    <w:p w14:paraId="177EB864" w14:textId="77777777" w:rsidR="006000F1" w:rsidRDefault="00600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96DDB" w14:textId="77777777" w:rsidR="006000F1" w:rsidRDefault="006000F1">
      <w:r>
        <w:separator/>
      </w:r>
    </w:p>
  </w:footnote>
  <w:footnote w:type="continuationSeparator" w:id="0">
    <w:p w14:paraId="4E36DC42" w14:textId="77777777" w:rsidR="006000F1" w:rsidRDefault="00600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8EDBB" w14:textId="77777777" w:rsidR="005173AD" w:rsidRDefault="005173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Quang Ly">
    <w15:presenceInfo w15:providerId="AD" w15:userId="S::Quang.Ly@InterDigital.com::ac3d609b-fbfc-4e8e-ba91-065ae8f452af"/>
  </w15:person>
  <w15:person w15:author="Quang Ly rev">
    <w15:presenceInfo w15:providerId="None" w15:userId="Quang Ly rev"/>
  </w15:person>
  <w15:person w15:author="Dale Seed">
    <w15:presenceInfo w15:providerId="AD" w15:userId="S::Dale.Seed@InterDigital.com::38d6738e-1a9b-40a9-90c6-d262c64718bd"/>
  </w15:person>
  <w15:person w15:author="Convida rev">
    <w15:presenceInfo w15:providerId="None" w15:userId="Convida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11111"/>
    <w:rsid w:val="000219DC"/>
    <w:rsid w:val="00022E4A"/>
    <w:rsid w:val="00035C11"/>
    <w:rsid w:val="000471E3"/>
    <w:rsid w:val="00070E09"/>
    <w:rsid w:val="00094911"/>
    <w:rsid w:val="000A5162"/>
    <w:rsid w:val="000A6394"/>
    <w:rsid w:val="000B7FED"/>
    <w:rsid w:val="000C038A"/>
    <w:rsid w:val="000C6598"/>
    <w:rsid w:val="000C689C"/>
    <w:rsid w:val="000D06B4"/>
    <w:rsid w:val="000D44B3"/>
    <w:rsid w:val="000F7FD0"/>
    <w:rsid w:val="00145D43"/>
    <w:rsid w:val="00153761"/>
    <w:rsid w:val="0015649F"/>
    <w:rsid w:val="00162702"/>
    <w:rsid w:val="00192C46"/>
    <w:rsid w:val="00193C6D"/>
    <w:rsid w:val="0019582D"/>
    <w:rsid w:val="001A08B3"/>
    <w:rsid w:val="001A7176"/>
    <w:rsid w:val="001A7B60"/>
    <w:rsid w:val="001B52F0"/>
    <w:rsid w:val="001B7A65"/>
    <w:rsid w:val="001C453A"/>
    <w:rsid w:val="001E0BCF"/>
    <w:rsid w:val="001E41F3"/>
    <w:rsid w:val="001E6D79"/>
    <w:rsid w:val="00226302"/>
    <w:rsid w:val="0026004D"/>
    <w:rsid w:val="002640DD"/>
    <w:rsid w:val="0027242F"/>
    <w:rsid w:val="00275D12"/>
    <w:rsid w:val="00284FEB"/>
    <w:rsid w:val="002860C4"/>
    <w:rsid w:val="002A1655"/>
    <w:rsid w:val="002B5741"/>
    <w:rsid w:val="002C1125"/>
    <w:rsid w:val="002C221C"/>
    <w:rsid w:val="002E472E"/>
    <w:rsid w:val="00305409"/>
    <w:rsid w:val="00324224"/>
    <w:rsid w:val="003438C1"/>
    <w:rsid w:val="00344068"/>
    <w:rsid w:val="0035056A"/>
    <w:rsid w:val="00350F4F"/>
    <w:rsid w:val="003609EF"/>
    <w:rsid w:val="0036231A"/>
    <w:rsid w:val="00374DD4"/>
    <w:rsid w:val="003E1A36"/>
    <w:rsid w:val="00410371"/>
    <w:rsid w:val="004242F1"/>
    <w:rsid w:val="00424FF5"/>
    <w:rsid w:val="00491896"/>
    <w:rsid w:val="00495E48"/>
    <w:rsid w:val="004B75B7"/>
    <w:rsid w:val="004E50AA"/>
    <w:rsid w:val="004F3DB0"/>
    <w:rsid w:val="005141D9"/>
    <w:rsid w:val="0051580D"/>
    <w:rsid w:val="005173AD"/>
    <w:rsid w:val="0053438D"/>
    <w:rsid w:val="00545FE3"/>
    <w:rsid w:val="00547111"/>
    <w:rsid w:val="00556E69"/>
    <w:rsid w:val="00557D66"/>
    <w:rsid w:val="00592D74"/>
    <w:rsid w:val="005B098B"/>
    <w:rsid w:val="005C1E49"/>
    <w:rsid w:val="005E2C44"/>
    <w:rsid w:val="006000F1"/>
    <w:rsid w:val="00621188"/>
    <w:rsid w:val="006257ED"/>
    <w:rsid w:val="0062729B"/>
    <w:rsid w:val="00633813"/>
    <w:rsid w:val="00647132"/>
    <w:rsid w:val="00653DE4"/>
    <w:rsid w:val="006623CC"/>
    <w:rsid w:val="00665C47"/>
    <w:rsid w:val="00695808"/>
    <w:rsid w:val="006B2477"/>
    <w:rsid w:val="006B46FB"/>
    <w:rsid w:val="006C1CE8"/>
    <w:rsid w:val="006E21FB"/>
    <w:rsid w:val="006F0AFC"/>
    <w:rsid w:val="00716C9D"/>
    <w:rsid w:val="007442C7"/>
    <w:rsid w:val="00744522"/>
    <w:rsid w:val="00781086"/>
    <w:rsid w:val="00792342"/>
    <w:rsid w:val="007977A8"/>
    <w:rsid w:val="007B512A"/>
    <w:rsid w:val="007C2097"/>
    <w:rsid w:val="007D2C36"/>
    <w:rsid w:val="007D6768"/>
    <w:rsid w:val="007D6A07"/>
    <w:rsid w:val="007E7604"/>
    <w:rsid w:val="007F7259"/>
    <w:rsid w:val="008040A8"/>
    <w:rsid w:val="00816A47"/>
    <w:rsid w:val="008279FA"/>
    <w:rsid w:val="0085568E"/>
    <w:rsid w:val="008626E7"/>
    <w:rsid w:val="00870EE7"/>
    <w:rsid w:val="008863B9"/>
    <w:rsid w:val="008A45A6"/>
    <w:rsid w:val="008B21BD"/>
    <w:rsid w:val="008D3CCC"/>
    <w:rsid w:val="008F3789"/>
    <w:rsid w:val="008F686C"/>
    <w:rsid w:val="008F747F"/>
    <w:rsid w:val="008F7CB5"/>
    <w:rsid w:val="009036B2"/>
    <w:rsid w:val="009148DE"/>
    <w:rsid w:val="00915B9D"/>
    <w:rsid w:val="0093762E"/>
    <w:rsid w:val="00941E30"/>
    <w:rsid w:val="009531B0"/>
    <w:rsid w:val="00964C0E"/>
    <w:rsid w:val="009741B3"/>
    <w:rsid w:val="009777D9"/>
    <w:rsid w:val="00991B88"/>
    <w:rsid w:val="0099737F"/>
    <w:rsid w:val="009A5753"/>
    <w:rsid w:val="009A579D"/>
    <w:rsid w:val="009E3297"/>
    <w:rsid w:val="009F3DF7"/>
    <w:rsid w:val="009F734F"/>
    <w:rsid w:val="00A04866"/>
    <w:rsid w:val="00A246B6"/>
    <w:rsid w:val="00A31AED"/>
    <w:rsid w:val="00A47E70"/>
    <w:rsid w:val="00A50CF0"/>
    <w:rsid w:val="00A63EC4"/>
    <w:rsid w:val="00A7671C"/>
    <w:rsid w:val="00A82A18"/>
    <w:rsid w:val="00A87A0D"/>
    <w:rsid w:val="00AA2CBC"/>
    <w:rsid w:val="00AA3834"/>
    <w:rsid w:val="00AB7094"/>
    <w:rsid w:val="00AC5820"/>
    <w:rsid w:val="00AD1CD8"/>
    <w:rsid w:val="00AD5E47"/>
    <w:rsid w:val="00B12FAC"/>
    <w:rsid w:val="00B258BB"/>
    <w:rsid w:val="00B46261"/>
    <w:rsid w:val="00B50543"/>
    <w:rsid w:val="00B53374"/>
    <w:rsid w:val="00B67B97"/>
    <w:rsid w:val="00B968C8"/>
    <w:rsid w:val="00BA3EC5"/>
    <w:rsid w:val="00BA51D9"/>
    <w:rsid w:val="00BB5DFC"/>
    <w:rsid w:val="00BD279D"/>
    <w:rsid w:val="00BD2A8D"/>
    <w:rsid w:val="00BD6BB8"/>
    <w:rsid w:val="00BF0CD4"/>
    <w:rsid w:val="00BF2853"/>
    <w:rsid w:val="00BF447A"/>
    <w:rsid w:val="00C065AF"/>
    <w:rsid w:val="00C208B5"/>
    <w:rsid w:val="00C31B46"/>
    <w:rsid w:val="00C34ABD"/>
    <w:rsid w:val="00C66BA2"/>
    <w:rsid w:val="00C81F36"/>
    <w:rsid w:val="00C870F6"/>
    <w:rsid w:val="00C95985"/>
    <w:rsid w:val="00CA2CD0"/>
    <w:rsid w:val="00CC5026"/>
    <w:rsid w:val="00CC68D0"/>
    <w:rsid w:val="00CF061D"/>
    <w:rsid w:val="00D03F9A"/>
    <w:rsid w:val="00D06D51"/>
    <w:rsid w:val="00D16D57"/>
    <w:rsid w:val="00D21BEA"/>
    <w:rsid w:val="00D24991"/>
    <w:rsid w:val="00D50255"/>
    <w:rsid w:val="00D56C5B"/>
    <w:rsid w:val="00D66520"/>
    <w:rsid w:val="00D66E43"/>
    <w:rsid w:val="00D84AE9"/>
    <w:rsid w:val="00D9124E"/>
    <w:rsid w:val="00DE34CF"/>
    <w:rsid w:val="00DE427C"/>
    <w:rsid w:val="00E060C6"/>
    <w:rsid w:val="00E13F3D"/>
    <w:rsid w:val="00E245DF"/>
    <w:rsid w:val="00E34898"/>
    <w:rsid w:val="00E71DF3"/>
    <w:rsid w:val="00E8311E"/>
    <w:rsid w:val="00EA664F"/>
    <w:rsid w:val="00EB09B7"/>
    <w:rsid w:val="00EE2826"/>
    <w:rsid w:val="00EE7D7C"/>
    <w:rsid w:val="00F118CF"/>
    <w:rsid w:val="00F25D98"/>
    <w:rsid w:val="00F300FB"/>
    <w:rsid w:val="00F66913"/>
    <w:rsid w:val="00F67C2D"/>
    <w:rsid w:val="00F90FB8"/>
    <w:rsid w:val="00F97B2A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F97B2A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97B2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97B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97B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97B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97B2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22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221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221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2C221C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2C221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442C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omments" Target="comment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6/09/relationships/commentsIds" Target="commentsIds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package" Target="embeddings/Microsoft_Word_Document.docx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0AE2D2-4568-47DE-AD73-6682D6E9B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D431D8-549F-4610-96D4-4D6605BC5EC5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4.xml><?xml version="1.0" encoding="utf-8"?>
<ds:datastoreItem xmlns:ds="http://schemas.openxmlformats.org/officeDocument/2006/customXml" ds:itemID="{E132B823-845C-41D8-9D66-BC95AB85BD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1046</Words>
  <Characters>6647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Quang Ly rev</cp:lastModifiedBy>
  <cp:revision>11</cp:revision>
  <cp:lastPrinted>1900-01-01T05:00:00Z</cp:lastPrinted>
  <dcterms:created xsi:type="dcterms:W3CDTF">2024-10-17T16:32:00Z</dcterms:created>
  <dcterms:modified xsi:type="dcterms:W3CDTF">2024-10-18T02:33:00Z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0x010100062AE3A24E931C48B815E03240E3BBF2</vt:lpwstr>
  </property>
  <property fmtid="{D5CDD505-2E9C-101B-9397-08002B2CF9AE}" pid="22" name="MediaServiceImageTags">
    <vt:lpwstr/>
  </property>
  <property fmtid="{D5CDD505-2E9C-101B-9397-08002B2CF9AE}" pid="23" name="MSIP_Label_4d2f777e-4347-4fc6-823a-b44ab313546a_Enabled">
    <vt:lpwstr>true</vt:lpwstr>
  </property>
  <property fmtid="{D5CDD505-2E9C-101B-9397-08002B2CF9AE}" pid="24" name="MSIP_Label_4d2f777e-4347-4fc6-823a-b44ab313546a_SetDate">
    <vt:lpwstr>2024-10-08T13:50:01Z</vt:lpwstr>
  </property>
  <property fmtid="{D5CDD505-2E9C-101B-9397-08002B2CF9AE}" pid="25" name="MSIP_Label_4d2f777e-4347-4fc6-823a-b44ab313546a_Method">
    <vt:lpwstr>Standard</vt:lpwstr>
  </property>
  <property fmtid="{D5CDD505-2E9C-101B-9397-08002B2CF9AE}" pid="26" name="MSIP_Label_4d2f777e-4347-4fc6-823a-b44ab313546a_Name">
    <vt:lpwstr>Non-Public</vt:lpwstr>
  </property>
  <property fmtid="{D5CDD505-2E9C-101B-9397-08002B2CF9AE}" pid="27" name="MSIP_Label_4d2f777e-4347-4fc6-823a-b44ab313546a_SiteId">
    <vt:lpwstr>e351b779-f6d5-4e50-8568-80e922d180ae</vt:lpwstr>
  </property>
  <property fmtid="{D5CDD505-2E9C-101B-9397-08002B2CF9AE}" pid="28" name="MSIP_Label_4d2f777e-4347-4fc6-823a-b44ab313546a_ActionId">
    <vt:lpwstr>7883a0b7-f52d-482e-bb8b-0a9fe93c7b90</vt:lpwstr>
  </property>
  <property fmtid="{D5CDD505-2E9C-101B-9397-08002B2CF9AE}" pid="29" name="MSIP_Label_4d2f777e-4347-4fc6-823a-b44ab313546a_ContentBits">
    <vt:lpwstr>0</vt:lpwstr>
  </property>
</Properties>
</file>