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4771A89"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w:t>
      </w:r>
      <w:r w:rsidR="00CB0E18" w:rsidRPr="00CA2CD0">
        <w:rPr>
          <w:b/>
          <w:bCs/>
          <w:sz w:val="24"/>
          <w:szCs w:val="24"/>
        </w:rPr>
        <w:t>24</w:t>
      </w:r>
      <w:r w:rsidR="00CB0E18">
        <w:rPr>
          <w:b/>
          <w:bCs/>
          <w:sz w:val="24"/>
          <w:szCs w:val="24"/>
        </w:rPr>
        <w:t>5</w:t>
      </w:r>
      <w:r w:rsidR="00BB1B89">
        <w:rPr>
          <w:b/>
          <w:bCs/>
          <w:sz w:val="24"/>
          <w:szCs w:val="24"/>
        </w:rPr>
        <w:t>741</w:t>
      </w:r>
    </w:p>
    <w:p w14:paraId="5691839E" w14:textId="6F3748FD"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sidR="003438C1">
        <w:rPr>
          <w:b/>
          <w:noProof/>
          <w:sz w:val="24"/>
        </w:rPr>
        <w:t>1</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 xml:space="preserve">(revision of </w:t>
      </w:r>
      <w:r w:rsidR="00D763FE" w:rsidRPr="00CA2CD0">
        <w:rPr>
          <w:b/>
          <w:bCs/>
          <w:sz w:val="24"/>
          <w:szCs w:val="24"/>
        </w:rPr>
        <w:t>S6-</w:t>
      </w:r>
      <w:proofErr w:type="gramStart"/>
      <w:r w:rsidR="00D763FE" w:rsidRPr="00CA2CD0">
        <w:rPr>
          <w:b/>
          <w:bCs/>
          <w:sz w:val="24"/>
          <w:szCs w:val="24"/>
        </w:rPr>
        <w:t>24</w:t>
      </w:r>
      <w:r w:rsidR="00D763FE">
        <w:rPr>
          <w:b/>
          <w:bCs/>
          <w:sz w:val="24"/>
          <w:szCs w:val="24"/>
        </w:rPr>
        <w:t>5629,</w:t>
      </w:r>
      <w:r w:rsidR="00CA2CD0">
        <w:rPr>
          <w:b/>
          <w:noProof/>
          <w:sz w:val="24"/>
        </w:rPr>
        <w:t>S</w:t>
      </w:r>
      <w:proofErr w:type="gramEnd"/>
      <w:r w:rsidR="00CA2CD0">
        <w:rPr>
          <w:b/>
          <w:noProof/>
          <w:sz w:val="24"/>
        </w:rPr>
        <w:t>6-24</w:t>
      </w:r>
      <w:r>
        <w:rPr>
          <w:b/>
          <w:noProof/>
          <w:sz w:val="24"/>
        </w:rPr>
        <w:t>5</w:t>
      </w:r>
      <w:r w:rsidR="00E40478">
        <w:rPr>
          <w:b/>
          <w:noProof/>
          <w:sz w:val="24"/>
        </w:rPr>
        <w:t>230</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C9B96" w:rsidR="001E41F3" w:rsidRPr="00410371" w:rsidRDefault="00EA7D15" w:rsidP="0037360B">
            <w:pPr>
              <w:pStyle w:val="CRCoverPage"/>
              <w:spacing w:after="0"/>
              <w:jc w:val="center"/>
              <w:rPr>
                <w:b/>
                <w:noProof/>
                <w:sz w:val="28"/>
              </w:rPr>
            </w:pPr>
            <w:fldSimple w:instr=" DOCPROPERTY  Spec#  \* MERGEFORMAT ">
              <w:r>
                <w:rPr>
                  <w:b/>
                  <w:noProof/>
                  <w:sz w:val="28"/>
                </w:rPr>
                <w:t>23.436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E9BB67" w:rsidR="001E41F3" w:rsidRPr="00410371" w:rsidRDefault="008529CF" w:rsidP="0037360B">
            <w:pPr>
              <w:pStyle w:val="CRCoverPage"/>
              <w:spacing w:after="0"/>
              <w:jc w:val="center"/>
              <w:rPr>
                <w:noProof/>
              </w:rPr>
            </w:pPr>
            <w:fldSimple w:instr=" DOCPROPERTY  Cr#  \* MERGEFORMAT ">
              <w:r>
                <w:rPr>
                  <w:b/>
                  <w:noProof/>
                  <w:sz w:val="28"/>
                </w:rPr>
                <w:t>0049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D2DF63" w:rsidR="001E41F3" w:rsidRPr="00410371" w:rsidRDefault="00EA280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1D63DB" w:rsidR="001E41F3" w:rsidRPr="00410371" w:rsidRDefault="00EA7D15">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8CBA74" w:rsidR="00F25D98" w:rsidRDefault="00EA7D1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D9AB36" w:rsidR="00F25D98" w:rsidRDefault="00EA7D1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403244" w:rsidR="001E41F3" w:rsidRDefault="00A2130B">
            <w:pPr>
              <w:pStyle w:val="CRCoverPage"/>
              <w:spacing w:after="0"/>
              <w:ind w:left="100"/>
              <w:rPr>
                <w:noProof/>
              </w:rPr>
            </w:pPr>
            <w:r>
              <w:rPr>
                <w:noProof/>
              </w:rPr>
              <w:t>Updates to edge load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B40801" w:rsidR="001E41F3" w:rsidRDefault="00A2130B">
            <w:pPr>
              <w:pStyle w:val="CRCoverPage"/>
              <w:spacing w:after="0"/>
              <w:ind w:left="100"/>
              <w:rPr>
                <w:noProof/>
              </w:rPr>
            </w:pPr>
            <w:fldSimple w:instr=" DOCPROPERTY  SourceIfWg  \* MERGEFORMAT ">
              <w:r>
                <w:rPr>
                  <w:noProof/>
                </w:rPr>
                <w:t>Convida</w:t>
              </w:r>
            </w:fldSimple>
            <w:r w:rsidR="007C19AE">
              <w:rPr>
                <w:noProof/>
              </w:rPr>
              <w:t xml:space="preserve"> Wireless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0C6CF" w:rsidR="001E41F3" w:rsidRDefault="00A2130B" w:rsidP="00547111">
            <w:pPr>
              <w:pStyle w:val="CRCoverPage"/>
              <w:spacing w:after="0"/>
              <w:ind w:left="100"/>
              <w:rPr>
                <w:noProof/>
              </w:rPr>
            </w:pPr>
            <w:fldSimple w:instr=" DOCPROPERTY  SourceIfTsg  \* MERGEFORMAT ">
              <w:r>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5D93C" w:rsidR="001E41F3" w:rsidRDefault="00A2130B">
            <w:pPr>
              <w:pStyle w:val="CRCoverPage"/>
              <w:spacing w:after="0"/>
              <w:ind w:left="100"/>
              <w:rPr>
                <w:noProof/>
              </w:rPr>
            </w:pPr>
            <w:fldSimple w:instr=" DOCPROPERTY  RelatedWis  \* MERGEFORMAT ">
              <w:r>
                <w:rPr>
                  <w:noProof/>
                </w:rPr>
                <w:t>TEI19_ADAES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2A593" w:rsidR="001E41F3" w:rsidRDefault="00A2130B">
            <w:pPr>
              <w:pStyle w:val="CRCoverPage"/>
              <w:spacing w:after="0"/>
              <w:ind w:left="100"/>
              <w:rPr>
                <w:noProof/>
              </w:rPr>
            </w:pPr>
            <w:fldSimple w:instr=" DOCPROPERTY  ResDate  \* MERGEFORMAT ">
              <w:r>
                <w:rPr>
                  <w:noProof/>
                </w:rPr>
                <w:t>2024-11-11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E3BF4B" w:rsidR="001E41F3" w:rsidRDefault="00A2130B"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4328A6" w:rsidR="001E41F3" w:rsidRDefault="00D24991">
            <w:pPr>
              <w:pStyle w:val="CRCoverPage"/>
              <w:spacing w:after="0"/>
              <w:ind w:left="100"/>
              <w:rPr>
                <w:noProof/>
              </w:rPr>
            </w:pPr>
            <w:fldSimple w:instr=" DOCPROPERTY  Release  \* MERGEFORMAT ">
              <w:r>
                <w:rPr>
                  <w:noProof/>
                </w:rPr>
                <w:t>Rel</w:t>
              </w:r>
              <w:r w:rsidR="00A2130B">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140B6" w14:textId="1F7991D4" w:rsidR="00DF7D1F" w:rsidRDefault="00DF7D1F" w:rsidP="00DF7D1F">
            <w:pPr>
              <w:pStyle w:val="CRCoverPage"/>
              <w:spacing w:after="0"/>
              <w:rPr>
                <w:lang w:val="en-US" w:eastAsia="zh-CN"/>
              </w:rPr>
            </w:pPr>
            <w:r>
              <w:rPr>
                <w:lang w:val="en-US" w:eastAsia="zh-CN"/>
              </w:rPr>
              <w:t xml:space="preserve">The </w:t>
            </w:r>
            <w:r w:rsidRPr="005617CF">
              <w:rPr>
                <w:lang w:val="en-US" w:eastAsia="zh-CN"/>
              </w:rPr>
              <w:t xml:space="preserve">specific content of the </w:t>
            </w:r>
            <w:r>
              <w:rPr>
                <w:lang w:val="en-US" w:eastAsia="zh-CN"/>
              </w:rPr>
              <w:t>a</w:t>
            </w:r>
            <w:r w:rsidRPr="005617CF">
              <w:rPr>
                <w:lang w:val="en-US" w:eastAsia="zh-CN"/>
              </w:rPr>
              <w:t xml:space="preserve">nalytics </w:t>
            </w:r>
            <w:r>
              <w:rPr>
                <w:lang w:val="en-US" w:eastAsia="zh-CN"/>
              </w:rPr>
              <w:t>o</w:t>
            </w:r>
            <w:r w:rsidRPr="005617CF">
              <w:rPr>
                <w:lang w:val="en-US" w:eastAsia="zh-CN"/>
              </w:rPr>
              <w:t>utput in Table 8.</w:t>
            </w:r>
            <w:r w:rsidR="004A3115">
              <w:rPr>
                <w:lang w:val="en-US" w:eastAsia="zh-CN"/>
              </w:rPr>
              <w:t>8.3.7</w:t>
            </w:r>
            <w:r w:rsidRPr="005617CF">
              <w:rPr>
                <w:lang w:val="en-US" w:eastAsia="zh-CN"/>
              </w:rPr>
              <w:t xml:space="preserve">-1 </w:t>
            </w:r>
            <w:r w:rsidR="00325ED6">
              <w:rPr>
                <w:lang w:val="en-US" w:eastAsia="zh-CN"/>
              </w:rPr>
              <w:t xml:space="preserve">and Table 8.8.3.9-1 </w:t>
            </w:r>
            <w:r>
              <w:rPr>
                <w:lang w:val="en-US" w:eastAsia="zh-CN"/>
              </w:rPr>
              <w:t xml:space="preserve">for </w:t>
            </w:r>
            <w:r w:rsidR="00325ED6">
              <w:rPr>
                <w:lang w:val="en-US"/>
              </w:rPr>
              <w:t>edge load</w:t>
            </w:r>
            <w:r>
              <w:t xml:space="preserve"> analytics is unclear</w:t>
            </w:r>
            <w:r>
              <w:rPr>
                <w:lang w:val="en-US" w:eastAsia="zh-CN"/>
              </w:rPr>
              <w:t xml:space="preserve">. </w:t>
            </w:r>
            <w:r>
              <w:rPr>
                <w:rStyle w:val="IvDbodytextChar"/>
                <w:rFonts w:eastAsia="Calibri" w:cs="Calibri"/>
                <w:lang w:val="en-US"/>
              </w:rPr>
              <w:t>The definition of clear outputs is needed to complete the analytics documentation and avoid implementation problems.</w:t>
            </w:r>
          </w:p>
          <w:p w14:paraId="4C2C5C22" w14:textId="77777777" w:rsidR="00DF7D1F" w:rsidRDefault="00DF7D1F" w:rsidP="00DF7D1F">
            <w:pPr>
              <w:pStyle w:val="CRCoverPage"/>
              <w:spacing w:after="0"/>
              <w:rPr>
                <w:noProof/>
                <w:lang w:val="en-US"/>
              </w:rPr>
            </w:pPr>
          </w:p>
          <w:p w14:paraId="708AA7DE" w14:textId="60D76F16" w:rsidR="001E41F3" w:rsidRDefault="00DF7D1F" w:rsidP="00DF7D1F">
            <w:pPr>
              <w:pStyle w:val="CRCoverPage"/>
              <w:spacing w:after="0"/>
              <w:rPr>
                <w:noProof/>
              </w:rPr>
            </w:pPr>
            <w:r>
              <w:rPr>
                <w:noProof/>
                <w:lang w:val="en-US"/>
              </w:rPr>
              <w:t xml:space="preserve">This contribution proposes to update the outputs of the </w:t>
            </w:r>
            <w:r w:rsidR="00325ED6">
              <w:rPr>
                <w:noProof/>
                <w:lang w:val="en-US"/>
              </w:rPr>
              <w:t xml:space="preserve">edge load </w:t>
            </w:r>
            <w:r>
              <w:rPr>
                <w:noProof/>
                <w:lang w:val="en-US"/>
              </w:rPr>
              <w:t>analytics.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140931" w14:textId="77777777" w:rsidR="00BF07BA" w:rsidRDefault="00BF07BA" w:rsidP="00BF07BA">
            <w:pPr>
              <w:pStyle w:val="CRCoverPage"/>
              <w:spacing w:after="0"/>
            </w:pPr>
            <w:r>
              <w:t>The changes include:</w:t>
            </w:r>
          </w:p>
          <w:p w14:paraId="00472372" w14:textId="77777777" w:rsidR="001E41F3" w:rsidRPr="00FE4B30" w:rsidRDefault="00BF07BA" w:rsidP="00BF07BA">
            <w:pPr>
              <w:pStyle w:val="CRCoverPage"/>
              <w:numPr>
                <w:ilvl w:val="0"/>
                <w:numId w:val="1"/>
              </w:numPr>
              <w:spacing w:after="0"/>
              <w:rPr>
                <w:noProof/>
              </w:rPr>
            </w:pPr>
            <w:r>
              <w:rPr>
                <w:rFonts w:eastAsia="DengXian"/>
              </w:rPr>
              <w:t>Updated the IEs in the tables for analytics outputs.</w:t>
            </w:r>
          </w:p>
          <w:p w14:paraId="31C656EC" w14:textId="3BA57DD4" w:rsidR="00FE4B30" w:rsidRDefault="00FE4B30" w:rsidP="00BF07BA">
            <w:pPr>
              <w:pStyle w:val="CRCoverPage"/>
              <w:numPr>
                <w:ilvl w:val="0"/>
                <w:numId w:val="1"/>
              </w:numPr>
              <w:spacing w:after="0"/>
              <w:rPr>
                <w:noProof/>
              </w:rPr>
            </w:pPr>
            <w:r>
              <w:rPr>
                <w:rFonts w:eastAsia="DengXian"/>
              </w:rPr>
              <w:t>Corrected the title and description of Table 8.8.3.9-1.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BE901C" w:rsidR="001E41F3" w:rsidRDefault="00723A72" w:rsidP="00723A72">
            <w:pPr>
              <w:pStyle w:val="CRCoverPage"/>
              <w:spacing w:after="0"/>
              <w:rPr>
                <w:noProof/>
              </w:rPr>
            </w:pPr>
            <w:r>
              <w:rPr>
                <w:noProof/>
              </w:rPr>
              <w:t>Incomplete output definition for edge load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C7BBC" w:rsidR="001E41F3" w:rsidRDefault="004829D6">
            <w:pPr>
              <w:pStyle w:val="CRCoverPage"/>
              <w:spacing w:after="0"/>
              <w:ind w:left="100"/>
              <w:rPr>
                <w:noProof/>
              </w:rPr>
            </w:pPr>
            <w:r>
              <w:rPr>
                <w:noProof/>
              </w:rPr>
              <w:t xml:space="preserve">8.8.3.2, </w:t>
            </w:r>
            <w:r w:rsidR="0037360B">
              <w:rPr>
                <w:noProof/>
              </w:rPr>
              <w:t xml:space="preserve">8.8.3.7, </w:t>
            </w:r>
            <w:r>
              <w:rPr>
                <w:noProof/>
              </w:rPr>
              <w:t xml:space="preserve">8.8.3.8, </w:t>
            </w:r>
            <w:r w:rsidR="0037360B" w:rsidRPr="0037360B">
              <w:rPr>
                <w:noProof/>
              </w:rPr>
              <w:t>8.8.3.9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AB326D" w:rsidR="001E41F3" w:rsidRDefault="00723A7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BA5889" w:rsidR="001E41F3" w:rsidRDefault="00723A7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E370E9" w:rsidR="001E41F3" w:rsidRDefault="00723A7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BDF4AC" w14:textId="77777777" w:rsidR="001E41F3" w:rsidRDefault="001E41F3">
      <w:pPr>
        <w:rPr>
          <w:noProof/>
        </w:rPr>
      </w:pPr>
    </w:p>
    <w:p w14:paraId="1A12B59A" w14:textId="77777777" w:rsidR="003535CE" w:rsidRPr="00AB1260" w:rsidRDefault="003535CE" w:rsidP="003535C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End w:id="1"/>
      <w:bookmarkEnd w:id="2"/>
      <w:bookmarkEnd w:id="3"/>
      <w:bookmarkEnd w:id="4"/>
      <w:bookmarkEnd w:id="5"/>
      <w:r w:rsidRPr="00AB1260">
        <w:rPr>
          <w:rFonts w:ascii="Arial" w:hAnsi="Arial" w:cs="Arial"/>
          <w:noProof/>
          <w:color w:val="0000FF"/>
          <w:sz w:val="28"/>
          <w:szCs w:val="28"/>
          <w:lang w:val="fr-FR"/>
        </w:rPr>
        <w:tab/>
      </w:r>
    </w:p>
    <w:p w14:paraId="2527228F" w14:textId="77777777" w:rsidR="002051C0" w:rsidRDefault="002051C0" w:rsidP="002051C0">
      <w:pPr>
        <w:pStyle w:val="Heading4"/>
      </w:pPr>
      <w:bookmarkStart w:id="6" w:name="_Toc178069710"/>
      <w:bookmarkStart w:id="7" w:name="_Toc178069715"/>
      <w:r>
        <w:t>8.</w:t>
      </w:r>
      <w:r>
        <w:rPr>
          <w:lang w:eastAsia="zh-CN"/>
        </w:rPr>
        <w:t>8</w:t>
      </w:r>
      <w:r>
        <w:t>.3.2</w:t>
      </w:r>
      <w:r>
        <w:tab/>
        <w:t>Edge analytics subscription request</w:t>
      </w:r>
      <w:bookmarkEnd w:id="6"/>
    </w:p>
    <w:p w14:paraId="6965A11D" w14:textId="77777777" w:rsidR="002051C0" w:rsidRDefault="002051C0" w:rsidP="002051C0">
      <w:r>
        <w:t>Table 8.8.3.2-1 describes information elements for the edge analytics subscription request from the VAL server / Consumer to the ADAE server.</w:t>
      </w:r>
    </w:p>
    <w:p w14:paraId="7AE2B537" w14:textId="77777777" w:rsidR="002051C0" w:rsidRDefault="002051C0" w:rsidP="002051C0">
      <w:pPr>
        <w:pStyle w:val="TH"/>
      </w:pPr>
      <w:r>
        <w:lastRenderedPageBreak/>
        <w:t>Table 8.8.3.2-1: Edge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2051C0" w14:paraId="48F6BB01" w14:textId="77777777" w:rsidTr="00191DD7">
        <w:trPr>
          <w:jc w:val="center"/>
        </w:trPr>
        <w:tc>
          <w:tcPr>
            <w:tcW w:w="2880" w:type="dxa"/>
            <w:tcBorders>
              <w:top w:val="single" w:sz="4" w:space="0" w:color="000000"/>
              <w:left w:val="single" w:sz="4" w:space="0" w:color="000000"/>
              <w:bottom w:val="single" w:sz="4" w:space="0" w:color="000000"/>
              <w:right w:val="nil"/>
            </w:tcBorders>
            <w:hideMark/>
          </w:tcPr>
          <w:p w14:paraId="664EFD75" w14:textId="77777777" w:rsidR="002051C0" w:rsidRDefault="002051C0" w:rsidP="00191DD7">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7F5E62B8" w14:textId="77777777" w:rsidR="002051C0" w:rsidRDefault="002051C0" w:rsidP="00191DD7">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2FE184A" w14:textId="77777777" w:rsidR="002051C0" w:rsidRDefault="002051C0" w:rsidP="00191DD7">
            <w:pPr>
              <w:pStyle w:val="TAH"/>
              <w:rPr>
                <w:kern w:val="2"/>
                <w:lang w:eastAsia="de-DE"/>
              </w:rPr>
            </w:pPr>
            <w:r>
              <w:rPr>
                <w:kern w:val="2"/>
                <w:lang w:eastAsia="de-DE"/>
              </w:rPr>
              <w:t>Description</w:t>
            </w:r>
          </w:p>
        </w:tc>
      </w:tr>
      <w:tr w:rsidR="002051C0" w14:paraId="0C83C2C5" w14:textId="77777777" w:rsidTr="00191DD7">
        <w:trPr>
          <w:jc w:val="center"/>
        </w:trPr>
        <w:tc>
          <w:tcPr>
            <w:tcW w:w="2880" w:type="dxa"/>
            <w:tcBorders>
              <w:top w:val="single" w:sz="4" w:space="0" w:color="000000"/>
              <w:left w:val="single" w:sz="4" w:space="0" w:color="000000"/>
              <w:bottom w:val="single" w:sz="4" w:space="0" w:color="000000"/>
              <w:right w:val="nil"/>
            </w:tcBorders>
            <w:hideMark/>
          </w:tcPr>
          <w:p w14:paraId="3C70F353" w14:textId="77777777" w:rsidR="002051C0" w:rsidRDefault="002051C0" w:rsidP="00191DD7">
            <w:pPr>
              <w:pStyle w:val="TAL"/>
              <w:rPr>
                <w:kern w:val="2"/>
                <w:lang w:eastAsia="de-DE"/>
              </w:rPr>
            </w:pPr>
            <w:r>
              <w:rPr>
                <w:kern w:val="2"/>
                <w:lang w:eastAsia="de-DE"/>
              </w:rPr>
              <w:t>Analytics Consumer ID</w:t>
            </w:r>
          </w:p>
        </w:tc>
        <w:tc>
          <w:tcPr>
            <w:tcW w:w="1440" w:type="dxa"/>
            <w:tcBorders>
              <w:top w:val="single" w:sz="4" w:space="0" w:color="000000"/>
              <w:left w:val="single" w:sz="4" w:space="0" w:color="000000"/>
              <w:bottom w:val="single" w:sz="4" w:space="0" w:color="000000"/>
              <w:right w:val="nil"/>
            </w:tcBorders>
            <w:hideMark/>
          </w:tcPr>
          <w:p w14:paraId="54338873" w14:textId="77777777" w:rsidR="002051C0" w:rsidRDefault="002051C0" w:rsidP="00191DD7">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80680B0" w14:textId="77777777" w:rsidR="002051C0" w:rsidRDefault="002051C0" w:rsidP="00191DD7">
            <w:pPr>
              <w:pStyle w:val="TAL"/>
              <w:rPr>
                <w:kern w:val="2"/>
                <w:lang w:eastAsia="de-DE"/>
              </w:rPr>
            </w:pPr>
            <w:r>
              <w:rPr>
                <w:kern w:val="2"/>
                <w:lang w:eastAsia="de-DE"/>
              </w:rPr>
              <w:t>The identifier of the analytics consumer (VAL server, EAS).</w:t>
            </w:r>
          </w:p>
        </w:tc>
      </w:tr>
      <w:tr w:rsidR="002051C0" w14:paraId="3762FF71" w14:textId="77777777" w:rsidTr="00191DD7">
        <w:trPr>
          <w:jc w:val="center"/>
        </w:trPr>
        <w:tc>
          <w:tcPr>
            <w:tcW w:w="2880" w:type="dxa"/>
            <w:tcBorders>
              <w:top w:val="single" w:sz="4" w:space="0" w:color="000000"/>
              <w:left w:val="single" w:sz="4" w:space="0" w:color="000000"/>
              <w:bottom w:val="single" w:sz="4" w:space="0" w:color="000000"/>
              <w:right w:val="nil"/>
            </w:tcBorders>
            <w:hideMark/>
          </w:tcPr>
          <w:p w14:paraId="35D3C972" w14:textId="77777777" w:rsidR="002051C0" w:rsidRDefault="002051C0" w:rsidP="00191DD7">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18E3F801" w14:textId="77777777" w:rsidR="002051C0" w:rsidRDefault="002051C0" w:rsidP="00191DD7">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CADECD1" w14:textId="54B26D73" w:rsidR="002051C0" w:rsidRDefault="002051C0" w:rsidP="00191DD7">
            <w:pPr>
              <w:pStyle w:val="TAL"/>
              <w:rPr>
                <w:kern w:val="2"/>
                <w:lang w:eastAsia="de-DE"/>
              </w:rPr>
            </w:pPr>
            <w:r>
              <w:rPr>
                <w:kern w:val="2"/>
                <w:lang w:eastAsia="de-DE"/>
              </w:rPr>
              <w:t>The identifier of the analytics event. This ID can be for example “</w:t>
            </w:r>
            <w:del w:id="8" w:author="Convida_rev" w:date="2024-11-21T08:16:00Z" w16du:dateUtc="2024-11-21T13:16:00Z">
              <w:r w:rsidDel="00C84FC5">
                <w:rPr>
                  <w:kern w:val="2"/>
                  <w:lang w:eastAsia="de-DE"/>
                </w:rPr>
                <w:delText xml:space="preserve">edge </w:delText>
              </w:r>
            </w:del>
            <w:del w:id="9" w:author="Convida_rev" w:date="2024-11-20T16:15:00Z" w16du:dateUtc="2024-11-20T21:15:00Z">
              <w:r w:rsidDel="00855797">
                <w:rPr>
                  <w:kern w:val="2"/>
                  <w:lang w:eastAsia="de-DE"/>
                </w:rPr>
                <w:delText xml:space="preserve">performance </w:delText>
              </w:r>
            </w:del>
            <w:ins w:id="10" w:author="Convida_rev" w:date="2024-11-21T08:16:00Z" w16du:dateUtc="2024-11-21T13:16:00Z">
              <w:r w:rsidR="00C84FC5">
                <w:rPr>
                  <w:kern w:val="2"/>
                  <w:lang w:eastAsia="de-DE"/>
                </w:rPr>
                <w:t xml:space="preserve">Edge </w:t>
              </w:r>
            </w:ins>
            <w:ins w:id="11" w:author="Convida_rev" w:date="2024-11-20T16:15:00Z" w16du:dateUtc="2024-11-20T21:15:00Z">
              <w:r w:rsidR="00855797">
                <w:rPr>
                  <w:kern w:val="2"/>
                  <w:lang w:eastAsia="de-DE"/>
                </w:rPr>
                <w:t xml:space="preserve">platform </w:t>
              </w:r>
            </w:ins>
            <w:r>
              <w:rPr>
                <w:kern w:val="2"/>
                <w:lang w:eastAsia="de-DE"/>
              </w:rPr>
              <w:t>analytics”</w:t>
            </w:r>
            <w:ins w:id="12" w:author="Convida_rev" w:date="2024-11-20T16:15:00Z" w16du:dateUtc="2024-11-20T21:15:00Z">
              <w:r w:rsidR="00855797">
                <w:rPr>
                  <w:kern w:val="2"/>
                  <w:lang w:eastAsia="de-DE"/>
                </w:rPr>
                <w:t>, “</w:t>
              </w:r>
            </w:ins>
            <w:ins w:id="13" w:author="Convida_rev" w:date="2024-11-20T16:16:00Z" w16du:dateUtc="2024-11-20T21:16:00Z">
              <w:r w:rsidR="00855797">
                <w:rPr>
                  <w:kern w:val="2"/>
                  <w:lang w:eastAsia="de-DE"/>
                </w:rPr>
                <w:t>EES analytics</w:t>
              </w:r>
            </w:ins>
            <w:ins w:id="14" w:author="Convida_rev" w:date="2024-11-20T16:15:00Z" w16du:dateUtc="2024-11-20T21:15:00Z">
              <w:r w:rsidR="00855797">
                <w:rPr>
                  <w:kern w:val="2"/>
                  <w:lang w:eastAsia="de-DE"/>
                </w:rPr>
                <w:t>”</w:t>
              </w:r>
            </w:ins>
            <w:ins w:id="15" w:author="Convida_rev" w:date="2024-11-20T16:16:00Z" w16du:dateUtc="2024-11-20T21:16:00Z">
              <w:r w:rsidR="00855797">
                <w:rPr>
                  <w:kern w:val="2"/>
                  <w:lang w:eastAsia="de-DE"/>
                </w:rPr>
                <w:t>, “EAS analytics”</w:t>
              </w:r>
            </w:ins>
            <w:r>
              <w:rPr>
                <w:kern w:val="2"/>
                <w:lang w:eastAsia="de-DE"/>
              </w:rPr>
              <w:t>.</w:t>
            </w:r>
          </w:p>
        </w:tc>
      </w:tr>
      <w:tr w:rsidR="002051C0" w14:paraId="0FAF4A43" w14:textId="77777777" w:rsidTr="00191DD7">
        <w:trPr>
          <w:jc w:val="center"/>
        </w:trPr>
        <w:tc>
          <w:tcPr>
            <w:tcW w:w="2880" w:type="dxa"/>
            <w:tcBorders>
              <w:top w:val="single" w:sz="4" w:space="0" w:color="000000"/>
              <w:left w:val="single" w:sz="4" w:space="0" w:color="000000"/>
              <w:bottom w:val="single" w:sz="4" w:space="0" w:color="000000"/>
              <w:right w:val="nil"/>
            </w:tcBorders>
            <w:hideMark/>
          </w:tcPr>
          <w:p w14:paraId="6BEE7315" w14:textId="77777777" w:rsidR="002051C0" w:rsidRDefault="002051C0" w:rsidP="00191DD7">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35C1CF16" w14:textId="77777777" w:rsidR="002051C0" w:rsidRDefault="002051C0" w:rsidP="00191DD7">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67324C8A" w14:textId="77777777" w:rsidR="002051C0" w:rsidRDefault="002051C0" w:rsidP="00191DD7">
            <w:pPr>
              <w:pStyle w:val="TAL"/>
              <w:rPr>
                <w:kern w:val="2"/>
                <w:lang w:eastAsia="de-DE"/>
              </w:rPr>
            </w:pPr>
            <w:r w:rsidRPr="00520768">
              <w:rPr>
                <w:kern w:val="2"/>
                <w:lang w:eastAsia="de-DE"/>
              </w:rPr>
              <w:t>The type of analytics for the event, e.g. statistics or predictions.</w:t>
            </w:r>
          </w:p>
        </w:tc>
      </w:tr>
      <w:tr w:rsidR="002051C0" w14:paraId="7477C189" w14:textId="77777777" w:rsidTr="00191DD7">
        <w:trPr>
          <w:jc w:val="center"/>
        </w:trPr>
        <w:tc>
          <w:tcPr>
            <w:tcW w:w="2880" w:type="dxa"/>
            <w:tcBorders>
              <w:top w:val="single" w:sz="4" w:space="0" w:color="000000"/>
              <w:left w:val="single" w:sz="4" w:space="0" w:color="000000"/>
              <w:bottom w:val="single" w:sz="4" w:space="0" w:color="000000"/>
              <w:right w:val="nil"/>
            </w:tcBorders>
            <w:hideMark/>
          </w:tcPr>
          <w:p w14:paraId="52C0B70B" w14:textId="77777777" w:rsidR="002051C0" w:rsidRDefault="002051C0" w:rsidP="00191DD7">
            <w:pPr>
              <w:pStyle w:val="TAL"/>
              <w:rPr>
                <w:kern w:val="2"/>
                <w:lang w:eastAsia="de-DE"/>
              </w:rPr>
            </w:pPr>
            <w:r>
              <w:rPr>
                <w:kern w:val="2"/>
                <w:lang w:eastAsia="de-DE"/>
              </w:rPr>
              <w:t xml:space="preserve">Destination EAS </w:t>
            </w:r>
            <w:r w:rsidRPr="00E26FD3">
              <w:rPr>
                <w:kern w:val="2"/>
                <w:lang w:eastAsia="de-DE"/>
              </w:rPr>
              <w:t>information</w:t>
            </w:r>
          </w:p>
        </w:tc>
        <w:tc>
          <w:tcPr>
            <w:tcW w:w="1440" w:type="dxa"/>
            <w:tcBorders>
              <w:top w:val="single" w:sz="4" w:space="0" w:color="000000"/>
              <w:left w:val="single" w:sz="4" w:space="0" w:color="000000"/>
              <w:bottom w:val="single" w:sz="4" w:space="0" w:color="000000"/>
              <w:right w:val="nil"/>
            </w:tcBorders>
            <w:hideMark/>
          </w:tcPr>
          <w:p w14:paraId="463AFE82" w14:textId="77777777" w:rsidR="002051C0" w:rsidRDefault="002051C0" w:rsidP="00191DD7">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60428F13" w14:textId="77777777" w:rsidR="002051C0" w:rsidRDefault="002051C0" w:rsidP="00191DD7">
            <w:pPr>
              <w:pStyle w:val="TAL"/>
              <w:rPr>
                <w:kern w:val="2"/>
                <w:lang w:eastAsia="de-DE"/>
              </w:rPr>
            </w:pPr>
            <w:r>
              <w:rPr>
                <w:kern w:val="2"/>
                <w:lang w:eastAsia="de-DE"/>
              </w:rPr>
              <w:t xml:space="preserve">This identifier shows the destination EAS </w:t>
            </w:r>
            <w:r w:rsidRPr="00E26FD3">
              <w:rPr>
                <w:kern w:val="2"/>
                <w:lang w:eastAsia="de-DE"/>
              </w:rPr>
              <w:t xml:space="preserve">information including destination EAS ID and destination EAS </w:t>
            </w:r>
            <w:r w:rsidRPr="00243833">
              <w:rPr>
                <w:kern w:val="2"/>
                <w:lang w:eastAsia="de-DE"/>
              </w:rPr>
              <w:t xml:space="preserve">endpoint </w:t>
            </w:r>
            <w:r>
              <w:rPr>
                <w:kern w:val="2"/>
                <w:lang w:eastAsia="de-DE"/>
              </w:rPr>
              <w:t>for which the analytics subscription applies.</w:t>
            </w:r>
          </w:p>
        </w:tc>
      </w:tr>
      <w:tr w:rsidR="002051C0" w14:paraId="49D0989A" w14:textId="77777777" w:rsidTr="00191DD7">
        <w:trPr>
          <w:jc w:val="center"/>
        </w:trPr>
        <w:tc>
          <w:tcPr>
            <w:tcW w:w="2880" w:type="dxa"/>
            <w:tcBorders>
              <w:top w:val="single" w:sz="4" w:space="0" w:color="000000"/>
              <w:left w:val="single" w:sz="4" w:space="0" w:color="000000"/>
              <w:bottom w:val="single" w:sz="4" w:space="0" w:color="000000"/>
              <w:right w:val="nil"/>
            </w:tcBorders>
            <w:hideMark/>
          </w:tcPr>
          <w:p w14:paraId="3148ABB7" w14:textId="77777777" w:rsidR="002051C0" w:rsidRDefault="002051C0" w:rsidP="00191DD7">
            <w:pPr>
              <w:pStyle w:val="TAL"/>
              <w:rPr>
                <w:kern w:val="2"/>
                <w:lang w:eastAsia="de-DE"/>
              </w:rPr>
            </w:pPr>
            <w:r>
              <w:rPr>
                <w:kern w:val="2"/>
                <w:lang w:eastAsia="de-DE"/>
              </w:rPr>
              <w:t xml:space="preserve">Destination EES </w:t>
            </w:r>
            <w:r w:rsidRPr="00243833">
              <w:rPr>
                <w:kern w:val="2"/>
                <w:lang w:eastAsia="de-DE"/>
              </w:rPr>
              <w:t>information</w:t>
            </w:r>
          </w:p>
        </w:tc>
        <w:tc>
          <w:tcPr>
            <w:tcW w:w="1440" w:type="dxa"/>
            <w:tcBorders>
              <w:top w:val="single" w:sz="4" w:space="0" w:color="000000"/>
              <w:left w:val="single" w:sz="4" w:space="0" w:color="000000"/>
              <w:bottom w:val="single" w:sz="4" w:space="0" w:color="000000"/>
              <w:right w:val="nil"/>
            </w:tcBorders>
            <w:hideMark/>
          </w:tcPr>
          <w:p w14:paraId="4BF06A90" w14:textId="77777777" w:rsidR="002051C0" w:rsidRDefault="002051C0" w:rsidP="00191DD7">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61350368" w14:textId="77777777" w:rsidR="002051C0" w:rsidRDefault="002051C0" w:rsidP="00191DD7">
            <w:pPr>
              <w:pStyle w:val="TAL"/>
              <w:rPr>
                <w:kern w:val="2"/>
                <w:lang w:eastAsia="de-DE"/>
              </w:rPr>
            </w:pPr>
            <w:r>
              <w:rPr>
                <w:kern w:val="2"/>
                <w:lang w:eastAsia="de-DE"/>
              </w:rPr>
              <w:t xml:space="preserve">This identifier shows the destination EES </w:t>
            </w:r>
            <w:r w:rsidRPr="00243833">
              <w:rPr>
                <w:kern w:val="2"/>
                <w:lang w:eastAsia="de-DE"/>
              </w:rPr>
              <w:t xml:space="preserve">information including destination EES ID and destination EES endpoint </w:t>
            </w:r>
            <w:r>
              <w:rPr>
                <w:kern w:val="2"/>
                <w:lang w:eastAsia="de-DE"/>
              </w:rPr>
              <w:t>for which the analytics subscription applies.</w:t>
            </w:r>
          </w:p>
        </w:tc>
      </w:tr>
      <w:tr w:rsidR="002051C0" w14:paraId="0BE61812" w14:textId="77777777" w:rsidTr="00191DD7">
        <w:trPr>
          <w:jc w:val="center"/>
        </w:trPr>
        <w:tc>
          <w:tcPr>
            <w:tcW w:w="2880" w:type="dxa"/>
            <w:tcBorders>
              <w:top w:val="single" w:sz="4" w:space="0" w:color="000000"/>
              <w:left w:val="single" w:sz="4" w:space="0" w:color="000000"/>
              <w:bottom w:val="single" w:sz="4" w:space="0" w:color="000000"/>
              <w:right w:val="nil"/>
            </w:tcBorders>
            <w:hideMark/>
          </w:tcPr>
          <w:p w14:paraId="627B3465" w14:textId="77777777" w:rsidR="002051C0" w:rsidRDefault="002051C0" w:rsidP="00191DD7">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2B95E879" w14:textId="77777777" w:rsidR="002051C0" w:rsidRDefault="002051C0" w:rsidP="00191DD7">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3104455F" w14:textId="77777777" w:rsidR="002051C0" w:rsidRDefault="002051C0" w:rsidP="00191DD7">
            <w:pPr>
              <w:pStyle w:val="TAL"/>
              <w:rPr>
                <w:kern w:val="2"/>
                <w:lang w:eastAsia="de-DE"/>
              </w:rPr>
            </w:pPr>
            <w:r>
              <w:t>DNN or DNAIs information for which the subscription applies.</w:t>
            </w:r>
          </w:p>
        </w:tc>
      </w:tr>
      <w:tr w:rsidR="002051C0" w14:paraId="312405E7" w14:textId="77777777" w:rsidTr="00191DD7">
        <w:trPr>
          <w:jc w:val="center"/>
        </w:trPr>
        <w:tc>
          <w:tcPr>
            <w:tcW w:w="2880" w:type="dxa"/>
            <w:tcBorders>
              <w:top w:val="single" w:sz="4" w:space="0" w:color="000000"/>
              <w:left w:val="single" w:sz="4" w:space="0" w:color="000000"/>
              <w:bottom w:val="single" w:sz="4" w:space="0" w:color="000000"/>
              <w:right w:val="nil"/>
            </w:tcBorders>
          </w:tcPr>
          <w:p w14:paraId="153613C1" w14:textId="77777777" w:rsidR="002051C0" w:rsidRDefault="002051C0" w:rsidP="00191DD7">
            <w:pPr>
              <w:pStyle w:val="TAL"/>
            </w:pPr>
            <w:r>
              <w:t>Target data producer profile criteria</w:t>
            </w:r>
          </w:p>
        </w:tc>
        <w:tc>
          <w:tcPr>
            <w:tcW w:w="1440" w:type="dxa"/>
            <w:tcBorders>
              <w:top w:val="single" w:sz="4" w:space="0" w:color="000000"/>
              <w:left w:val="single" w:sz="4" w:space="0" w:color="000000"/>
              <w:bottom w:val="single" w:sz="4" w:space="0" w:color="000000"/>
              <w:right w:val="nil"/>
            </w:tcBorders>
          </w:tcPr>
          <w:p w14:paraId="56A082D7" w14:textId="77777777" w:rsidR="002051C0" w:rsidRDefault="002051C0" w:rsidP="00191DD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66C866FE" w14:textId="77777777" w:rsidR="002051C0" w:rsidRDefault="002051C0" w:rsidP="00191DD7">
            <w:pPr>
              <w:pStyle w:val="TAL"/>
            </w:pPr>
            <w:r>
              <w:t>Characteristics of the data producers to be used.</w:t>
            </w:r>
          </w:p>
        </w:tc>
      </w:tr>
      <w:tr w:rsidR="002051C0" w14:paraId="45405545" w14:textId="77777777" w:rsidTr="00191DD7">
        <w:trPr>
          <w:jc w:val="center"/>
        </w:trPr>
        <w:tc>
          <w:tcPr>
            <w:tcW w:w="2880" w:type="dxa"/>
            <w:tcBorders>
              <w:top w:val="single" w:sz="4" w:space="0" w:color="000000"/>
              <w:left w:val="single" w:sz="4" w:space="0" w:color="000000"/>
              <w:bottom w:val="single" w:sz="4" w:space="0" w:color="000000"/>
              <w:right w:val="nil"/>
            </w:tcBorders>
            <w:hideMark/>
          </w:tcPr>
          <w:p w14:paraId="4E032A69" w14:textId="77777777" w:rsidR="002051C0" w:rsidRDefault="002051C0" w:rsidP="00191DD7">
            <w:pPr>
              <w:pStyle w:val="TAL"/>
              <w:rPr>
                <w:kern w:val="2"/>
                <w:lang w:eastAsia="de-DE"/>
              </w:rPr>
            </w:pPr>
            <w:r>
              <w:rPr>
                <w:kern w:val="2"/>
                <w:lang w:eastAsia="de-DE"/>
              </w:rPr>
              <w:t>Preferred confidence level</w:t>
            </w:r>
          </w:p>
        </w:tc>
        <w:tc>
          <w:tcPr>
            <w:tcW w:w="1440" w:type="dxa"/>
            <w:tcBorders>
              <w:top w:val="single" w:sz="4" w:space="0" w:color="000000"/>
              <w:left w:val="single" w:sz="4" w:space="0" w:color="000000"/>
              <w:bottom w:val="single" w:sz="4" w:space="0" w:color="000000"/>
              <w:right w:val="nil"/>
            </w:tcBorders>
            <w:hideMark/>
          </w:tcPr>
          <w:p w14:paraId="6A7EE086" w14:textId="77777777" w:rsidR="002051C0" w:rsidRDefault="002051C0" w:rsidP="00191DD7">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078617A" w14:textId="77777777" w:rsidR="002051C0" w:rsidRDefault="002051C0" w:rsidP="00191DD7">
            <w:pPr>
              <w:pStyle w:val="TAL"/>
              <w:rPr>
                <w:kern w:val="2"/>
                <w:lang w:eastAsia="de-DE"/>
              </w:rPr>
            </w:pPr>
            <w:r>
              <w:rPr>
                <w:kern w:val="2"/>
                <w:lang w:eastAsia="de-DE"/>
              </w:rPr>
              <w:t>The level of accuracy for the analytics service (in case of prediction).</w:t>
            </w:r>
          </w:p>
        </w:tc>
      </w:tr>
      <w:tr w:rsidR="002051C0" w14:paraId="76DC7176" w14:textId="77777777" w:rsidTr="00191DD7">
        <w:trPr>
          <w:jc w:val="center"/>
        </w:trPr>
        <w:tc>
          <w:tcPr>
            <w:tcW w:w="2880" w:type="dxa"/>
            <w:tcBorders>
              <w:top w:val="single" w:sz="4" w:space="0" w:color="000000"/>
              <w:left w:val="single" w:sz="4" w:space="0" w:color="000000"/>
              <w:bottom w:val="single" w:sz="4" w:space="0" w:color="000000"/>
              <w:right w:val="nil"/>
            </w:tcBorders>
            <w:hideMark/>
          </w:tcPr>
          <w:p w14:paraId="50140AA3" w14:textId="77777777" w:rsidR="002051C0" w:rsidRDefault="002051C0" w:rsidP="00191DD7">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2BE8EF80" w14:textId="77777777" w:rsidR="002051C0" w:rsidRDefault="002051C0" w:rsidP="00191DD7">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238C4A3" w14:textId="77777777" w:rsidR="002051C0" w:rsidRDefault="002051C0" w:rsidP="00191DD7">
            <w:pPr>
              <w:pStyle w:val="TAL"/>
              <w:rPr>
                <w:kern w:val="2"/>
                <w:lang w:eastAsia="de-DE"/>
              </w:rPr>
            </w:pPr>
            <w:r>
              <w:rPr>
                <w:kern w:val="2"/>
                <w:lang w:eastAsia="de-DE"/>
              </w:rPr>
              <w:t>The geographical or service area for which the subscription request applies.</w:t>
            </w:r>
          </w:p>
        </w:tc>
      </w:tr>
      <w:tr w:rsidR="002051C0" w14:paraId="24B8A2AF" w14:textId="77777777" w:rsidTr="00191DD7">
        <w:trPr>
          <w:jc w:val="center"/>
        </w:trPr>
        <w:tc>
          <w:tcPr>
            <w:tcW w:w="2880" w:type="dxa"/>
            <w:tcBorders>
              <w:top w:val="single" w:sz="4" w:space="0" w:color="000000"/>
              <w:left w:val="single" w:sz="4" w:space="0" w:color="000000"/>
              <w:bottom w:val="single" w:sz="4" w:space="0" w:color="000000"/>
              <w:right w:val="nil"/>
            </w:tcBorders>
            <w:hideMark/>
          </w:tcPr>
          <w:p w14:paraId="01F9AA51" w14:textId="77777777" w:rsidR="002051C0" w:rsidRDefault="002051C0" w:rsidP="00191DD7">
            <w:pPr>
              <w:pStyle w:val="TAL"/>
              <w:rPr>
                <w:kern w:val="2"/>
                <w:lang w:eastAsia="de-DE"/>
              </w:rPr>
            </w:pPr>
            <w:r>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62078F02" w14:textId="77777777" w:rsidR="002051C0" w:rsidRDefault="002051C0" w:rsidP="00191DD7">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70638A9" w14:textId="77777777" w:rsidR="002051C0" w:rsidRDefault="002051C0" w:rsidP="00191DD7">
            <w:pPr>
              <w:pStyle w:val="TAL"/>
              <w:rPr>
                <w:kern w:val="2"/>
                <w:lang w:eastAsia="de-DE"/>
              </w:rPr>
            </w:pPr>
            <w:r>
              <w:rPr>
                <w:kern w:val="2"/>
                <w:lang w:eastAsia="de-DE"/>
              </w:rPr>
              <w:t xml:space="preserve">The time validity of the </w:t>
            </w:r>
            <w:r w:rsidRPr="00FE3BF1">
              <w:rPr>
                <w:kern w:val="2"/>
                <w:lang w:eastAsia="de-DE"/>
              </w:rPr>
              <w:t xml:space="preserve">subscription </w:t>
            </w:r>
            <w:r>
              <w:rPr>
                <w:kern w:val="2"/>
                <w:lang w:eastAsia="de-DE"/>
              </w:rPr>
              <w:t>request.</w:t>
            </w:r>
          </w:p>
        </w:tc>
      </w:tr>
      <w:tr w:rsidR="002051C0" w14:paraId="6AFED8B2" w14:textId="77777777" w:rsidTr="00191DD7">
        <w:trPr>
          <w:jc w:val="center"/>
        </w:trPr>
        <w:tc>
          <w:tcPr>
            <w:tcW w:w="2880" w:type="dxa"/>
            <w:tcBorders>
              <w:top w:val="single" w:sz="4" w:space="0" w:color="000000"/>
              <w:left w:val="single" w:sz="4" w:space="0" w:color="000000"/>
              <w:bottom w:val="single" w:sz="4" w:space="0" w:color="000000"/>
              <w:right w:val="nil"/>
            </w:tcBorders>
          </w:tcPr>
          <w:p w14:paraId="5A45CDA4" w14:textId="77777777" w:rsidR="002051C0" w:rsidRDefault="002051C0" w:rsidP="00191DD7">
            <w:pPr>
              <w:pStyle w:val="TAL"/>
              <w:rPr>
                <w:kern w:val="2"/>
                <w:lang w:eastAsia="de-DE"/>
              </w:rPr>
            </w:pPr>
            <w:r w:rsidRPr="00F66346">
              <w:t>Reporting requirements</w:t>
            </w:r>
          </w:p>
        </w:tc>
        <w:tc>
          <w:tcPr>
            <w:tcW w:w="1440" w:type="dxa"/>
            <w:tcBorders>
              <w:top w:val="single" w:sz="4" w:space="0" w:color="000000"/>
              <w:left w:val="single" w:sz="4" w:space="0" w:color="000000"/>
              <w:bottom w:val="single" w:sz="4" w:space="0" w:color="000000"/>
              <w:right w:val="nil"/>
            </w:tcBorders>
          </w:tcPr>
          <w:p w14:paraId="42EF0404" w14:textId="77777777" w:rsidR="002051C0" w:rsidRDefault="002051C0" w:rsidP="00191DD7">
            <w:pPr>
              <w:pStyle w:val="TAC"/>
              <w:rPr>
                <w:kern w:val="2"/>
                <w:lang w:eastAsia="de-DE"/>
              </w:rPr>
            </w:pPr>
            <w:r w:rsidRPr="00F66346">
              <w:t>O</w:t>
            </w:r>
          </w:p>
        </w:tc>
        <w:tc>
          <w:tcPr>
            <w:tcW w:w="4320" w:type="dxa"/>
            <w:tcBorders>
              <w:top w:val="single" w:sz="4" w:space="0" w:color="000000"/>
              <w:left w:val="single" w:sz="4" w:space="0" w:color="000000"/>
              <w:bottom w:val="single" w:sz="4" w:space="0" w:color="000000"/>
              <w:right w:val="single" w:sz="4" w:space="0" w:color="000000"/>
            </w:tcBorders>
          </w:tcPr>
          <w:p w14:paraId="6679D575" w14:textId="77777777" w:rsidR="002051C0" w:rsidRDefault="002051C0" w:rsidP="00191DD7">
            <w:pPr>
              <w:pStyle w:val="TAL"/>
              <w:rPr>
                <w:kern w:val="2"/>
                <w:lang w:eastAsia="de-DE"/>
              </w:rPr>
            </w:pPr>
            <w:r w:rsidRPr="00F66346">
              <w:t>It describes the requirements for analytics reporting. This requirement may include e.g. the type and frequency of reporting (periodic or event triggered), the reporting periodicity in case of periodic, and reporting thresholds.</w:t>
            </w:r>
          </w:p>
        </w:tc>
      </w:tr>
      <w:tr w:rsidR="002051C0" w14:paraId="291FC7E2" w14:textId="77777777" w:rsidTr="00191DD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DCC13C8" w14:textId="77777777" w:rsidR="002051C0" w:rsidRDefault="002051C0" w:rsidP="00191DD7">
            <w:pPr>
              <w:pStyle w:val="TAN"/>
              <w:rPr>
                <w:lang w:eastAsia="de-DE"/>
              </w:rPr>
            </w:pPr>
            <w:r>
              <w:rPr>
                <w:lang w:eastAsia="de-DE"/>
              </w:rPr>
              <w:t>NOTE:</w:t>
            </w:r>
            <w:r>
              <w:rPr>
                <w:lang w:eastAsia="de-DE"/>
              </w:rPr>
              <w:tab/>
              <w:t>At least one of these shall be present.</w:t>
            </w:r>
          </w:p>
        </w:tc>
      </w:tr>
    </w:tbl>
    <w:p w14:paraId="4343F5FA" w14:textId="77777777" w:rsidR="002051C0" w:rsidRDefault="002051C0" w:rsidP="002051C0">
      <w:pPr>
        <w:rPr>
          <w:lang w:val="en-US"/>
        </w:rPr>
      </w:pPr>
    </w:p>
    <w:p w14:paraId="74A80D1B" w14:textId="77777777" w:rsidR="00F442A8" w:rsidRDefault="00F442A8" w:rsidP="00F442A8">
      <w:pPr>
        <w:rPr>
          <w:noProof/>
        </w:rPr>
      </w:pPr>
    </w:p>
    <w:p w14:paraId="6E0BB3ED" w14:textId="77777777" w:rsidR="00F442A8" w:rsidRPr="00AB1260" w:rsidRDefault="00F442A8" w:rsidP="00F442A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2F0A2F2" w14:textId="77777777" w:rsidR="00F442A8" w:rsidRPr="002051C0" w:rsidRDefault="00F442A8" w:rsidP="00E12FAE">
      <w:pPr>
        <w:rPr>
          <w:lang w:val="en-US"/>
        </w:rPr>
      </w:pPr>
    </w:p>
    <w:p w14:paraId="3B1258A6" w14:textId="7BFDCD46" w:rsidR="00930425" w:rsidRDefault="00930425" w:rsidP="00930425">
      <w:pPr>
        <w:pStyle w:val="Heading4"/>
      </w:pPr>
      <w:r>
        <w:t>8.</w:t>
      </w:r>
      <w:r>
        <w:rPr>
          <w:lang w:eastAsia="zh-CN"/>
        </w:rPr>
        <w:t>8</w:t>
      </w:r>
      <w:r>
        <w:t>.3.7</w:t>
      </w:r>
      <w:r>
        <w:tab/>
        <w:t>Edge analytics Notification</w:t>
      </w:r>
      <w:bookmarkEnd w:id="7"/>
    </w:p>
    <w:p w14:paraId="49DFAC39" w14:textId="77777777" w:rsidR="00930425" w:rsidRDefault="00930425" w:rsidP="00930425">
      <w:r>
        <w:t>Table 8.</w:t>
      </w:r>
      <w:r>
        <w:rPr>
          <w:lang w:eastAsia="zh-CN"/>
        </w:rPr>
        <w:t>8</w:t>
      </w:r>
      <w:r>
        <w:t>.3.7-1 describes information elements for the Edge analytics Notification from the ADAE server to the VAL server / Consumer.</w:t>
      </w:r>
    </w:p>
    <w:p w14:paraId="24DEF155" w14:textId="77777777" w:rsidR="00930425" w:rsidRDefault="00930425" w:rsidP="00930425">
      <w:pPr>
        <w:pStyle w:val="TH"/>
      </w:pPr>
      <w:r>
        <w:lastRenderedPageBreak/>
        <w:t>Table 8.8.3.7-1: Edge analytics notification</w:t>
      </w:r>
    </w:p>
    <w:tbl>
      <w:tblPr>
        <w:tblW w:w="8640" w:type="dxa"/>
        <w:jc w:val="center"/>
        <w:tblLayout w:type="fixed"/>
        <w:tblLook w:val="04A0" w:firstRow="1" w:lastRow="0" w:firstColumn="1" w:lastColumn="0" w:noHBand="0" w:noVBand="1"/>
      </w:tblPr>
      <w:tblGrid>
        <w:gridCol w:w="2880"/>
        <w:gridCol w:w="1440"/>
        <w:gridCol w:w="4320"/>
      </w:tblGrid>
      <w:tr w:rsidR="00930425" w14:paraId="2ADE67A7" w14:textId="77777777" w:rsidTr="000B2FC4">
        <w:trPr>
          <w:jc w:val="center"/>
        </w:trPr>
        <w:tc>
          <w:tcPr>
            <w:tcW w:w="2880" w:type="dxa"/>
            <w:tcBorders>
              <w:top w:val="single" w:sz="4" w:space="0" w:color="000000"/>
              <w:left w:val="single" w:sz="4" w:space="0" w:color="000000"/>
              <w:bottom w:val="single" w:sz="4" w:space="0" w:color="000000"/>
              <w:right w:val="nil"/>
            </w:tcBorders>
            <w:hideMark/>
          </w:tcPr>
          <w:p w14:paraId="17DD0F91" w14:textId="77777777" w:rsidR="00930425" w:rsidRDefault="00930425" w:rsidP="000B2FC4">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6AADE4F" w14:textId="77777777" w:rsidR="00930425" w:rsidRDefault="00930425" w:rsidP="000B2FC4">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41F2BC1" w14:textId="77777777" w:rsidR="00930425" w:rsidRDefault="00930425" w:rsidP="000B2FC4">
            <w:pPr>
              <w:pStyle w:val="TAH"/>
              <w:rPr>
                <w:kern w:val="2"/>
                <w:lang w:eastAsia="de-DE"/>
              </w:rPr>
            </w:pPr>
            <w:r>
              <w:rPr>
                <w:kern w:val="2"/>
                <w:lang w:eastAsia="de-DE"/>
              </w:rPr>
              <w:t>Description</w:t>
            </w:r>
          </w:p>
        </w:tc>
      </w:tr>
      <w:tr w:rsidR="00930425" w14:paraId="01A12F30" w14:textId="77777777" w:rsidTr="000B2FC4">
        <w:trPr>
          <w:jc w:val="center"/>
        </w:trPr>
        <w:tc>
          <w:tcPr>
            <w:tcW w:w="2880" w:type="dxa"/>
            <w:tcBorders>
              <w:top w:val="single" w:sz="4" w:space="0" w:color="000000"/>
              <w:left w:val="single" w:sz="4" w:space="0" w:color="000000"/>
              <w:bottom w:val="single" w:sz="4" w:space="0" w:color="000000"/>
              <w:right w:val="nil"/>
            </w:tcBorders>
            <w:hideMark/>
          </w:tcPr>
          <w:p w14:paraId="313B31A8" w14:textId="77777777" w:rsidR="00930425" w:rsidRDefault="00930425" w:rsidP="000B2FC4">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46ECD884" w14:textId="77777777" w:rsidR="00930425" w:rsidRDefault="00930425" w:rsidP="000B2FC4">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73B1BAB" w14:textId="77777777" w:rsidR="00930425" w:rsidRDefault="00930425" w:rsidP="000B2FC4">
            <w:pPr>
              <w:pStyle w:val="TAL"/>
              <w:rPr>
                <w:kern w:val="2"/>
                <w:lang w:eastAsia="de-DE"/>
              </w:rPr>
            </w:pPr>
            <w:r>
              <w:rPr>
                <w:kern w:val="2"/>
                <w:lang w:eastAsia="de-DE"/>
              </w:rPr>
              <w:t xml:space="preserve">The identifier of the analytics event. </w:t>
            </w:r>
          </w:p>
        </w:tc>
      </w:tr>
      <w:tr w:rsidR="00930425" w14:paraId="1CB3AEB6" w14:textId="77777777" w:rsidTr="000B2FC4">
        <w:trPr>
          <w:jc w:val="center"/>
        </w:trPr>
        <w:tc>
          <w:tcPr>
            <w:tcW w:w="2880" w:type="dxa"/>
            <w:tcBorders>
              <w:top w:val="single" w:sz="4" w:space="0" w:color="000000"/>
              <w:left w:val="single" w:sz="4" w:space="0" w:color="000000"/>
              <w:bottom w:val="single" w:sz="4" w:space="0" w:color="000000"/>
              <w:right w:val="nil"/>
            </w:tcBorders>
            <w:hideMark/>
          </w:tcPr>
          <w:p w14:paraId="1F9C0388" w14:textId="77777777" w:rsidR="00930425" w:rsidRDefault="00930425" w:rsidP="000B2FC4">
            <w:pPr>
              <w:pStyle w:val="TAL"/>
              <w:rPr>
                <w:kern w:val="2"/>
                <w:lang w:eastAsia="de-DE"/>
              </w:rPr>
            </w:pPr>
            <w:r>
              <w:rPr>
                <w:kern w:val="2"/>
                <w:lang w:eastAsia="de-DE"/>
              </w:rPr>
              <w:t>Analytics Output</w:t>
            </w:r>
          </w:p>
        </w:tc>
        <w:tc>
          <w:tcPr>
            <w:tcW w:w="1440" w:type="dxa"/>
            <w:tcBorders>
              <w:top w:val="single" w:sz="4" w:space="0" w:color="000000"/>
              <w:left w:val="single" w:sz="4" w:space="0" w:color="000000"/>
              <w:bottom w:val="single" w:sz="4" w:space="0" w:color="000000"/>
              <w:right w:val="nil"/>
            </w:tcBorders>
            <w:hideMark/>
          </w:tcPr>
          <w:p w14:paraId="3F4029A3" w14:textId="77777777" w:rsidR="00930425" w:rsidRDefault="00930425" w:rsidP="000B2FC4">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1B8A1E28" w14:textId="2E0FE236" w:rsidR="00930425" w:rsidRDefault="00930425" w:rsidP="000B2FC4">
            <w:pPr>
              <w:pStyle w:val="TAL"/>
              <w:rPr>
                <w:kern w:val="2"/>
                <w:lang w:eastAsia="de-DE"/>
              </w:rPr>
            </w:pPr>
            <w:r>
              <w:rPr>
                <w:kern w:val="2"/>
                <w:lang w:eastAsia="de-DE"/>
              </w:rPr>
              <w:t xml:space="preserve">The </w:t>
            </w:r>
            <w:ins w:id="16" w:author="Quang Ly" w:date="2024-11-11T09:54:00Z" w16du:dateUtc="2024-11-11T14:54:00Z">
              <w:r w:rsidR="000B5BA9">
                <w:rPr>
                  <w:kern w:val="2"/>
                  <w:lang w:eastAsia="de-DE"/>
                </w:rPr>
                <w:t xml:space="preserve">analytics outputs, which can be </w:t>
              </w:r>
            </w:ins>
            <w:r>
              <w:rPr>
                <w:kern w:val="2"/>
                <w:lang w:eastAsia="de-DE"/>
              </w:rPr>
              <w:t>predictive or statistical parameter</w:t>
            </w:r>
            <w:del w:id="17" w:author="Quang Ly" w:date="2024-11-11T09:55:00Z" w16du:dateUtc="2024-11-11T14:55:00Z">
              <w:r w:rsidDel="000B5BA9">
                <w:rPr>
                  <w:kern w:val="2"/>
                  <w:lang w:eastAsia="de-DE"/>
                </w:rPr>
                <w:delText>, which can be stats or prediction related to the edge performance/load for the edge platform or EES/EAS for a given area/time and based on the event type</w:delText>
              </w:r>
            </w:del>
            <w:r>
              <w:rPr>
                <w:kern w:val="2"/>
                <w:lang w:eastAsia="de-DE"/>
              </w:rPr>
              <w:t xml:space="preserve">. </w:t>
            </w:r>
          </w:p>
        </w:tc>
      </w:tr>
      <w:tr w:rsidR="00A85A94" w14:paraId="00A7A418" w14:textId="77777777" w:rsidTr="00305376">
        <w:trPr>
          <w:jc w:val="center"/>
          <w:ins w:id="18" w:author="Quang Ly" w:date="2024-11-11T09:54:00Z"/>
        </w:trPr>
        <w:tc>
          <w:tcPr>
            <w:tcW w:w="2880" w:type="dxa"/>
            <w:tcBorders>
              <w:top w:val="single" w:sz="4" w:space="0" w:color="000000"/>
              <w:left w:val="single" w:sz="4" w:space="0" w:color="000000"/>
              <w:bottom w:val="single" w:sz="4" w:space="0" w:color="000000"/>
              <w:right w:val="nil"/>
            </w:tcBorders>
          </w:tcPr>
          <w:p w14:paraId="4A499A7F" w14:textId="77777777" w:rsidR="00A85A94" w:rsidRDefault="00A85A94" w:rsidP="00305376">
            <w:pPr>
              <w:pStyle w:val="TAL"/>
              <w:rPr>
                <w:ins w:id="19" w:author="Quang Ly" w:date="2024-11-11T09:54:00Z" w16du:dateUtc="2024-11-11T14:54:00Z"/>
                <w:kern w:val="2"/>
                <w:lang w:eastAsia="de-DE"/>
              </w:rPr>
            </w:pPr>
            <w:ins w:id="20" w:author="Quang Ly" w:date="2024-11-11T09:54:00Z" w16du:dateUtc="2024-11-11T14:54:00Z">
              <w:r>
                <w:rPr>
                  <w:kern w:val="2"/>
                  <w:lang w:eastAsia="de-DE"/>
                </w:rPr>
                <w:t>&gt; Edge platform analytics</w:t>
              </w:r>
            </w:ins>
          </w:p>
        </w:tc>
        <w:tc>
          <w:tcPr>
            <w:tcW w:w="1440" w:type="dxa"/>
            <w:tcBorders>
              <w:top w:val="single" w:sz="4" w:space="0" w:color="000000"/>
              <w:left w:val="single" w:sz="4" w:space="0" w:color="000000"/>
              <w:bottom w:val="single" w:sz="4" w:space="0" w:color="000000"/>
              <w:right w:val="nil"/>
            </w:tcBorders>
          </w:tcPr>
          <w:p w14:paraId="04B8C3F2" w14:textId="77777777" w:rsidR="00A85A94" w:rsidRDefault="00A85A94" w:rsidP="00305376">
            <w:pPr>
              <w:pStyle w:val="TAC"/>
              <w:rPr>
                <w:ins w:id="21" w:author="Quang Ly" w:date="2024-11-11T09:54:00Z" w16du:dateUtc="2024-11-11T14:54:00Z"/>
                <w:kern w:val="2"/>
                <w:lang w:eastAsia="de-DE"/>
              </w:rPr>
            </w:pPr>
            <w:ins w:id="22" w:author="Quang Ly" w:date="2024-11-11T09:54:00Z" w16du:dateUtc="2024-11-11T14:54:00Z">
              <w:r>
                <w:rPr>
                  <w:kern w:val="2"/>
                  <w:lang w:eastAsia="de-DE"/>
                </w:rPr>
                <w:t>O</w:t>
              </w:r>
            </w:ins>
          </w:p>
          <w:p w14:paraId="3F41CB2B" w14:textId="77777777" w:rsidR="00A85A94" w:rsidRDefault="00A85A94" w:rsidP="00305376">
            <w:pPr>
              <w:pStyle w:val="TAC"/>
              <w:rPr>
                <w:ins w:id="23" w:author="Quang Ly" w:date="2024-11-11T09:54:00Z" w16du:dateUtc="2024-11-11T14:54:00Z"/>
                <w:kern w:val="2"/>
                <w:lang w:eastAsia="de-DE"/>
              </w:rPr>
            </w:pPr>
            <w:ins w:id="24" w:author="Quang Ly" w:date="2024-11-11T09:54:00Z" w16du:dateUtc="2024-11-11T14:54:00Z">
              <w:r>
                <w:rPr>
                  <w:kern w:val="2"/>
                  <w:lang w:eastAsia="de-DE"/>
                </w:rPr>
                <w:t>(see NOTE)</w:t>
              </w:r>
            </w:ins>
          </w:p>
        </w:tc>
        <w:tc>
          <w:tcPr>
            <w:tcW w:w="4320" w:type="dxa"/>
            <w:tcBorders>
              <w:top w:val="single" w:sz="4" w:space="0" w:color="000000"/>
              <w:left w:val="single" w:sz="4" w:space="0" w:color="000000"/>
              <w:bottom w:val="single" w:sz="4" w:space="0" w:color="000000"/>
              <w:right w:val="single" w:sz="4" w:space="0" w:color="000000"/>
            </w:tcBorders>
          </w:tcPr>
          <w:p w14:paraId="5A1C098F" w14:textId="5A3D9A65" w:rsidR="00A85A94" w:rsidRDefault="00A85A94" w:rsidP="00305376">
            <w:pPr>
              <w:pStyle w:val="TAL"/>
              <w:rPr>
                <w:ins w:id="25" w:author="Quang Ly" w:date="2024-11-11T09:54:00Z" w16du:dateUtc="2024-11-11T14:54:00Z"/>
                <w:kern w:val="2"/>
                <w:lang w:eastAsia="de-DE"/>
              </w:rPr>
            </w:pPr>
            <w:ins w:id="26" w:author="Quang Ly" w:date="2024-11-11T09:54:00Z" w16du:dateUtc="2024-11-11T14:54:00Z">
              <w:r>
                <w:rPr>
                  <w:kern w:val="2"/>
                  <w:lang w:eastAsia="de-DE"/>
                </w:rPr>
                <w:t xml:space="preserve">Statistics/predictions of the performance/load of the EDN or the associated edge platform, </w:t>
              </w:r>
              <w:r>
                <w:t xml:space="preserve">such as the number of </w:t>
              </w:r>
            </w:ins>
            <w:ins w:id="27" w:author="Convida_rev" w:date="2024-11-20T16:18:00Z" w16du:dateUtc="2024-11-20T21:18:00Z">
              <w:r w:rsidR="003004F8">
                <w:t>EAS or EES connections</w:t>
              </w:r>
            </w:ins>
            <w:ins w:id="28" w:author="Quang Ly" w:date="2024-11-11T09:54:00Z" w16du:dateUtc="2024-11-11T14:54:00Z">
              <w:r>
                <w:rPr>
                  <w:kern w:val="2"/>
                  <w:lang w:eastAsia="de-DE"/>
                </w:rPr>
                <w:t>.</w:t>
              </w:r>
            </w:ins>
          </w:p>
        </w:tc>
      </w:tr>
      <w:tr w:rsidR="0055190A" w14:paraId="11786D68" w14:textId="77777777" w:rsidTr="00305376">
        <w:trPr>
          <w:jc w:val="center"/>
          <w:ins w:id="29" w:author="Convida_rev" w:date="2024-11-22T10:32:00Z"/>
        </w:trPr>
        <w:tc>
          <w:tcPr>
            <w:tcW w:w="2880" w:type="dxa"/>
            <w:tcBorders>
              <w:top w:val="single" w:sz="4" w:space="0" w:color="000000"/>
              <w:left w:val="single" w:sz="4" w:space="0" w:color="000000"/>
              <w:bottom w:val="single" w:sz="4" w:space="0" w:color="000000"/>
              <w:right w:val="nil"/>
            </w:tcBorders>
          </w:tcPr>
          <w:p w14:paraId="1D3EB512" w14:textId="32410358" w:rsidR="0055190A" w:rsidRDefault="0055190A" w:rsidP="0055190A">
            <w:pPr>
              <w:pStyle w:val="TAL"/>
              <w:rPr>
                <w:ins w:id="30" w:author="Convida_rev" w:date="2024-11-22T10:32:00Z" w16du:dateUtc="2024-11-22T15:32:00Z"/>
                <w:kern w:val="2"/>
                <w:lang w:eastAsia="de-DE"/>
              </w:rPr>
            </w:pPr>
            <w:ins w:id="31" w:author="Convida_rev" w:date="2024-11-22T10:32:00Z" w16du:dateUtc="2024-11-22T15:32:00Z">
              <w:r>
                <w:rPr>
                  <w:kern w:val="2"/>
                  <w:lang w:eastAsia="de-DE"/>
                </w:rPr>
                <w:t>&gt;</w:t>
              </w:r>
            </w:ins>
            <w:ins w:id="32" w:author="Convida_rev" w:date="2024-11-22T10:33:00Z" w16du:dateUtc="2024-11-22T15:33:00Z">
              <w:r>
                <w:rPr>
                  <w:kern w:val="2"/>
                  <w:lang w:eastAsia="de-DE"/>
                </w:rPr>
                <w:t>&gt;</w:t>
              </w:r>
            </w:ins>
            <w:ins w:id="33" w:author="Convida_rev" w:date="2024-11-22T10:32:00Z" w16du:dateUtc="2024-11-22T15:32:00Z">
              <w:r>
                <w:rPr>
                  <w:kern w:val="2"/>
                  <w:lang w:eastAsia="de-DE"/>
                </w:rPr>
                <w:t xml:space="preserve"> Applicable </w:t>
              </w:r>
              <w:proofErr w:type="gramStart"/>
              <w:r>
                <w:rPr>
                  <w:kern w:val="2"/>
                  <w:lang w:eastAsia="de-DE"/>
                </w:rPr>
                <w:t>time period</w:t>
              </w:r>
              <w:proofErr w:type="gramEnd"/>
            </w:ins>
          </w:p>
        </w:tc>
        <w:tc>
          <w:tcPr>
            <w:tcW w:w="1440" w:type="dxa"/>
            <w:tcBorders>
              <w:top w:val="single" w:sz="4" w:space="0" w:color="000000"/>
              <w:left w:val="single" w:sz="4" w:space="0" w:color="000000"/>
              <w:bottom w:val="single" w:sz="4" w:space="0" w:color="000000"/>
              <w:right w:val="nil"/>
            </w:tcBorders>
          </w:tcPr>
          <w:p w14:paraId="09B540CB" w14:textId="6B5C41CE" w:rsidR="0055190A" w:rsidRDefault="0055190A" w:rsidP="0055190A">
            <w:pPr>
              <w:pStyle w:val="TAC"/>
              <w:rPr>
                <w:ins w:id="34" w:author="Convida_rev" w:date="2024-11-22T10:32:00Z" w16du:dateUtc="2024-11-22T15:32:00Z"/>
                <w:kern w:val="2"/>
                <w:lang w:eastAsia="de-DE"/>
              </w:rPr>
            </w:pPr>
            <w:ins w:id="35" w:author="Convida_rev" w:date="2024-11-22T10:32:00Z" w16du:dateUtc="2024-11-22T15:3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098369A4" w14:textId="4D557020" w:rsidR="0055190A" w:rsidRDefault="0055190A" w:rsidP="0055190A">
            <w:pPr>
              <w:pStyle w:val="TAL"/>
              <w:rPr>
                <w:ins w:id="36" w:author="Convida_rev" w:date="2024-11-22T10:32:00Z" w16du:dateUtc="2024-11-22T15:32:00Z"/>
                <w:kern w:val="2"/>
                <w:lang w:eastAsia="de-DE"/>
              </w:rPr>
            </w:pPr>
            <w:ins w:id="37" w:author="Convida_rev" w:date="2024-11-22T10:32:00Z" w16du:dateUtc="2024-11-22T15:32:00Z">
              <w:r>
                <w:rPr>
                  <w:kern w:val="2"/>
                  <w:lang w:eastAsia="de-DE"/>
                </w:rPr>
                <w:t xml:space="preserve">The </w:t>
              </w:r>
              <w:proofErr w:type="gramStart"/>
              <w:r>
                <w:rPr>
                  <w:kern w:val="2"/>
                  <w:lang w:eastAsia="de-DE"/>
                </w:rPr>
                <w:t>time period</w:t>
              </w:r>
              <w:proofErr w:type="gramEnd"/>
              <w:r>
                <w:rPr>
                  <w:kern w:val="2"/>
                  <w:lang w:eastAsia="de-DE"/>
                </w:rPr>
                <w:t xml:space="preserve"> that the analytics applies to.</w:t>
              </w:r>
            </w:ins>
          </w:p>
        </w:tc>
      </w:tr>
      <w:tr w:rsidR="0055190A" w14:paraId="34EF6B0A" w14:textId="77777777" w:rsidTr="00305376">
        <w:trPr>
          <w:jc w:val="center"/>
          <w:ins w:id="38" w:author="Convida_rev" w:date="2024-11-22T10:32:00Z"/>
        </w:trPr>
        <w:tc>
          <w:tcPr>
            <w:tcW w:w="2880" w:type="dxa"/>
            <w:tcBorders>
              <w:top w:val="single" w:sz="4" w:space="0" w:color="000000"/>
              <w:left w:val="single" w:sz="4" w:space="0" w:color="000000"/>
              <w:bottom w:val="single" w:sz="4" w:space="0" w:color="000000"/>
              <w:right w:val="nil"/>
            </w:tcBorders>
          </w:tcPr>
          <w:p w14:paraId="0CCB5C2B" w14:textId="31BE4DBB" w:rsidR="0055190A" w:rsidRDefault="0055190A" w:rsidP="0055190A">
            <w:pPr>
              <w:pStyle w:val="TAL"/>
              <w:rPr>
                <w:ins w:id="39" w:author="Convida_rev" w:date="2024-11-22T10:32:00Z" w16du:dateUtc="2024-11-22T15:32:00Z"/>
                <w:kern w:val="2"/>
                <w:lang w:eastAsia="de-DE"/>
              </w:rPr>
            </w:pPr>
            <w:ins w:id="40" w:author="Convida_rev" w:date="2024-11-22T10:33:00Z" w16du:dateUtc="2024-11-22T15:33:00Z">
              <w:r>
                <w:rPr>
                  <w:kern w:val="2"/>
                  <w:lang w:eastAsia="de-DE"/>
                </w:rPr>
                <w:t>&gt;&gt; Confidence level</w:t>
              </w:r>
            </w:ins>
          </w:p>
        </w:tc>
        <w:tc>
          <w:tcPr>
            <w:tcW w:w="1440" w:type="dxa"/>
            <w:tcBorders>
              <w:top w:val="single" w:sz="4" w:space="0" w:color="000000"/>
              <w:left w:val="single" w:sz="4" w:space="0" w:color="000000"/>
              <w:bottom w:val="single" w:sz="4" w:space="0" w:color="000000"/>
              <w:right w:val="nil"/>
            </w:tcBorders>
          </w:tcPr>
          <w:p w14:paraId="709B9FDB" w14:textId="15F2ACFF" w:rsidR="0055190A" w:rsidRDefault="0055190A" w:rsidP="0055190A">
            <w:pPr>
              <w:pStyle w:val="TAC"/>
              <w:rPr>
                <w:ins w:id="41" w:author="Convida_rev" w:date="2024-11-22T10:32:00Z" w16du:dateUtc="2024-11-22T15:32:00Z"/>
                <w:kern w:val="2"/>
                <w:lang w:eastAsia="de-DE"/>
              </w:rPr>
            </w:pPr>
            <w:ins w:id="42" w:author="Convida_rev" w:date="2024-11-22T10:33:00Z" w16du:dateUtc="2024-11-22T15:33: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1D508447" w14:textId="19E37DA5" w:rsidR="0055190A" w:rsidRDefault="0055190A" w:rsidP="0055190A">
            <w:pPr>
              <w:pStyle w:val="TAL"/>
              <w:rPr>
                <w:ins w:id="43" w:author="Convida_rev" w:date="2024-11-22T10:32:00Z" w16du:dateUtc="2024-11-22T15:32:00Z"/>
                <w:kern w:val="2"/>
                <w:lang w:eastAsia="de-DE"/>
              </w:rPr>
            </w:pPr>
            <w:ins w:id="44" w:author="Convida_rev" w:date="2024-11-22T10:33:00Z" w16du:dateUtc="2024-11-22T15:33:00Z">
              <w:r>
                <w:rPr>
                  <w:kern w:val="2"/>
                  <w:lang w:eastAsia="de-DE"/>
                </w:rPr>
                <w:t>For predictive analytics, the achieved confidence level can be provided.</w:t>
              </w:r>
            </w:ins>
          </w:p>
        </w:tc>
      </w:tr>
      <w:tr w:rsidR="00A85A94" w14:paraId="5B7A40A6" w14:textId="77777777" w:rsidTr="00305376">
        <w:trPr>
          <w:jc w:val="center"/>
          <w:ins w:id="45" w:author="Quang Ly" w:date="2024-11-11T09:54:00Z"/>
        </w:trPr>
        <w:tc>
          <w:tcPr>
            <w:tcW w:w="2880" w:type="dxa"/>
            <w:tcBorders>
              <w:top w:val="single" w:sz="4" w:space="0" w:color="000000"/>
              <w:left w:val="single" w:sz="4" w:space="0" w:color="000000"/>
              <w:bottom w:val="single" w:sz="4" w:space="0" w:color="000000"/>
              <w:right w:val="nil"/>
            </w:tcBorders>
          </w:tcPr>
          <w:p w14:paraId="3A4EEAD6" w14:textId="77777777" w:rsidR="00A85A94" w:rsidRDefault="00A85A94" w:rsidP="00305376">
            <w:pPr>
              <w:pStyle w:val="TAL"/>
              <w:rPr>
                <w:ins w:id="46" w:author="Quang Ly" w:date="2024-11-11T09:54:00Z" w16du:dateUtc="2024-11-11T14:54:00Z"/>
                <w:kern w:val="2"/>
                <w:lang w:eastAsia="de-DE"/>
              </w:rPr>
            </w:pPr>
            <w:ins w:id="47" w:author="Quang Ly" w:date="2024-11-11T09:54:00Z" w16du:dateUtc="2024-11-11T14:54:00Z">
              <w:r>
                <w:rPr>
                  <w:kern w:val="2"/>
                  <w:lang w:eastAsia="de-DE"/>
                </w:rPr>
                <w:t>&gt; EES analytics</w:t>
              </w:r>
            </w:ins>
          </w:p>
        </w:tc>
        <w:tc>
          <w:tcPr>
            <w:tcW w:w="1440" w:type="dxa"/>
            <w:tcBorders>
              <w:top w:val="single" w:sz="4" w:space="0" w:color="000000"/>
              <w:left w:val="single" w:sz="4" w:space="0" w:color="000000"/>
              <w:bottom w:val="single" w:sz="4" w:space="0" w:color="000000"/>
              <w:right w:val="nil"/>
            </w:tcBorders>
          </w:tcPr>
          <w:p w14:paraId="0093DD7A" w14:textId="77777777" w:rsidR="00A85A94" w:rsidRDefault="00A85A94" w:rsidP="00305376">
            <w:pPr>
              <w:pStyle w:val="TAC"/>
              <w:rPr>
                <w:ins w:id="48" w:author="Quang Ly" w:date="2024-11-11T09:54:00Z" w16du:dateUtc="2024-11-11T14:54:00Z"/>
                <w:kern w:val="2"/>
                <w:lang w:eastAsia="de-DE"/>
              </w:rPr>
            </w:pPr>
            <w:ins w:id="49" w:author="Quang Ly" w:date="2024-11-11T09:54:00Z" w16du:dateUtc="2024-11-11T14:54:00Z">
              <w:r>
                <w:rPr>
                  <w:kern w:val="2"/>
                  <w:lang w:eastAsia="de-DE"/>
                </w:rPr>
                <w:t>O</w:t>
              </w:r>
            </w:ins>
          </w:p>
          <w:p w14:paraId="43A44612" w14:textId="77777777" w:rsidR="00A85A94" w:rsidRDefault="00A85A94" w:rsidP="00305376">
            <w:pPr>
              <w:pStyle w:val="TAC"/>
              <w:rPr>
                <w:ins w:id="50" w:author="Quang Ly" w:date="2024-11-11T09:54:00Z" w16du:dateUtc="2024-11-11T14:54:00Z"/>
                <w:kern w:val="2"/>
                <w:lang w:eastAsia="de-DE"/>
              </w:rPr>
            </w:pPr>
            <w:ins w:id="51" w:author="Quang Ly" w:date="2024-11-11T09:54:00Z" w16du:dateUtc="2024-11-11T14:54:00Z">
              <w:r>
                <w:rPr>
                  <w:kern w:val="2"/>
                  <w:lang w:eastAsia="de-DE"/>
                </w:rPr>
                <w:t>(see NOTE)</w:t>
              </w:r>
            </w:ins>
          </w:p>
        </w:tc>
        <w:tc>
          <w:tcPr>
            <w:tcW w:w="4320" w:type="dxa"/>
            <w:tcBorders>
              <w:top w:val="single" w:sz="4" w:space="0" w:color="000000"/>
              <w:left w:val="single" w:sz="4" w:space="0" w:color="000000"/>
              <w:bottom w:val="single" w:sz="4" w:space="0" w:color="000000"/>
              <w:right w:val="single" w:sz="4" w:space="0" w:color="000000"/>
            </w:tcBorders>
          </w:tcPr>
          <w:p w14:paraId="1020F596" w14:textId="48F20224" w:rsidR="00A85A94" w:rsidRDefault="00A85A94" w:rsidP="00305376">
            <w:pPr>
              <w:pStyle w:val="TAL"/>
              <w:rPr>
                <w:ins w:id="52" w:author="Quang Ly" w:date="2024-11-11T09:54:00Z" w16du:dateUtc="2024-11-11T14:54:00Z"/>
                <w:kern w:val="2"/>
                <w:lang w:eastAsia="de-DE"/>
              </w:rPr>
            </w:pPr>
            <w:ins w:id="53" w:author="Quang Ly" w:date="2024-11-11T09:54:00Z" w16du:dateUtc="2024-11-11T14:54:00Z">
              <w:r>
                <w:rPr>
                  <w:kern w:val="2"/>
                  <w:lang w:eastAsia="de-DE"/>
                </w:rPr>
                <w:t xml:space="preserve">Statistics/predictions of the performance/load of the EES, </w:t>
              </w:r>
              <w:r>
                <w:t>such as the</w:t>
              </w:r>
            </w:ins>
            <w:ins w:id="54" w:author="Convida_rev" w:date="2024-11-20T16:31:00Z" w16du:dateUtc="2024-11-20T21:31:00Z">
              <w:r w:rsidR="008E15D9">
                <w:t xml:space="preserve"> EES unavailability</w:t>
              </w:r>
            </w:ins>
            <w:ins w:id="55" w:author="Quang Ly" w:date="2024-11-11T09:54:00Z" w16du:dateUtc="2024-11-11T14:54:00Z">
              <w:r>
                <w:rPr>
                  <w:kern w:val="2"/>
                  <w:lang w:eastAsia="de-DE"/>
                </w:rPr>
                <w:t>.</w:t>
              </w:r>
            </w:ins>
          </w:p>
        </w:tc>
      </w:tr>
      <w:tr w:rsidR="0055190A" w14:paraId="28356F9A" w14:textId="77777777" w:rsidTr="00305376">
        <w:trPr>
          <w:jc w:val="center"/>
          <w:ins w:id="56" w:author="Convida_rev" w:date="2024-11-22T10:32:00Z"/>
        </w:trPr>
        <w:tc>
          <w:tcPr>
            <w:tcW w:w="2880" w:type="dxa"/>
            <w:tcBorders>
              <w:top w:val="single" w:sz="4" w:space="0" w:color="000000"/>
              <w:left w:val="single" w:sz="4" w:space="0" w:color="000000"/>
              <w:bottom w:val="single" w:sz="4" w:space="0" w:color="000000"/>
              <w:right w:val="nil"/>
            </w:tcBorders>
          </w:tcPr>
          <w:p w14:paraId="4AC5A465" w14:textId="79F67860" w:rsidR="0055190A" w:rsidRDefault="0055190A" w:rsidP="0055190A">
            <w:pPr>
              <w:pStyle w:val="TAL"/>
              <w:rPr>
                <w:ins w:id="57" w:author="Convida_rev" w:date="2024-11-22T10:32:00Z" w16du:dateUtc="2024-11-22T15:32:00Z"/>
                <w:kern w:val="2"/>
                <w:lang w:eastAsia="de-DE"/>
              </w:rPr>
            </w:pPr>
            <w:ins w:id="58" w:author="Convida_rev" w:date="2024-11-22T10:32:00Z" w16du:dateUtc="2024-11-22T15:32:00Z">
              <w:r>
                <w:rPr>
                  <w:kern w:val="2"/>
                  <w:lang w:eastAsia="de-DE"/>
                </w:rPr>
                <w:t>&gt;</w:t>
              </w:r>
            </w:ins>
            <w:ins w:id="59" w:author="Convida_rev" w:date="2024-11-22T10:33:00Z" w16du:dateUtc="2024-11-22T15:33:00Z">
              <w:r>
                <w:rPr>
                  <w:kern w:val="2"/>
                  <w:lang w:eastAsia="de-DE"/>
                </w:rPr>
                <w:t>&gt;</w:t>
              </w:r>
            </w:ins>
            <w:ins w:id="60" w:author="Convida_rev" w:date="2024-11-22T10:32:00Z" w16du:dateUtc="2024-11-22T15:32:00Z">
              <w:r>
                <w:rPr>
                  <w:kern w:val="2"/>
                  <w:lang w:eastAsia="de-DE"/>
                </w:rPr>
                <w:t xml:space="preserve"> Applicable </w:t>
              </w:r>
              <w:proofErr w:type="gramStart"/>
              <w:r>
                <w:rPr>
                  <w:kern w:val="2"/>
                  <w:lang w:eastAsia="de-DE"/>
                </w:rPr>
                <w:t>time period</w:t>
              </w:r>
              <w:proofErr w:type="gramEnd"/>
            </w:ins>
          </w:p>
        </w:tc>
        <w:tc>
          <w:tcPr>
            <w:tcW w:w="1440" w:type="dxa"/>
            <w:tcBorders>
              <w:top w:val="single" w:sz="4" w:space="0" w:color="000000"/>
              <w:left w:val="single" w:sz="4" w:space="0" w:color="000000"/>
              <w:bottom w:val="single" w:sz="4" w:space="0" w:color="000000"/>
              <w:right w:val="nil"/>
            </w:tcBorders>
          </w:tcPr>
          <w:p w14:paraId="1B40A104" w14:textId="2A403E1A" w:rsidR="0055190A" w:rsidRDefault="0055190A" w:rsidP="0055190A">
            <w:pPr>
              <w:pStyle w:val="TAC"/>
              <w:rPr>
                <w:ins w:id="61" w:author="Convida_rev" w:date="2024-11-22T10:32:00Z" w16du:dateUtc="2024-11-22T15:32:00Z"/>
                <w:kern w:val="2"/>
                <w:lang w:eastAsia="de-DE"/>
              </w:rPr>
            </w:pPr>
            <w:ins w:id="62" w:author="Convida_rev" w:date="2024-11-22T10:32:00Z" w16du:dateUtc="2024-11-22T15:3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196DE6A1" w14:textId="7D9B39D1" w:rsidR="0055190A" w:rsidRDefault="0055190A" w:rsidP="0055190A">
            <w:pPr>
              <w:pStyle w:val="TAL"/>
              <w:rPr>
                <w:ins w:id="63" w:author="Convida_rev" w:date="2024-11-22T10:32:00Z" w16du:dateUtc="2024-11-22T15:32:00Z"/>
                <w:kern w:val="2"/>
                <w:lang w:eastAsia="de-DE"/>
              </w:rPr>
            </w:pPr>
            <w:ins w:id="64" w:author="Convida_rev" w:date="2024-11-22T10:32:00Z" w16du:dateUtc="2024-11-22T15:32:00Z">
              <w:r>
                <w:rPr>
                  <w:kern w:val="2"/>
                  <w:lang w:eastAsia="de-DE"/>
                </w:rPr>
                <w:t xml:space="preserve">The </w:t>
              </w:r>
              <w:proofErr w:type="gramStart"/>
              <w:r>
                <w:rPr>
                  <w:kern w:val="2"/>
                  <w:lang w:eastAsia="de-DE"/>
                </w:rPr>
                <w:t>time period</w:t>
              </w:r>
              <w:proofErr w:type="gramEnd"/>
              <w:r>
                <w:rPr>
                  <w:kern w:val="2"/>
                  <w:lang w:eastAsia="de-DE"/>
                </w:rPr>
                <w:t xml:space="preserve"> that the analytics applies to.</w:t>
              </w:r>
            </w:ins>
          </w:p>
        </w:tc>
      </w:tr>
      <w:tr w:rsidR="0055190A" w14:paraId="6E98F3DA" w14:textId="77777777" w:rsidTr="00305376">
        <w:trPr>
          <w:jc w:val="center"/>
          <w:ins w:id="65" w:author="Convida_rev" w:date="2024-11-22T10:32:00Z"/>
        </w:trPr>
        <w:tc>
          <w:tcPr>
            <w:tcW w:w="2880" w:type="dxa"/>
            <w:tcBorders>
              <w:top w:val="single" w:sz="4" w:space="0" w:color="000000"/>
              <w:left w:val="single" w:sz="4" w:space="0" w:color="000000"/>
              <w:bottom w:val="single" w:sz="4" w:space="0" w:color="000000"/>
              <w:right w:val="nil"/>
            </w:tcBorders>
          </w:tcPr>
          <w:p w14:paraId="5CDA287C" w14:textId="370B4C95" w:rsidR="0055190A" w:rsidRDefault="0055190A" w:rsidP="0055190A">
            <w:pPr>
              <w:pStyle w:val="TAL"/>
              <w:rPr>
                <w:ins w:id="66" w:author="Convida_rev" w:date="2024-11-22T10:32:00Z" w16du:dateUtc="2024-11-22T15:32:00Z"/>
                <w:kern w:val="2"/>
                <w:lang w:eastAsia="de-DE"/>
              </w:rPr>
            </w:pPr>
            <w:ins w:id="67" w:author="Convida_rev" w:date="2024-11-22T10:33:00Z" w16du:dateUtc="2024-11-22T15:33:00Z">
              <w:r>
                <w:rPr>
                  <w:kern w:val="2"/>
                  <w:lang w:eastAsia="de-DE"/>
                </w:rPr>
                <w:t xml:space="preserve">&gt;&gt; </w:t>
              </w:r>
            </w:ins>
            <w:ins w:id="68" w:author="Convida_rev" w:date="2024-11-22T10:32:00Z" w16du:dateUtc="2024-11-22T15:32:00Z">
              <w:r>
                <w:rPr>
                  <w:kern w:val="2"/>
                  <w:lang w:eastAsia="de-DE"/>
                </w:rPr>
                <w:t>Confidence level</w:t>
              </w:r>
            </w:ins>
          </w:p>
        </w:tc>
        <w:tc>
          <w:tcPr>
            <w:tcW w:w="1440" w:type="dxa"/>
            <w:tcBorders>
              <w:top w:val="single" w:sz="4" w:space="0" w:color="000000"/>
              <w:left w:val="single" w:sz="4" w:space="0" w:color="000000"/>
              <w:bottom w:val="single" w:sz="4" w:space="0" w:color="000000"/>
              <w:right w:val="nil"/>
            </w:tcBorders>
          </w:tcPr>
          <w:p w14:paraId="38501695" w14:textId="50E95157" w:rsidR="0055190A" w:rsidRDefault="0055190A" w:rsidP="0055190A">
            <w:pPr>
              <w:pStyle w:val="TAC"/>
              <w:rPr>
                <w:ins w:id="69" w:author="Convida_rev" w:date="2024-11-22T10:32:00Z" w16du:dateUtc="2024-11-22T15:32:00Z"/>
                <w:kern w:val="2"/>
                <w:lang w:eastAsia="de-DE"/>
              </w:rPr>
            </w:pPr>
            <w:ins w:id="70" w:author="Convida_rev" w:date="2024-11-22T10:32:00Z" w16du:dateUtc="2024-11-22T15:3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737F1D6E" w14:textId="21E24B5A" w:rsidR="0055190A" w:rsidRDefault="0055190A" w:rsidP="0055190A">
            <w:pPr>
              <w:pStyle w:val="TAL"/>
              <w:rPr>
                <w:ins w:id="71" w:author="Convida_rev" w:date="2024-11-22T10:32:00Z" w16du:dateUtc="2024-11-22T15:32:00Z"/>
                <w:kern w:val="2"/>
                <w:lang w:eastAsia="de-DE"/>
              </w:rPr>
            </w:pPr>
            <w:ins w:id="72" w:author="Convida_rev" w:date="2024-11-22T10:32:00Z" w16du:dateUtc="2024-11-22T15:32:00Z">
              <w:r>
                <w:rPr>
                  <w:kern w:val="2"/>
                  <w:lang w:eastAsia="de-DE"/>
                </w:rPr>
                <w:t>For predictive analytics, the achieved confidence level can be provided.</w:t>
              </w:r>
            </w:ins>
          </w:p>
        </w:tc>
      </w:tr>
      <w:tr w:rsidR="00A85A94" w14:paraId="5913A868" w14:textId="77777777" w:rsidTr="00305376">
        <w:trPr>
          <w:jc w:val="center"/>
          <w:ins w:id="73" w:author="Quang Ly" w:date="2024-11-11T09:54:00Z"/>
        </w:trPr>
        <w:tc>
          <w:tcPr>
            <w:tcW w:w="2880" w:type="dxa"/>
            <w:tcBorders>
              <w:top w:val="single" w:sz="4" w:space="0" w:color="000000"/>
              <w:left w:val="single" w:sz="4" w:space="0" w:color="000000"/>
              <w:bottom w:val="single" w:sz="4" w:space="0" w:color="000000"/>
              <w:right w:val="nil"/>
            </w:tcBorders>
          </w:tcPr>
          <w:p w14:paraId="7C0F133E" w14:textId="77777777" w:rsidR="00A85A94" w:rsidRDefault="00A85A94" w:rsidP="00305376">
            <w:pPr>
              <w:pStyle w:val="TAL"/>
              <w:rPr>
                <w:ins w:id="74" w:author="Quang Ly" w:date="2024-11-11T09:54:00Z" w16du:dateUtc="2024-11-11T14:54:00Z"/>
                <w:kern w:val="2"/>
                <w:lang w:eastAsia="de-DE"/>
              </w:rPr>
            </w:pPr>
            <w:ins w:id="75" w:author="Quang Ly" w:date="2024-11-11T09:54:00Z" w16du:dateUtc="2024-11-11T14:54:00Z">
              <w:r>
                <w:rPr>
                  <w:kern w:val="2"/>
                  <w:lang w:eastAsia="de-DE"/>
                </w:rPr>
                <w:t>&gt; EAS analytics</w:t>
              </w:r>
            </w:ins>
          </w:p>
        </w:tc>
        <w:tc>
          <w:tcPr>
            <w:tcW w:w="1440" w:type="dxa"/>
            <w:tcBorders>
              <w:top w:val="single" w:sz="4" w:space="0" w:color="000000"/>
              <w:left w:val="single" w:sz="4" w:space="0" w:color="000000"/>
              <w:bottom w:val="single" w:sz="4" w:space="0" w:color="000000"/>
              <w:right w:val="nil"/>
            </w:tcBorders>
          </w:tcPr>
          <w:p w14:paraId="696223C9" w14:textId="77777777" w:rsidR="00A85A94" w:rsidRDefault="00A85A94" w:rsidP="00305376">
            <w:pPr>
              <w:pStyle w:val="TAC"/>
              <w:rPr>
                <w:ins w:id="76" w:author="Quang Ly" w:date="2024-11-11T09:54:00Z" w16du:dateUtc="2024-11-11T14:54:00Z"/>
                <w:kern w:val="2"/>
                <w:lang w:eastAsia="de-DE"/>
              </w:rPr>
            </w:pPr>
            <w:ins w:id="77" w:author="Quang Ly" w:date="2024-11-11T09:54:00Z" w16du:dateUtc="2024-11-11T14:54:00Z">
              <w:r>
                <w:rPr>
                  <w:kern w:val="2"/>
                  <w:lang w:eastAsia="de-DE"/>
                </w:rPr>
                <w:t>O</w:t>
              </w:r>
            </w:ins>
          </w:p>
          <w:p w14:paraId="7503D65E" w14:textId="77777777" w:rsidR="00A85A94" w:rsidRDefault="00A85A94" w:rsidP="00305376">
            <w:pPr>
              <w:pStyle w:val="TAC"/>
              <w:rPr>
                <w:ins w:id="78" w:author="Quang Ly" w:date="2024-11-11T09:54:00Z" w16du:dateUtc="2024-11-11T14:54:00Z"/>
                <w:kern w:val="2"/>
                <w:lang w:eastAsia="de-DE"/>
              </w:rPr>
            </w:pPr>
            <w:ins w:id="79" w:author="Quang Ly" w:date="2024-11-11T09:54:00Z" w16du:dateUtc="2024-11-11T14:54:00Z">
              <w:r>
                <w:rPr>
                  <w:kern w:val="2"/>
                  <w:lang w:eastAsia="de-DE"/>
                </w:rPr>
                <w:t>(see NOTE)</w:t>
              </w:r>
            </w:ins>
          </w:p>
        </w:tc>
        <w:tc>
          <w:tcPr>
            <w:tcW w:w="4320" w:type="dxa"/>
            <w:tcBorders>
              <w:top w:val="single" w:sz="4" w:space="0" w:color="000000"/>
              <w:left w:val="single" w:sz="4" w:space="0" w:color="000000"/>
              <w:bottom w:val="single" w:sz="4" w:space="0" w:color="000000"/>
              <w:right w:val="single" w:sz="4" w:space="0" w:color="000000"/>
            </w:tcBorders>
          </w:tcPr>
          <w:p w14:paraId="2F43DA1F" w14:textId="161A7A31" w:rsidR="00A85A94" w:rsidRDefault="00A85A94" w:rsidP="00305376">
            <w:pPr>
              <w:pStyle w:val="TAL"/>
              <w:rPr>
                <w:ins w:id="80" w:author="Quang Ly" w:date="2024-11-11T09:54:00Z" w16du:dateUtc="2024-11-11T14:54:00Z"/>
                <w:kern w:val="2"/>
                <w:lang w:eastAsia="de-DE"/>
              </w:rPr>
            </w:pPr>
            <w:ins w:id="81" w:author="Quang Ly" w:date="2024-11-11T09:54:00Z" w16du:dateUtc="2024-11-11T14:54:00Z">
              <w:r>
                <w:rPr>
                  <w:kern w:val="2"/>
                  <w:lang w:eastAsia="de-DE"/>
                </w:rPr>
                <w:t xml:space="preserve">Statistics/predictions of the performance/load of the EAS, </w:t>
              </w:r>
              <w:r>
                <w:t xml:space="preserve">such as the </w:t>
              </w:r>
            </w:ins>
            <w:ins w:id="82" w:author="Convida_rev" w:date="2024-11-20T16:32:00Z" w16du:dateUtc="2024-11-20T21:32:00Z">
              <w:r w:rsidR="00453D07">
                <w:t>EAS unavailability</w:t>
              </w:r>
            </w:ins>
            <w:ins w:id="83" w:author="Quang Ly" w:date="2024-11-11T09:54:00Z" w16du:dateUtc="2024-11-11T14:54:00Z">
              <w:r>
                <w:rPr>
                  <w:kern w:val="2"/>
                  <w:lang w:eastAsia="de-DE"/>
                </w:rPr>
                <w:t>.</w:t>
              </w:r>
            </w:ins>
          </w:p>
        </w:tc>
      </w:tr>
      <w:tr w:rsidR="0055190A" w14:paraId="03DD8E31" w14:textId="77777777" w:rsidTr="00305376">
        <w:trPr>
          <w:jc w:val="center"/>
          <w:ins w:id="84" w:author="Convida_rev" w:date="2024-11-22T10:32:00Z"/>
        </w:trPr>
        <w:tc>
          <w:tcPr>
            <w:tcW w:w="2880" w:type="dxa"/>
            <w:tcBorders>
              <w:top w:val="single" w:sz="4" w:space="0" w:color="000000"/>
              <w:left w:val="single" w:sz="4" w:space="0" w:color="000000"/>
              <w:bottom w:val="single" w:sz="4" w:space="0" w:color="000000"/>
              <w:right w:val="nil"/>
            </w:tcBorders>
          </w:tcPr>
          <w:p w14:paraId="3BA83AFC" w14:textId="365CF322" w:rsidR="0055190A" w:rsidRDefault="0055190A" w:rsidP="0055190A">
            <w:pPr>
              <w:pStyle w:val="TAL"/>
              <w:rPr>
                <w:ins w:id="85" w:author="Convida_rev" w:date="2024-11-22T10:32:00Z" w16du:dateUtc="2024-11-22T15:32:00Z"/>
                <w:kern w:val="2"/>
                <w:lang w:eastAsia="de-DE"/>
              </w:rPr>
            </w:pPr>
            <w:ins w:id="86" w:author="Convida_rev" w:date="2024-11-22T10:32:00Z" w16du:dateUtc="2024-11-22T15:32:00Z">
              <w:r>
                <w:rPr>
                  <w:kern w:val="2"/>
                  <w:lang w:eastAsia="de-DE"/>
                </w:rPr>
                <w:t>&gt;</w:t>
              </w:r>
            </w:ins>
            <w:ins w:id="87" w:author="Convida_rev" w:date="2024-11-22T10:33:00Z" w16du:dateUtc="2024-11-22T15:33:00Z">
              <w:r>
                <w:rPr>
                  <w:kern w:val="2"/>
                  <w:lang w:eastAsia="de-DE"/>
                </w:rPr>
                <w:t>&gt;</w:t>
              </w:r>
            </w:ins>
            <w:ins w:id="88" w:author="Convida_rev" w:date="2024-11-22T10:32:00Z" w16du:dateUtc="2024-11-22T15:32:00Z">
              <w:r>
                <w:rPr>
                  <w:kern w:val="2"/>
                  <w:lang w:eastAsia="de-DE"/>
                </w:rPr>
                <w:t xml:space="preserve"> Applicable </w:t>
              </w:r>
              <w:proofErr w:type="gramStart"/>
              <w:r>
                <w:rPr>
                  <w:kern w:val="2"/>
                  <w:lang w:eastAsia="de-DE"/>
                </w:rPr>
                <w:t>time period</w:t>
              </w:r>
              <w:proofErr w:type="gramEnd"/>
            </w:ins>
          </w:p>
        </w:tc>
        <w:tc>
          <w:tcPr>
            <w:tcW w:w="1440" w:type="dxa"/>
            <w:tcBorders>
              <w:top w:val="single" w:sz="4" w:space="0" w:color="000000"/>
              <w:left w:val="single" w:sz="4" w:space="0" w:color="000000"/>
              <w:bottom w:val="single" w:sz="4" w:space="0" w:color="000000"/>
              <w:right w:val="nil"/>
            </w:tcBorders>
          </w:tcPr>
          <w:p w14:paraId="3FEB9DDA" w14:textId="20C9D53C" w:rsidR="0055190A" w:rsidRDefault="0055190A" w:rsidP="0055190A">
            <w:pPr>
              <w:pStyle w:val="TAC"/>
              <w:rPr>
                <w:ins w:id="89" w:author="Convida_rev" w:date="2024-11-22T10:32:00Z" w16du:dateUtc="2024-11-22T15:32:00Z"/>
                <w:kern w:val="2"/>
                <w:lang w:eastAsia="de-DE"/>
              </w:rPr>
            </w:pPr>
            <w:ins w:id="90" w:author="Convida_rev" w:date="2024-11-22T10:32:00Z" w16du:dateUtc="2024-11-22T15:3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4D1398E6" w14:textId="7A061531" w:rsidR="0055190A" w:rsidRDefault="0055190A" w:rsidP="0055190A">
            <w:pPr>
              <w:pStyle w:val="TAL"/>
              <w:rPr>
                <w:ins w:id="91" w:author="Convida_rev" w:date="2024-11-22T10:32:00Z" w16du:dateUtc="2024-11-22T15:32:00Z"/>
                <w:kern w:val="2"/>
                <w:lang w:eastAsia="de-DE"/>
              </w:rPr>
            </w:pPr>
            <w:ins w:id="92" w:author="Convida_rev" w:date="2024-11-22T10:32:00Z" w16du:dateUtc="2024-11-22T15:32:00Z">
              <w:r>
                <w:rPr>
                  <w:kern w:val="2"/>
                  <w:lang w:eastAsia="de-DE"/>
                </w:rPr>
                <w:t xml:space="preserve">The </w:t>
              </w:r>
              <w:proofErr w:type="gramStart"/>
              <w:r>
                <w:rPr>
                  <w:kern w:val="2"/>
                  <w:lang w:eastAsia="de-DE"/>
                </w:rPr>
                <w:t>time period</w:t>
              </w:r>
              <w:proofErr w:type="gramEnd"/>
              <w:r>
                <w:rPr>
                  <w:kern w:val="2"/>
                  <w:lang w:eastAsia="de-DE"/>
                </w:rPr>
                <w:t xml:space="preserve"> that the analytics applies to.</w:t>
              </w:r>
            </w:ins>
          </w:p>
        </w:tc>
      </w:tr>
      <w:tr w:rsidR="00930425" w14:paraId="5ABB1F36" w14:textId="77777777" w:rsidTr="000B2FC4">
        <w:trPr>
          <w:jc w:val="center"/>
        </w:trPr>
        <w:tc>
          <w:tcPr>
            <w:tcW w:w="2880" w:type="dxa"/>
            <w:tcBorders>
              <w:top w:val="single" w:sz="4" w:space="0" w:color="000000"/>
              <w:left w:val="single" w:sz="4" w:space="0" w:color="000000"/>
              <w:bottom w:val="single" w:sz="4" w:space="0" w:color="000000"/>
              <w:right w:val="nil"/>
            </w:tcBorders>
            <w:hideMark/>
          </w:tcPr>
          <w:p w14:paraId="34424F37" w14:textId="52F8A059" w:rsidR="00930425" w:rsidRDefault="0055190A" w:rsidP="000B2FC4">
            <w:pPr>
              <w:pStyle w:val="TAL"/>
              <w:rPr>
                <w:kern w:val="2"/>
                <w:lang w:eastAsia="de-DE"/>
              </w:rPr>
            </w:pPr>
            <w:ins w:id="93" w:author="Convida_rev" w:date="2024-11-22T10:33:00Z" w16du:dateUtc="2024-11-22T15:33:00Z">
              <w:r>
                <w:rPr>
                  <w:kern w:val="2"/>
                  <w:lang w:eastAsia="de-DE"/>
                </w:rPr>
                <w:t xml:space="preserve">&gt;&gt; </w:t>
              </w:r>
            </w:ins>
            <w:r w:rsidR="00930425">
              <w:rPr>
                <w:kern w:val="2"/>
                <w:lang w:eastAsia="de-DE"/>
              </w:rPr>
              <w:t>Confidence level</w:t>
            </w:r>
          </w:p>
        </w:tc>
        <w:tc>
          <w:tcPr>
            <w:tcW w:w="1440" w:type="dxa"/>
            <w:tcBorders>
              <w:top w:val="single" w:sz="4" w:space="0" w:color="000000"/>
              <w:left w:val="single" w:sz="4" w:space="0" w:color="000000"/>
              <w:bottom w:val="single" w:sz="4" w:space="0" w:color="000000"/>
              <w:right w:val="nil"/>
            </w:tcBorders>
            <w:hideMark/>
          </w:tcPr>
          <w:p w14:paraId="6EE5B550" w14:textId="77777777" w:rsidR="00930425" w:rsidRDefault="00930425" w:rsidP="000B2FC4">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D69B113" w14:textId="77777777" w:rsidR="00930425" w:rsidRDefault="00930425" w:rsidP="000B2FC4">
            <w:pPr>
              <w:pStyle w:val="TAL"/>
              <w:rPr>
                <w:kern w:val="2"/>
                <w:lang w:eastAsia="de-DE"/>
              </w:rPr>
            </w:pPr>
            <w:r>
              <w:rPr>
                <w:kern w:val="2"/>
                <w:lang w:eastAsia="de-DE"/>
              </w:rPr>
              <w:t>For predictive analytics, the achieved confidence level can be provided.</w:t>
            </w:r>
          </w:p>
        </w:tc>
      </w:tr>
      <w:tr w:rsidR="00023529" w14:paraId="690CF00F" w14:textId="77777777" w:rsidTr="00305376">
        <w:trPr>
          <w:jc w:val="center"/>
          <w:ins w:id="94" w:author="Quang Ly" w:date="2024-11-11T09:55:00Z"/>
        </w:trPr>
        <w:tc>
          <w:tcPr>
            <w:tcW w:w="8640" w:type="dxa"/>
            <w:gridSpan w:val="3"/>
            <w:tcBorders>
              <w:top w:val="single" w:sz="4" w:space="0" w:color="000000"/>
              <w:left w:val="single" w:sz="4" w:space="0" w:color="000000"/>
              <w:bottom w:val="single" w:sz="4" w:space="0" w:color="000000"/>
              <w:right w:val="single" w:sz="4" w:space="0" w:color="000000"/>
            </w:tcBorders>
          </w:tcPr>
          <w:p w14:paraId="7E71A67C" w14:textId="003DFFD9" w:rsidR="00023529" w:rsidRPr="00B71B36" w:rsidRDefault="00023529" w:rsidP="00305376">
            <w:pPr>
              <w:pStyle w:val="TAN"/>
              <w:rPr>
                <w:ins w:id="95" w:author="Quang Ly" w:date="2024-11-11T09:55:00Z" w16du:dateUtc="2024-11-11T14:55:00Z"/>
              </w:rPr>
            </w:pPr>
            <w:ins w:id="96" w:author="Quang Ly" w:date="2024-11-11T09:55:00Z" w16du:dateUtc="2024-11-11T14:55:00Z">
              <w:r w:rsidRPr="00B71B36">
                <w:t>NOTE: At least one of these information elements shall be provided</w:t>
              </w:r>
            </w:ins>
            <w:ins w:id="97" w:author="Convida_rev" w:date="2024-11-20T16:35:00Z" w16du:dateUtc="2024-11-20T21:35:00Z">
              <w:r w:rsidR="006D11F4">
                <w:t xml:space="preserve"> based on the analytics ID </w:t>
              </w:r>
            </w:ins>
            <w:ins w:id="98" w:author="Convida_rev" w:date="2024-11-20T16:36:00Z" w16du:dateUtc="2024-11-20T21:36:00Z">
              <w:r w:rsidR="009D153E">
                <w:t xml:space="preserve">specified </w:t>
              </w:r>
            </w:ins>
            <w:ins w:id="99" w:author="Convida_rev" w:date="2024-11-20T16:35:00Z" w16du:dateUtc="2024-11-20T21:35:00Z">
              <w:r w:rsidR="006D11F4">
                <w:t xml:space="preserve">in the </w:t>
              </w:r>
            </w:ins>
            <w:ins w:id="100" w:author="Convida_rev" w:date="2024-11-20T16:36:00Z" w16du:dateUtc="2024-11-20T21:36:00Z">
              <w:r w:rsidR="009D153E">
                <w:t>edge analytics subscription request</w:t>
              </w:r>
              <w:r w:rsidR="006528F7">
                <w:t xml:space="preserve"> </w:t>
              </w:r>
            </w:ins>
            <w:ins w:id="101" w:author="Convida_rev" w:date="2024-11-20T16:37:00Z" w16du:dateUtc="2024-11-20T21:37:00Z">
              <w:r w:rsidR="006528F7">
                <w:t xml:space="preserve">as </w:t>
              </w:r>
            </w:ins>
            <w:ins w:id="102" w:author="Convida_rev" w:date="2024-11-20T16:36:00Z" w16du:dateUtc="2024-11-20T21:36:00Z">
              <w:r w:rsidR="006528F7">
                <w:t xml:space="preserve">in Table </w:t>
              </w:r>
            </w:ins>
            <w:ins w:id="103" w:author="Convida_rev" w:date="2024-11-20T16:37:00Z" w16du:dateUtc="2024-11-20T21:37:00Z">
              <w:r w:rsidR="006528F7">
                <w:t>8.8.3.2-1</w:t>
              </w:r>
            </w:ins>
            <w:ins w:id="104" w:author="Quang Ly" w:date="2024-11-11T09:55:00Z" w16du:dateUtc="2024-11-11T14:55:00Z">
              <w:r w:rsidRPr="00B71B36">
                <w:t>.</w:t>
              </w:r>
            </w:ins>
          </w:p>
        </w:tc>
      </w:tr>
    </w:tbl>
    <w:p w14:paraId="13944B1D" w14:textId="77777777" w:rsidR="00930425" w:rsidRDefault="00930425">
      <w:pPr>
        <w:rPr>
          <w:noProof/>
        </w:rPr>
      </w:pPr>
    </w:p>
    <w:p w14:paraId="3F4B8628" w14:textId="77777777" w:rsidR="001F6315" w:rsidRDefault="001F6315">
      <w:pPr>
        <w:rPr>
          <w:noProof/>
        </w:rPr>
      </w:pPr>
    </w:p>
    <w:p w14:paraId="371CF83A" w14:textId="757C02B0" w:rsidR="00595830" w:rsidRPr="00AB1260" w:rsidRDefault="00595830" w:rsidP="0059583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C3742B">
        <w:rPr>
          <w:rFonts w:ascii="Arial" w:hAnsi="Arial" w:cs="Arial"/>
          <w:noProof/>
          <w:color w:val="0000FF"/>
          <w:sz w:val="28"/>
          <w:szCs w:val="28"/>
          <w:lang w:val="fr-FR"/>
        </w:rPr>
        <w:t>Next</w:t>
      </w:r>
      <w:r w:rsidR="00C3742B" w:rsidRPr="00AB1260">
        <w:rPr>
          <w:rFonts w:ascii="Arial" w:hAnsi="Arial" w:cs="Arial"/>
          <w:noProof/>
          <w:color w:val="0000FF"/>
          <w:sz w:val="28"/>
          <w:szCs w:val="28"/>
          <w:lang w:val="fr-FR"/>
        </w:rPr>
        <w:t xml:space="preserve"> </w:t>
      </w:r>
      <w:r w:rsidRPr="00AB1260">
        <w:rPr>
          <w:rFonts w:ascii="Arial" w:hAnsi="Arial" w:cs="Arial"/>
          <w:noProof/>
          <w:color w:val="0000FF"/>
          <w:sz w:val="28"/>
          <w:szCs w:val="28"/>
          <w:lang w:val="fr-FR"/>
        </w:rPr>
        <w:t>Change * * * *</w:t>
      </w:r>
      <w:r w:rsidRPr="00AB1260">
        <w:rPr>
          <w:rFonts w:ascii="Arial" w:hAnsi="Arial" w:cs="Arial"/>
          <w:noProof/>
          <w:color w:val="0000FF"/>
          <w:sz w:val="28"/>
          <w:szCs w:val="28"/>
          <w:lang w:val="fr-FR"/>
        </w:rPr>
        <w:tab/>
      </w:r>
    </w:p>
    <w:p w14:paraId="1E202720" w14:textId="77777777" w:rsidR="00162A17" w:rsidRDefault="00162A17" w:rsidP="00162A17">
      <w:pPr>
        <w:pStyle w:val="Heading4"/>
      </w:pPr>
      <w:bookmarkStart w:id="105" w:name="_Toc178069716"/>
      <w:bookmarkStart w:id="106" w:name="_Toc178069717"/>
      <w:r>
        <w:t>8.</w:t>
      </w:r>
      <w:r>
        <w:rPr>
          <w:lang w:eastAsia="zh-CN"/>
        </w:rPr>
        <w:t>8</w:t>
      </w:r>
      <w:r>
        <w:t>.3.8</w:t>
      </w:r>
      <w:r>
        <w:tab/>
        <w:t>Get analytics data request</w:t>
      </w:r>
      <w:bookmarkEnd w:id="105"/>
    </w:p>
    <w:p w14:paraId="5289A647" w14:textId="77777777" w:rsidR="00162A17" w:rsidRDefault="00162A17" w:rsidP="00162A17">
      <w:r>
        <w:t>Table 8.8.3.8-1 describes information elements for the Get analytics data request from the analytics consumer to the ADAE server.</w:t>
      </w:r>
    </w:p>
    <w:p w14:paraId="05BCDFB7" w14:textId="77777777" w:rsidR="00162A17" w:rsidRDefault="00162A17" w:rsidP="00162A17">
      <w:pPr>
        <w:pStyle w:val="TH"/>
      </w:pPr>
      <w:r>
        <w:t>Table 8.8.3.8-1: Get analytics data request</w:t>
      </w:r>
    </w:p>
    <w:tbl>
      <w:tblPr>
        <w:tblW w:w="8640" w:type="dxa"/>
        <w:jc w:val="center"/>
        <w:tblLayout w:type="fixed"/>
        <w:tblLook w:val="04A0" w:firstRow="1" w:lastRow="0" w:firstColumn="1" w:lastColumn="0" w:noHBand="0" w:noVBand="1"/>
      </w:tblPr>
      <w:tblGrid>
        <w:gridCol w:w="2880"/>
        <w:gridCol w:w="1440"/>
        <w:gridCol w:w="4320"/>
      </w:tblGrid>
      <w:tr w:rsidR="00162A17" w14:paraId="2B0632D9" w14:textId="77777777" w:rsidTr="00191DD7">
        <w:trPr>
          <w:jc w:val="center"/>
        </w:trPr>
        <w:tc>
          <w:tcPr>
            <w:tcW w:w="2880" w:type="dxa"/>
            <w:tcBorders>
              <w:top w:val="single" w:sz="4" w:space="0" w:color="000000"/>
              <w:left w:val="single" w:sz="4" w:space="0" w:color="000000"/>
              <w:bottom w:val="single" w:sz="4" w:space="0" w:color="000000"/>
              <w:right w:val="nil"/>
            </w:tcBorders>
            <w:hideMark/>
          </w:tcPr>
          <w:p w14:paraId="39DF34DD" w14:textId="77777777" w:rsidR="00162A17" w:rsidRDefault="00162A17" w:rsidP="00191DD7">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2FBE3C4" w14:textId="77777777" w:rsidR="00162A17" w:rsidRDefault="00162A17" w:rsidP="00191DD7">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45DBC1B" w14:textId="77777777" w:rsidR="00162A17" w:rsidRDefault="00162A17" w:rsidP="00191DD7">
            <w:pPr>
              <w:pStyle w:val="TAH"/>
              <w:rPr>
                <w:kern w:val="2"/>
                <w:lang w:eastAsia="de-DE"/>
              </w:rPr>
            </w:pPr>
            <w:r>
              <w:rPr>
                <w:kern w:val="2"/>
                <w:lang w:eastAsia="de-DE"/>
              </w:rPr>
              <w:t>Description</w:t>
            </w:r>
          </w:p>
        </w:tc>
      </w:tr>
      <w:tr w:rsidR="00162A17" w14:paraId="402A1720" w14:textId="77777777" w:rsidTr="00191DD7">
        <w:trPr>
          <w:jc w:val="center"/>
        </w:trPr>
        <w:tc>
          <w:tcPr>
            <w:tcW w:w="2880" w:type="dxa"/>
            <w:tcBorders>
              <w:top w:val="single" w:sz="4" w:space="0" w:color="000000"/>
              <w:left w:val="single" w:sz="4" w:space="0" w:color="000000"/>
              <w:bottom w:val="single" w:sz="4" w:space="0" w:color="000000"/>
              <w:right w:val="nil"/>
            </w:tcBorders>
            <w:hideMark/>
          </w:tcPr>
          <w:p w14:paraId="27D97CE9" w14:textId="77777777" w:rsidR="00162A17" w:rsidRDefault="00162A17" w:rsidP="00191DD7">
            <w:pPr>
              <w:pStyle w:val="TAL"/>
              <w:rPr>
                <w:kern w:val="2"/>
                <w:lang w:eastAsia="de-DE"/>
              </w:rPr>
            </w:pPr>
            <w:r>
              <w:rPr>
                <w:kern w:val="2"/>
                <w:lang w:eastAsia="de-DE"/>
              </w:rPr>
              <w:t>Analytics Consumer ID</w:t>
            </w:r>
          </w:p>
        </w:tc>
        <w:tc>
          <w:tcPr>
            <w:tcW w:w="1440" w:type="dxa"/>
            <w:tcBorders>
              <w:top w:val="single" w:sz="4" w:space="0" w:color="000000"/>
              <w:left w:val="single" w:sz="4" w:space="0" w:color="000000"/>
              <w:bottom w:val="single" w:sz="4" w:space="0" w:color="000000"/>
              <w:right w:val="nil"/>
            </w:tcBorders>
            <w:hideMark/>
          </w:tcPr>
          <w:p w14:paraId="5D99B475" w14:textId="77777777" w:rsidR="00162A17" w:rsidRDefault="00162A17" w:rsidP="00191DD7">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6CACE716" w14:textId="77777777" w:rsidR="00162A17" w:rsidRDefault="00162A17" w:rsidP="00191DD7">
            <w:pPr>
              <w:pStyle w:val="TAL"/>
              <w:rPr>
                <w:kern w:val="2"/>
                <w:lang w:eastAsia="de-DE"/>
              </w:rPr>
            </w:pPr>
            <w:r>
              <w:rPr>
                <w:kern w:val="2"/>
                <w:lang w:eastAsia="de-DE"/>
              </w:rPr>
              <w:t>The identifier of the analytics consumer (VAL server, EAS, EES).</w:t>
            </w:r>
          </w:p>
        </w:tc>
      </w:tr>
      <w:tr w:rsidR="00162A17" w14:paraId="1CA4BACB" w14:textId="77777777" w:rsidTr="00191DD7">
        <w:trPr>
          <w:jc w:val="center"/>
        </w:trPr>
        <w:tc>
          <w:tcPr>
            <w:tcW w:w="2880" w:type="dxa"/>
            <w:tcBorders>
              <w:top w:val="single" w:sz="4" w:space="0" w:color="000000"/>
              <w:left w:val="single" w:sz="4" w:space="0" w:color="000000"/>
              <w:bottom w:val="single" w:sz="4" w:space="0" w:color="000000"/>
              <w:right w:val="nil"/>
            </w:tcBorders>
            <w:hideMark/>
          </w:tcPr>
          <w:p w14:paraId="29C60244" w14:textId="77777777" w:rsidR="00162A17" w:rsidRDefault="00162A17" w:rsidP="00191DD7">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2C51A3CD" w14:textId="77777777" w:rsidR="00162A17" w:rsidRDefault="00162A17" w:rsidP="00191DD7">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5305B2AF" w14:textId="70549DEB" w:rsidR="00162A17" w:rsidRDefault="00162A17" w:rsidP="00191DD7">
            <w:pPr>
              <w:pStyle w:val="TAL"/>
              <w:rPr>
                <w:kern w:val="2"/>
                <w:lang w:eastAsia="de-DE"/>
              </w:rPr>
            </w:pPr>
            <w:r>
              <w:rPr>
                <w:kern w:val="2"/>
                <w:lang w:eastAsia="de-DE"/>
              </w:rPr>
              <w:t>The identifier of the analytics event. This ID can be for example “</w:t>
            </w:r>
            <w:del w:id="107" w:author="Convida_rev" w:date="2024-11-21T08:16:00Z" w16du:dateUtc="2024-11-21T13:16:00Z">
              <w:r w:rsidDel="00796C44">
                <w:rPr>
                  <w:kern w:val="2"/>
                  <w:lang w:eastAsia="de-DE"/>
                </w:rPr>
                <w:delText xml:space="preserve">edge </w:delText>
              </w:r>
            </w:del>
            <w:del w:id="108" w:author="Convida_rev" w:date="2024-11-20T16:16:00Z" w16du:dateUtc="2024-11-20T21:16:00Z">
              <w:r w:rsidDel="00D96404">
                <w:rPr>
                  <w:kern w:val="2"/>
                  <w:lang w:eastAsia="de-DE"/>
                </w:rPr>
                <w:delText xml:space="preserve">performance </w:delText>
              </w:r>
            </w:del>
            <w:ins w:id="109" w:author="Convida_rev" w:date="2024-11-21T08:16:00Z" w16du:dateUtc="2024-11-21T13:16:00Z">
              <w:r w:rsidR="00796C44">
                <w:rPr>
                  <w:kern w:val="2"/>
                  <w:lang w:eastAsia="de-DE"/>
                </w:rPr>
                <w:t xml:space="preserve">Edge </w:t>
              </w:r>
            </w:ins>
            <w:ins w:id="110" w:author="Convida_rev" w:date="2024-11-20T16:16:00Z" w16du:dateUtc="2024-11-20T21:16:00Z">
              <w:r w:rsidR="00D96404">
                <w:rPr>
                  <w:kern w:val="2"/>
                  <w:lang w:eastAsia="de-DE"/>
                </w:rPr>
                <w:t xml:space="preserve">platform </w:t>
              </w:r>
            </w:ins>
            <w:r>
              <w:rPr>
                <w:kern w:val="2"/>
                <w:lang w:eastAsia="de-DE"/>
              </w:rPr>
              <w:t>analytics”</w:t>
            </w:r>
            <w:ins w:id="111" w:author="Convida_rev" w:date="2024-11-20T16:16:00Z" w16du:dateUtc="2024-11-20T21:16:00Z">
              <w:r w:rsidR="00D96404">
                <w:rPr>
                  <w:kern w:val="2"/>
                  <w:lang w:eastAsia="de-DE"/>
                </w:rPr>
                <w:t>, “EES analytics”, “EAS analytics”</w:t>
              </w:r>
            </w:ins>
            <w:r>
              <w:rPr>
                <w:kern w:val="2"/>
                <w:lang w:eastAsia="de-DE"/>
              </w:rPr>
              <w:t>.</w:t>
            </w:r>
          </w:p>
        </w:tc>
      </w:tr>
      <w:tr w:rsidR="00162A17" w14:paraId="3550E610" w14:textId="77777777" w:rsidTr="00191DD7">
        <w:trPr>
          <w:jc w:val="center"/>
        </w:trPr>
        <w:tc>
          <w:tcPr>
            <w:tcW w:w="2880" w:type="dxa"/>
            <w:tcBorders>
              <w:top w:val="single" w:sz="4" w:space="0" w:color="000000"/>
              <w:left w:val="single" w:sz="4" w:space="0" w:color="000000"/>
              <w:bottom w:val="single" w:sz="4" w:space="0" w:color="000000"/>
              <w:right w:val="nil"/>
            </w:tcBorders>
            <w:hideMark/>
          </w:tcPr>
          <w:p w14:paraId="769EC1B4" w14:textId="77777777" w:rsidR="00162A17" w:rsidRDefault="00162A17" w:rsidP="00191DD7">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437A0CED" w14:textId="77777777" w:rsidR="00162A17" w:rsidRDefault="00162A17" w:rsidP="00191DD7">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C4EC7B9" w14:textId="77777777" w:rsidR="00162A17" w:rsidRDefault="00162A17" w:rsidP="00191DD7">
            <w:pPr>
              <w:pStyle w:val="TAL"/>
              <w:rPr>
                <w:kern w:val="2"/>
                <w:lang w:eastAsia="de-DE"/>
              </w:rPr>
            </w:pPr>
            <w:r w:rsidRPr="00520768">
              <w:rPr>
                <w:kern w:val="2"/>
                <w:lang w:eastAsia="de-DE"/>
              </w:rPr>
              <w:t>The type of analytics, e.g. statistics or predictions.</w:t>
            </w:r>
          </w:p>
        </w:tc>
      </w:tr>
      <w:tr w:rsidR="00162A17" w14:paraId="5D6A6EFA" w14:textId="77777777" w:rsidTr="00191DD7">
        <w:trPr>
          <w:jc w:val="center"/>
        </w:trPr>
        <w:tc>
          <w:tcPr>
            <w:tcW w:w="2880" w:type="dxa"/>
            <w:tcBorders>
              <w:top w:val="single" w:sz="4" w:space="0" w:color="000000"/>
              <w:left w:val="single" w:sz="4" w:space="0" w:color="000000"/>
              <w:bottom w:val="single" w:sz="4" w:space="0" w:color="000000"/>
              <w:right w:val="nil"/>
            </w:tcBorders>
            <w:hideMark/>
          </w:tcPr>
          <w:p w14:paraId="7B96D631" w14:textId="77777777" w:rsidR="00162A17" w:rsidRDefault="00162A17" w:rsidP="00191DD7">
            <w:pPr>
              <w:pStyle w:val="TAL"/>
              <w:rPr>
                <w:kern w:val="2"/>
                <w:lang w:eastAsia="de-DE"/>
              </w:rPr>
            </w:pPr>
            <w:r>
              <w:rPr>
                <w:kern w:val="2"/>
                <w:lang w:eastAsia="de-DE"/>
              </w:rPr>
              <w:t>Destination EAS</w:t>
            </w:r>
            <w:r w:rsidRPr="00E26FD3">
              <w:rPr>
                <w:kern w:val="2"/>
                <w:lang w:eastAsia="de-DE"/>
              </w:rPr>
              <w:t>s information</w:t>
            </w:r>
          </w:p>
        </w:tc>
        <w:tc>
          <w:tcPr>
            <w:tcW w:w="1440" w:type="dxa"/>
            <w:tcBorders>
              <w:top w:val="single" w:sz="4" w:space="0" w:color="000000"/>
              <w:left w:val="single" w:sz="4" w:space="0" w:color="000000"/>
              <w:bottom w:val="single" w:sz="4" w:space="0" w:color="000000"/>
              <w:right w:val="nil"/>
            </w:tcBorders>
            <w:hideMark/>
          </w:tcPr>
          <w:p w14:paraId="64A40298" w14:textId="77777777" w:rsidR="00162A17" w:rsidRDefault="00162A17" w:rsidP="00191DD7">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03047789" w14:textId="77777777" w:rsidR="00162A17" w:rsidRDefault="00162A17" w:rsidP="00191DD7">
            <w:pPr>
              <w:pStyle w:val="TAL"/>
              <w:rPr>
                <w:kern w:val="2"/>
                <w:lang w:eastAsia="de-DE"/>
              </w:rPr>
            </w:pPr>
            <w:r>
              <w:rPr>
                <w:kern w:val="2"/>
                <w:lang w:eastAsia="de-DE"/>
              </w:rPr>
              <w:t xml:space="preserve">This identifier provides the list of destination EASs </w:t>
            </w:r>
            <w:r w:rsidRPr="00E26FD3">
              <w:rPr>
                <w:kern w:val="2"/>
                <w:lang w:eastAsia="de-DE"/>
              </w:rPr>
              <w:t xml:space="preserve">information including destination EAS ID and destination EAS </w:t>
            </w:r>
            <w:r w:rsidRPr="00C80B4D">
              <w:rPr>
                <w:kern w:val="2"/>
                <w:lang w:eastAsia="de-DE"/>
              </w:rPr>
              <w:t xml:space="preserve">endpoint </w:t>
            </w:r>
            <w:r>
              <w:rPr>
                <w:kern w:val="2"/>
                <w:lang w:eastAsia="de-DE"/>
              </w:rPr>
              <w:t>for which the analytics request applies.</w:t>
            </w:r>
          </w:p>
        </w:tc>
      </w:tr>
      <w:tr w:rsidR="00162A17" w14:paraId="44B192EC" w14:textId="77777777" w:rsidTr="00191DD7">
        <w:trPr>
          <w:jc w:val="center"/>
        </w:trPr>
        <w:tc>
          <w:tcPr>
            <w:tcW w:w="2880" w:type="dxa"/>
            <w:tcBorders>
              <w:top w:val="single" w:sz="4" w:space="0" w:color="000000"/>
              <w:left w:val="single" w:sz="4" w:space="0" w:color="000000"/>
              <w:bottom w:val="single" w:sz="4" w:space="0" w:color="000000"/>
              <w:right w:val="nil"/>
            </w:tcBorders>
            <w:hideMark/>
          </w:tcPr>
          <w:p w14:paraId="57304D1B" w14:textId="77777777" w:rsidR="00162A17" w:rsidRDefault="00162A17" w:rsidP="00191DD7">
            <w:pPr>
              <w:pStyle w:val="TAL"/>
              <w:rPr>
                <w:kern w:val="2"/>
                <w:lang w:eastAsia="de-DE"/>
              </w:rPr>
            </w:pPr>
            <w:r>
              <w:rPr>
                <w:kern w:val="2"/>
                <w:lang w:eastAsia="de-DE"/>
              </w:rPr>
              <w:t>Destination EES</w:t>
            </w:r>
            <w:r w:rsidRPr="00C80B4D">
              <w:rPr>
                <w:kern w:val="2"/>
                <w:lang w:eastAsia="de-DE"/>
              </w:rPr>
              <w:t>s information</w:t>
            </w:r>
          </w:p>
        </w:tc>
        <w:tc>
          <w:tcPr>
            <w:tcW w:w="1440" w:type="dxa"/>
            <w:tcBorders>
              <w:top w:val="single" w:sz="4" w:space="0" w:color="000000"/>
              <w:left w:val="single" w:sz="4" w:space="0" w:color="000000"/>
              <w:bottom w:val="single" w:sz="4" w:space="0" w:color="000000"/>
              <w:right w:val="nil"/>
            </w:tcBorders>
            <w:hideMark/>
          </w:tcPr>
          <w:p w14:paraId="730ADEF2" w14:textId="77777777" w:rsidR="00162A17" w:rsidRDefault="00162A17" w:rsidP="00191DD7">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0317D777" w14:textId="77777777" w:rsidR="00162A17" w:rsidRDefault="00162A17" w:rsidP="00191DD7">
            <w:pPr>
              <w:pStyle w:val="TAL"/>
              <w:rPr>
                <w:kern w:val="2"/>
                <w:lang w:eastAsia="de-DE"/>
              </w:rPr>
            </w:pPr>
            <w:r>
              <w:rPr>
                <w:kern w:val="2"/>
                <w:lang w:eastAsia="de-DE"/>
              </w:rPr>
              <w:t xml:space="preserve">This identifier provides the list of destination EESs </w:t>
            </w:r>
            <w:r w:rsidRPr="00C80B4D">
              <w:rPr>
                <w:kern w:val="2"/>
                <w:lang w:eastAsia="de-DE"/>
              </w:rPr>
              <w:t xml:space="preserve">information including destination EES ID and destination EES endpoint </w:t>
            </w:r>
            <w:r>
              <w:rPr>
                <w:kern w:val="2"/>
                <w:lang w:eastAsia="de-DE"/>
              </w:rPr>
              <w:t>for which the analytics request applies.</w:t>
            </w:r>
          </w:p>
        </w:tc>
      </w:tr>
      <w:tr w:rsidR="00162A17" w14:paraId="690D523E" w14:textId="77777777" w:rsidTr="00191DD7">
        <w:trPr>
          <w:jc w:val="center"/>
        </w:trPr>
        <w:tc>
          <w:tcPr>
            <w:tcW w:w="2880" w:type="dxa"/>
            <w:tcBorders>
              <w:top w:val="single" w:sz="4" w:space="0" w:color="000000"/>
              <w:left w:val="single" w:sz="4" w:space="0" w:color="000000"/>
              <w:bottom w:val="single" w:sz="4" w:space="0" w:color="000000"/>
              <w:right w:val="nil"/>
            </w:tcBorders>
            <w:hideMark/>
          </w:tcPr>
          <w:p w14:paraId="6B5E4565" w14:textId="77777777" w:rsidR="00162A17" w:rsidRDefault="00162A17" w:rsidP="00191DD7">
            <w:pPr>
              <w:pStyle w:val="TAL"/>
              <w:rPr>
                <w:kern w:val="2"/>
                <w:lang w:eastAsia="de-DE"/>
              </w:rPr>
            </w:pPr>
            <w:r>
              <w:rPr>
                <w:kern w:val="2"/>
                <w:lang w:eastAsia="de-DE"/>
              </w:rPr>
              <w:t>Preferred confidence level</w:t>
            </w:r>
          </w:p>
        </w:tc>
        <w:tc>
          <w:tcPr>
            <w:tcW w:w="1440" w:type="dxa"/>
            <w:tcBorders>
              <w:top w:val="single" w:sz="4" w:space="0" w:color="000000"/>
              <w:left w:val="single" w:sz="4" w:space="0" w:color="000000"/>
              <w:bottom w:val="single" w:sz="4" w:space="0" w:color="000000"/>
              <w:right w:val="nil"/>
            </w:tcBorders>
            <w:hideMark/>
          </w:tcPr>
          <w:p w14:paraId="1A99267C" w14:textId="77777777" w:rsidR="00162A17" w:rsidRDefault="00162A17" w:rsidP="00191DD7">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00662104" w14:textId="77777777" w:rsidR="00162A17" w:rsidRDefault="00162A17" w:rsidP="00191DD7">
            <w:pPr>
              <w:pStyle w:val="TAL"/>
              <w:rPr>
                <w:kern w:val="2"/>
                <w:lang w:eastAsia="de-DE"/>
              </w:rPr>
            </w:pPr>
            <w:r>
              <w:rPr>
                <w:kern w:val="2"/>
                <w:lang w:eastAsia="de-DE"/>
              </w:rPr>
              <w:t>The level of accuracy for the analytics service (in case of prediction).</w:t>
            </w:r>
          </w:p>
        </w:tc>
      </w:tr>
      <w:tr w:rsidR="00162A17" w14:paraId="563938F8" w14:textId="77777777" w:rsidTr="00191DD7">
        <w:trPr>
          <w:jc w:val="center"/>
        </w:trPr>
        <w:tc>
          <w:tcPr>
            <w:tcW w:w="2880" w:type="dxa"/>
            <w:tcBorders>
              <w:top w:val="single" w:sz="4" w:space="0" w:color="000000"/>
              <w:left w:val="single" w:sz="4" w:space="0" w:color="000000"/>
              <w:bottom w:val="single" w:sz="4" w:space="0" w:color="000000"/>
              <w:right w:val="nil"/>
            </w:tcBorders>
            <w:hideMark/>
          </w:tcPr>
          <w:p w14:paraId="3F1912C8" w14:textId="77777777" w:rsidR="00162A17" w:rsidRDefault="00162A17" w:rsidP="00191DD7">
            <w:pPr>
              <w:pStyle w:val="TAL"/>
              <w:rPr>
                <w:kern w:val="2"/>
                <w:lang w:eastAsia="de-DE"/>
              </w:rPr>
            </w:pPr>
            <w:r>
              <w:rPr>
                <w:kern w:val="2"/>
                <w:lang w:eastAsia="de-DE"/>
              </w:rPr>
              <w:t>Time duration</w:t>
            </w:r>
          </w:p>
        </w:tc>
        <w:tc>
          <w:tcPr>
            <w:tcW w:w="1440" w:type="dxa"/>
            <w:tcBorders>
              <w:top w:val="single" w:sz="4" w:space="0" w:color="000000"/>
              <w:left w:val="single" w:sz="4" w:space="0" w:color="000000"/>
              <w:bottom w:val="single" w:sz="4" w:space="0" w:color="000000"/>
              <w:right w:val="nil"/>
            </w:tcBorders>
            <w:hideMark/>
          </w:tcPr>
          <w:p w14:paraId="3FF246FE" w14:textId="77777777" w:rsidR="00162A17" w:rsidRDefault="00162A17" w:rsidP="00191DD7">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4C9A4AED" w14:textId="77777777" w:rsidR="00162A17" w:rsidRDefault="00162A17" w:rsidP="00191DD7">
            <w:pPr>
              <w:pStyle w:val="TAL"/>
              <w:rPr>
                <w:kern w:val="2"/>
                <w:lang w:eastAsia="de-DE"/>
              </w:rPr>
            </w:pPr>
            <w:r>
              <w:rPr>
                <w:kern w:val="2"/>
                <w:lang w:eastAsia="de-DE"/>
              </w:rPr>
              <w:t>Time duration since when analytics data is required.</w:t>
            </w:r>
          </w:p>
        </w:tc>
      </w:tr>
      <w:tr w:rsidR="00162A17" w14:paraId="2177787B" w14:textId="77777777" w:rsidTr="00191DD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C4B57E2" w14:textId="77777777" w:rsidR="00162A17" w:rsidRDefault="00162A17" w:rsidP="00191DD7">
            <w:pPr>
              <w:pStyle w:val="TAN"/>
              <w:rPr>
                <w:lang w:eastAsia="de-DE"/>
              </w:rPr>
            </w:pPr>
            <w:r>
              <w:rPr>
                <w:lang w:eastAsia="de-DE"/>
              </w:rPr>
              <w:t>NOTE:</w:t>
            </w:r>
            <w:r>
              <w:rPr>
                <w:lang w:eastAsia="de-DE"/>
              </w:rPr>
              <w:tab/>
              <w:t>At least one of these shall be present</w:t>
            </w:r>
          </w:p>
        </w:tc>
      </w:tr>
    </w:tbl>
    <w:p w14:paraId="7F55D86D" w14:textId="77777777" w:rsidR="00162A17" w:rsidRDefault="00162A17" w:rsidP="00162A17">
      <w:pPr>
        <w:rPr>
          <w:lang w:val="en-US"/>
        </w:rPr>
      </w:pPr>
    </w:p>
    <w:p w14:paraId="2818081C" w14:textId="77777777" w:rsidR="00B9790D" w:rsidRPr="00162A17" w:rsidRDefault="00B9790D" w:rsidP="00B9790D">
      <w:pPr>
        <w:rPr>
          <w:lang w:val="en-US"/>
        </w:rPr>
      </w:pPr>
    </w:p>
    <w:p w14:paraId="13ACBF1D" w14:textId="57DBD8C6" w:rsidR="00325ED6" w:rsidRDefault="00325ED6" w:rsidP="00325ED6">
      <w:pPr>
        <w:pStyle w:val="Heading4"/>
      </w:pPr>
      <w:r>
        <w:lastRenderedPageBreak/>
        <w:t>8.</w:t>
      </w:r>
      <w:r>
        <w:rPr>
          <w:lang w:eastAsia="zh-CN"/>
        </w:rPr>
        <w:t>8</w:t>
      </w:r>
      <w:r>
        <w:t>.3.9</w:t>
      </w:r>
      <w:r>
        <w:tab/>
        <w:t>Get analytics data response</w:t>
      </w:r>
      <w:bookmarkEnd w:id="106"/>
    </w:p>
    <w:p w14:paraId="652C64AB" w14:textId="3ACDAAC6" w:rsidR="00325ED6" w:rsidRDefault="00325ED6" w:rsidP="00325ED6">
      <w:r>
        <w:t>Table 8.</w:t>
      </w:r>
      <w:r>
        <w:rPr>
          <w:lang w:eastAsia="zh-CN"/>
        </w:rPr>
        <w:t>8</w:t>
      </w:r>
      <w:r>
        <w:t xml:space="preserve">.3.9-1 describes information elements for the </w:t>
      </w:r>
      <w:ins w:id="112" w:author="Quang Ly" w:date="2024-11-11T09:56:00Z" w16du:dateUtc="2024-11-11T14:56:00Z">
        <w:r w:rsidR="00FB50F8">
          <w:t xml:space="preserve">Get analytics </w:t>
        </w:r>
        <w:proofErr w:type="spellStart"/>
        <w:r w:rsidR="00FB50F8">
          <w:t>data</w:t>
        </w:r>
      </w:ins>
      <w:del w:id="113" w:author="Quang Ly" w:date="2024-11-11T09:56:00Z" w16du:dateUtc="2024-11-11T14:56:00Z">
        <w:r w:rsidDel="00FB50F8">
          <w:delText xml:space="preserve">edge analytics subscription </w:delText>
        </w:r>
      </w:del>
      <w:r>
        <w:t>response</w:t>
      </w:r>
      <w:proofErr w:type="spellEnd"/>
      <w:r>
        <w:t xml:space="preserve"> from the ADAE server to the consumer.</w:t>
      </w:r>
    </w:p>
    <w:p w14:paraId="731EE99B" w14:textId="4EDD36AD" w:rsidR="00325ED6" w:rsidRDefault="00325ED6" w:rsidP="00325ED6">
      <w:pPr>
        <w:pStyle w:val="TH"/>
      </w:pPr>
      <w:r>
        <w:t xml:space="preserve">Table 8.8.3.9-1: </w:t>
      </w:r>
      <w:ins w:id="114" w:author="Quang Ly" w:date="2024-11-11T09:56:00Z" w16du:dateUtc="2024-11-11T14:56:00Z">
        <w:r w:rsidR="009A7FE7">
          <w:t xml:space="preserve">Get analytics </w:t>
        </w:r>
        <w:proofErr w:type="spellStart"/>
        <w:r w:rsidR="009A7FE7">
          <w:t>data</w:t>
        </w:r>
      </w:ins>
      <w:del w:id="115" w:author="Quang Ly" w:date="2024-11-11T09:56:00Z" w16du:dateUtc="2024-11-11T14:56:00Z">
        <w:r w:rsidDel="009A7FE7">
          <w:delText xml:space="preserve">Edge analytics subscription </w:delText>
        </w:r>
      </w:del>
      <w:r>
        <w:t>response</w:t>
      </w:r>
      <w:proofErr w:type="spellEnd"/>
    </w:p>
    <w:tbl>
      <w:tblPr>
        <w:tblW w:w="8640" w:type="dxa"/>
        <w:jc w:val="center"/>
        <w:tblLayout w:type="fixed"/>
        <w:tblLook w:val="04A0" w:firstRow="1" w:lastRow="0" w:firstColumn="1" w:lastColumn="0" w:noHBand="0" w:noVBand="1"/>
      </w:tblPr>
      <w:tblGrid>
        <w:gridCol w:w="2880"/>
        <w:gridCol w:w="1440"/>
        <w:gridCol w:w="4320"/>
      </w:tblGrid>
      <w:tr w:rsidR="00325ED6" w14:paraId="47354795" w14:textId="77777777" w:rsidTr="000B2FC4">
        <w:trPr>
          <w:jc w:val="center"/>
        </w:trPr>
        <w:tc>
          <w:tcPr>
            <w:tcW w:w="2880" w:type="dxa"/>
            <w:tcBorders>
              <w:top w:val="single" w:sz="4" w:space="0" w:color="000000"/>
              <w:left w:val="single" w:sz="4" w:space="0" w:color="000000"/>
              <w:bottom w:val="single" w:sz="4" w:space="0" w:color="000000"/>
              <w:right w:val="nil"/>
            </w:tcBorders>
            <w:hideMark/>
          </w:tcPr>
          <w:p w14:paraId="03F4D852" w14:textId="77777777" w:rsidR="00325ED6" w:rsidRDefault="00325ED6" w:rsidP="000B2FC4">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631B82C0" w14:textId="77777777" w:rsidR="00325ED6" w:rsidRDefault="00325ED6" w:rsidP="000B2FC4">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173EC19" w14:textId="77777777" w:rsidR="00325ED6" w:rsidRDefault="00325ED6" w:rsidP="000B2FC4">
            <w:pPr>
              <w:pStyle w:val="TAH"/>
              <w:rPr>
                <w:kern w:val="2"/>
                <w:lang w:eastAsia="de-DE"/>
              </w:rPr>
            </w:pPr>
            <w:r>
              <w:rPr>
                <w:kern w:val="2"/>
                <w:lang w:eastAsia="de-DE"/>
              </w:rPr>
              <w:t>Description</w:t>
            </w:r>
          </w:p>
        </w:tc>
      </w:tr>
      <w:tr w:rsidR="00325ED6" w14:paraId="4FB3D7B0" w14:textId="77777777" w:rsidTr="000B2FC4">
        <w:trPr>
          <w:jc w:val="center"/>
        </w:trPr>
        <w:tc>
          <w:tcPr>
            <w:tcW w:w="2880" w:type="dxa"/>
            <w:tcBorders>
              <w:top w:val="single" w:sz="4" w:space="0" w:color="000000"/>
              <w:left w:val="single" w:sz="4" w:space="0" w:color="000000"/>
              <w:bottom w:val="single" w:sz="4" w:space="0" w:color="000000"/>
              <w:right w:val="nil"/>
            </w:tcBorders>
            <w:hideMark/>
          </w:tcPr>
          <w:p w14:paraId="62080A6D" w14:textId="77777777" w:rsidR="00325ED6" w:rsidRDefault="00325ED6" w:rsidP="000B2FC4">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6984D5A1" w14:textId="77777777" w:rsidR="00325ED6" w:rsidRDefault="00325ED6" w:rsidP="000B2FC4">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804801E" w14:textId="77777777" w:rsidR="00325ED6" w:rsidRDefault="00325ED6" w:rsidP="000B2FC4">
            <w:pPr>
              <w:pStyle w:val="TAL"/>
              <w:rPr>
                <w:kern w:val="2"/>
                <w:lang w:eastAsia="de-DE"/>
              </w:rPr>
            </w:pPr>
            <w:r>
              <w:rPr>
                <w:kern w:val="2"/>
                <w:lang w:eastAsia="de-DE"/>
              </w:rPr>
              <w:t xml:space="preserve">The result of the </w:t>
            </w:r>
            <w:r>
              <w:t>analytics data</w:t>
            </w:r>
            <w:r>
              <w:rPr>
                <w:kern w:val="2"/>
                <w:lang w:eastAsia="de-DE"/>
              </w:rPr>
              <w:t xml:space="preserve"> request (positive or negative acknowledgement).</w:t>
            </w:r>
          </w:p>
        </w:tc>
      </w:tr>
      <w:tr w:rsidR="00325ED6" w14:paraId="5FB084D5" w14:textId="77777777" w:rsidTr="000B2FC4">
        <w:trPr>
          <w:jc w:val="center"/>
        </w:trPr>
        <w:tc>
          <w:tcPr>
            <w:tcW w:w="2880" w:type="dxa"/>
            <w:tcBorders>
              <w:top w:val="single" w:sz="4" w:space="0" w:color="000000"/>
              <w:left w:val="single" w:sz="4" w:space="0" w:color="000000"/>
              <w:bottom w:val="single" w:sz="4" w:space="0" w:color="000000"/>
              <w:right w:val="nil"/>
            </w:tcBorders>
            <w:hideMark/>
          </w:tcPr>
          <w:p w14:paraId="41665E25" w14:textId="77777777" w:rsidR="00325ED6" w:rsidRDefault="00325ED6" w:rsidP="000B2FC4">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0F3677CD" w14:textId="77777777" w:rsidR="00325ED6" w:rsidRDefault="00325ED6" w:rsidP="000B2FC4">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79EBC74" w14:textId="77777777" w:rsidR="00325ED6" w:rsidRDefault="00325ED6" w:rsidP="000B2FC4">
            <w:pPr>
              <w:pStyle w:val="TAL"/>
              <w:rPr>
                <w:kern w:val="2"/>
                <w:lang w:eastAsia="de-DE"/>
              </w:rPr>
            </w:pPr>
            <w:r>
              <w:rPr>
                <w:kern w:val="2"/>
                <w:lang w:eastAsia="de-DE"/>
              </w:rPr>
              <w:t xml:space="preserve">The identifier of the analytics event. </w:t>
            </w:r>
          </w:p>
        </w:tc>
      </w:tr>
      <w:tr w:rsidR="00325ED6" w14:paraId="34A5FA1E" w14:textId="77777777" w:rsidTr="000B2FC4">
        <w:trPr>
          <w:jc w:val="center"/>
        </w:trPr>
        <w:tc>
          <w:tcPr>
            <w:tcW w:w="2880" w:type="dxa"/>
            <w:tcBorders>
              <w:top w:val="single" w:sz="4" w:space="0" w:color="000000"/>
              <w:left w:val="single" w:sz="4" w:space="0" w:color="000000"/>
              <w:bottom w:val="single" w:sz="4" w:space="0" w:color="000000"/>
              <w:right w:val="nil"/>
            </w:tcBorders>
            <w:hideMark/>
          </w:tcPr>
          <w:p w14:paraId="11E4BF4A" w14:textId="77777777" w:rsidR="00325ED6" w:rsidRDefault="00325ED6" w:rsidP="000B2FC4">
            <w:pPr>
              <w:pStyle w:val="TAL"/>
              <w:rPr>
                <w:kern w:val="2"/>
                <w:lang w:eastAsia="de-DE"/>
              </w:rPr>
            </w:pPr>
            <w:r>
              <w:rPr>
                <w:kern w:val="2"/>
                <w:lang w:eastAsia="de-DE"/>
              </w:rPr>
              <w:t>Analytics Output</w:t>
            </w:r>
          </w:p>
        </w:tc>
        <w:tc>
          <w:tcPr>
            <w:tcW w:w="1440" w:type="dxa"/>
            <w:tcBorders>
              <w:top w:val="single" w:sz="4" w:space="0" w:color="000000"/>
              <w:left w:val="single" w:sz="4" w:space="0" w:color="000000"/>
              <w:bottom w:val="single" w:sz="4" w:space="0" w:color="000000"/>
              <w:right w:val="nil"/>
            </w:tcBorders>
            <w:hideMark/>
          </w:tcPr>
          <w:p w14:paraId="0F8B408B" w14:textId="77777777" w:rsidR="00325ED6" w:rsidRDefault="00325ED6" w:rsidP="000B2FC4">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C37D2FC" w14:textId="525654C4" w:rsidR="00325ED6" w:rsidRDefault="00325ED6" w:rsidP="000B2FC4">
            <w:pPr>
              <w:pStyle w:val="TAL"/>
              <w:rPr>
                <w:kern w:val="2"/>
                <w:lang w:eastAsia="de-DE"/>
              </w:rPr>
            </w:pPr>
            <w:r>
              <w:rPr>
                <w:kern w:val="2"/>
                <w:lang w:eastAsia="de-DE"/>
              </w:rPr>
              <w:t xml:space="preserve">The </w:t>
            </w:r>
            <w:ins w:id="116" w:author="Quang Ly" w:date="2024-11-11T09:57:00Z" w16du:dateUtc="2024-11-11T14:57:00Z">
              <w:r w:rsidR="00CF269D">
                <w:rPr>
                  <w:kern w:val="2"/>
                  <w:lang w:eastAsia="de-DE"/>
                </w:rPr>
                <w:t xml:space="preserve">analytics outputs, which can be </w:t>
              </w:r>
            </w:ins>
            <w:r>
              <w:rPr>
                <w:kern w:val="2"/>
                <w:lang w:eastAsia="de-DE"/>
              </w:rPr>
              <w:t>predictive or statistical parameter</w:t>
            </w:r>
            <w:del w:id="117" w:author="Quang Ly" w:date="2024-11-11T09:57:00Z" w16du:dateUtc="2024-11-11T14:57:00Z">
              <w:r w:rsidDel="00CF269D">
                <w:rPr>
                  <w:kern w:val="2"/>
                  <w:lang w:eastAsia="de-DE"/>
                </w:rPr>
                <w:delText>, which can be stats or prediction related to the edge performance/load for the edge platform or EES/EAS for a given area/time and based on the event type</w:delText>
              </w:r>
            </w:del>
            <w:r>
              <w:rPr>
                <w:kern w:val="2"/>
                <w:lang w:eastAsia="de-DE"/>
              </w:rPr>
              <w:t xml:space="preserve">. </w:t>
            </w:r>
          </w:p>
        </w:tc>
      </w:tr>
      <w:tr w:rsidR="00CF269D" w14:paraId="6C201DBD" w14:textId="77777777" w:rsidTr="00305376">
        <w:trPr>
          <w:jc w:val="center"/>
          <w:ins w:id="118" w:author="Quang Ly" w:date="2024-11-11T09:56:00Z"/>
        </w:trPr>
        <w:tc>
          <w:tcPr>
            <w:tcW w:w="2880" w:type="dxa"/>
            <w:tcBorders>
              <w:top w:val="single" w:sz="4" w:space="0" w:color="000000"/>
              <w:left w:val="single" w:sz="4" w:space="0" w:color="000000"/>
              <w:bottom w:val="single" w:sz="4" w:space="0" w:color="000000"/>
              <w:right w:val="nil"/>
            </w:tcBorders>
          </w:tcPr>
          <w:p w14:paraId="68E8F709" w14:textId="77777777" w:rsidR="00CF269D" w:rsidRDefault="00CF269D" w:rsidP="00305376">
            <w:pPr>
              <w:pStyle w:val="TAL"/>
              <w:rPr>
                <w:ins w:id="119" w:author="Quang Ly" w:date="2024-11-11T09:56:00Z" w16du:dateUtc="2024-11-11T14:56:00Z"/>
                <w:kern w:val="2"/>
                <w:lang w:eastAsia="de-DE"/>
              </w:rPr>
            </w:pPr>
            <w:ins w:id="120" w:author="Quang Ly" w:date="2024-11-11T09:56:00Z" w16du:dateUtc="2024-11-11T14:56:00Z">
              <w:r>
                <w:rPr>
                  <w:kern w:val="2"/>
                  <w:lang w:eastAsia="de-DE"/>
                </w:rPr>
                <w:t>&gt; Edge platform analytics</w:t>
              </w:r>
            </w:ins>
          </w:p>
        </w:tc>
        <w:tc>
          <w:tcPr>
            <w:tcW w:w="1440" w:type="dxa"/>
            <w:tcBorders>
              <w:top w:val="single" w:sz="4" w:space="0" w:color="000000"/>
              <w:left w:val="single" w:sz="4" w:space="0" w:color="000000"/>
              <w:bottom w:val="single" w:sz="4" w:space="0" w:color="000000"/>
              <w:right w:val="nil"/>
            </w:tcBorders>
          </w:tcPr>
          <w:p w14:paraId="4C59FE38" w14:textId="77777777" w:rsidR="00CF269D" w:rsidRDefault="00CF269D" w:rsidP="00305376">
            <w:pPr>
              <w:pStyle w:val="TAC"/>
              <w:rPr>
                <w:ins w:id="121" w:author="Quang Ly" w:date="2024-11-11T09:56:00Z" w16du:dateUtc="2024-11-11T14:56:00Z"/>
                <w:kern w:val="2"/>
                <w:lang w:eastAsia="de-DE"/>
              </w:rPr>
            </w:pPr>
            <w:ins w:id="122" w:author="Quang Ly" w:date="2024-11-11T09:56:00Z" w16du:dateUtc="2024-11-11T14:56:00Z">
              <w:r>
                <w:rPr>
                  <w:kern w:val="2"/>
                  <w:lang w:eastAsia="de-DE"/>
                </w:rPr>
                <w:t>O</w:t>
              </w:r>
            </w:ins>
          </w:p>
          <w:p w14:paraId="337A7E0A" w14:textId="77777777" w:rsidR="00CF269D" w:rsidRDefault="00CF269D" w:rsidP="00305376">
            <w:pPr>
              <w:pStyle w:val="TAC"/>
              <w:rPr>
                <w:ins w:id="123" w:author="Quang Ly" w:date="2024-11-11T09:56:00Z" w16du:dateUtc="2024-11-11T14:56:00Z"/>
                <w:kern w:val="2"/>
                <w:lang w:eastAsia="de-DE"/>
              </w:rPr>
            </w:pPr>
            <w:ins w:id="124" w:author="Quang Ly" w:date="2024-11-11T09:56:00Z" w16du:dateUtc="2024-11-11T14:56:00Z">
              <w:r>
                <w:rPr>
                  <w:kern w:val="2"/>
                  <w:lang w:eastAsia="de-DE"/>
                </w:rPr>
                <w:t>(see NOTE)</w:t>
              </w:r>
            </w:ins>
          </w:p>
        </w:tc>
        <w:tc>
          <w:tcPr>
            <w:tcW w:w="4320" w:type="dxa"/>
            <w:tcBorders>
              <w:top w:val="single" w:sz="4" w:space="0" w:color="000000"/>
              <w:left w:val="single" w:sz="4" w:space="0" w:color="000000"/>
              <w:bottom w:val="single" w:sz="4" w:space="0" w:color="000000"/>
              <w:right w:val="single" w:sz="4" w:space="0" w:color="000000"/>
            </w:tcBorders>
          </w:tcPr>
          <w:p w14:paraId="7D421B59" w14:textId="1E745DD2" w:rsidR="00CF269D" w:rsidRDefault="00CF269D" w:rsidP="00305376">
            <w:pPr>
              <w:pStyle w:val="TAL"/>
              <w:rPr>
                <w:ins w:id="125" w:author="Quang Ly" w:date="2024-11-11T09:56:00Z" w16du:dateUtc="2024-11-11T14:56:00Z"/>
                <w:kern w:val="2"/>
                <w:lang w:eastAsia="de-DE"/>
              </w:rPr>
            </w:pPr>
            <w:ins w:id="126" w:author="Quang Ly" w:date="2024-11-11T09:56:00Z" w16du:dateUtc="2024-11-11T14:56:00Z">
              <w:r>
                <w:rPr>
                  <w:kern w:val="2"/>
                  <w:lang w:eastAsia="de-DE"/>
                </w:rPr>
                <w:t xml:space="preserve">Statistics/predictions of the performance/load of the EDN or the associated edge platform, </w:t>
              </w:r>
              <w:r>
                <w:t>such as the number of</w:t>
              </w:r>
            </w:ins>
            <w:ins w:id="127" w:author="Convida_rev" w:date="2024-11-20T16:33:00Z" w16du:dateUtc="2024-11-20T21:33:00Z">
              <w:r w:rsidR="00110E23">
                <w:t xml:space="preserve"> EAS or E</w:t>
              </w:r>
            </w:ins>
            <w:ins w:id="128" w:author="Convida_rev" w:date="2024-11-20T16:34:00Z" w16du:dateUtc="2024-11-20T21:34:00Z">
              <w:r w:rsidR="00110E23">
                <w:t>ES connections</w:t>
              </w:r>
            </w:ins>
            <w:ins w:id="129" w:author="Quang Ly" w:date="2024-11-11T09:56:00Z" w16du:dateUtc="2024-11-11T14:56:00Z">
              <w:r>
                <w:rPr>
                  <w:kern w:val="2"/>
                  <w:lang w:eastAsia="de-DE"/>
                </w:rPr>
                <w:t>.</w:t>
              </w:r>
            </w:ins>
          </w:p>
        </w:tc>
      </w:tr>
      <w:tr w:rsidR="00822E48" w14:paraId="5D3DF92F" w14:textId="77777777" w:rsidTr="00145BEA">
        <w:trPr>
          <w:jc w:val="center"/>
          <w:ins w:id="130" w:author="Convida_rev" w:date="2024-11-22T12:44:00Z"/>
        </w:trPr>
        <w:tc>
          <w:tcPr>
            <w:tcW w:w="2880" w:type="dxa"/>
            <w:tcBorders>
              <w:top w:val="single" w:sz="4" w:space="0" w:color="000000"/>
              <w:left w:val="single" w:sz="4" w:space="0" w:color="000000"/>
              <w:bottom w:val="single" w:sz="4" w:space="0" w:color="000000"/>
              <w:right w:val="nil"/>
            </w:tcBorders>
          </w:tcPr>
          <w:p w14:paraId="1C655AE6" w14:textId="77777777" w:rsidR="00822E48" w:rsidRDefault="00822E48" w:rsidP="00145BEA">
            <w:pPr>
              <w:pStyle w:val="TAL"/>
              <w:rPr>
                <w:ins w:id="131" w:author="Convida_rev" w:date="2024-11-22T12:44:00Z" w16du:dateUtc="2024-11-22T17:44:00Z"/>
                <w:kern w:val="2"/>
                <w:lang w:eastAsia="de-DE"/>
              </w:rPr>
            </w:pPr>
            <w:ins w:id="132" w:author="Convida_rev" w:date="2024-11-22T12:44:00Z" w16du:dateUtc="2024-11-22T17:44:00Z">
              <w:r>
                <w:rPr>
                  <w:kern w:val="2"/>
                  <w:lang w:eastAsia="de-DE"/>
                </w:rPr>
                <w:t xml:space="preserve">&gt;&gt; Applicable </w:t>
              </w:r>
              <w:proofErr w:type="gramStart"/>
              <w:r>
                <w:rPr>
                  <w:kern w:val="2"/>
                  <w:lang w:eastAsia="de-DE"/>
                </w:rPr>
                <w:t>time period</w:t>
              </w:r>
              <w:proofErr w:type="gramEnd"/>
            </w:ins>
          </w:p>
        </w:tc>
        <w:tc>
          <w:tcPr>
            <w:tcW w:w="1440" w:type="dxa"/>
            <w:tcBorders>
              <w:top w:val="single" w:sz="4" w:space="0" w:color="000000"/>
              <w:left w:val="single" w:sz="4" w:space="0" w:color="000000"/>
              <w:bottom w:val="single" w:sz="4" w:space="0" w:color="000000"/>
              <w:right w:val="nil"/>
            </w:tcBorders>
          </w:tcPr>
          <w:p w14:paraId="775CD995" w14:textId="77777777" w:rsidR="00822E48" w:rsidRDefault="00822E48" w:rsidP="00145BEA">
            <w:pPr>
              <w:pStyle w:val="TAC"/>
              <w:rPr>
                <w:ins w:id="133" w:author="Convida_rev" w:date="2024-11-22T12:44:00Z" w16du:dateUtc="2024-11-22T17:44:00Z"/>
                <w:kern w:val="2"/>
                <w:lang w:eastAsia="de-DE"/>
              </w:rPr>
            </w:pPr>
            <w:ins w:id="134" w:author="Convida_rev" w:date="2024-11-22T12:44:00Z" w16du:dateUtc="2024-11-22T17:44: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40141387" w14:textId="77777777" w:rsidR="00822E48" w:rsidRDefault="00822E48" w:rsidP="00145BEA">
            <w:pPr>
              <w:pStyle w:val="TAL"/>
              <w:rPr>
                <w:ins w:id="135" w:author="Convida_rev" w:date="2024-11-22T12:44:00Z" w16du:dateUtc="2024-11-22T17:44:00Z"/>
                <w:kern w:val="2"/>
                <w:lang w:eastAsia="de-DE"/>
              </w:rPr>
            </w:pPr>
            <w:ins w:id="136" w:author="Convida_rev" w:date="2024-11-22T12:44:00Z" w16du:dateUtc="2024-11-22T17:44:00Z">
              <w:r>
                <w:rPr>
                  <w:kern w:val="2"/>
                  <w:lang w:eastAsia="de-DE"/>
                </w:rPr>
                <w:t xml:space="preserve">The </w:t>
              </w:r>
              <w:proofErr w:type="gramStart"/>
              <w:r>
                <w:rPr>
                  <w:kern w:val="2"/>
                  <w:lang w:eastAsia="de-DE"/>
                </w:rPr>
                <w:t>time period</w:t>
              </w:r>
              <w:proofErr w:type="gramEnd"/>
              <w:r>
                <w:rPr>
                  <w:kern w:val="2"/>
                  <w:lang w:eastAsia="de-DE"/>
                </w:rPr>
                <w:t xml:space="preserve"> that the analytics applies to.</w:t>
              </w:r>
            </w:ins>
          </w:p>
        </w:tc>
      </w:tr>
      <w:tr w:rsidR="00822E48" w14:paraId="5EE896EC" w14:textId="77777777" w:rsidTr="00145BEA">
        <w:trPr>
          <w:jc w:val="center"/>
          <w:ins w:id="137" w:author="Convida_rev" w:date="2024-11-22T12:44:00Z"/>
        </w:trPr>
        <w:tc>
          <w:tcPr>
            <w:tcW w:w="2880" w:type="dxa"/>
            <w:tcBorders>
              <w:top w:val="single" w:sz="4" w:space="0" w:color="000000"/>
              <w:left w:val="single" w:sz="4" w:space="0" w:color="000000"/>
              <w:bottom w:val="single" w:sz="4" w:space="0" w:color="000000"/>
              <w:right w:val="nil"/>
            </w:tcBorders>
          </w:tcPr>
          <w:p w14:paraId="2D8D636E" w14:textId="77777777" w:rsidR="00822E48" w:rsidRDefault="00822E48" w:rsidP="00145BEA">
            <w:pPr>
              <w:pStyle w:val="TAL"/>
              <w:rPr>
                <w:ins w:id="138" w:author="Convida_rev" w:date="2024-11-22T12:44:00Z" w16du:dateUtc="2024-11-22T17:44:00Z"/>
                <w:kern w:val="2"/>
                <w:lang w:eastAsia="de-DE"/>
              </w:rPr>
            </w:pPr>
            <w:ins w:id="139" w:author="Convida_rev" w:date="2024-11-22T12:44:00Z" w16du:dateUtc="2024-11-22T17:44:00Z">
              <w:r>
                <w:rPr>
                  <w:kern w:val="2"/>
                  <w:lang w:eastAsia="de-DE"/>
                </w:rPr>
                <w:t>&gt;&gt; Confidence level</w:t>
              </w:r>
            </w:ins>
          </w:p>
        </w:tc>
        <w:tc>
          <w:tcPr>
            <w:tcW w:w="1440" w:type="dxa"/>
            <w:tcBorders>
              <w:top w:val="single" w:sz="4" w:space="0" w:color="000000"/>
              <w:left w:val="single" w:sz="4" w:space="0" w:color="000000"/>
              <w:bottom w:val="single" w:sz="4" w:space="0" w:color="000000"/>
              <w:right w:val="nil"/>
            </w:tcBorders>
          </w:tcPr>
          <w:p w14:paraId="242C4742" w14:textId="77777777" w:rsidR="00822E48" w:rsidRDefault="00822E48" w:rsidP="00145BEA">
            <w:pPr>
              <w:pStyle w:val="TAC"/>
              <w:rPr>
                <w:ins w:id="140" w:author="Convida_rev" w:date="2024-11-22T12:44:00Z" w16du:dateUtc="2024-11-22T17:44:00Z"/>
                <w:kern w:val="2"/>
                <w:lang w:eastAsia="de-DE"/>
              </w:rPr>
            </w:pPr>
            <w:ins w:id="141" w:author="Convida_rev" w:date="2024-11-22T12:44:00Z" w16du:dateUtc="2024-11-22T17:44: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51B66FB7" w14:textId="77777777" w:rsidR="00822E48" w:rsidRDefault="00822E48" w:rsidP="00145BEA">
            <w:pPr>
              <w:pStyle w:val="TAL"/>
              <w:rPr>
                <w:ins w:id="142" w:author="Convida_rev" w:date="2024-11-22T12:44:00Z" w16du:dateUtc="2024-11-22T17:44:00Z"/>
                <w:kern w:val="2"/>
                <w:lang w:eastAsia="de-DE"/>
              </w:rPr>
            </w:pPr>
            <w:ins w:id="143" w:author="Convida_rev" w:date="2024-11-22T12:44:00Z" w16du:dateUtc="2024-11-22T17:44:00Z">
              <w:r>
                <w:rPr>
                  <w:kern w:val="2"/>
                  <w:lang w:eastAsia="de-DE"/>
                </w:rPr>
                <w:t>For predictive analytics, the achieved confidence level can be provided.</w:t>
              </w:r>
            </w:ins>
          </w:p>
        </w:tc>
      </w:tr>
      <w:tr w:rsidR="00CF269D" w14:paraId="7F2F4A23" w14:textId="77777777" w:rsidTr="00305376">
        <w:trPr>
          <w:jc w:val="center"/>
          <w:ins w:id="144" w:author="Quang Ly" w:date="2024-11-11T09:56:00Z"/>
        </w:trPr>
        <w:tc>
          <w:tcPr>
            <w:tcW w:w="2880" w:type="dxa"/>
            <w:tcBorders>
              <w:top w:val="single" w:sz="4" w:space="0" w:color="000000"/>
              <w:left w:val="single" w:sz="4" w:space="0" w:color="000000"/>
              <w:bottom w:val="single" w:sz="4" w:space="0" w:color="000000"/>
              <w:right w:val="nil"/>
            </w:tcBorders>
          </w:tcPr>
          <w:p w14:paraId="2721D7F8" w14:textId="77777777" w:rsidR="00CF269D" w:rsidRDefault="00CF269D" w:rsidP="00305376">
            <w:pPr>
              <w:pStyle w:val="TAL"/>
              <w:rPr>
                <w:ins w:id="145" w:author="Quang Ly" w:date="2024-11-11T09:56:00Z" w16du:dateUtc="2024-11-11T14:56:00Z"/>
                <w:kern w:val="2"/>
                <w:lang w:eastAsia="de-DE"/>
              </w:rPr>
            </w:pPr>
            <w:ins w:id="146" w:author="Quang Ly" w:date="2024-11-11T09:56:00Z" w16du:dateUtc="2024-11-11T14:56:00Z">
              <w:r>
                <w:rPr>
                  <w:kern w:val="2"/>
                  <w:lang w:eastAsia="de-DE"/>
                </w:rPr>
                <w:t>&gt; EES analytics</w:t>
              </w:r>
            </w:ins>
          </w:p>
        </w:tc>
        <w:tc>
          <w:tcPr>
            <w:tcW w:w="1440" w:type="dxa"/>
            <w:tcBorders>
              <w:top w:val="single" w:sz="4" w:space="0" w:color="000000"/>
              <w:left w:val="single" w:sz="4" w:space="0" w:color="000000"/>
              <w:bottom w:val="single" w:sz="4" w:space="0" w:color="000000"/>
              <w:right w:val="nil"/>
            </w:tcBorders>
          </w:tcPr>
          <w:p w14:paraId="586705C1" w14:textId="77777777" w:rsidR="00CF269D" w:rsidRDefault="00CF269D" w:rsidP="00305376">
            <w:pPr>
              <w:pStyle w:val="TAC"/>
              <w:rPr>
                <w:ins w:id="147" w:author="Quang Ly" w:date="2024-11-11T09:56:00Z" w16du:dateUtc="2024-11-11T14:56:00Z"/>
                <w:kern w:val="2"/>
                <w:lang w:eastAsia="de-DE"/>
              </w:rPr>
            </w:pPr>
            <w:ins w:id="148" w:author="Quang Ly" w:date="2024-11-11T09:56:00Z" w16du:dateUtc="2024-11-11T14:56:00Z">
              <w:r>
                <w:rPr>
                  <w:kern w:val="2"/>
                  <w:lang w:eastAsia="de-DE"/>
                </w:rPr>
                <w:t>O</w:t>
              </w:r>
            </w:ins>
          </w:p>
          <w:p w14:paraId="0354B3F4" w14:textId="77777777" w:rsidR="00CF269D" w:rsidRDefault="00CF269D" w:rsidP="00305376">
            <w:pPr>
              <w:pStyle w:val="TAC"/>
              <w:rPr>
                <w:ins w:id="149" w:author="Quang Ly" w:date="2024-11-11T09:56:00Z" w16du:dateUtc="2024-11-11T14:56:00Z"/>
                <w:kern w:val="2"/>
                <w:lang w:eastAsia="de-DE"/>
              </w:rPr>
            </w:pPr>
            <w:ins w:id="150" w:author="Quang Ly" w:date="2024-11-11T09:56:00Z" w16du:dateUtc="2024-11-11T14:56:00Z">
              <w:r>
                <w:rPr>
                  <w:kern w:val="2"/>
                  <w:lang w:eastAsia="de-DE"/>
                </w:rPr>
                <w:t>(see NOTE)</w:t>
              </w:r>
            </w:ins>
          </w:p>
        </w:tc>
        <w:tc>
          <w:tcPr>
            <w:tcW w:w="4320" w:type="dxa"/>
            <w:tcBorders>
              <w:top w:val="single" w:sz="4" w:space="0" w:color="000000"/>
              <w:left w:val="single" w:sz="4" w:space="0" w:color="000000"/>
              <w:bottom w:val="single" w:sz="4" w:space="0" w:color="000000"/>
              <w:right w:val="single" w:sz="4" w:space="0" w:color="000000"/>
            </w:tcBorders>
          </w:tcPr>
          <w:p w14:paraId="63884E43" w14:textId="59377534" w:rsidR="00CF269D" w:rsidRDefault="00CF269D" w:rsidP="00305376">
            <w:pPr>
              <w:pStyle w:val="TAL"/>
              <w:rPr>
                <w:ins w:id="151" w:author="Quang Ly" w:date="2024-11-11T09:56:00Z" w16du:dateUtc="2024-11-11T14:56:00Z"/>
                <w:kern w:val="2"/>
                <w:lang w:eastAsia="de-DE"/>
              </w:rPr>
            </w:pPr>
            <w:ins w:id="152" w:author="Quang Ly" w:date="2024-11-11T09:56:00Z" w16du:dateUtc="2024-11-11T14:56:00Z">
              <w:r>
                <w:rPr>
                  <w:kern w:val="2"/>
                  <w:lang w:eastAsia="de-DE"/>
                </w:rPr>
                <w:t xml:space="preserve">Statistics/predictions of the performance/load of the EES, </w:t>
              </w:r>
              <w:r>
                <w:t>such as the</w:t>
              </w:r>
            </w:ins>
            <w:ins w:id="153" w:author="Convida_rev" w:date="2024-11-20T16:34:00Z" w16du:dateUtc="2024-11-20T21:34:00Z">
              <w:r w:rsidR="00110E23">
                <w:t xml:space="preserve"> EES unavailability</w:t>
              </w:r>
            </w:ins>
            <w:ins w:id="154" w:author="Quang Ly" w:date="2024-11-11T09:56:00Z" w16du:dateUtc="2024-11-11T14:56:00Z">
              <w:r>
                <w:rPr>
                  <w:kern w:val="2"/>
                  <w:lang w:eastAsia="de-DE"/>
                </w:rPr>
                <w:t>.</w:t>
              </w:r>
            </w:ins>
          </w:p>
        </w:tc>
      </w:tr>
      <w:tr w:rsidR="00452AA0" w14:paraId="605C93A2" w14:textId="77777777" w:rsidTr="00145BEA">
        <w:trPr>
          <w:jc w:val="center"/>
          <w:ins w:id="155" w:author="Convida_rev" w:date="2024-11-22T12:45:00Z"/>
        </w:trPr>
        <w:tc>
          <w:tcPr>
            <w:tcW w:w="2880" w:type="dxa"/>
            <w:tcBorders>
              <w:top w:val="single" w:sz="4" w:space="0" w:color="000000"/>
              <w:left w:val="single" w:sz="4" w:space="0" w:color="000000"/>
              <w:bottom w:val="single" w:sz="4" w:space="0" w:color="000000"/>
              <w:right w:val="nil"/>
            </w:tcBorders>
          </w:tcPr>
          <w:p w14:paraId="20752B01" w14:textId="77777777" w:rsidR="00452AA0" w:rsidRDefault="00452AA0" w:rsidP="00145BEA">
            <w:pPr>
              <w:pStyle w:val="TAL"/>
              <w:rPr>
                <w:ins w:id="156" w:author="Convida_rev" w:date="2024-11-22T12:45:00Z" w16du:dateUtc="2024-11-22T17:45:00Z"/>
                <w:kern w:val="2"/>
                <w:lang w:eastAsia="de-DE"/>
              </w:rPr>
            </w:pPr>
            <w:ins w:id="157" w:author="Convida_rev" w:date="2024-11-22T12:45:00Z" w16du:dateUtc="2024-11-22T17:45:00Z">
              <w:r>
                <w:rPr>
                  <w:kern w:val="2"/>
                  <w:lang w:eastAsia="de-DE"/>
                </w:rPr>
                <w:t xml:space="preserve">&gt;&gt; Applicable </w:t>
              </w:r>
              <w:proofErr w:type="gramStart"/>
              <w:r>
                <w:rPr>
                  <w:kern w:val="2"/>
                  <w:lang w:eastAsia="de-DE"/>
                </w:rPr>
                <w:t>time period</w:t>
              </w:r>
              <w:proofErr w:type="gramEnd"/>
            </w:ins>
          </w:p>
        </w:tc>
        <w:tc>
          <w:tcPr>
            <w:tcW w:w="1440" w:type="dxa"/>
            <w:tcBorders>
              <w:top w:val="single" w:sz="4" w:space="0" w:color="000000"/>
              <w:left w:val="single" w:sz="4" w:space="0" w:color="000000"/>
              <w:bottom w:val="single" w:sz="4" w:space="0" w:color="000000"/>
              <w:right w:val="nil"/>
            </w:tcBorders>
          </w:tcPr>
          <w:p w14:paraId="49FF97B6" w14:textId="77777777" w:rsidR="00452AA0" w:rsidRDefault="00452AA0" w:rsidP="00145BEA">
            <w:pPr>
              <w:pStyle w:val="TAC"/>
              <w:rPr>
                <w:ins w:id="158" w:author="Convida_rev" w:date="2024-11-22T12:45:00Z" w16du:dateUtc="2024-11-22T17:45:00Z"/>
                <w:kern w:val="2"/>
                <w:lang w:eastAsia="de-DE"/>
              </w:rPr>
            </w:pPr>
            <w:ins w:id="159" w:author="Convida_rev" w:date="2024-11-22T12:45:00Z" w16du:dateUtc="2024-11-22T17:45: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6D6BEC7E" w14:textId="77777777" w:rsidR="00452AA0" w:rsidRDefault="00452AA0" w:rsidP="00145BEA">
            <w:pPr>
              <w:pStyle w:val="TAL"/>
              <w:rPr>
                <w:ins w:id="160" w:author="Convida_rev" w:date="2024-11-22T12:45:00Z" w16du:dateUtc="2024-11-22T17:45:00Z"/>
                <w:kern w:val="2"/>
                <w:lang w:eastAsia="de-DE"/>
              </w:rPr>
            </w:pPr>
            <w:ins w:id="161" w:author="Convida_rev" w:date="2024-11-22T12:45:00Z" w16du:dateUtc="2024-11-22T17:45:00Z">
              <w:r>
                <w:rPr>
                  <w:kern w:val="2"/>
                  <w:lang w:eastAsia="de-DE"/>
                </w:rPr>
                <w:t xml:space="preserve">The </w:t>
              </w:r>
              <w:proofErr w:type="gramStart"/>
              <w:r>
                <w:rPr>
                  <w:kern w:val="2"/>
                  <w:lang w:eastAsia="de-DE"/>
                </w:rPr>
                <w:t>time period</w:t>
              </w:r>
              <w:proofErr w:type="gramEnd"/>
              <w:r>
                <w:rPr>
                  <w:kern w:val="2"/>
                  <w:lang w:eastAsia="de-DE"/>
                </w:rPr>
                <w:t xml:space="preserve"> that the analytics applies to.</w:t>
              </w:r>
            </w:ins>
          </w:p>
        </w:tc>
      </w:tr>
      <w:tr w:rsidR="00452AA0" w14:paraId="2C591515" w14:textId="77777777" w:rsidTr="00145BEA">
        <w:trPr>
          <w:jc w:val="center"/>
          <w:ins w:id="162" w:author="Convida_rev" w:date="2024-11-22T12:45:00Z"/>
        </w:trPr>
        <w:tc>
          <w:tcPr>
            <w:tcW w:w="2880" w:type="dxa"/>
            <w:tcBorders>
              <w:top w:val="single" w:sz="4" w:space="0" w:color="000000"/>
              <w:left w:val="single" w:sz="4" w:space="0" w:color="000000"/>
              <w:bottom w:val="single" w:sz="4" w:space="0" w:color="000000"/>
              <w:right w:val="nil"/>
            </w:tcBorders>
          </w:tcPr>
          <w:p w14:paraId="5A98A36A" w14:textId="77777777" w:rsidR="00452AA0" w:rsidRDefault="00452AA0" w:rsidP="00145BEA">
            <w:pPr>
              <w:pStyle w:val="TAL"/>
              <w:rPr>
                <w:ins w:id="163" w:author="Convida_rev" w:date="2024-11-22T12:45:00Z" w16du:dateUtc="2024-11-22T17:45:00Z"/>
                <w:kern w:val="2"/>
                <w:lang w:eastAsia="de-DE"/>
              </w:rPr>
            </w:pPr>
            <w:ins w:id="164" w:author="Convida_rev" w:date="2024-11-22T12:45:00Z" w16du:dateUtc="2024-11-22T17:45:00Z">
              <w:r>
                <w:rPr>
                  <w:kern w:val="2"/>
                  <w:lang w:eastAsia="de-DE"/>
                </w:rPr>
                <w:t>&gt;&gt; Confidence level</w:t>
              </w:r>
            </w:ins>
          </w:p>
        </w:tc>
        <w:tc>
          <w:tcPr>
            <w:tcW w:w="1440" w:type="dxa"/>
            <w:tcBorders>
              <w:top w:val="single" w:sz="4" w:space="0" w:color="000000"/>
              <w:left w:val="single" w:sz="4" w:space="0" w:color="000000"/>
              <w:bottom w:val="single" w:sz="4" w:space="0" w:color="000000"/>
              <w:right w:val="nil"/>
            </w:tcBorders>
          </w:tcPr>
          <w:p w14:paraId="2CC1F320" w14:textId="77777777" w:rsidR="00452AA0" w:rsidRDefault="00452AA0" w:rsidP="00145BEA">
            <w:pPr>
              <w:pStyle w:val="TAC"/>
              <w:rPr>
                <w:ins w:id="165" w:author="Convida_rev" w:date="2024-11-22T12:45:00Z" w16du:dateUtc="2024-11-22T17:45:00Z"/>
                <w:kern w:val="2"/>
                <w:lang w:eastAsia="de-DE"/>
              </w:rPr>
            </w:pPr>
            <w:ins w:id="166" w:author="Convida_rev" w:date="2024-11-22T12:45:00Z" w16du:dateUtc="2024-11-22T17:45: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2798CF65" w14:textId="77777777" w:rsidR="00452AA0" w:rsidRDefault="00452AA0" w:rsidP="00145BEA">
            <w:pPr>
              <w:pStyle w:val="TAL"/>
              <w:rPr>
                <w:ins w:id="167" w:author="Convida_rev" w:date="2024-11-22T12:45:00Z" w16du:dateUtc="2024-11-22T17:45:00Z"/>
                <w:kern w:val="2"/>
                <w:lang w:eastAsia="de-DE"/>
              </w:rPr>
            </w:pPr>
            <w:ins w:id="168" w:author="Convida_rev" w:date="2024-11-22T12:45:00Z" w16du:dateUtc="2024-11-22T17:45:00Z">
              <w:r>
                <w:rPr>
                  <w:kern w:val="2"/>
                  <w:lang w:eastAsia="de-DE"/>
                </w:rPr>
                <w:t>For predictive analytics, the achieved confidence level can be provided.</w:t>
              </w:r>
            </w:ins>
          </w:p>
        </w:tc>
      </w:tr>
      <w:tr w:rsidR="00CF269D" w14:paraId="3AA32B5A" w14:textId="77777777" w:rsidTr="00305376">
        <w:trPr>
          <w:jc w:val="center"/>
          <w:ins w:id="169" w:author="Quang Ly" w:date="2024-11-11T09:56:00Z"/>
        </w:trPr>
        <w:tc>
          <w:tcPr>
            <w:tcW w:w="2880" w:type="dxa"/>
            <w:tcBorders>
              <w:top w:val="single" w:sz="4" w:space="0" w:color="000000"/>
              <w:left w:val="single" w:sz="4" w:space="0" w:color="000000"/>
              <w:bottom w:val="single" w:sz="4" w:space="0" w:color="000000"/>
              <w:right w:val="nil"/>
            </w:tcBorders>
          </w:tcPr>
          <w:p w14:paraId="543C23D7" w14:textId="77777777" w:rsidR="00CF269D" w:rsidRDefault="00CF269D" w:rsidP="00305376">
            <w:pPr>
              <w:pStyle w:val="TAL"/>
              <w:rPr>
                <w:ins w:id="170" w:author="Quang Ly" w:date="2024-11-11T09:56:00Z" w16du:dateUtc="2024-11-11T14:56:00Z"/>
                <w:kern w:val="2"/>
                <w:lang w:eastAsia="de-DE"/>
              </w:rPr>
            </w:pPr>
            <w:ins w:id="171" w:author="Quang Ly" w:date="2024-11-11T09:56:00Z" w16du:dateUtc="2024-11-11T14:56:00Z">
              <w:r>
                <w:rPr>
                  <w:kern w:val="2"/>
                  <w:lang w:eastAsia="de-DE"/>
                </w:rPr>
                <w:t>&gt; EAS analytics</w:t>
              </w:r>
            </w:ins>
          </w:p>
        </w:tc>
        <w:tc>
          <w:tcPr>
            <w:tcW w:w="1440" w:type="dxa"/>
            <w:tcBorders>
              <w:top w:val="single" w:sz="4" w:space="0" w:color="000000"/>
              <w:left w:val="single" w:sz="4" w:space="0" w:color="000000"/>
              <w:bottom w:val="single" w:sz="4" w:space="0" w:color="000000"/>
              <w:right w:val="nil"/>
            </w:tcBorders>
          </w:tcPr>
          <w:p w14:paraId="2237C427" w14:textId="77777777" w:rsidR="00CF269D" w:rsidRDefault="00CF269D" w:rsidP="00305376">
            <w:pPr>
              <w:pStyle w:val="TAC"/>
              <w:rPr>
                <w:ins w:id="172" w:author="Quang Ly" w:date="2024-11-11T09:56:00Z" w16du:dateUtc="2024-11-11T14:56:00Z"/>
                <w:kern w:val="2"/>
                <w:lang w:eastAsia="de-DE"/>
              </w:rPr>
            </w:pPr>
            <w:ins w:id="173" w:author="Quang Ly" w:date="2024-11-11T09:56:00Z" w16du:dateUtc="2024-11-11T14:56:00Z">
              <w:r>
                <w:rPr>
                  <w:kern w:val="2"/>
                  <w:lang w:eastAsia="de-DE"/>
                </w:rPr>
                <w:t>O</w:t>
              </w:r>
            </w:ins>
          </w:p>
          <w:p w14:paraId="506CC5DD" w14:textId="77777777" w:rsidR="00CF269D" w:rsidRDefault="00CF269D" w:rsidP="00305376">
            <w:pPr>
              <w:pStyle w:val="TAC"/>
              <w:rPr>
                <w:ins w:id="174" w:author="Quang Ly" w:date="2024-11-11T09:56:00Z" w16du:dateUtc="2024-11-11T14:56:00Z"/>
                <w:kern w:val="2"/>
                <w:lang w:eastAsia="de-DE"/>
              </w:rPr>
            </w:pPr>
            <w:ins w:id="175" w:author="Quang Ly" w:date="2024-11-11T09:56:00Z" w16du:dateUtc="2024-11-11T14:56:00Z">
              <w:r>
                <w:rPr>
                  <w:kern w:val="2"/>
                  <w:lang w:eastAsia="de-DE"/>
                </w:rPr>
                <w:t>(see NOTE)</w:t>
              </w:r>
            </w:ins>
          </w:p>
        </w:tc>
        <w:tc>
          <w:tcPr>
            <w:tcW w:w="4320" w:type="dxa"/>
            <w:tcBorders>
              <w:top w:val="single" w:sz="4" w:space="0" w:color="000000"/>
              <w:left w:val="single" w:sz="4" w:space="0" w:color="000000"/>
              <w:bottom w:val="single" w:sz="4" w:space="0" w:color="000000"/>
              <w:right w:val="single" w:sz="4" w:space="0" w:color="000000"/>
            </w:tcBorders>
          </w:tcPr>
          <w:p w14:paraId="77EF83E0" w14:textId="4D95956B" w:rsidR="00CF269D" w:rsidRDefault="00CF269D" w:rsidP="00305376">
            <w:pPr>
              <w:pStyle w:val="TAL"/>
              <w:rPr>
                <w:ins w:id="176" w:author="Quang Ly" w:date="2024-11-11T09:56:00Z" w16du:dateUtc="2024-11-11T14:56:00Z"/>
                <w:kern w:val="2"/>
                <w:lang w:eastAsia="de-DE"/>
              </w:rPr>
            </w:pPr>
            <w:ins w:id="177" w:author="Quang Ly" w:date="2024-11-11T09:56:00Z" w16du:dateUtc="2024-11-11T14:56:00Z">
              <w:r>
                <w:rPr>
                  <w:kern w:val="2"/>
                  <w:lang w:eastAsia="de-DE"/>
                </w:rPr>
                <w:t xml:space="preserve">Statistics/predictions of the performance/load of the EAS, </w:t>
              </w:r>
              <w:r>
                <w:t>such as the</w:t>
              </w:r>
            </w:ins>
            <w:ins w:id="178" w:author="Convida_rev" w:date="2024-11-20T16:34:00Z" w16du:dateUtc="2024-11-20T21:34:00Z">
              <w:r w:rsidR="00110E23">
                <w:t xml:space="preserve"> </w:t>
              </w:r>
            </w:ins>
            <w:ins w:id="179" w:author="Convida_rev" w:date="2024-11-20T16:35:00Z" w16du:dateUtc="2024-11-20T21:35:00Z">
              <w:r w:rsidR="00110E23">
                <w:t>EAS unavailability</w:t>
              </w:r>
            </w:ins>
            <w:ins w:id="180" w:author="Quang Ly" w:date="2024-11-11T09:56:00Z" w16du:dateUtc="2024-11-11T14:56:00Z">
              <w:r>
                <w:rPr>
                  <w:kern w:val="2"/>
                  <w:lang w:eastAsia="de-DE"/>
                </w:rPr>
                <w:t>.</w:t>
              </w:r>
            </w:ins>
          </w:p>
        </w:tc>
      </w:tr>
      <w:tr w:rsidR="000230E2" w14:paraId="4125F8BF" w14:textId="77777777" w:rsidTr="00145BEA">
        <w:trPr>
          <w:jc w:val="center"/>
          <w:ins w:id="181" w:author="Convida_rev" w:date="2024-11-22T12:46:00Z"/>
        </w:trPr>
        <w:tc>
          <w:tcPr>
            <w:tcW w:w="2880" w:type="dxa"/>
            <w:tcBorders>
              <w:top w:val="single" w:sz="4" w:space="0" w:color="000000"/>
              <w:left w:val="single" w:sz="4" w:space="0" w:color="000000"/>
              <w:bottom w:val="single" w:sz="4" w:space="0" w:color="000000"/>
              <w:right w:val="nil"/>
            </w:tcBorders>
          </w:tcPr>
          <w:p w14:paraId="7F44098F" w14:textId="77777777" w:rsidR="000230E2" w:rsidRDefault="000230E2" w:rsidP="00145BEA">
            <w:pPr>
              <w:pStyle w:val="TAL"/>
              <w:rPr>
                <w:ins w:id="182" w:author="Convida_rev" w:date="2024-11-22T12:46:00Z" w16du:dateUtc="2024-11-22T17:46:00Z"/>
                <w:kern w:val="2"/>
                <w:lang w:eastAsia="de-DE"/>
              </w:rPr>
            </w:pPr>
            <w:ins w:id="183" w:author="Convida_rev" w:date="2024-11-22T12:46:00Z" w16du:dateUtc="2024-11-22T17:46:00Z">
              <w:r>
                <w:rPr>
                  <w:kern w:val="2"/>
                  <w:lang w:eastAsia="de-DE"/>
                </w:rPr>
                <w:t xml:space="preserve">&gt;&gt; Applicable </w:t>
              </w:r>
              <w:proofErr w:type="gramStart"/>
              <w:r>
                <w:rPr>
                  <w:kern w:val="2"/>
                  <w:lang w:eastAsia="de-DE"/>
                </w:rPr>
                <w:t>time period</w:t>
              </w:r>
              <w:proofErr w:type="gramEnd"/>
            </w:ins>
          </w:p>
        </w:tc>
        <w:tc>
          <w:tcPr>
            <w:tcW w:w="1440" w:type="dxa"/>
            <w:tcBorders>
              <w:top w:val="single" w:sz="4" w:space="0" w:color="000000"/>
              <w:left w:val="single" w:sz="4" w:space="0" w:color="000000"/>
              <w:bottom w:val="single" w:sz="4" w:space="0" w:color="000000"/>
              <w:right w:val="nil"/>
            </w:tcBorders>
          </w:tcPr>
          <w:p w14:paraId="702FA8A9" w14:textId="77777777" w:rsidR="000230E2" w:rsidRDefault="000230E2" w:rsidP="00145BEA">
            <w:pPr>
              <w:pStyle w:val="TAC"/>
              <w:rPr>
                <w:ins w:id="184" w:author="Convida_rev" w:date="2024-11-22T12:46:00Z" w16du:dateUtc="2024-11-22T17:46:00Z"/>
                <w:kern w:val="2"/>
                <w:lang w:eastAsia="de-DE"/>
              </w:rPr>
            </w:pPr>
            <w:ins w:id="185" w:author="Convida_rev" w:date="2024-11-22T12:46:00Z" w16du:dateUtc="2024-11-22T17:46: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6F664305" w14:textId="77777777" w:rsidR="000230E2" w:rsidRDefault="000230E2" w:rsidP="00145BEA">
            <w:pPr>
              <w:pStyle w:val="TAL"/>
              <w:rPr>
                <w:ins w:id="186" w:author="Convida_rev" w:date="2024-11-22T12:46:00Z" w16du:dateUtc="2024-11-22T17:46:00Z"/>
                <w:kern w:val="2"/>
                <w:lang w:eastAsia="de-DE"/>
              </w:rPr>
            </w:pPr>
            <w:ins w:id="187" w:author="Convida_rev" w:date="2024-11-22T12:46:00Z" w16du:dateUtc="2024-11-22T17:46:00Z">
              <w:r>
                <w:rPr>
                  <w:kern w:val="2"/>
                  <w:lang w:eastAsia="de-DE"/>
                </w:rPr>
                <w:t xml:space="preserve">The </w:t>
              </w:r>
              <w:proofErr w:type="gramStart"/>
              <w:r>
                <w:rPr>
                  <w:kern w:val="2"/>
                  <w:lang w:eastAsia="de-DE"/>
                </w:rPr>
                <w:t>time period</w:t>
              </w:r>
              <w:proofErr w:type="gramEnd"/>
              <w:r>
                <w:rPr>
                  <w:kern w:val="2"/>
                  <w:lang w:eastAsia="de-DE"/>
                </w:rPr>
                <w:t xml:space="preserve"> that the analytics applies to.</w:t>
              </w:r>
            </w:ins>
          </w:p>
        </w:tc>
      </w:tr>
      <w:tr w:rsidR="00325ED6" w14:paraId="3E1DADF9" w14:textId="77777777" w:rsidTr="000B2FC4">
        <w:trPr>
          <w:jc w:val="center"/>
        </w:trPr>
        <w:tc>
          <w:tcPr>
            <w:tcW w:w="2880" w:type="dxa"/>
            <w:tcBorders>
              <w:top w:val="single" w:sz="4" w:space="0" w:color="000000"/>
              <w:left w:val="single" w:sz="4" w:space="0" w:color="000000"/>
              <w:bottom w:val="single" w:sz="4" w:space="0" w:color="000000"/>
              <w:right w:val="nil"/>
            </w:tcBorders>
            <w:hideMark/>
          </w:tcPr>
          <w:p w14:paraId="5E793261" w14:textId="29920A49" w:rsidR="00325ED6" w:rsidRDefault="00822E48" w:rsidP="000B2FC4">
            <w:pPr>
              <w:pStyle w:val="TAL"/>
              <w:rPr>
                <w:kern w:val="2"/>
                <w:lang w:eastAsia="de-DE"/>
              </w:rPr>
            </w:pPr>
            <w:ins w:id="188" w:author="Convida_rev" w:date="2024-11-22T12:44:00Z" w16du:dateUtc="2024-11-22T17:44:00Z">
              <w:r>
                <w:rPr>
                  <w:kern w:val="2"/>
                  <w:lang w:eastAsia="de-DE"/>
                </w:rPr>
                <w:t xml:space="preserve">&gt;&gt; </w:t>
              </w:r>
            </w:ins>
            <w:r w:rsidR="00325ED6">
              <w:rPr>
                <w:kern w:val="2"/>
                <w:lang w:eastAsia="de-DE"/>
              </w:rPr>
              <w:t>Confidence level</w:t>
            </w:r>
          </w:p>
        </w:tc>
        <w:tc>
          <w:tcPr>
            <w:tcW w:w="1440" w:type="dxa"/>
            <w:tcBorders>
              <w:top w:val="single" w:sz="4" w:space="0" w:color="000000"/>
              <w:left w:val="single" w:sz="4" w:space="0" w:color="000000"/>
              <w:bottom w:val="single" w:sz="4" w:space="0" w:color="000000"/>
              <w:right w:val="nil"/>
            </w:tcBorders>
            <w:hideMark/>
          </w:tcPr>
          <w:p w14:paraId="6A8E9923" w14:textId="77777777" w:rsidR="00325ED6" w:rsidRDefault="00325ED6" w:rsidP="000B2FC4">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B95D51D" w14:textId="77777777" w:rsidR="00325ED6" w:rsidRDefault="00325ED6" w:rsidP="000B2FC4">
            <w:pPr>
              <w:pStyle w:val="TAL"/>
              <w:rPr>
                <w:kern w:val="2"/>
                <w:lang w:eastAsia="de-DE"/>
              </w:rPr>
            </w:pPr>
            <w:r>
              <w:rPr>
                <w:kern w:val="2"/>
                <w:lang w:eastAsia="de-DE"/>
              </w:rPr>
              <w:t>For predictive analytics, the achieved confidence level can be provided.</w:t>
            </w:r>
          </w:p>
        </w:tc>
      </w:tr>
      <w:tr w:rsidR="008767A8" w14:paraId="4E430E76" w14:textId="77777777" w:rsidTr="00305376">
        <w:trPr>
          <w:jc w:val="center"/>
          <w:ins w:id="189" w:author="Quang Ly" w:date="2024-11-11T09:57:00Z"/>
        </w:trPr>
        <w:tc>
          <w:tcPr>
            <w:tcW w:w="8640" w:type="dxa"/>
            <w:gridSpan w:val="3"/>
            <w:tcBorders>
              <w:top w:val="single" w:sz="4" w:space="0" w:color="000000"/>
              <w:left w:val="single" w:sz="4" w:space="0" w:color="000000"/>
              <w:bottom w:val="single" w:sz="4" w:space="0" w:color="000000"/>
              <w:right w:val="single" w:sz="4" w:space="0" w:color="000000"/>
            </w:tcBorders>
          </w:tcPr>
          <w:p w14:paraId="4ADE53D6" w14:textId="02B76B65" w:rsidR="008767A8" w:rsidRPr="006012A6" w:rsidRDefault="008767A8" w:rsidP="00305376">
            <w:pPr>
              <w:pStyle w:val="TAN"/>
              <w:rPr>
                <w:ins w:id="190" w:author="Quang Ly" w:date="2024-11-11T09:57:00Z" w16du:dateUtc="2024-11-11T14:57:00Z"/>
              </w:rPr>
            </w:pPr>
            <w:ins w:id="191" w:author="Quang Ly" w:date="2024-11-11T09:57:00Z" w16du:dateUtc="2024-11-11T14:57:00Z">
              <w:r w:rsidRPr="006012A6">
                <w:t>NOTE: At least one of these information elements shall be provided</w:t>
              </w:r>
            </w:ins>
            <w:ins w:id="192" w:author="Convida_rev" w:date="2024-11-20T16:36:00Z" w16du:dateUtc="2024-11-20T21:36:00Z">
              <w:r w:rsidR="009D153E">
                <w:t xml:space="preserve"> based on the analytics ID specified in the </w:t>
              </w:r>
              <w:r w:rsidR="006528F7">
                <w:t>get analytics data request</w:t>
              </w:r>
            </w:ins>
            <w:ins w:id="193" w:author="Convida_rev" w:date="2024-11-20T16:37:00Z" w16du:dateUtc="2024-11-20T21:37:00Z">
              <w:r w:rsidR="006528F7">
                <w:t xml:space="preserve"> as in Table 8.8.3.8-1</w:t>
              </w:r>
            </w:ins>
            <w:ins w:id="194" w:author="Quang Ly" w:date="2024-11-11T09:57:00Z" w16du:dateUtc="2024-11-11T14:57:00Z">
              <w:r w:rsidRPr="006012A6">
                <w:t>.</w:t>
              </w:r>
            </w:ins>
          </w:p>
        </w:tc>
      </w:tr>
    </w:tbl>
    <w:p w14:paraId="606FBFE3" w14:textId="77777777" w:rsidR="0037360B" w:rsidRDefault="0037360B">
      <w:pPr>
        <w:rPr>
          <w:noProof/>
        </w:rPr>
      </w:pPr>
    </w:p>
    <w:p w14:paraId="514CFF3B" w14:textId="77777777" w:rsidR="009750C2" w:rsidRDefault="009750C2" w:rsidP="006946C0">
      <w:pPr>
        <w:rPr>
          <w:noProof/>
        </w:rPr>
      </w:pPr>
    </w:p>
    <w:p w14:paraId="11E86D87" w14:textId="702BFD95" w:rsidR="009750C2" w:rsidRPr="00C21836" w:rsidRDefault="009750C2" w:rsidP="009750C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C3742B">
        <w:rPr>
          <w:rFonts w:ascii="Arial" w:hAnsi="Arial" w:cs="Arial"/>
          <w:noProof/>
          <w:color w:val="0000FF"/>
          <w:sz w:val="28"/>
          <w:szCs w:val="28"/>
          <w:lang w:val="fr-FR"/>
        </w:rPr>
        <w:t>End</w:t>
      </w:r>
      <w:r w:rsidR="00C3742B" w:rsidRPr="00AB1260">
        <w:rPr>
          <w:rFonts w:ascii="Arial" w:hAnsi="Arial" w:cs="Arial"/>
          <w:noProof/>
          <w:color w:val="0000FF"/>
          <w:sz w:val="28"/>
          <w:szCs w:val="28"/>
          <w:lang w:val="fr-FR"/>
        </w:rPr>
        <w:t xml:space="preserve"> </w:t>
      </w:r>
      <w:r w:rsidRPr="00AB1260">
        <w:rPr>
          <w:rFonts w:ascii="Arial" w:hAnsi="Arial" w:cs="Arial"/>
          <w:noProof/>
          <w:color w:val="0000FF"/>
          <w:sz w:val="28"/>
          <w:szCs w:val="28"/>
          <w:lang w:val="fr-FR"/>
        </w:rPr>
        <w:t>of Change</w:t>
      </w:r>
      <w:r>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p w14:paraId="1CBE8785" w14:textId="77777777" w:rsidR="009750C2" w:rsidRDefault="009750C2" w:rsidP="009750C2">
      <w:pPr>
        <w:pStyle w:val="CRCoverPage"/>
        <w:spacing w:after="0"/>
        <w:rPr>
          <w:noProof/>
          <w:sz w:val="8"/>
          <w:szCs w:val="8"/>
        </w:rPr>
      </w:pPr>
    </w:p>
    <w:p w14:paraId="4C283B0C" w14:textId="77777777" w:rsidR="00930425" w:rsidRDefault="00930425">
      <w:pPr>
        <w:rPr>
          <w:noProof/>
        </w:rPr>
      </w:pPr>
    </w:p>
    <w:sectPr w:rsidR="0093042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975892" w14:textId="77777777" w:rsidR="002A53F6" w:rsidRDefault="002A53F6">
      <w:r>
        <w:separator/>
      </w:r>
    </w:p>
  </w:endnote>
  <w:endnote w:type="continuationSeparator" w:id="0">
    <w:p w14:paraId="4E312807" w14:textId="77777777" w:rsidR="002A53F6" w:rsidRDefault="002A5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9BB779" w14:textId="77777777" w:rsidR="002A53F6" w:rsidRDefault="002A53F6">
      <w:r>
        <w:separator/>
      </w:r>
    </w:p>
  </w:footnote>
  <w:footnote w:type="continuationSeparator" w:id="0">
    <w:p w14:paraId="126DA65E" w14:textId="77777777" w:rsidR="002A53F6" w:rsidRDefault="002A5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1A35AFE"/>
    <w:multiLevelType w:val="hybridMultilevel"/>
    <w:tmpl w:val="066C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06608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nvida_rev">
    <w15:presenceInfo w15:providerId="None" w15:userId="Convida_rev"/>
  </w15:person>
  <w15:person w15:author="Quang Ly">
    <w15:presenceInfo w15:providerId="None" w15:userId="Qua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E2"/>
    <w:rsid w:val="00023529"/>
    <w:rsid w:val="00027A66"/>
    <w:rsid w:val="00027EC3"/>
    <w:rsid w:val="000414D5"/>
    <w:rsid w:val="0004653E"/>
    <w:rsid w:val="0005229F"/>
    <w:rsid w:val="00070E09"/>
    <w:rsid w:val="000772B4"/>
    <w:rsid w:val="000A6394"/>
    <w:rsid w:val="000B5BA9"/>
    <w:rsid w:val="000B7FED"/>
    <w:rsid w:val="000C038A"/>
    <w:rsid w:val="000C3DEC"/>
    <w:rsid w:val="000C6598"/>
    <w:rsid w:val="000D44B3"/>
    <w:rsid w:val="000F7FD0"/>
    <w:rsid w:val="00100799"/>
    <w:rsid w:val="00110E23"/>
    <w:rsid w:val="00120A37"/>
    <w:rsid w:val="00125FE2"/>
    <w:rsid w:val="001436F1"/>
    <w:rsid w:val="00145D43"/>
    <w:rsid w:val="00162A17"/>
    <w:rsid w:val="00192C46"/>
    <w:rsid w:val="001A08B3"/>
    <w:rsid w:val="001A7B60"/>
    <w:rsid w:val="001B52F0"/>
    <w:rsid w:val="001B7A65"/>
    <w:rsid w:val="001E41F3"/>
    <w:rsid w:val="001F6315"/>
    <w:rsid w:val="002051C0"/>
    <w:rsid w:val="002416AB"/>
    <w:rsid w:val="0026004D"/>
    <w:rsid w:val="002640DD"/>
    <w:rsid w:val="0027592F"/>
    <w:rsid w:val="00275D12"/>
    <w:rsid w:val="00284FEB"/>
    <w:rsid w:val="002860C4"/>
    <w:rsid w:val="002A1655"/>
    <w:rsid w:val="002A53F6"/>
    <w:rsid w:val="002B5741"/>
    <w:rsid w:val="002E472E"/>
    <w:rsid w:val="002F698C"/>
    <w:rsid w:val="003004F8"/>
    <w:rsid w:val="00305409"/>
    <w:rsid w:val="00311FD1"/>
    <w:rsid w:val="00325ED6"/>
    <w:rsid w:val="0032708E"/>
    <w:rsid w:val="00331AF3"/>
    <w:rsid w:val="003438C1"/>
    <w:rsid w:val="003535CE"/>
    <w:rsid w:val="003609EF"/>
    <w:rsid w:val="0036231A"/>
    <w:rsid w:val="0037360B"/>
    <w:rsid w:val="00374DD4"/>
    <w:rsid w:val="00390DF3"/>
    <w:rsid w:val="00392228"/>
    <w:rsid w:val="003E1A36"/>
    <w:rsid w:val="00410371"/>
    <w:rsid w:val="004242F1"/>
    <w:rsid w:val="00452AA0"/>
    <w:rsid w:val="00453D07"/>
    <w:rsid w:val="004566C5"/>
    <w:rsid w:val="00456F75"/>
    <w:rsid w:val="00467B39"/>
    <w:rsid w:val="004829D6"/>
    <w:rsid w:val="00491896"/>
    <w:rsid w:val="00495E48"/>
    <w:rsid w:val="004A3115"/>
    <w:rsid w:val="004B10F0"/>
    <w:rsid w:val="004B75B7"/>
    <w:rsid w:val="004D457B"/>
    <w:rsid w:val="005141D9"/>
    <w:rsid w:val="0051580D"/>
    <w:rsid w:val="0053438D"/>
    <w:rsid w:val="00547111"/>
    <w:rsid w:val="0055190A"/>
    <w:rsid w:val="00574C02"/>
    <w:rsid w:val="0058455F"/>
    <w:rsid w:val="00592D74"/>
    <w:rsid w:val="00595830"/>
    <w:rsid w:val="005B098B"/>
    <w:rsid w:val="005B5BBB"/>
    <w:rsid w:val="005E24A4"/>
    <w:rsid w:val="005E2C44"/>
    <w:rsid w:val="006012A6"/>
    <w:rsid w:val="00621188"/>
    <w:rsid w:val="006257ED"/>
    <w:rsid w:val="00633813"/>
    <w:rsid w:val="0064451A"/>
    <w:rsid w:val="0065088F"/>
    <w:rsid w:val="006528F7"/>
    <w:rsid w:val="00653DE4"/>
    <w:rsid w:val="006623CC"/>
    <w:rsid w:val="00665C47"/>
    <w:rsid w:val="006946C0"/>
    <w:rsid w:val="00695808"/>
    <w:rsid w:val="006B46FB"/>
    <w:rsid w:val="006D11F4"/>
    <w:rsid w:val="006D5ED5"/>
    <w:rsid w:val="006E21FB"/>
    <w:rsid w:val="00723A72"/>
    <w:rsid w:val="00735B34"/>
    <w:rsid w:val="00744CAA"/>
    <w:rsid w:val="00770E67"/>
    <w:rsid w:val="00781086"/>
    <w:rsid w:val="007906E8"/>
    <w:rsid w:val="00792342"/>
    <w:rsid w:val="007937A5"/>
    <w:rsid w:val="00796C44"/>
    <w:rsid w:val="007977A8"/>
    <w:rsid w:val="007B512A"/>
    <w:rsid w:val="007C16A3"/>
    <w:rsid w:val="007C19AE"/>
    <w:rsid w:val="007C2097"/>
    <w:rsid w:val="007C77DF"/>
    <w:rsid w:val="007D6A07"/>
    <w:rsid w:val="007D70D6"/>
    <w:rsid w:val="007F7259"/>
    <w:rsid w:val="008040A8"/>
    <w:rsid w:val="00822E48"/>
    <w:rsid w:val="008279FA"/>
    <w:rsid w:val="008529CF"/>
    <w:rsid w:val="00855797"/>
    <w:rsid w:val="00860537"/>
    <w:rsid w:val="008626E7"/>
    <w:rsid w:val="0086553A"/>
    <w:rsid w:val="00870EE7"/>
    <w:rsid w:val="008767A8"/>
    <w:rsid w:val="00877091"/>
    <w:rsid w:val="008863B9"/>
    <w:rsid w:val="00887E30"/>
    <w:rsid w:val="008A45A6"/>
    <w:rsid w:val="008B21BD"/>
    <w:rsid w:val="008D3CCC"/>
    <w:rsid w:val="008E15D9"/>
    <w:rsid w:val="008F3789"/>
    <w:rsid w:val="008F686C"/>
    <w:rsid w:val="009033E6"/>
    <w:rsid w:val="009148DE"/>
    <w:rsid w:val="00930425"/>
    <w:rsid w:val="00941E30"/>
    <w:rsid w:val="009516D0"/>
    <w:rsid w:val="009531B0"/>
    <w:rsid w:val="00956EFE"/>
    <w:rsid w:val="009741B3"/>
    <w:rsid w:val="009750C2"/>
    <w:rsid w:val="009777D9"/>
    <w:rsid w:val="00991B88"/>
    <w:rsid w:val="009A0E5B"/>
    <w:rsid w:val="009A5753"/>
    <w:rsid w:val="009A579D"/>
    <w:rsid w:val="009A7FE7"/>
    <w:rsid w:val="009D153E"/>
    <w:rsid w:val="009D45B4"/>
    <w:rsid w:val="009E3297"/>
    <w:rsid w:val="009F734F"/>
    <w:rsid w:val="00A04866"/>
    <w:rsid w:val="00A1273D"/>
    <w:rsid w:val="00A2130B"/>
    <w:rsid w:val="00A246B6"/>
    <w:rsid w:val="00A47E70"/>
    <w:rsid w:val="00A50CF0"/>
    <w:rsid w:val="00A75FAE"/>
    <w:rsid w:val="00A7671C"/>
    <w:rsid w:val="00A85A94"/>
    <w:rsid w:val="00AA2CBC"/>
    <w:rsid w:val="00AC5820"/>
    <w:rsid w:val="00AD1CD8"/>
    <w:rsid w:val="00AD5E47"/>
    <w:rsid w:val="00AF3DAB"/>
    <w:rsid w:val="00B12A10"/>
    <w:rsid w:val="00B151E1"/>
    <w:rsid w:val="00B258BB"/>
    <w:rsid w:val="00B46261"/>
    <w:rsid w:val="00B67B97"/>
    <w:rsid w:val="00B71B36"/>
    <w:rsid w:val="00B968C8"/>
    <w:rsid w:val="00B9790D"/>
    <w:rsid w:val="00BA3EC5"/>
    <w:rsid w:val="00BA51D9"/>
    <w:rsid w:val="00BB1B89"/>
    <w:rsid w:val="00BB5DFC"/>
    <w:rsid w:val="00BB6762"/>
    <w:rsid w:val="00BC66B5"/>
    <w:rsid w:val="00BD279D"/>
    <w:rsid w:val="00BD6BB8"/>
    <w:rsid w:val="00BF07BA"/>
    <w:rsid w:val="00BF0CD4"/>
    <w:rsid w:val="00BF5C25"/>
    <w:rsid w:val="00C208B5"/>
    <w:rsid w:val="00C3742B"/>
    <w:rsid w:val="00C66BA2"/>
    <w:rsid w:val="00C7228C"/>
    <w:rsid w:val="00C84FC5"/>
    <w:rsid w:val="00C85E95"/>
    <w:rsid w:val="00C870F6"/>
    <w:rsid w:val="00C95985"/>
    <w:rsid w:val="00CA2CD0"/>
    <w:rsid w:val="00CB0E18"/>
    <w:rsid w:val="00CC5026"/>
    <w:rsid w:val="00CC68D0"/>
    <w:rsid w:val="00CF269D"/>
    <w:rsid w:val="00D03F9A"/>
    <w:rsid w:val="00D06D51"/>
    <w:rsid w:val="00D24991"/>
    <w:rsid w:val="00D36325"/>
    <w:rsid w:val="00D44A74"/>
    <w:rsid w:val="00D50255"/>
    <w:rsid w:val="00D54168"/>
    <w:rsid w:val="00D66520"/>
    <w:rsid w:val="00D763FE"/>
    <w:rsid w:val="00D7796E"/>
    <w:rsid w:val="00D84AE9"/>
    <w:rsid w:val="00D9124E"/>
    <w:rsid w:val="00D963D4"/>
    <w:rsid w:val="00D96404"/>
    <w:rsid w:val="00DA7BD8"/>
    <w:rsid w:val="00DB04C2"/>
    <w:rsid w:val="00DB2441"/>
    <w:rsid w:val="00DE0D91"/>
    <w:rsid w:val="00DE34CF"/>
    <w:rsid w:val="00DF7D1F"/>
    <w:rsid w:val="00E12FAE"/>
    <w:rsid w:val="00E13F3D"/>
    <w:rsid w:val="00E245DF"/>
    <w:rsid w:val="00E34898"/>
    <w:rsid w:val="00E40478"/>
    <w:rsid w:val="00EA2806"/>
    <w:rsid w:val="00EA7D15"/>
    <w:rsid w:val="00EB07B4"/>
    <w:rsid w:val="00EB09B7"/>
    <w:rsid w:val="00EB2ABD"/>
    <w:rsid w:val="00EB3731"/>
    <w:rsid w:val="00EB694C"/>
    <w:rsid w:val="00EE7D7C"/>
    <w:rsid w:val="00EF0FCB"/>
    <w:rsid w:val="00F01E18"/>
    <w:rsid w:val="00F23415"/>
    <w:rsid w:val="00F25D98"/>
    <w:rsid w:val="00F300FB"/>
    <w:rsid w:val="00F442A8"/>
    <w:rsid w:val="00F8102F"/>
    <w:rsid w:val="00F90FB8"/>
    <w:rsid w:val="00F97893"/>
    <w:rsid w:val="00FA12B5"/>
    <w:rsid w:val="00FA32EC"/>
    <w:rsid w:val="00FB50F8"/>
    <w:rsid w:val="00FB6386"/>
    <w:rsid w:val="00FC4569"/>
    <w:rsid w:val="00FE4B30"/>
    <w:rsid w:val="00FE750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F7D1F"/>
    <w:rPr>
      <w:rFonts w:ascii="Arial" w:hAnsi="Arial"/>
      <w:lang w:val="en-GB" w:eastAsia="en-US"/>
    </w:rPr>
  </w:style>
  <w:style w:type="character" w:customStyle="1" w:styleId="IvDbodytextChar">
    <w:name w:val="IvD bodytext Char"/>
    <w:link w:val="IvDbodytext"/>
    <w:locked/>
    <w:rsid w:val="00DF7D1F"/>
    <w:rPr>
      <w:rFonts w:ascii="Arial" w:hAnsi="Arial" w:cs="Arial"/>
      <w:spacing w:val="2"/>
    </w:rPr>
  </w:style>
  <w:style w:type="paragraph" w:customStyle="1" w:styleId="IvDbodytext">
    <w:name w:val="IvD bodytext"/>
    <w:basedOn w:val="BodyText"/>
    <w:link w:val="IvDbodytextChar"/>
    <w:qFormat/>
    <w:rsid w:val="00DF7D1F"/>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semiHidden/>
    <w:unhideWhenUsed/>
    <w:rsid w:val="00DF7D1F"/>
    <w:pPr>
      <w:spacing w:after="120"/>
    </w:pPr>
  </w:style>
  <w:style w:type="character" w:customStyle="1" w:styleId="BodyTextChar">
    <w:name w:val="Body Text Char"/>
    <w:basedOn w:val="DefaultParagraphFont"/>
    <w:link w:val="BodyText"/>
    <w:semiHidden/>
    <w:rsid w:val="00DF7D1F"/>
    <w:rPr>
      <w:rFonts w:ascii="Times New Roman" w:hAnsi="Times New Roman"/>
      <w:lang w:val="en-GB" w:eastAsia="en-US"/>
    </w:rPr>
  </w:style>
  <w:style w:type="character" w:customStyle="1" w:styleId="THChar">
    <w:name w:val="TH Char"/>
    <w:link w:val="TH"/>
    <w:qFormat/>
    <w:locked/>
    <w:rsid w:val="00930425"/>
    <w:rPr>
      <w:rFonts w:ascii="Arial" w:hAnsi="Arial"/>
      <w:b/>
      <w:lang w:val="en-GB" w:eastAsia="en-US"/>
    </w:rPr>
  </w:style>
  <w:style w:type="character" w:customStyle="1" w:styleId="TALChar">
    <w:name w:val="TAL Char"/>
    <w:link w:val="TAL"/>
    <w:qFormat/>
    <w:rsid w:val="00930425"/>
    <w:rPr>
      <w:rFonts w:ascii="Arial" w:hAnsi="Arial"/>
      <w:sz w:val="18"/>
      <w:lang w:val="en-GB" w:eastAsia="en-US"/>
    </w:rPr>
  </w:style>
  <w:style w:type="character" w:customStyle="1" w:styleId="TAHCar">
    <w:name w:val="TAH Car"/>
    <w:link w:val="TAH"/>
    <w:qFormat/>
    <w:rsid w:val="00930425"/>
    <w:rPr>
      <w:rFonts w:ascii="Arial" w:hAnsi="Arial"/>
      <w:b/>
      <w:sz w:val="18"/>
      <w:lang w:val="en-GB" w:eastAsia="en-US"/>
    </w:rPr>
  </w:style>
  <w:style w:type="character" w:customStyle="1" w:styleId="Heading4Char">
    <w:name w:val="Heading 4 Char"/>
    <w:basedOn w:val="DefaultParagraphFont"/>
    <w:link w:val="Heading4"/>
    <w:qFormat/>
    <w:rsid w:val="00930425"/>
    <w:rPr>
      <w:rFonts w:ascii="Arial" w:hAnsi="Arial"/>
      <w:sz w:val="24"/>
      <w:lang w:val="en-GB" w:eastAsia="en-US"/>
    </w:rPr>
  </w:style>
  <w:style w:type="character" w:customStyle="1" w:styleId="TACChar">
    <w:name w:val="TAC Char"/>
    <w:link w:val="TAC"/>
    <w:qFormat/>
    <w:locked/>
    <w:rsid w:val="00930425"/>
    <w:rPr>
      <w:rFonts w:ascii="Arial" w:hAnsi="Arial"/>
      <w:sz w:val="18"/>
      <w:lang w:val="en-GB" w:eastAsia="en-US"/>
    </w:rPr>
  </w:style>
  <w:style w:type="paragraph" w:styleId="Revision">
    <w:name w:val="Revision"/>
    <w:hidden/>
    <w:uiPriority w:val="99"/>
    <w:semiHidden/>
    <w:rsid w:val="00DA7BD8"/>
    <w:rPr>
      <w:rFonts w:ascii="Times New Roman" w:hAnsi="Times New Roman"/>
      <w:lang w:val="en-GB" w:eastAsia="en-US"/>
    </w:rPr>
  </w:style>
  <w:style w:type="character" w:customStyle="1" w:styleId="TANChar">
    <w:name w:val="TAN Char"/>
    <w:link w:val="TAN"/>
    <w:qFormat/>
    <w:rsid w:val="002051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1679D2E-BFD3-42A0-96EC-BFD08E12605D}">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customXml/itemProps3.xml><?xml version="1.0" encoding="utf-8"?>
<ds:datastoreItem xmlns:ds="http://schemas.openxmlformats.org/officeDocument/2006/customXml" ds:itemID="{2FA21680-5801-4532-876A-C643BAE5F6E5}">
  <ds:schemaRefs>
    <ds:schemaRef ds:uri="http://schemas.microsoft.com/sharepoint/v3/contenttype/forms"/>
  </ds:schemaRefs>
</ds:datastoreItem>
</file>

<file path=customXml/itemProps4.xml><?xml version="1.0" encoding="utf-8"?>
<ds:datastoreItem xmlns:ds="http://schemas.openxmlformats.org/officeDocument/2006/customXml" ds:itemID="{8C8B7119-57B8-4472-82B5-A2F21F6113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4</Pages>
  <Words>1346</Words>
  <Characters>7674</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Convida_rev</cp:lastModifiedBy>
  <cp:revision>117</cp:revision>
  <cp:lastPrinted>1900-01-01T05:00:00Z</cp:lastPrinted>
  <dcterms:created xsi:type="dcterms:W3CDTF">2020-02-03T08:32:00Z</dcterms:created>
  <dcterms:modified xsi:type="dcterms:W3CDTF">2024-11-22T18:16:00Z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0x010100062AE3A24E931C48B815E03240E3BBF2</vt:lpwstr>
  </property>
  <property fmtid="{D5CDD505-2E9C-101B-9397-08002B2CF9AE}" pid="22" name="MSIP_Label_4d2f777e-4347-4fc6-823a-b44ab313546a_Enabled">
    <vt:lpwstr>true</vt:lpwstr>
  </property>
  <property fmtid="{D5CDD505-2E9C-101B-9397-08002B2CF9AE}" pid="23" name="MSIP_Label_4d2f777e-4347-4fc6-823a-b44ab313546a_SetDate">
    <vt:lpwstr>2024-11-04T20:03:50Z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68d070c6-cad7-4055-b164-5221b3a7cb9f</vt:lpwstr>
  </property>
  <property fmtid="{D5CDD505-2E9C-101B-9397-08002B2CF9AE}" pid="28" name="MSIP_Label_4d2f777e-4347-4fc6-823a-b44ab313546a_ContentBits">
    <vt:lpwstr>0</vt:lpwstr>
  </property>
  <property fmtid="{D5CDD505-2E9C-101B-9397-08002B2CF9AE}" pid="29" name="MediaServiceImageTags">
    <vt:lpwstr/>
  </property>
</Properties>
</file>