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ECBE5DF"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CA58CD">
        <w:rPr>
          <w:b/>
          <w:noProof/>
          <w:sz w:val="24"/>
        </w:rPr>
        <w:t>562</w:t>
      </w:r>
    </w:p>
    <w:p w14:paraId="133FF1EF" w14:textId="1CC7FE1F"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CB2E2D">
        <w:rPr>
          <w:b/>
          <w:noProof/>
          <w:sz w:val="24"/>
        </w:rPr>
        <w:t>264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7AA7FF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7CA7">
        <w:rPr>
          <w:rFonts w:ascii="Arial" w:hAnsi="Arial" w:cs="Arial"/>
          <w:b/>
          <w:bCs/>
        </w:rPr>
        <w:t>Convida</w:t>
      </w:r>
      <w:r w:rsidR="00256B50">
        <w:rPr>
          <w:rFonts w:ascii="Arial" w:hAnsi="Arial" w:cs="Arial"/>
          <w:b/>
          <w:bCs/>
        </w:rPr>
        <w:t xml:space="preserve"> Wireless LLC</w:t>
      </w:r>
    </w:p>
    <w:p w14:paraId="7A651A91" w14:textId="093DAE8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00BDB">
        <w:rPr>
          <w:rFonts w:ascii="Arial" w:hAnsi="Arial" w:cs="Arial"/>
          <w:b/>
          <w:bCs/>
        </w:rPr>
        <w:t>Add AIMLE function descriptions</w:t>
      </w:r>
    </w:p>
    <w:p w14:paraId="13B93593" w14:textId="27A721F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39479A">
        <w:rPr>
          <w:rFonts w:ascii="Arial" w:hAnsi="Arial" w:cs="Arial"/>
          <w:b/>
          <w:bCs/>
        </w:rPr>
        <w:t>23.482 V0.3.0</w:t>
      </w:r>
    </w:p>
    <w:p w14:paraId="4348F67C" w14:textId="4CD570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0BF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BF4432" w14:textId="2A393134" w:rsidR="008A6CBE" w:rsidRPr="00C524DD" w:rsidRDefault="00F545AC" w:rsidP="008A6CBE">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8A6CBE" w:rsidRPr="002071A8">
          <w:rPr>
            <w:rStyle w:val="Hyperlink"/>
            <w:rFonts w:ascii="Arial" w:hAnsi="Arial" w:cs="Arial"/>
            <w:b/>
            <w:bCs/>
          </w:rPr>
          <w:t>Ly.Quang@convidawireless.com</w:t>
        </w:r>
      </w:hyperlink>
      <w:r w:rsidR="008A6CBE">
        <w:rPr>
          <w:rFonts w:ascii="Arial" w:hAnsi="Arial" w:cs="Arial"/>
          <w:b/>
          <w:bCs/>
        </w:rPr>
        <w:t xml:space="preserve">, </w:t>
      </w:r>
      <w:hyperlink r:id="rId11" w:history="1">
        <w:r w:rsidR="008A6CBE" w:rsidRPr="002071A8">
          <w:rPr>
            <w:rStyle w:val="Hyperlink"/>
            <w:rFonts w:ascii="Arial" w:hAnsi="Arial" w:cs="Arial"/>
            <w:b/>
            <w:bCs/>
          </w:rPr>
          <w:t>Liu.Lu@convidawireless.com</w:t>
        </w:r>
      </w:hyperlink>
      <w:r w:rsidR="008A6CB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A2351FB" w:rsidR="00CD2478" w:rsidRPr="00215ABA" w:rsidRDefault="00DE0941" w:rsidP="00CD2478">
      <w:pPr>
        <w:rPr>
          <w:noProof/>
        </w:rPr>
      </w:pPr>
      <w:r>
        <w:rPr>
          <w:noProof/>
        </w:rPr>
        <w:t xml:space="preserve">This contribution </w:t>
      </w:r>
      <w:r w:rsidR="00191FDC">
        <w:rPr>
          <w:noProof/>
        </w:rPr>
        <w:t>adds function descriptions of AIMLE features</w:t>
      </w:r>
      <w:r>
        <w:rPr>
          <w:noProof/>
        </w:rPr>
        <w:t xml:space="preserve"> </w:t>
      </w:r>
      <w:r w:rsidR="00191FDC">
        <w:rPr>
          <w:noProof/>
        </w:rPr>
        <w:t>to</w:t>
      </w:r>
      <w:r>
        <w:rPr>
          <w:noProof/>
        </w:rPr>
        <w:t xml:space="preserve"> TS 23.482</w:t>
      </w:r>
      <w:r w:rsidR="001827D8">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2696E1" w14:textId="55E2A4F5" w:rsidR="0000294A" w:rsidRPr="00F9609E" w:rsidRDefault="00B520DB" w:rsidP="00CD2478">
      <w:pPr>
        <w:rPr>
          <w:noProof/>
        </w:rPr>
      </w:pPr>
      <w:r>
        <w:rPr>
          <w:noProof/>
        </w:rPr>
        <w:t>This contribution provides function descriptions for procedures for HFL training, AIMLE data management assistance, ML model selection, and AIMLE in edge data networks.</w:t>
      </w:r>
    </w:p>
    <w:p w14:paraId="1AD024AF" w14:textId="77777777" w:rsidR="00CD2478" w:rsidRPr="00215ABA" w:rsidRDefault="00CD2478" w:rsidP="00CD2478">
      <w:pPr>
        <w:pStyle w:val="CRCoverPage"/>
        <w:rPr>
          <w:b/>
          <w:noProof/>
        </w:rPr>
      </w:pPr>
      <w:r w:rsidRPr="00215ABA">
        <w:rPr>
          <w:b/>
          <w:noProof/>
        </w:rPr>
        <w:t>4. Proposal</w:t>
      </w:r>
    </w:p>
    <w:p w14:paraId="3E1BFF07" w14:textId="2FB6456D" w:rsidR="00CD2478" w:rsidRPr="008A5E86" w:rsidRDefault="00D658A3" w:rsidP="00CD2478">
      <w:pPr>
        <w:rPr>
          <w:noProof/>
          <w:lang w:val="en-US"/>
        </w:rPr>
      </w:pPr>
      <w:r w:rsidRPr="00D658A3">
        <w:rPr>
          <w:noProof/>
          <w:lang w:val="en-US"/>
        </w:rPr>
        <w:t xml:space="preserve">It is proposed to agree the following changes to 3GPP TS </w:t>
      </w:r>
      <w:r w:rsidR="00A75BDA">
        <w:rPr>
          <w:noProof/>
          <w:lang w:val="en-US"/>
        </w:rPr>
        <w:t>23.</w:t>
      </w:r>
      <w:r w:rsidR="00442377">
        <w:rPr>
          <w:noProof/>
          <w:lang w:val="en-US"/>
        </w:rPr>
        <w:t>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D0E8E1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sidR="00442377">
        <w:rPr>
          <w:rFonts w:ascii="Arial" w:hAnsi="Arial" w:cs="Arial"/>
          <w:noProof/>
          <w:color w:val="0000FF"/>
          <w:sz w:val="28"/>
          <w:szCs w:val="28"/>
        </w:rPr>
        <w:t xml:space="preserve"> </w:t>
      </w:r>
      <w:r w:rsidRPr="00215ABA">
        <w:rPr>
          <w:rFonts w:ascii="Arial" w:hAnsi="Arial" w:cs="Arial"/>
          <w:noProof/>
          <w:color w:val="0000FF"/>
          <w:sz w:val="28"/>
          <w:szCs w:val="28"/>
        </w:rPr>
        <w:t>* * * *</w:t>
      </w:r>
    </w:p>
    <w:p w14:paraId="09485BAC" w14:textId="41B593E0" w:rsidR="005A2B38" w:rsidRDefault="005A2B38" w:rsidP="005A2B38">
      <w:pPr>
        <w:pStyle w:val="Heading2"/>
        <w:rPr>
          <w:ins w:id="0" w:author="Quang Ly" w:date="2024-11-11T10:46:00Z"/>
        </w:rPr>
      </w:pPr>
      <w:ins w:id="1" w:author="Quang Ly" w:date="2024-11-11T10:46:00Z">
        <w:r>
          <w:t>6.</w:t>
        </w:r>
      </w:ins>
      <w:ins w:id="2" w:author="Quang Ly rev" w:date="2024-11-20T08:30:00Z" w16du:dateUtc="2024-11-20T13:30:00Z">
        <w:r w:rsidR="007C7A57">
          <w:t>a</w:t>
        </w:r>
      </w:ins>
      <w:ins w:id="3" w:author="Quang Ly" w:date="2024-11-11T10:46:00Z">
        <w:r>
          <w:tab/>
        </w:r>
        <w:r w:rsidRPr="00311E78">
          <w:t>Support for</w:t>
        </w:r>
        <w:r>
          <w:t xml:space="preserve"> </w:t>
        </w:r>
      </w:ins>
      <w:ins w:id="4" w:author="Quang Ly rev" w:date="2024-11-20T08:30:00Z" w16du:dateUtc="2024-11-20T13:30:00Z">
        <w:r w:rsidR="000C6030">
          <w:t xml:space="preserve">AIMLE assisted </w:t>
        </w:r>
      </w:ins>
      <w:ins w:id="5" w:author="Quang Ly" w:date="2024-11-11T10:46:00Z">
        <w:r>
          <w:t>ML model selection</w:t>
        </w:r>
      </w:ins>
    </w:p>
    <w:p w14:paraId="37F17C26" w14:textId="216A44C8" w:rsidR="005A2B38" w:rsidRPr="00AD7C25" w:rsidRDefault="005A2B38" w:rsidP="005A2B38">
      <w:pPr>
        <w:rPr>
          <w:ins w:id="6" w:author="Quang Ly" w:date="2024-11-11T10:46:00Z"/>
          <w:noProof/>
          <w:lang w:val="en-US"/>
        </w:rPr>
      </w:pPr>
      <w:ins w:id="7" w:author="Quang Ly" w:date="2024-11-11T10:46:00Z">
        <w:r>
          <w:rPr>
            <w:lang w:val="en-US" w:eastAsia="zh-CN"/>
          </w:rPr>
          <w:t xml:space="preserve">This functionality enables </w:t>
        </w:r>
      </w:ins>
      <w:ins w:id="8" w:author="Quang Ly rev" w:date="2024-11-21T15:32:00Z" w16du:dateUtc="2024-11-21T20:32:00Z">
        <w:r w:rsidR="00661310">
          <w:rPr>
            <w:lang w:val="en-US" w:eastAsia="zh-CN"/>
          </w:rPr>
          <w:t>an</w:t>
        </w:r>
      </w:ins>
      <w:ins w:id="9" w:author="Quang Ly" w:date="2024-11-11T10:46:00Z">
        <w:r>
          <w:rPr>
            <w:lang w:val="en-US" w:eastAsia="zh-CN"/>
          </w:rPr>
          <w:t xml:space="preserve"> AIMLE </w:t>
        </w:r>
      </w:ins>
      <w:ins w:id="10" w:author="Quang Ly rev" w:date="2024-11-21T15:36:00Z" w16du:dateUtc="2024-11-21T20:36:00Z">
        <w:r w:rsidR="00DB67DF">
          <w:rPr>
            <w:lang w:val="en-US" w:eastAsia="zh-CN"/>
          </w:rPr>
          <w:t xml:space="preserve">service </w:t>
        </w:r>
      </w:ins>
      <w:ins w:id="11" w:author="Quang Ly rev" w:date="2024-11-21T15:32:00Z" w16du:dateUtc="2024-11-21T20:32:00Z">
        <w:r w:rsidR="00661310">
          <w:rPr>
            <w:lang w:val="en-US" w:eastAsia="zh-CN"/>
          </w:rPr>
          <w:t>consumer</w:t>
        </w:r>
      </w:ins>
      <w:ins w:id="12" w:author="Quang Ly" w:date="2024-11-11T10:46:00Z">
        <w:r>
          <w:rPr>
            <w:lang w:val="en-US" w:eastAsia="zh-CN"/>
          </w:rPr>
          <w:t xml:space="preserve"> to </w:t>
        </w:r>
      </w:ins>
      <w:ins w:id="13" w:author="Quang Ly rev" w:date="2024-11-21T15:33:00Z" w16du:dateUtc="2024-11-21T20:33:00Z">
        <w:r w:rsidR="00661310">
          <w:rPr>
            <w:lang w:val="en-US" w:eastAsia="zh-CN"/>
          </w:rPr>
          <w:t xml:space="preserve">request assistance </w:t>
        </w:r>
      </w:ins>
      <w:ins w:id="14" w:author="Quang Ly rev" w:date="2024-11-21T15:41:00Z" w16du:dateUtc="2024-11-21T20:41:00Z">
        <w:r w:rsidR="009F0265">
          <w:rPr>
            <w:lang w:val="en-US" w:eastAsia="zh-CN"/>
          </w:rPr>
          <w:t>with</w:t>
        </w:r>
      </w:ins>
      <w:ins w:id="15" w:author="Quang Ly" w:date="2024-11-11T10:46:00Z">
        <w:r>
          <w:rPr>
            <w:lang w:val="en-US" w:eastAsia="zh-CN"/>
          </w:rPr>
          <w:t xml:space="preserve"> ML model selection</w:t>
        </w:r>
      </w:ins>
      <w:ins w:id="16" w:author="Quang Ly rev" w:date="2024-11-21T15:41:00Z" w16du:dateUtc="2024-11-21T20:41:00Z">
        <w:r w:rsidR="009F0265" w:rsidRPr="009F0265">
          <w:rPr>
            <w:lang w:val="en-US" w:eastAsia="zh-CN"/>
          </w:rPr>
          <w:t xml:space="preserve"> </w:t>
        </w:r>
      </w:ins>
      <w:ins w:id="17" w:author="Quang Ly rev" w:date="2024-11-21T15:41:00Z">
        <w:r w:rsidR="009F0265">
          <w:rPr>
            <w:lang w:val="en-US" w:eastAsia="zh-CN"/>
          </w:rPr>
          <w:t>from an AIMLE server</w:t>
        </w:r>
      </w:ins>
      <w:ins w:id="18" w:author="Quang Ly" w:date="2024-11-11T10:46:00Z">
        <w:r>
          <w:rPr>
            <w:lang w:val="en-US" w:eastAsia="zh-CN"/>
          </w:rPr>
          <w:t xml:space="preserve">. The AIMLE server </w:t>
        </w:r>
      </w:ins>
      <w:ins w:id="19" w:author="Quang Ly rev" w:date="2024-11-21T15:41:00Z" w16du:dateUtc="2024-11-21T20:41:00Z">
        <w:r w:rsidR="009F0265">
          <w:rPr>
            <w:lang w:val="en-US" w:eastAsia="zh-CN"/>
          </w:rPr>
          <w:t>returns a list of M</w:t>
        </w:r>
      </w:ins>
      <w:ins w:id="20" w:author="Quang Ly rev" w:date="2024-11-21T15:42:00Z" w16du:dateUtc="2024-11-21T20:42:00Z">
        <w:r w:rsidR="009F0265">
          <w:rPr>
            <w:lang w:val="en-US" w:eastAsia="zh-CN"/>
          </w:rPr>
          <w:t>L models with corresponding model performance</w:t>
        </w:r>
      </w:ins>
      <w:ins w:id="21" w:author="Quang Ly" w:date="2024-11-11T10:46:00Z">
        <w:r>
          <w:t>.</w:t>
        </w:r>
      </w:ins>
    </w:p>
    <w:p w14:paraId="46348D27" w14:textId="39656D76" w:rsidR="005A2B38" w:rsidRDefault="005A2B38" w:rsidP="005A2B38">
      <w:pPr>
        <w:pStyle w:val="Heading2"/>
        <w:rPr>
          <w:ins w:id="22" w:author="Quang Ly" w:date="2024-11-11T10:46:00Z"/>
        </w:rPr>
      </w:pPr>
      <w:ins w:id="23" w:author="Quang Ly" w:date="2024-11-11T10:46:00Z">
        <w:r>
          <w:t>6.</w:t>
        </w:r>
      </w:ins>
      <w:ins w:id="24" w:author="Quang Ly rev" w:date="2024-11-20T08:30:00Z" w16du:dateUtc="2024-11-20T13:30:00Z">
        <w:r w:rsidR="007C7A57">
          <w:t>b</w:t>
        </w:r>
      </w:ins>
      <w:ins w:id="25" w:author="Quang Ly" w:date="2024-11-11T10:46:00Z">
        <w:r>
          <w:tab/>
        </w:r>
        <w:r w:rsidRPr="00311E78">
          <w:t>Support for</w:t>
        </w:r>
        <w:r>
          <w:t xml:space="preserve"> </w:t>
        </w:r>
        <w:r>
          <w:rPr>
            <w:noProof/>
          </w:rPr>
          <w:t xml:space="preserve">AIMLE </w:t>
        </w:r>
      </w:ins>
      <w:ins w:id="26" w:author="Quang Ly rev" w:date="2024-11-21T15:45:00Z">
        <w:r w:rsidR="004867C3" w:rsidRPr="004867C3">
          <w:rPr>
            <w:noProof/>
          </w:rPr>
          <w:t>context transfer</w:t>
        </w:r>
        <w:r w:rsidR="004867C3" w:rsidRPr="004867C3">
          <w:rPr>
            <w:noProof/>
          </w:rPr>
          <w:t xml:space="preserve"> </w:t>
        </w:r>
      </w:ins>
      <w:ins w:id="27" w:author="Quang Ly" w:date="2024-11-11T10:46:00Z">
        <w:r>
          <w:rPr>
            <w:noProof/>
          </w:rPr>
          <w:t>in edge data networks</w:t>
        </w:r>
      </w:ins>
    </w:p>
    <w:p w14:paraId="6917F8B7" w14:textId="60C0C45B" w:rsidR="005A2B38" w:rsidRPr="00AD7C25" w:rsidRDefault="005A2B38" w:rsidP="005A2B38">
      <w:pPr>
        <w:rPr>
          <w:ins w:id="28" w:author="Quang Ly" w:date="2024-11-11T10:46:00Z"/>
          <w:noProof/>
          <w:lang w:val="en-US"/>
        </w:rPr>
      </w:pPr>
      <w:ins w:id="29" w:author="Quang Ly" w:date="2024-11-11T10:46:00Z">
        <w:r>
          <w:rPr>
            <w:lang w:val="en-US" w:eastAsia="zh-CN"/>
          </w:rPr>
          <w:t xml:space="preserve">This functionality provides support for AIMLE operations performed by AIMLE clients spread across multiple edge service areas in edge data networks. The functionality allows the context transfer between edge AIMLE servers when an AIMLE client moves to a different edge service area. </w:t>
        </w:r>
      </w:ins>
    </w:p>
    <w:p w14:paraId="4E854874" w14:textId="77777777" w:rsidR="00DA4D27" w:rsidRPr="00AD7C25" w:rsidRDefault="00DA4D27" w:rsidP="00C21836">
      <w:pPr>
        <w:rPr>
          <w:noProof/>
          <w:lang w:val="en-US"/>
        </w:rPr>
      </w:pPr>
    </w:p>
    <w:p w14:paraId="148AFF31" w14:textId="638AAC3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7C2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67C2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36CAD14" w14:textId="4C9422B1"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94F11" w14:textId="77777777" w:rsidR="004D1019" w:rsidRDefault="004D1019">
      <w:r>
        <w:separator/>
      </w:r>
    </w:p>
  </w:endnote>
  <w:endnote w:type="continuationSeparator" w:id="0">
    <w:p w14:paraId="0570815A" w14:textId="77777777" w:rsidR="004D1019" w:rsidRDefault="004D1019">
      <w:r>
        <w:continuationSeparator/>
      </w:r>
    </w:p>
  </w:endnote>
  <w:endnote w:type="continuationNotice" w:id="1">
    <w:p w14:paraId="6A12851C" w14:textId="77777777" w:rsidR="004D1019" w:rsidRDefault="004D1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A9074" w14:textId="77777777" w:rsidR="004D1019" w:rsidRDefault="004D1019">
      <w:r>
        <w:separator/>
      </w:r>
    </w:p>
  </w:footnote>
  <w:footnote w:type="continuationSeparator" w:id="0">
    <w:p w14:paraId="605D1B6F" w14:textId="77777777" w:rsidR="004D1019" w:rsidRDefault="004D1019">
      <w:r>
        <w:continuationSeparator/>
      </w:r>
    </w:p>
  </w:footnote>
  <w:footnote w:type="continuationNotice" w:id="1">
    <w:p w14:paraId="61C42A36" w14:textId="77777777" w:rsidR="004D1019" w:rsidRDefault="004D1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97257D"/>
    <w:multiLevelType w:val="hybridMultilevel"/>
    <w:tmpl w:val="7EAE5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80185043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288337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065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rson w15:author="Quang Ly rev">
    <w15:presenceInfo w15:providerId="None" w15:userId="Quang Ly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94A"/>
    <w:rsid w:val="00004E42"/>
    <w:rsid w:val="00007D74"/>
    <w:rsid w:val="00017303"/>
    <w:rsid w:val="00022E4A"/>
    <w:rsid w:val="000237E3"/>
    <w:rsid w:val="00031668"/>
    <w:rsid w:val="00041793"/>
    <w:rsid w:val="000523D8"/>
    <w:rsid w:val="00052623"/>
    <w:rsid w:val="00062A46"/>
    <w:rsid w:val="00062B31"/>
    <w:rsid w:val="000724EA"/>
    <w:rsid w:val="00072D44"/>
    <w:rsid w:val="00091508"/>
    <w:rsid w:val="000928D3"/>
    <w:rsid w:val="00093D96"/>
    <w:rsid w:val="000A1C77"/>
    <w:rsid w:val="000A5BBF"/>
    <w:rsid w:val="000B6310"/>
    <w:rsid w:val="000C6030"/>
    <w:rsid w:val="000C6598"/>
    <w:rsid w:val="000F06E4"/>
    <w:rsid w:val="000F5E37"/>
    <w:rsid w:val="000F6126"/>
    <w:rsid w:val="000F73CB"/>
    <w:rsid w:val="000F76CD"/>
    <w:rsid w:val="001010D9"/>
    <w:rsid w:val="001015BB"/>
    <w:rsid w:val="0010614B"/>
    <w:rsid w:val="00107AAB"/>
    <w:rsid w:val="0011617A"/>
    <w:rsid w:val="0012798E"/>
    <w:rsid w:val="0013504C"/>
    <w:rsid w:val="00135915"/>
    <w:rsid w:val="00147D0F"/>
    <w:rsid w:val="001526CE"/>
    <w:rsid w:val="001553AD"/>
    <w:rsid w:val="0015571C"/>
    <w:rsid w:val="00156707"/>
    <w:rsid w:val="00165CBA"/>
    <w:rsid w:val="001827D8"/>
    <w:rsid w:val="00191FDC"/>
    <w:rsid w:val="001A1C18"/>
    <w:rsid w:val="001A486D"/>
    <w:rsid w:val="001D3BF6"/>
    <w:rsid w:val="001D56F1"/>
    <w:rsid w:val="001E3019"/>
    <w:rsid w:val="001E41F3"/>
    <w:rsid w:val="001E5A1C"/>
    <w:rsid w:val="001F0441"/>
    <w:rsid w:val="001F301B"/>
    <w:rsid w:val="0020225A"/>
    <w:rsid w:val="002037A2"/>
    <w:rsid w:val="002055DD"/>
    <w:rsid w:val="002100CD"/>
    <w:rsid w:val="00210E61"/>
    <w:rsid w:val="00212FF7"/>
    <w:rsid w:val="00215ABA"/>
    <w:rsid w:val="002213F9"/>
    <w:rsid w:val="0022226F"/>
    <w:rsid w:val="00224443"/>
    <w:rsid w:val="00232D54"/>
    <w:rsid w:val="00234F25"/>
    <w:rsid w:val="00247FAF"/>
    <w:rsid w:val="0025217E"/>
    <w:rsid w:val="00256B50"/>
    <w:rsid w:val="00262BAD"/>
    <w:rsid w:val="002634BB"/>
    <w:rsid w:val="00275D12"/>
    <w:rsid w:val="00283D65"/>
    <w:rsid w:val="00291CCD"/>
    <w:rsid w:val="00297FD0"/>
    <w:rsid w:val="002A1B39"/>
    <w:rsid w:val="002A412E"/>
    <w:rsid w:val="002A6497"/>
    <w:rsid w:val="002B1F0E"/>
    <w:rsid w:val="002B38EA"/>
    <w:rsid w:val="002B3CFF"/>
    <w:rsid w:val="002C7670"/>
    <w:rsid w:val="002C7EBF"/>
    <w:rsid w:val="002D16C0"/>
    <w:rsid w:val="002D743B"/>
    <w:rsid w:val="00307245"/>
    <w:rsid w:val="00311E78"/>
    <w:rsid w:val="003125CD"/>
    <w:rsid w:val="003131B7"/>
    <w:rsid w:val="003226DD"/>
    <w:rsid w:val="00331CA0"/>
    <w:rsid w:val="00332BBF"/>
    <w:rsid w:val="00347CAD"/>
    <w:rsid w:val="0035086D"/>
    <w:rsid w:val="00354BC0"/>
    <w:rsid w:val="00361595"/>
    <w:rsid w:val="00370766"/>
    <w:rsid w:val="003765CD"/>
    <w:rsid w:val="00382E6D"/>
    <w:rsid w:val="0039479A"/>
    <w:rsid w:val="003A32CB"/>
    <w:rsid w:val="003B4475"/>
    <w:rsid w:val="003C08DA"/>
    <w:rsid w:val="003C3F36"/>
    <w:rsid w:val="003E29EF"/>
    <w:rsid w:val="003E71FC"/>
    <w:rsid w:val="003F00E8"/>
    <w:rsid w:val="00400063"/>
    <w:rsid w:val="00404954"/>
    <w:rsid w:val="00405850"/>
    <w:rsid w:val="004103EB"/>
    <w:rsid w:val="0041053B"/>
    <w:rsid w:val="004120CD"/>
    <w:rsid w:val="00417430"/>
    <w:rsid w:val="00424B44"/>
    <w:rsid w:val="00425A80"/>
    <w:rsid w:val="00436BAB"/>
    <w:rsid w:val="00442377"/>
    <w:rsid w:val="00443BB8"/>
    <w:rsid w:val="00445737"/>
    <w:rsid w:val="004543B0"/>
    <w:rsid w:val="0045594B"/>
    <w:rsid w:val="0046589F"/>
    <w:rsid w:val="0046632B"/>
    <w:rsid w:val="004668DF"/>
    <w:rsid w:val="00471DE8"/>
    <w:rsid w:val="00480CFB"/>
    <w:rsid w:val="004818B1"/>
    <w:rsid w:val="004867C3"/>
    <w:rsid w:val="00486FED"/>
    <w:rsid w:val="0049014B"/>
    <w:rsid w:val="00491579"/>
    <w:rsid w:val="0049211E"/>
    <w:rsid w:val="0049278F"/>
    <w:rsid w:val="0049670D"/>
    <w:rsid w:val="004A1BB0"/>
    <w:rsid w:val="004A2D6A"/>
    <w:rsid w:val="004A6CE2"/>
    <w:rsid w:val="004B1B4F"/>
    <w:rsid w:val="004B2E9C"/>
    <w:rsid w:val="004B3581"/>
    <w:rsid w:val="004C418A"/>
    <w:rsid w:val="004D1019"/>
    <w:rsid w:val="004D5F95"/>
    <w:rsid w:val="004D7F53"/>
    <w:rsid w:val="004E302C"/>
    <w:rsid w:val="0050780D"/>
    <w:rsid w:val="00507876"/>
    <w:rsid w:val="00511952"/>
    <w:rsid w:val="005206F9"/>
    <w:rsid w:val="00521039"/>
    <w:rsid w:val="00521FBF"/>
    <w:rsid w:val="005241E5"/>
    <w:rsid w:val="00525137"/>
    <w:rsid w:val="00525DE5"/>
    <w:rsid w:val="0052615C"/>
    <w:rsid w:val="00533B7A"/>
    <w:rsid w:val="005660BD"/>
    <w:rsid w:val="00567FC9"/>
    <w:rsid w:val="00580042"/>
    <w:rsid w:val="00585996"/>
    <w:rsid w:val="0058703A"/>
    <w:rsid w:val="005961FD"/>
    <w:rsid w:val="005A2B38"/>
    <w:rsid w:val="005A3F92"/>
    <w:rsid w:val="005A4024"/>
    <w:rsid w:val="005A405C"/>
    <w:rsid w:val="005B5B2B"/>
    <w:rsid w:val="005B5D33"/>
    <w:rsid w:val="005C1635"/>
    <w:rsid w:val="005D061E"/>
    <w:rsid w:val="005D5305"/>
    <w:rsid w:val="005E2C44"/>
    <w:rsid w:val="005E4909"/>
    <w:rsid w:val="005E7B4D"/>
    <w:rsid w:val="005F2DB4"/>
    <w:rsid w:val="005F6B59"/>
    <w:rsid w:val="00600DC4"/>
    <w:rsid w:val="00603517"/>
    <w:rsid w:val="00607CA1"/>
    <w:rsid w:val="00610DE9"/>
    <w:rsid w:val="006413AA"/>
    <w:rsid w:val="00642835"/>
    <w:rsid w:val="0064455C"/>
    <w:rsid w:val="00644EDA"/>
    <w:rsid w:val="0065003E"/>
    <w:rsid w:val="00661310"/>
    <w:rsid w:val="00665EA1"/>
    <w:rsid w:val="0068124F"/>
    <w:rsid w:val="0068160C"/>
    <w:rsid w:val="00681DA1"/>
    <w:rsid w:val="00690ED5"/>
    <w:rsid w:val="006960D0"/>
    <w:rsid w:val="006A0945"/>
    <w:rsid w:val="006A0FAB"/>
    <w:rsid w:val="006A241A"/>
    <w:rsid w:val="006A6271"/>
    <w:rsid w:val="006B114E"/>
    <w:rsid w:val="006B5345"/>
    <w:rsid w:val="006B712F"/>
    <w:rsid w:val="006C170D"/>
    <w:rsid w:val="006C67F0"/>
    <w:rsid w:val="006D0D22"/>
    <w:rsid w:val="006D2D12"/>
    <w:rsid w:val="006D4207"/>
    <w:rsid w:val="006E1664"/>
    <w:rsid w:val="006E21FB"/>
    <w:rsid w:val="006E5B49"/>
    <w:rsid w:val="007010B6"/>
    <w:rsid w:val="00710348"/>
    <w:rsid w:val="00712A2B"/>
    <w:rsid w:val="00713847"/>
    <w:rsid w:val="00714232"/>
    <w:rsid w:val="00722FA4"/>
    <w:rsid w:val="00726946"/>
    <w:rsid w:val="00727699"/>
    <w:rsid w:val="0073163E"/>
    <w:rsid w:val="00732381"/>
    <w:rsid w:val="0073780F"/>
    <w:rsid w:val="007479F4"/>
    <w:rsid w:val="00770A9F"/>
    <w:rsid w:val="00770E67"/>
    <w:rsid w:val="007808DF"/>
    <w:rsid w:val="007825D3"/>
    <w:rsid w:val="00786606"/>
    <w:rsid w:val="0078728C"/>
    <w:rsid w:val="007956CC"/>
    <w:rsid w:val="007A4A08"/>
    <w:rsid w:val="007B0683"/>
    <w:rsid w:val="007B4183"/>
    <w:rsid w:val="007B512A"/>
    <w:rsid w:val="007C2097"/>
    <w:rsid w:val="007C5607"/>
    <w:rsid w:val="007C77DF"/>
    <w:rsid w:val="007C7A57"/>
    <w:rsid w:val="007D3BFB"/>
    <w:rsid w:val="007D70D6"/>
    <w:rsid w:val="007E0DCE"/>
    <w:rsid w:val="007E16D9"/>
    <w:rsid w:val="007E176C"/>
    <w:rsid w:val="007E18FA"/>
    <w:rsid w:val="007F4FDC"/>
    <w:rsid w:val="007F7A7A"/>
    <w:rsid w:val="00800104"/>
    <w:rsid w:val="0080691C"/>
    <w:rsid w:val="0081530F"/>
    <w:rsid w:val="00817868"/>
    <w:rsid w:val="0081795C"/>
    <w:rsid w:val="00837283"/>
    <w:rsid w:val="00843C3D"/>
    <w:rsid w:val="00847D51"/>
    <w:rsid w:val="0085467E"/>
    <w:rsid w:val="00856B98"/>
    <w:rsid w:val="008609CF"/>
    <w:rsid w:val="00866E10"/>
    <w:rsid w:val="00867FF5"/>
    <w:rsid w:val="00870EE7"/>
    <w:rsid w:val="00873B74"/>
    <w:rsid w:val="00881AEE"/>
    <w:rsid w:val="00895313"/>
    <w:rsid w:val="00895C76"/>
    <w:rsid w:val="008A0451"/>
    <w:rsid w:val="008A5E86"/>
    <w:rsid w:val="008A6CBE"/>
    <w:rsid w:val="008B1118"/>
    <w:rsid w:val="008B3DB0"/>
    <w:rsid w:val="008B6B24"/>
    <w:rsid w:val="008C107A"/>
    <w:rsid w:val="008C1E65"/>
    <w:rsid w:val="008E03DD"/>
    <w:rsid w:val="008E448A"/>
    <w:rsid w:val="008F2E87"/>
    <w:rsid w:val="008F33A2"/>
    <w:rsid w:val="008F647C"/>
    <w:rsid w:val="008F686C"/>
    <w:rsid w:val="009001E3"/>
    <w:rsid w:val="00900318"/>
    <w:rsid w:val="009012A3"/>
    <w:rsid w:val="00914BF7"/>
    <w:rsid w:val="009253B8"/>
    <w:rsid w:val="00925626"/>
    <w:rsid w:val="00934B69"/>
    <w:rsid w:val="009359C8"/>
    <w:rsid w:val="00946F9E"/>
    <w:rsid w:val="00954242"/>
    <w:rsid w:val="00956BD1"/>
    <w:rsid w:val="00957D6A"/>
    <w:rsid w:val="00984A41"/>
    <w:rsid w:val="009947C8"/>
    <w:rsid w:val="00997AE2"/>
    <w:rsid w:val="009A3CCE"/>
    <w:rsid w:val="009A7F75"/>
    <w:rsid w:val="009B560B"/>
    <w:rsid w:val="009C245E"/>
    <w:rsid w:val="009C61B9"/>
    <w:rsid w:val="009E3297"/>
    <w:rsid w:val="009F0265"/>
    <w:rsid w:val="009F51EE"/>
    <w:rsid w:val="009F7FF6"/>
    <w:rsid w:val="00A200DC"/>
    <w:rsid w:val="00A21560"/>
    <w:rsid w:val="00A23F35"/>
    <w:rsid w:val="00A33929"/>
    <w:rsid w:val="00A33D66"/>
    <w:rsid w:val="00A3669C"/>
    <w:rsid w:val="00A47E70"/>
    <w:rsid w:val="00A526CC"/>
    <w:rsid w:val="00A67C2B"/>
    <w:rsid w:val="00A72326"/>
    <w:rsid w:val="00A75BDA"/>
    <w:rsid w:val="00A77A32"/>
    <w:rsid w:val="00A823B2"/>
    <w:rsid w:val="00A8322D"/>
    <w:rsid w:val="00A862B9"/>
    <w:rsid w:val="00A91F8C"/>
    <w:rsid w:val="00A97E3D"/>
    <w:rsid w:val="00AA5F04"/>
    <w:rsid w:val="00AA76AB"/>
    <w:rsid w:val="00AB0C79"/>
    <w:rsid w:val="00AB6534"/>
    <w:rsid w:val="00AB7AE7"/>
    <w:rsid w:val="00AC3E47"/>
    <w:rsid w:val="00AC44E9"/>
    <w:rsid w:val="00AC4F2C"/>
    <w:rsid w:val="00AD2965"/>
    <w:rsid w:val="00AD384E"/>
    <w:rsid w:val="00AD66DD"/>
    <w:rsid w:val="00AD7C25"/>
    <w:rsid w:val="00AE1B14"/>
    <w:rsid w:val="00AF5931"/>
    <w:rsid w:val="00AF79C3"/>
    <w:rsid w:val="00B02A7D"/>
    <w:rsid w:val="00B05B9E"/>
    <w:rsid w:val="00B0659D"/>
    <w:rsid w:val="00B07733"/>
    <w:rsid w:val="00B11197"/>
    <w:rsid w:val="00B15A00"/>
    <w:rsid w:val="00B15EB6"/>
    <w:rsid w:val="00B258BB"/>
    <w:rsid w:val="00B35C6C"/>
    <w:rsid w:val="00B417A8"/>
    <w:rsid w:val="00B46356"/>
    <w:rsid w:val="00B520DB"/>
    <w:rsid w:val="00B6170C"/>
    <w:rsid w:val="00B660D7"/>
    <w:rsid w:val="00B66D06"/>
    <w:rsid w:val="00B74C22"/>
    <w:rsid w:val="00B754CE"/>
    <w:rsid w:val="00B7643C"/>
    <w:rsid w:val="00B8024E"/>
    <w:rsid w:val="00B95BA0"/>
    <w:rsid w:val="00B95BC8"/>
    <w:rsid w:val="00BA016E"/>
    <w:rsid w:val="00BA5187"/>
    <w:rsid w:val="00BB5DFC"/>
    <w:rsid w:val="00BC7EB8"/>
    <w:rsid w:val="00BD279D"/>
    <w:rsid w:val="00BD7659"/>
    <w:rsid w:val="00BE4660"/>
    <w:rsid w:val="00BF040D"/>
    <w:rsid w:val="00C07199"/>
    <w:rsid w:val="00C1041E"/>
    <w:rsid w:val="00C10F0B"/>
    <w:rsid w:val="00C123D3"/>
    <w:rsid w:val="00C1723F"/>
    <w:rsid w:val="00C202D4"/>
    <w:rsid w:val="00C217B8"/>
    <w:rsid w:val="00C21836"/>
    <w:rsid w:val="00C2236D"/>
    <w:rsid w:val="00C234D1"/>
    <w:rsid w:val="00C35B9B"/>
    <w:rsid w:val="00C47E99"/>
    <w:rsid w:val="00C524DD"/>
    <w:rsid w:val="00C54F42"/>
    <w:rsid w:val="00C62D8E"/>
    <w:rsid w:val="00C66452"/>
    <w:rsid w:val="00C75C45"/>
    <w:rsid w:val="00C92152"/>
    <w:rsid w:val="00C953E5"/>
    <w:rsid w:val="00C95985"/>
    <w:rsid w:val="00C96EAE"/>
    <w:rsid w:val="00CA36CD"/>
    <w:rsid w:val="00CA3886"/>
    <w:rsid w:val="00CA4650"/>
    <w:rsid w:val="00CA58CD"/>
    <w:rsid w:val="00CA6DB8"/>
    <w:rsid w:val="00CB1493"/>
    <w:rsid w:val="00CB204C"/>
    <w:rsid w:val="00CB2E2D"/>
    <w:rsid w:val="00CC22D4"/>
    <w:rsid w:val="00CC5026"/>
    <w:rsid w:val="00CC65BA"/>
    <w:rsid w:val="00CD1719"/>
    <w:rsid w:val="00CD2478"/>
    <w:rsid w:val="00CD3417"/>
    <w:rsid w:val="00CD552A"/>
    <w:rsid w:val="00CE09F5"/>
    <w:rsid w:val="00CE14A7"/>
    <w:rsid w:val="00CE21CA"/>
    <w:rsid w:val="00D04599"/>
    <w:rsid w:val="00D0472E"/>
    <w:rsid w:val="00D075A9"/>
    <w:rsid w:val="00D07CA7"/>
    <w:rsid w:val="00D10930"/>
    <w:rsid w:val="00D218E3"/>
    <w:rsid w:val="00D2328E"/>
    <w:rsid w:val="00D238B7"/>
    <w:rsid w:val="00D23A71"/>
    <w:rsid w:val="00D35805"/>
    <w:rsid w:val="00D407B1"/>
    <w:rsid w:val="00D54E8C"/>
    <w:rsid w:val="00D63A5C"/>
    <w:rsid w:val="00D65026"/>
    <w:rsid w:val="00D658A3"/>
    <w:rsid w:val="00D66B1F"/>
    <w:rsid w:val="00D70D86"/>
    <w:rsid w:val="00D7265B"/>
    <w:rsid w:val="00D73136"/>
    <w:rsid w:val="00D73324"/>
    <w:rsid w:val="00D83BF8"/>
    <w:rsid w:val="00D87596"/>
    <w:rsid w:val="00D97DB3"/>
    <w:rsid w:val="00DA4A78"/>
    <w:rsid w:val="00DA4D27"/>
    <w:rsid w:val="00DA75EC"/>
    <w:rsid w:val="00DB67DF"/>
    <w:rsid w:val="00DC492A"/>
    <w:rsid w:val="00DD30F3"/>
    <w:rsid w:val="00DE0941"/>
    <w:rsid w:val="00DE7885"/>
    <w:rsid w:val="00DF37BD"/>
    <w:rsid w:val="00E00442"/>
    <w:rsid w:val="00E00BDB"/>
    <w:rsid w:val="00E07CB4"/>
    <w:rsid w:val="00E1161B"/>
    <w:rsid w:val="00E156E0"/>
    <w:rsid w:val="00E15DB1"/>
    <w:rsid w:val="00E17D02"/>
    <w:rsid w:val="00E20CD5"/>
    <w:rsid w:val="00E22736"/>
    <w:rsid w:val="00E2764E"/>
    <w:rsid w:val="00E279AF"/>
    <w:rsid w:val="00E3031A"/>
    <w:rsid w:val="00E32FD7"/>
    <w:rsid w:val="00E348FE"/>
    <w:rsid w:val="00E412FD"/>
    <w:rsid w:val="00E42C12"/>
    <w:rsid w:val="00E43851"/>
    <w:rsid w:val="00E50C3F"/>
    <w:rsid w:val="00E5646D"/>
    <w:rsid w:val="00E61689"/>
    <w:rsid w:val="00E71595"/>
    <w:rsid w:val="00E74E32"/>
    <w:rsid w:val="00E768B3"/>
    <w:rsid w:val="00E81BF9"/>
    <w:rsid w:val="00E84466"/>
    <w:rsid w:val="00E850D4"/>
    <w:rsid w:val="00E855CA"/>
    <w:rsid w:val="00E8683A"/>
    <w:rsid w:val="00E94860"/>
    <w:rsid w:val="00E96A61"/>
    <w:rsid w:val="00E97321"/>
    <w:rsid w:val="00EB4FA3"/>
    <w:rsid w:val="00EB77F5"/>
    <w:rsid w:val="00ED353D"/>
    <w:rsid w:val="00ED4616"/>
    <w:rsid w:val="00ED5B7D"/>
    <w:rsid w:val="00EE7D7C"/>
    <w:rsid w:val="00EF07FB"/>
    <w:rsid w:val="00EF2CB8"/>
    <w:rsid w:val="00EF366B"/>
    <w:rsid w:val="00F06166"/>
    <w:rsid w:val="00F10DFC"/>
    <w:rsid w:val="00F13763"/>
    <w:rsid w:val="00F171D1"/>
    <w:rsid w:val="00F20362"/>
    <w:rsid w:val="00F25D98"/>
    <w:rsid w:val="00F27894"/>
    <w:rsid w:val="00F300FB"/>
    <w:rsid w:val="00F47C6E"/>
    <w:rsid w:val="00F5035E"/>
    <w:rsid w:val="00F5389E"/>
    <w:rsid w:val="00F545AC"/>
    <w:rsid w:val="00F56BA7"/>
    <w:rsid w:val="00F610C3"/>
    <w:rsid w:val="00F65CCD"/>
    <w:rsid w:val="00F65D80"/>
    <w:rsid w:val="00F66359"/>
    <w:rsid w:val="00F73514"/>
    <w:rsid w:val="00F749E6"/>
    <w:rsid w:val="00F81736"/>
    <w:rsid w:val="00F9205A"/>
    <w:rsid w:val="00F92762"/>
    <w:rsid w:val="00F946A3"/>
    <w:rsid w:val="00F95B00"/>
    <w:rsid w:val="00F95E21"/>
    <w:rsid w:val="00F9609E"/>
    <w:rsid w:val="00FA1AAA"/>
    <w:rsid w:val="00FB6386"/>
    <w:rsid w:val="00FC77DE"/>
    <w:rsid w:val="00FE0706"/>
    <w:rsid w:val="00FE0BF8"/>
    <w:rsid w:val="00FE3460"/>
    <w:rsid w:val="00FE3ADC"/>
    <w:rsid w:val="00FE4987"/>
    <w:rsid w:val="00FF4F06"/>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41F54E82-45C1-4FBA-B9FA-0DCFDB86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A6CBE"/>
    <w:rPr>
      <w:color w:val="605E5C"/>
      <w:shd w:val="clear" w:color="auto" w:fill="E1DFDD"/>
    </w:rPr>
  </w:style>
  <w:style w:type="character" w:customStyle="1" w:styleId="Heading2Char">
    <w:name w:val="Heading 2 Char"/>
    <w:aliases w:val="h2 Char,2nd level Char,H2 Char,UNDERRUBRIK 1-2 Char,†berschrift 2 Char,õberschrift 2 Char"/>
    <w:link w:val="Heading2"/>
    <w:rsid w:val="00361595"/>
    <w:rPr>
      <w:rFonts w:ascii="Arial" w:hAnsi="Arial"/>
      <w:sz w:val="32"/>
      <w:lang w:eastAsia="en-US"/>
    </w:rPr>
  </w:style>
  <w:style w:type="character" w:customStyle="1" w:styleId="Heading3Char">
    <w:name w:val="Heading 3 Char"/>
    <w:aliases w:val="H3 Char"/>
    <w:link w:val="Heading3"/>
    <w:rsid w:val="006B5345"/>
    <w:rPr>
      <w:rFonts w:ascii="Arial" w:hAnsi="Arial"/>
      <w:sz w:val="28"/>
      <w:lang w:eastAsia="en-US"/>
    </w:rPr>
  </w:style>
  <w:style w:type="character" w:customStyle="1" w:styleId="THChar">
    <w:name w:val="TH Char"/>
    <w:link w:val="TH"/>
    <w:qFormat/>
    <w:rsid w:val="00B11197"/>
    <w:rPr>
      <w:rFonts w:ascii="Arial" w:hAnsi="Arial"/>
      <w:b/>
      <w:lang w:eastAsia="en-US"/>
    </w:rPr>
  </w:style>
  <w:style w:type="character" w:customStyle="1" w:styleId="Heading4Char">
    <w:name w:val="Heading 4 Char"/>
    <w:link w:val="Heading4"/>
    <w:rsid w:val="00B11197"/>
    <w:rPr>
      <w:rFonts w:ascii="Arial" w:hAnsi="Arial"/>
      <w:sz w:val="24"/>
      <w:lang w:eastAsia="en-US"/>
    </w:rPr>
  </w:style>
  <w:style w:type="character" w:customStyle="1" w:styleId="B1Char">
    <w:name w:val="B1 Char"/>
    <w:link w:val="B1"/>
    <w:qFormat/>
    <w:rsid w:val="00B11197"/>
    <w:rPr>
      <w:rFonts w:ascii="Times New Roman" w:hAnsi="Times New Roman"/>
      <w:lang w:eastAsia="en-US"/>
    </w:rPr>
  </w:style>
  <w:style w:type="character" w:customStyle="1" w:styleId="TFChar">
    <w:name w:val="TF Char"/>
    <w:link w:val="TF"/>
    <w:qFormat/>
    <w:rsid w:val="00B11197"/>
    <w:rPr>
      <w:rFonts w:ascii="Arial" w:hAnsi="Arial"/>
      <w:b/>
      <w:lang w:eastAsia="en-US"/>
    </w:rPr>
  </w:style>
  <w:style w:type="character" w:customStyle="1" w:styleId="NOZchn">
    <w:name w:val="NO Zchn"/>
    <w:link w:val="NO"/>
    <w:qFormat/>
    <w:locked/>
    <w:rsid w:val="00B11197"/>
    <w:rPr>
      <w:rFonts w:ascii="Times New Roman" w:hAnsi="Times New Roman"/>
      <w:lang w:eastAsia="en-US"/>
    </w:rPr>
  </w:style>
  <w:style w:type="paragraph" w:styleId="Revision">
    <w:name w:val="Revision"/>
    <w:hidden/>
    <w:uiPriority w:val="99"/>
    <w:semiHidden/>
    <w:rsid w:val="007956CC"/>
    <w:rPr>
      <w:rFonts w:ascii="Times New Roman" w:hAnsi="Times New Roman"/>
      <w:lang w:val="en-GB"/>
    </w:rPr>
  </w:style>
  <w:style w:type="character" w:customStyle="1" w:styleId="NOChar">
    <w:name w:val="NO Char"/>
    <w:qFormat/>
    <w:locked/>
    <w:rsid w:val="00165CBA"/>
    <w:rPr>
      <w:lang w:val="en-GB" w:eastAsia="en-US"/>
    </w:rPr>
  </w:style>
  <w:style w:type="character" w:customStyle="1" w:styleId="TALChar">
    <w:name w:val="TAL Char"/>
    <w:link w:val="TAL"/>
    <w:qFormat/>
    <w:rsid w:val="00165CBA"/>
    <w:rPr>
      <w:rFonts w:ascii="Arial" w:hAnsi="Arial"/>
      <w:sz w:val="18"/>
      <w:lang w:val="en-GB" w:eastAsia="en-US"/>
    </w:rPr>
  </w:style>
  <w:style w:type="character" w:customStyle="1" w:styleId="TAHCar">
    <w:name w:val="TAH Car"/>
    <w:link w:val="TAH"/>
    <w:qFormat/>
    <w:rsid w:val="00165CBA"/>
    <w:rPr>
      <w:rFonts w:ascii="Arial" w:hAnsi="Arial"/>
      <w:b/>
      <w:sz w:val="18"/>
      <w:lang w:val="en-GB" w:eastAsia="en-US"/>
    </w:rPr>
  </w:style>
  <w:style w:type="character" w:customStyle="1" w:styleId="EditorsNoteChar">
    <w:name w:val="Editor's Note Char"/>
    <w:aliases w:val="EN Char,Editor's Note Char1"/>
    <w:link w:val="EditorsNote"/>
    <w:qFormat/>
    <w:locked/>
    <w:rsid w:val="00165CBA"/>
    <w:rPr>
      <w:rFonts w:ascii="Times New Roman" w:hAnsi="Times New Roman"/>
      <w:color w:val="FF0000"/>
      <w:lang w:val="en-GB" w:eastAsia="en-US"/>
    </w:rPr>
  </w:style>
  <w:style w:type="character" w:customStyle="1" w:styleId="TACChar">
    <w:name w:val="TAC Char"/>
    <w:link w:val="TAC"/>
    <w:qFormat/>
    <w:locked/>
    <w:rsid w:val="00165CBA"/>
    <w:rPr>
      <w:rFonts w:ascii="Arial" w:hAnsi="Arial"/>
      <w:sz w:val="18"/>
      <w:lang w:val="en-GB" w:eastAsia="en-US"/>
    </w:rPr>
  </w:style>
  <w:style w:type="character" w:customStyle="1" w:styleId="TANChar">
    <w:name w:val="TAN Char"/>
    <w:link w:val="TAN"/>
    <w:qFormat/>
    <w:locked/>
    <w:rsid w:val="00165CBA"/>
    <w:rPr>
      <w:rFonts w:ascii="Arial" w:hAnsi="Arial"/>
      <w:sz w:val="18"/>
      <w:lang w:val="en-GB" w:eastAsia="en-US"/>
    </w:rPr>
  </w:style>
  <w:style w:type="paragraph" w:customStyle="1" w:styleId="Guidance">
    <w:name w:val="Guidance"/>
    <w:basedOn w:val="Normal"/>
    <w:qFormat/>
    <w:rsid w:val="00FE3ADC"/>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F7A119-45B3-4B1A-9329-F8C0443714A5}">
  <ds:schemaRefs>
    <ds:schemaRef ds:uri="http://schemas.microsoft.com/sharepoint/v3/contenttype/forms"/>
  </ds:schemaRefs>
</ds:datastoreItem>
</file>

<file path=customXml/itemProps2.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F65DDC-F876-49C3-92E3-64E36495C80A}">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214</Words>
  <Characters>1222</Characters>
  <Application>Microsoft Office Word</Application>
  <DocSecurity>0</DocSecurity>
  <Lines>10</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1434</CharactersWithSpaces>
  <SharedDoc>false</SharedDoc>
  <HLinks>
    <vt:vector size="12" baseType="variant">
      <vt:variant>
        <vt:i4>7405572</vt:i4>
      </vt:variant>
      <vt:variant>
        <vt:i4>3</vt:i4>
      </vt:variant>
      <vt:variant>
        <vt:i4>0</vt:i4>
      </vt:variant>
      <vt:variant>
        <vt:i4>5</vt:i4>
      </vt:variant>
      <vt:variant>
        <vt:lpwstr>mailto:Liu.Lu@convidawireless.com</vt:lpwstr>
      </vt:variant>
      <vt:variant>
        <vt:lpwstr/>
      </vt:variant>
      <vt:variant>
        <vt:i4>6094904</vt:i4>
      </vt:variant>
      <vt:variant>
        <vt:i4>0</vt:i4>
      </vt:variant>
      <vt:variant>
        <vt:i4>0</vt:i4>
      </vt:variant>
      <vt:variant>
        <vt:i4>5</vt:i4>
      </vt:variant>
      <vt:variant>
        <vt:lpwstr>mailto:Ly.Quang@convidawireless.com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32</cp:revision>
  <cp:lastPrinted>1900-01-01T08:00:00Z</cp:lastPrinted>
  <dcterms:created xsi:type="dcterms:W3CDTF">2024-11-11T13:11:00Z</dcterms:created>
  <dcterms:modified xsi:type="dcterms:W3CDTF">2024-11-21T20:45:00Z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SIP_Label_4d2f777e-4347-4fc6-823a-b44ab313546a_Enabled">
    <vt:lpwstr>true</vt:lpwstr>
  </property>
  <property fmtid="{D5CDD505-2E9C-101B-9397-08002B2CF9AE}" pid="5" name="MSIP_Label_4d2f777e-4347-4fc6-823a-b44ab313546a_SetDate">
    <vt:lpwstr>2024-11-04T21:07:06Z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2cb14d6b-5598-4a33-b274-a64e9b853193</vt:lpwstr>
  </property>
  <property fmtid="{D5CDD505-2E9C-101B-9397-08002B2CF9AE}" pid="10" name="MSIP_Label_4d2f777e-4347-4fc6-823a-b44ab313546a_ContentBits">
    <vt:lpwstr>0</vt:lpwstr>
  </property>
  <property fmtid="{D5CDD505-2E9C-101B-9397-08002B2CF9AE}" pid="11" name="MediaServiceImageTags">
    <vt:lpwstr/>
  </property>
</Properties>
</file>