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0D0D1" w14:textId="36C1BC23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3GPP TSG-SA WG6 Meeting #64</w:t>
      </w:r>
      <w:r w:rsidRPr="00266371">
        <w:rPr>
          <w:b/>
          <w:noProof/>
          <w:sz w:val="24"/>
        </w:rPr>
        <w:tab/>
      </w:r>
      <w:r w:rsidR="00B3451E" w:rsidRPr="00B3451E">
        <w:rPr>
          <w:b/>
          <w:noProof/>
          <w:sz w:val="24"/>
        </w:rPr>
        <w:t>S6-245</w:t>
      </w:r>
      <w:r w:rsidR="007B31F7">
        <w:rPr>
          <w:b/>
          <w:noProof/>
          <w:sz w:val="24"/>
        </w:rPr>
        <w:t>602</w:t>
      </w:r>
    </w:p>
    <w:p w14:paraId="4327E2CD" w14:textId="79CACE66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Orlando, USA, 18th – 22nd November 2024</w:t>
      </w:r>
      <w:r w:rsidRPr="00266371">
        <w:rPr>
          <w:b/>
          <w:noProof/>
          <w:sz w:val="24"/>
        </w:rPr>
        <w:tab/>
        <w:t>(revision of S6-245</w:t>
      </w:r>
      <w:r w:rsidR="007B31F7">
        <w:rPr>
          <w:b/>
          <w:noProof/>
          <w:sz w:val="24"/>
        </w:rPr>
        <w:t>236</w:t>
      </w:r>
      <w:r w:rsidRPr="00266371">
        <w:rPr>
          <w:b/>
          <w:noProof/>
          <w:sz w:val="24"/>
        </w:rPr>
        <w:t>)</w:t>
      </w:r>
    </w:p>
    <w:p w14:paraId="36452B2B" w14:textId="7CBF4881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3GPP TSG-SA Meeting #100</w:t>
      </w: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SP-230780</w:t>
      </w:r>
    </w:p>
    <w:p w14:paraId="1695E0CC" w14:textId="31A64696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Taipei, 12th – 16th June 2023</w:t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  <w:t>Revision of SP-230694</w:t>
      </w:r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4DA3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00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07BB5A9C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>, change criteria during an active communication, addition information IE</w:t>
      </w:r>
      <w:del w:id="0" w:author="Nokia" w:date="2024-11-05T15:02:00Z" w16du:dateUtc="2024-11-05T14:02:00Z">
        <w:r w:rsidR="00B91EE6" w:rsidDel="00266371">
          <w:rPr>
            <w:rFonts w:ascii="Times New Roman" w:eastAsia="SimSun" w:hAnsi="Times New Roman"/>
          </w:rPr>
          <w:delText xml:space="preserve">, recording, merging </w:delText>
        </w:r>
        <w:r w:rsidR="00F73AE1" w:rsidDel="00266371">
          <w:rPr>
            <w:rFonts w:ascii="Times New Roman" w:eastAsia="SimSun" w:hAnsi="Times New Roman"/>
          </w:rPr>
          <w:delText xml:space="preserve">of </w:delText>
        </w:r>
        <w:r w:rsidR="00B91EE6" w:rsidDel="00266371">
          <w:rPr>
            <w:rFonts w:ascii="Times New Roman" w:eastAsia="SimSun" w:hAnsi="Times New Roman"/>
          </w:rPr>
          <w:delText>ad hoc groups</w:delText>
        </w:r>
      </w:del>
      <w:r w:rsidR="00EF78E5" w:rsidRPr="009F3527">
        <w:rPr>
          <w:rFonts w:ascii="Times New Roman" w:eastAsia="SimSun" w:hAnsi="Times New Roman"/>
        </w:rPr>
        <w:t>)</w:t>
      </w:r>
    </w:p>
    <w:p w14:paraId="510B963F" w14:textId="71B1D75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del w:id="1" w:author="Nokia" w:date="2024-11-05T15:02:00Z" w16du:dateUtc="2024-11-05T14:02:00Z">
        <w:r w:rsidR="00817C91" w:rsidDel="00266371">
          <w:rPr>
            <w:rFonts w:ascii="Times New Roman" w:eastAsia="SimSun" w:hAnsi="Times New Roman"/>
          </w:rPr>
          <w:delText xml:space="preserve">, </w:delText>
        </w:r>
        <w:r w:rsidR="00EF78E5" w:rsidRPr="009F3527" w:rsidDel="00266371">
          <w:rPr>
            <w:rFonts w:ascii="Times New Roman" w:eastAsia="SimSun" w:hAnsi="Times New Roman"/>
          </w:rPr>
          <w:delText>MCData SDS</w:delText>
        </w:r>
        <w:r w:rsidR="00817C91" w:rsidDel="00266371">
          <w:rPr>
            <w:rFonts w:ascii="Times New Roman" w:eastAsia="SimSun" w:hAnsi="Times New Roman"/>
          </w:rPr>
          <w:delText xml:space="preserve"> and </w:delText>
        </w:r>
        <w:r w:rsidR="00817C91" w:rsidRPr="00817C91" w:rsidDel="00266371">
          <w:rPr>
            <w:rFonts w:ascii="Times New Roman" w:eastAsia="SimSun" w:hAnsi="Times New Roman"/>
          </w:rPr>
          <w:delText>automatic subsequent MCPTT ad</w:delText>
        </w:r>
        <w:r w:rsidR="00817C91" w:rsidDel="00266371">
          <w:rPr>
            <w:rFonts w:ascii="Times New Roman" w:eastAsia="SimSun" w:hAnsi="Times New Roman"/>
          </w:rPr>
          <w:delText> </w:delText>
        </w:r>
        <w:r w:rsidR="00817C91" w:rsidRPr="00817C91" w:rsidDel="00266371">
          <w:rPr>
            <w:rFonts w:ascii="Times New Roman" w:eastAsia="SimSun" w:hAnsi="Times New Roman"/>
          </w:rPr>
          <w:delText xml:space="preserve">hoc group </w:delText>
        </w:r>
        <w:r w:rsidR="00817C91" w:rsidDel="00266371">
          <w:rPr>
            <w:rFonts w:ascii="Times New Roman" w:eastAsia="SimSun" w:hAnsi="Times New Roman"/>
          </w:rPr>
          <w:delText>calls following an ad hoc group emergency alert</w:delText>
        </w:r>
      </w:del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1D37BDFF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ins w:id="2" w:author="Nokia-rev2" w:date="2024-11-21T17:58:00Z" w16du:dateUtc="2024-11-21T16:58:00Z">
        <w:r w:rsidR="00003966">
          <w:rPr>
            <w:rFonts w:ascii="Times New Roman" w:eastAsia="SimSun" w:hAnsi="Times New Roman"/>
          </w:rPr>
          <w:t>E</w:t>
        </w:r>
      </w:ins>
      <w:del w:id="3" w:author="Nokia-rev2" w:date="2024-11-21T17:58:00Z" w16du:dateUtc="2024-11-21T16:58:00Z">
        <w:r w:rsidR="00BA09FF" w:rsidDel="00003966">
          <w:rPr>
            <w:rFonts w:ascii="Times New Roman" w:eastAsia="SimSun" w:hAnsi="Times New Roman"/>
          </w:rPr>
          <w:delText>e</w:delText>
        </w:r>
      </w:del>
      <w:r>
        <w:rPr>
          <w:rFonts w:ascii="Times New Roman" w:eastAsia="SimSun" w:hAnsi="Times New Roman"/>
        </w:rPr>
        <w:t>s</w:t>
      </w:r>
      <w:del w:id="4" w:author="Nokia-rev2" w:date="2024-11-21T17:58:00Z" w16du:dateUtc="2024-11-21T16:58:00Z">
        <w:r w:rsidDel="00003966">
          <w:rPr>
            <w:rFonts w:ascii="Times New Roman" w:eastAsia="SimSun" w:hAnsi="Times New Roman"/>
          </w:rPr>
          <w:delText>, e.g., migration, interconnection</w:delText>
        </w:r>
        <w:r w:rsidR="00BD0822" w:rsidDel="00003966">
          <w:rPr>
            <w:rFonts w:ascii="Times New Roman" w:eastAsia="SimSun" w:hAnsi="Times New Roman"/>
          </w:rPr>
          <w:delText xml:space="preserve">, </w:delText>
        </w:r>
        <w:r w:rsidR="007070C8" w:rsidDel="00003966">
          <w:rPr>
            <w:rFonts w:ascii="Times New Roman" w:eastAsia="SimSun" w:hAnsi="Times New Roman"/>
          </w:rPr>
          <w:delText xml:space="preserve">support of </w:delText>
        </w:r>
        <w:r w:rsidR="00BD0822" w:rsidDel="00003966">
          <w:rPr>
            <w:rFonts w:ascii="Times New Roman" w:eastAsia="SimSun" w:hAnsi="Times New Roman"/>
          </w:rPr>
          <w:delText>multiple gateway U</w:delText>
        </w:r>
        <w:r w:rsidR="00BA09FF" w:rsidDel="00003966">
          <w:rPr>
            <w:rFonts w:ascii="Times New Roman" w:eastAsia="SimSun" w:hAnsi="Times New Roman"/>
          </w:rPr>
          <w:delText>e</w:delText>
        </w:r>
        <w:r w:rsidR="00BD0822" w:rsidDel="00003966">
          <w:rPr>
            <w:rFonts w:ascii="Times New Roman" w:eastAsia="SimSun" w:hAnsi="Times New Roman"/>
          </w:rPr>
          <w:delText>s per service</w:delText>
        </w:r>
      </w:del>
      <w:r w:rsidR="00CA646F">
        <w:rPr>
          <w:rFonts w:ascii="Times New Roman" w:eastAsia="SimSun" w:hAnsi="Times New Roman"/>
        </w:rPr>
        <w:t>.</w:t>
      </w:r>
    </w:p>
    <w:p w14:paraId="0FA42C32" w14:textId="7B3CA7AB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del w:id="5" w:author="Nokia-rev2" w:date="2024-11-21T17:59:00Z" w16du:dateUtc="2024-11-21T16:59:00Z">
        <w:r w:rsidDel="00003966">
          <w:rPr>
            <w:rFonts w:ascii="Times New Roman" w:eastAsia="SimSun" w:hAnsi="Times New Roman"/>
          </w:rPr>
          <w:delText xml:space="preserve">Specify </w:delText>
        </w:r>
      </w:del>
      <w:ins w:id="6" w:author="Nokia-rev2" w:date="2024-11-21T17:59:00Z" w16du:dateUtc="2024-11-21T16:59:00Z">
        <w:r w:rsidR="00003966">
          <w:rPr>
            <w:rFonts w:ascii="Times New Roman" w:eastAsia="SimSun" w:hAnsi="Times New Roman"/>
          </w:rPr>
          <w:t>E</w:t>
        </w:r>
      </w:ins>
      <w:ins w:id="7" w:author="Nokia-rev2" w:date="2024-11-21T18:27:00Z" w16du:dateUtc="2024-11-21T17:27:00Z">
        <w:r w:rsidR="000967FC">
          <w:rPr>
            <w:rFonts w:ascii="Times New Roman" w:eastAsia="SimSun" w:hAnsi="Times New Roman"/>
          </w:rPr>
          <w:t>nhance</w:t>
        </w:r>
      </w:ins>
      <w:ins w:id="8" w:author="Nokia-rev2" w:date="2024-11-21T17:59:00Z" w16du:dateUtc="2024-11-21T16:59:00Z">
        <w:r w:rsidR="00003966">
          <w:rPr>
            <w:rFonts w:ascii="Times New Roman" w:eastAsia="SimSun" w:hAnsi="Times New Roman"/>
          </w:rPr>
          <w:t xml:space="preserve"> </w:t>
        </w:r>
      </w:ins>
      <w:r>
        <w:rPr>
          <w:rFonts w:ascii="Times New Roman" w:eastAsia="SimSun" w:hAnsi="Times New Roman"/>
        </w:rPr>
        <w:t xml:space="preserve">the architecture </w:t>
      </w:r>
      <w:del w:id="9" w:author="Nokia-rev2" w:date="2024-11-21T18:27:00Z" w16du:dateUtc="2024-11-21T17:27:00Z">
        <w:r w:rsidDel="000967FC">
          <w:rPr>
            <w:rFonts w:ascii="Times New Roman" w:eastAsia="SimSun" w:hAnsi="Times New Roman"/>
          </w:rPr>
          <w:delText xml:space="preserve">and procedures </w:delText>
        </w:r>
      </w:del>
      <w:r>
        <w:rPr>
          <w:rFonts w:ascii="Times New Roman" w:eastAsia="SimSun" w:hAnsi="Times New Roman"/>
        </w:rPr>
        <w:t xml:space="preserve">to </w:t>
      </w:r>
      <w:ins w:id="10" w:author="Nokia-rev2" w:date="2024-11-21T18:28:00Z" w16du:dateUtc="2024-11-21T17:28:00Z">
        <w:r w:rsidR="000967FC">
          <w:rPr>
            <w:rFonts w:ascii="Times New Roman" w:eastAsia="SimSun" w:hAnsi="Times New Roman"/>
          </w:rPr>
          <w:t>allow</w:t>
        </w:r>
      </w:ins>
      <w:del w:id="11" w:author="Nokia-rev2" w:date="2024-11-21T18:28:00Z" w16du:dateUtc="2024-11-21T17:28:00Z">
        <w:r w:rsidDel="000967FC">
          <w:rPr>
            <w:rFonts w:ascii="Times New Roman" w:eastAsia="SimSun" w:hAnsi="Times New Roman"/>
          </w:rPr>
          <w:delText>support</w:delText>
        </w:r>
      </w:del>
      <w:r>
        <w:rPr>
          <w:rFonts w:ascii="Times New Roman" w:eastAsia="SimSun" w:hAnsi="Times New Roman"/>
        </w:rPr>
        <w:t xml:space="preserve">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31718" w14:textId="77777777" w:rsidR="00361FED" w:rsidRDefault="00361FED">
      <w:r>
        <w:separator/>
      </w:r>
    </w:p>
  </w:endnote>
  <w:endnote w:type="continuationSeparator" w:id="0">
    <w:p w14:paraId="415D763D" w14:textId="77777777" w:rsidR="00361FED" w:rsidRDefault="0036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B166B" w14:textId="77777777" w:rsidR="00361FED" w:rsidRDefault="00361FED">
      <w:r>
        <w:separator/>
      </w:r>
    </w:p>
  </w:footnote>
  <w:footnote w:type="continuationSeparator" w:id="0">
    <w:p w14:paraId="33D4104B" w14:textId="77777777" w:rsidR="00361FED" w:rsidRDefault="0036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966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967FC"/>
    <w:rsid w:val="000A6432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6637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31F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07836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004"/>
    <w:rsid w:val="00B05D31"/>
    <w:rsid w:val="00B10820"/>
    <w:rsid w:val="00B16E03"/>
    <w:rsid w:val="00B1749C"/>
    <w:rsid w:val="00B30214"/>
    <w:rsid w:val="00B3451E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273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4C79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318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E62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66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3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37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6637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11</cp:revision>
  <cp:lastPrinted>2001-04-23T09:30:00Z</cp:lastPrinted>
  <dcterms:created xsi:type="dcterms:W3CDTF">2023-06-16T03:38:00Z</dcterms:created>
  <dcterms:modified xsi:type="dcterms:W3CDTF">2024-11-21T17:28:00Z</dcterms:modified>
</cp:coreProperties>
</file>