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0B628E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B543B" w:rsidRPr="001B543B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B543B" w:rsidRPr="001B543B">
          <w:rPr>
            <w:b/>
            <w:noProof/>
            <w:sz w:val="24"/>
          </w:rPr>
          <w:t>64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F6678B" w:rsidRPr="00F6678B">
          <w:rPr>
            <w:b/>
            <w:i/>
            <w:noProof/>
            <w:sz w:val="28"/>
          </w:rPr>
          <w:t>S6-245680</w:t>
        </w:r>
      </w:fldSimple>
    </w:p>
    <w:p w14:paraId="7CB45193" w14:textId="568F98F7" w:rsidR="001E41F3" w:rsidRDefault="00000000" w:rsidP="00221C7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fldSimple w:instr=" DOCPROPERTY  Location  \* MERGEFORMAT ">
        <w:r w:rsidR="001B543B" w:rsidRPr="001B543B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1B543B" w:rsidRPr="001B543B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1B543B" w:rsidRPr="001B543B">
          <w:rPr>
            <w:b/>
            <w:noProof/>
            <w:sz w:val="24"/>
          </w:rPr>
          <w:t>18th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B543B" w:rsidRPr="001B543B">
          <w:rPr>
            <w:b/>
            <w:noProof/>
            <w:sz w:val="24"/>
          </w:rPr>
          <w:t>22nd November 2024</w:t>
        </w:r>
      </w:fldSimple>
      <w:r w:rsidR="002547C3">
        <w:rPr>
          <w:b/>
          <w:noProof/>
          <w:sz w:val="24"/>
        </w:rPr>
        <w:tab/>
        <w:t xml:space="preserve">(revision of </w:t>
      </w:r>
      <w:r w:rsidR="00F6678B" w:rsidRPr="00F6678B">
        <w:rPr>
          <w:b/>
          <w:noProof/>
          <w:sz w:val="24"/>
        </w:rPr>
        <w:t>S6-245537</w:t>
      </w:r>
      <w:r w:rsidR="00F6678B">
        <w:rPr>
          <w:b/>
          <w:noProof/>
          <w:sz w:val="24"/>
        </w:rPr>
        <w:t xml:space="preserve">, </w:t>
      </w:r>
      <w:r w:rsidR="002547C3">
        <w:rPr>
          <w:b/>
          <w:noProof/>
          <w:sz w:val="24"/>
        </w:rPr>
        <w:t>S6-245065)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0107C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B543B" w:rsidRPr="001B543B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99C10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013C2" w:rsidRPr="004013C2">
                <w:rPr>
                  <w:b/>
                  <w:noProof/>
                  <w:sz w:val="28"/>
                </w:rPr>
                <w:t>0221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B543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C1B428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6678B" w:rsidRPr="00F6678B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DF5FB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B543B" w:rsidRPr="001B543B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F66C3B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DB9529" w:rsidR="00F25D98" w:rsidRDefault="00932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855A06" w:rsidR="00F25D98" w:rsidRDefault="009329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62E6C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350DF">
                <w:t>API invoker split into frontend and backend components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9F9A0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B543B">
                <w:rPr>
                  <w:noProof/>
                </w:rPr>
                <w:t>Apple (UK)</w:t>
              </w:r>
              <w:r w:rsidR="001B543B">
                <w:t xml:space="preserve">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8C05DB" w:rsidR="001E41F3" w:rsidRDefault="009329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BE184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B543B">
                <w:rPr>
                  <w:noProof/>
                </w:rPr>
                <w:t>CAPIF_Ph3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62D26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B543B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7F2D49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F6817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F65C6" w:rsidRPr="003F65C6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22AB5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B543B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92B4AE1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97EE34" w:rsidR="00FF4389" w:rsidRPr="00D47C80" w:rsidRDefault="00916D91" w:rsidP="00CF57CF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It is proposed to </w:t>
            </w:r>
            <w:r w:rsidR="003958BA">
              <w:rPr>
                <w:rFonts w:cs="Arial"/>
                <w:sz w:val="18"/>
                <w:szCs w:val="18"/>
              </w:rPr>
              <w:t xml:space="preserve">introduce the high-level </w:t>
            </w:r>
            <w:r w:rsidR="007F2D49">
              <w:rPr>
                <w:rFonts w:cs="Arial"/>
                <w:sz w:val="18"/>
                <w:szCs w:val="18"/>
              </w:rPr>
              <w:t>architectural aspects</w:t>
            </w:r>
            <w:r w:rsidR="003958BA">
              <w:rPr>
                <w:rFonts w:cs="Arial"/>
                <w:sz w:val="18"/>
                <w:szCs w:val="18"/>
              </w:rPr>
              <w:t xml:space="preserve"> from solution #1 of TR 23.700-22 in which</w:t>
            </w:r>
            <w:r w:rsidR="00CF6B12">
              <w:rPr>
                <w:rFonts w:cs="Arial"/>
                <w:sz w:val="18"/>
                <w:szCs w:val="18"/>
              </w:rPr>
              <w:t>,</w:t>
            </w:r>
            <w:r w:rsidR="003958BA">
              <w:rPr>
                <w:rFonts w:cs="Arial"/>
                <w:sz w:val="18"/>
                <w:szCs w:val="18"/>
              </w:rPr>
              <w:t xml:space="preserve"> </w:t>
            </w:r>
            <w:r w:rsidR="00CF6B12">
              <w:rPr>
                <w:rFonts w:cs="Arial"/>
                <w:sz w:val="18"/>
                <w:szCs w:val="18"/>
              </w:rPr>
              <w:t xml:space="preserve">in support of enhanced security for OAuth classified “public clients”, </w:t>
            </w:r>
            <w:r w:rsidR="003958BA">
              <w:rPr>
                <w:rFonts w:cs="Arial"/>
                <w:sz w:val="18"/>
                <w:szCs w:val="18"/>
              </w:rPr>
              <w:t xml:space="preserve">a </w:t>
            </w:r>
            <w:r w:rsidR="003958BA" w:rsidRPr="003958BA">
              <w:rPr>
                <w:rFonts w:cs="Arial"/>
                <w:sz w:val="18"/>
                <w:szCs w:val="18"/>
              </w:rPr>
              <w:t xml:space="preserve">server-side backend component is introduced to handle OAuth responsibilities and </w:t>
            </w:r>
            <w:r w:rsidR="002F3439">
              <w:rPr>
                <w:rFonts w:cs="Arial"/>
                <w:sz w:val="18"/>
                <w:szCs w:val="18"/>
              </w:rPr>
              <w:t xml:space="preserve">optionally </w:t>
            </w:r>
            <w:r w:rsidR="003958BA" w:rsidRPr="003958BA">
              <w:rPr>
                <w:rFonts w:cs="Arial"/>
                <w:sz w:val="18"/>
                <w:szCs w:val="18"/>
              </w:rPr>
              <w:t>act as a proxy for all (application) client requests</w:t>
            </w:r>
            <w:r w:rsidR="003958BA">
              <w:rPr>
                <w:rFonts w:cs="Arial"/>
                <w:sz w:val="18"/>
                <w:szCs w:val="18"/>
              </w:rPr>
              <w:t>.</w:t>
            </w:r>
            <w:r w:rsidR="00A07821"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47C80" w:rsidRDefault="001E41F3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691233" w:rsidR="00F01C73" w:rsidRPr="00D47C80" w:rsidRDefault="00C92EEA" w:rsidP="003F65C6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 xml:space="preserve">SA6 sent an LS to SA3 asking whether </w:t>
            </w:r>
            <w:r w:rsidRPr="00C92EEA">
              <w:rPr>
                <w:rFonts w:cs="Arial"/>
                <w:bCs/>
                <w:sz w:val="18"/>
                <w:szCs w:val="18"/>
              </w:rPr>
              <w:t>SA3 would consider supporting the BFF patten in Rel-19</w:t>
            </w:r>
            <w:r>
              <w:rPr>
                <w:rFonts w:cs="Arial"/>
                <w:bCs/>
                <w:sz w:val="18"/>
                <w:szCs w:val="18"/>
              </w:rPr>
              <w:t xml:space="preserve"> (</w:t>
            </w:r>
            <w:r w:rsidRPr="00C92EEA">
              <w:rPr>
                <w:rFonts w:cs="Arial"/>
                <w:bCs/>
                <w:sz w:val="18"/>
                <w:szCs w:val="18"/>
              </w:rPr>
              <w:t>S6-243764</w:t>
            </w:r>
            <w:r>
              <w:rPr>
                <w:rFonts w:cs="Arial"/>
                <w:bCs/>
                <w:sz w:val="18"/>
                <w:szCs w:val="18"/>
              </w:rPr>
              <w:t>), to which SA3’s response (</w:t>
            </w:r>
            <w:r w:rsidRPr="00C92EEA">
              <w:rPr>
                <w:rFonts w:cs="Arial"/>
                <w:bCs/>
                <w:sz w:val="18"/>
                <w:szCs w:val="18"/>
              </w:rPr>
              <w:t>S3-244340</w:t>
            </w:r>
            <w:r>
              <w:rPr>
                <w:rFonts w:cs="Arial"/>
                <w:bCs/>
                <w:sz w:val="18"/>
                <w:szCs w:val="18"/>
              </w:rPr>
              <w:t>) states that the “</w:t>
            </w:r>
            <w:r w:rsidRPr="00C92EEA">
              <w:rPr>
                <w:rFonts w:cs="Arial"/>
                <w:bCs/>
                <w:sz w:val="18"/>
                <w:szCs w:val="18"/>
              </w:rPr>
              <w:t>BFF patten issue is not captured in the scope of TR 33.700-22 v.0.1.0. If SA3 decides to study it in the scope of TR 33.700-22, SA3 will inform SA6</w:t>
            </w:r>
            <w:r>
              <w:rPr>
                <w:rFonts w:cs="Arial"/>
                <w:bCs/>
                <w:sz w:val="18"/>
                <w:szCs w:val="18"/>
              </w:rPr>
              <w:t>”</w:t>
            </w:r>
            <w:r w:rsidRPr="00C92EEA">
              <w:rPr>
                <w:rFonts w:cs="Arial"/>
                <w:bCs/>
                <w:sz w:val="18"/>
                <w:szCs w:val="18"/>
              </w:rPr>
              <w:t>.</w:t>
            </w:r>
            <w:r>
              <w:rPr>
                <w:rFonts w:cs="Arial"/>
                <w:bCs/>
                <w:sz w:val="18"/>
                <w:szCs w:val="18"/>
              </w:rPr>
              <w:t xml:space="preserve"> Of note, the SA3 SID (</w:t>
            </w:r>
            <w:r w:rsidRPr="00C92EEA">
              <w:rPr>
                <w:rFonts w:cs="Arial"/>
                <w:bCs/>
                <w:sz w:val="18"/>
                <w:szCs w:val="18"/>
              </w:rPr>
              <w:t>SP-240654</w:t>
            </w:r>
            <w:r>
              <w:rPr>
                <w:rFonts w:cs="Arial"/>
                <w:bCs/>
                <w:sz w:val="18"/>
                <w:szCs w:val="18"/>
              </w:rPr>
              <w:t xml:space="preserve">) has a single WT: </w:t>
            </w:r>
            <w:r w:rsidRPr="00C92EEA">
              <w:rPr>
                <w:rFonts w:cs="Arial"/>
                <w:bCs/>
                <w:sz w:val="18"/>
                <w:szCs w:val="18"/>
              </w:rPr>
              <w:t>To investigate the security impacts and study potential solutions for the Rel-19 CAPIF enhancement studied in SA6 (Study on CAPIF Phase 3).</w:t>
            </w:r>
            <w:r>
              <w:rPr>
                <w:rFonts w:cs="Arial"/>
                <w:bCs/>
                <w:sz w:val="18"/>
                <w:szCs w:val="18"/>
              </w:rPr>
              <w:t xml:space="preserve"> The BFF pattern was studied by SA6 and captured as solution</w:t>
            </w:r>
            <w:r w:rsidR="00553839">
              <w:rPr>
                <w:rFonts w:cs="Arial"/>
                <w:bCs/>
                <w:sz w:val="18"/>
                <w:szCs w:val="18"/>
              </w:rPr>
              <w:t>#1</w:t>
            </w:r>
            <w:r w:rsidR="00916D91">
              <w:rPr>
                <w:rFonts w:cs="Arial"/>
                <w:bCs/>
                <w:sz w:val="18"/>
                <w:szCs w:val="18"/>
              </w:rPr>
              <w:t>. In the associated TR 23.700-22 evaluation it is stated t</w:t>
            </w:r>
            <w:r w:rsidR="00916D91" w:rsidRPr="00916D91">
              <w:rPr>
                <w:rFonts w:cs="Arial"/>
                <w:bCs/>
                <w:sz w:val="18"/>
                <w:szCs w:val="18"/>
              </w:rPr>
              <w:t>he security aspects related to the proposed enhanced architecture are to be further studied.</w:t>
            </w:r>
            <w:r w:rsidR="007F2D49">
              <w:rPr>
                <w:rFonts w:cs="Arial"/>
                <w:bCs/>
                <w:sz w:val="18"/>
                <w:szCs w:val="18"/>
              </w:rPr>
              <w:t xml:space="preserve"> Based on this it is proposed to capture that an API invoker may have a client-side </w:t>
            </w:r>
            <w:r w:rsidR="002F3439">
              <w:rPr>
                <w:rFonts w:cs="Arial"/>
                <w:bCs/>
                <w:sz w:val="18"/>
                <w:szCs w:val="18"/>
              </w:rPr>
              <w:t xml:space="preserve">(frontend) </w:t>
            </w:r>
            <w:r w:rsidR="007F2D49">
              <w:rPr>
                <w:rFonts w:cs="Arial"/>
                <w:bCs/>
                <w:sz w:val="18"/>
                <w:szCs w:val="18"/>
              </w:rPr>
              <w:t xml:space="preserve">and server-side </w:t>
            </w:r>
            <w:r w:rsidR="002F3439">
              <w:rPr>
                <w:rFonts w:cs="Arial"/>
                <w:bCs/>
                <w:sz w:val="18"/>
                <w:szCs w:val="18"/>
              </w:rPr>
              <w:t xml:space="preserve">(backend) </w:t>
            </w:r>
            <w:r w:rsidR="007F2D49">
              <w:rPr>
                <w:rFonts w:cs="Arial"/>
                <w:bCs/>
                <w:sz w:val="18"/>
                <w:szCs w:val="18"/>
              </w:rPr>
              <w:t>component.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47C80" w:rsidRDefault="001E41F3">
            <w:pPr>
              <w:pStyle w:val="CRCoverPage"/>
              <w:spacing w:after="0"/>
              <w:rPr>
                <w:sz w:val="18"/>
                <w:szCs w:val="1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685AD1" w:rsidR="001E41F3" w:rsidRPr="00D47C80" w:rsidRDefault="007F2D49" w:rsidP="007F2D49">
            <w:pPr>
              <w:pStyle w:val="CRCoverPage"/>
              <w:spacing w:after="0"/>
              <w:ind w:left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Deployment </w:t>
            </w:r>
            <w:r w:rsidR="002F3439">
              <w:rPr>
                <w:sz w:val="18"/>
                <w:szCs w:val="18"/>
              </w:rPr>
              <w:t xml:space="preserve">options </w:t>
            </w:r>
            <w:r>
              <w:rPr>
                <w:sz w:val="18"/>
                <w:szCs w:val="18"/>
              </w:rPr>
              <w:t xml:space="preserve">in support of OAuth 2.0 public clients </w:t>
            </w:r>
            <w:r w:rsidR="002F3439">
              <w:rPr>
                <w:sz w:val="18"/>
                <w:szCs w:val="18"/>
              </w:rPr>
              <w:t>(</w:t>
            </w:r>
            <w:r w:rsidRPr="007F2D49">
              <w:rPr>
                <w:sz w:val="18"/>
                <w:szCs w:val="18"/>
              </w:rPr>
              <w:t>e.g., clients executing on the device used by the</w:t>
            </w:r>
            <w:r>
              <w:rPr>
                <w:sz w:val="18"/>
                <w:szCs w:val="18"/>
              </w:rPr>
              <w:t xml:space="preserve"> </w:t>
            </w:r>
            <w:r w:rsidRPr="007F2D49">
              <w:rPr>
                <w:sz w:val="18"/>
                <w:szCs w:val="18"/>
              </w:rPr>
              <w:t>resource owner such as an installed native application or a web</w:t>
            </w:r>
            <w:r>
              <w:rPr>
                <w:sz w:val="18"/>
                <w:szCs w:val="18"/>
              </w:rPr>
              <w:t xml:space="preserve"> </w:t>
            </w:r>
            <w:r w:rsidRPr="007F2D49">
              <w:rPr>
                <w:sz w:val="18"/>
                <w:szCs w:val="18"/>
              </w:rPr>
              <w:t>browser-based application</w:t>
            </w:r>
            <w:r w:rsidR="002F3439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 </w:t>
            </w:r>
            <w:r w:rsidR="002F3439">
              <w:rPr>
                <w:sz w:val="18"/>
                <w:szCs w:val="18"/>
              </w:rPr>
              <w:t>are</w:t>
            </w:r>
            <w:r>
              <w:rPr>
                <w:sz w:val="18"/>
                <w:szCs w:val="18"/>
              </w:rPr>
              <w:t xml:space="preserve"> inadequate.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47C80" w:rsidRDefault="001E41F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F73D66" w:rsidR="001E41F3" w:rsidRPr="00D47C80" w:rsidRDefault="004350DF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6.3.2 &amp; 7.5</w:t>
            </w:r>
            <w:r w:rsidR="009329FB" w:rsidRPr="00D47C80">
              <w:rPr>
                <w:noProof/>
                <w:sz w:val="18"/>
                <w:szCs w:val="18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EC9B34" w:rsidR="001E41F3" w:rsidRDefault="00932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0AF7A1" w:rsidR="001E41F3" w:rsidRDefault="00932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CA97E2" w:rsidR="001E41F3" w:rsidRDefault="00932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415594D" w:rsidR="008863B9" w:rsidRDefault="009F5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revision 1, moved the proposed text to a new informative Annex.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9A4C46" w14:textId="77777777" w:rsidR="009329FB" w:rsidRPr="006F27A1" w:rsidRDefault="009329FB" w:rsidP="00932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3BD4BC34" w14:textId="4D1E8FE8" w:rsidR="002547C3" w:rsidRDefault="002547C3" w:rsidP="002547C3">
      <w:pPr>
        <w:pStyle w:val="Heading8"/>
        <w:rPr>
          <w:ins w:id="1" w:author="Apple r1" w:date="2024-11-21T07:15:00Z" w16du:dateUtc="2024-11-21T12:15:00Z"/>
          <w:lang w:eastAsia="zh-CN"/>
        </w:rPr>
      </w:pPr>
      <w:bookmarkStart w:id="2" w:name="_Toc177930338"/>
      <w:ins w:id="3" w:author="Apple r1" w:date="2024-11-21T07:15:00Z" w16du:dateUtc="2024-11-21T12:15:00Z">
        <w:r>
          <w:t>Annex X (informative):</w:t>
        </w:r>
        <w:r>
          <w:br/>
        </w:r>
        <w:r>
          <w:rPr>
            <w:lang w:eastAsia="zh-CN"/>
          </w:rPr>
          <w:t xml:space="preserve">API invoker </w:t>
        </w:r>
      </w:ins>
      <w:bookmarkEnd w:id="2"/>
      <w:ins w:id="4" w:author="Apple r1" w:date="2024-11-21T07:16:00Z" w16du:dateUtc="2024-11-21T12:16:00Z">
        <w:r>
          <w:rPr>
            <w:lang w:eastAsia="zh-CN"/>
          </w:rPr>
          <w:t xml:space="preserve">with </w:t>
        </w:r>
      </w:ins>
      <w:ins w:id="5" w:author="Apple r1" w:date="2024-11-21T07:46:00Z" w16du:dateUtc="2024-11-21T12:46:00Z">
        <w:r w:rsidR="00972CF3">
          <w:rPr>
            <w:lang w:eastAsia="zh-CN"/>
          </w:rPr>
          <w:t xml:space="preserve">a </w:t>
        </w:r>
      </w:ins>
      <w:ins w:id="6" w:author="Apple r1" w:date="2024-11-21T07:16:00Z" w16du:dateUtc="2024-11-21T12:16:00Z">
        <w:r>
          <w:rPr>
            <w:lang w:eastAsia="zh-CN"/>
          </w:rPr>
          <w:t>frontend and backend component</w:t>
        </w:r>
      </w:ins>
    </w:p>
    <w:p w14:paraId="70E69F91" w14:textId="37D015F0" w:rsidR="009329FB" w:rsidRDefault="002547C3" w:rsidP="00972CF3">
      <w:pPr>
        <w:rPr>
          <w:lang w:val="en-US" w:eastAsia="zh-CN"/>
        </w:rPr>
      </w:pPr>
      <w:ins w:id="7" w:author="Apple r1" w:date="2024-11-21T07:17:00Z" w16du:dateUtc="2024-11-21T12:17:00Z">
        <w:r>
          <w:rPr>
            <w:lang w:val="en-US" w:eastAsia="zh-CN"/>
          </w:rPr>
          <w:t xml:space="preserve">In clause 6.3.2 it is highlighted that </w:t>
        </w:r>
        <w:r>
          <w:rPr>
            <w:lang w:val="en-US"/>
          </w:rPr>
          <w:t>t</w:t>
        </w:r>
        <w:r w:rsidRPr="003F5E48">
          <w:rPr>
            <w:lang w:val="en-US"/>
          </w:rPr>
          <w:t xml:space="preserve">he API invoker </w:t>
        </w:r>
      </w:ins>
      <w:ins w:id="8" w:author="Apple r2" w:date="2024-11-21T11:52:00Z" w16du:dateUtc="2024-11-21T16:52:00Z">
        <w:r w:rsidR="00F6678B">
          <w:rPr>
            <w:lang w:val="en-US"/>
          </w:rPr>
          <w:t>can</w:t>
        </w:r>
      </w:ins>
      <w:ins w:id="9" w:author="Apple r1" w:date="2024-11-21T07:17:00Z" w16du:dateUtc="2024-11-21T12:17:00Z">
        <w:r w:rsidRPr="003F5E48">
          <w:rPr>
            <w:lang w:val="en-US"/>
          </w:rPr>
          <w:t xml:space="preserve"> be either an application on a server or an application on a UE</w:t>
        </w:r>
        <w:r>
          <w:rPr>
            <w:lang w:val="en-US" w:eastAsia="zh-CN"/>
          </w:rPr>
          <w:t>. When considering the UE</w:t>
        </w:r>
      </w:ins>
      <w:ins w:id="10" w:author="Apple r1" w:date="2024-11-21T07:18:00Z" w16du:dateUtc="2024-11-21T12:18:00Z">
        <w:r>
          <w:rPr>
            <w:lang w:val="en-US" w:eastAsia="zh-CN"/>
          </w:rPr>
          <w:t xml:space="preserve">, the </w:t>
        </w:r>
        <w:r>
          <w:rPr>
            <w:lang w:val="en-US"/>
          </w:rPr>
          <w:t xml:space="preserve">application </w:t>
        </w:r>
      </w:ins>
      <w:ins w:id="11" w:author="Apple r2" w:date="2024-11-21T11:52:00Z" w16du:dateUtc="2024-11-21T16:52:00Z">
        <w:r w:rsidR="00F6678B">
          <w:rPr>
            <w:lang w:val="en-US"/>
          </w:rPr>
          <w:t>can</w:t>
        </w:r>
      </w:ins>
      <w:ins w:id="12" w:author="Apple r1" w:date="2024-11-21T07:18:00Z" w16du:dateUtc="2024-11-21T12:18:00Z">
        <w:r>
          <w:rPr>
            <w:lang w:val="en-US"/>
          </w:rPr>
          <w:t xml:space="preserve"> comprise of a frontend component on a UE plus a server-side backend component.</w:t>
        </w:r>
      </w:ins>
      <w:ins w:id="13" w:author="Apple r1" w:date="2024-11-21T07:46:00Z" w16du:dateUtc="2024-11-21T12:46:00Z">
        <w:r w:rsidR="00972CF3">
          <w:rPr>
            <w:lang w:val="en-US"/>
          </w:rPr>
          <w:t xml:space="preserve"> </w:t>
        </w:r>
      </w:ins>
      <w:ins w:id="14" w:author="Apple r1" w:date="2024-11-21T07:34:00Z" w16du:dateUtc="2024-11-21T12:34:00Z">
        <w:r w:rsidR="00972CF3">
          <w:rPr>
            <w:lang w:val="en-US"/>
          </w:rPr>
          <w:t xml:space="preserve">The motivation for such an arrangement is to address security </w:t>
        </w:r>
      </w:ins>
      <w:ins w:id="15" w:author="Apple r1" w:date="2024-11-21T07:36:00Z" w16du:dateUtc="2024-11-21T12:36:00Z">
        <w:r w:rsidR="00972CF3">
          <w:rPr>
            <w:lang w:val="en-US"/>
          </w:rPr>
          <w:t>v</w:t>
        </w:r>
      </w:ins>
      <w:ins w:id="16" w:author="Apple r1" w:date="2024-11-21T07:36:00Z">
        <w:r w:rsidR="00972CF3" w:rsidRPr="00371B05">
          <w:rPr>
            <w:lang w:val="en-US"/>
          </w:rPr>
          <w:t xml:space="preserve">ulnerabilities </w:t>
        </w:r>
      </w:ins>
      <w:ins w:id="17" w:author="Apple r1" w:date="2024-11-21T07:35:00Z" w16du:dateUtc="2024-11-21T12:35:00Z">
        <w:r w:rsidR="00972CF3">
          <w:rPr>
            <w:lang w:val="en-US"/>
          </w:rPr>
          <w:t xml:space="preserve">associated with </w:t>
        </w:r>
      </w:ins>
      <w:ins w:id="18" w:author="Apple r1" w:date="2024-11-21T07:37:00Z" w16du:dateUtc="2024-11-21T12:37:00Z">
        <w:r w:rsidR="00972CF3">
          <w:rPr>
            <w:lang w:val="en-US"/>
          </w:rPr>
          <w:t xml:space="preserve">issuing </w:t>
        </w:r>
        <w:r w:rsidR="00972CF3" w:rsidRPr="00371B05">
          <w:rPr>
            <w:lang w:val="en-US"/>
          </w:rPr>
          <w:t>access tokens</w:t>
        </w:r>
        <w:r w:rsidR="00972CF3">
          <w:rPr>
            <w:lang w:val="en-US"/>
          </w:rPr>
          <w:t xml:space="preserve"> to client-side entities</w:t>
        </w:r>
      </w:ins>
      <w:ins w:id="19" w:author="Apple r1" w:date="2024-11-21T07:39:00Z" w16du:dateUtc="2024-11-21T12:39:00Z">
        <w:r w:rsidR="00972CF3">
          <w:rPr>
            <w:lang w:val="en-US"/>
          </w:rPr>
          <w:t xml:space="preserve"> (</w:t>
        </w:r>
      </w:ins>
      <w:ins w:id="20" w:author="Apple r1" w:date="2024-11-21T07:37:00Z" w16du:dateUtc="2024-11-21T12:37:00Z">
        <w:r w:rsidR="00972CF3">
          <w:rPr>
            <w:lang w:val="en-US"/>
          </w:rPr>
          <w:t xml:space="preserve">i.e., </w:t>
        </w:r>
      </w:ins>
      <w:ins w:id="21" w:author="Apple r1" w:date="2024-11-21T07:38:00Z" w16du:dateUtc="2024-11-21T12:38:00Z">
        <w:r w:rsidR="00972CF3">
          <w:rPr>
            <w:lang w:val="en-US"/>
          </w:rPr>
          <w:t>an</w:t>
        </w:r>
      </w:ins>
      <w:ins w:id="22" w:author="Apple r1" w:date="2024-11-21T07:37:00Z" w16du:dateUtc="2024-11-21T12:37:00Z">
        <w:r w:rsidR="00972CF3">
          <w:rPr>
            <w:lang w:val="en-US"/>
          </w:rPr>
          <w:t xml:space="preserve"> A</w:t>
        </w:r>
      </w:ins>
      <w:ins w:id="23" w:author="Apple r1" w:date="2024-11-21T07:38:00Z" w16du:dateUtc="2024-11-21T12:38:00Z">
        <w:r w:rsidR="00972CF3">
          <w:rPr>
            <w:lang w:val="en-US"/>
          </w:rPr>
          <w:t xml:space="preserve">PI invoker as </w:t>
        </w:r>
        <w:r w:rsidR="00972CF3" w:rsidRPr="003F5E48">
          <w:rPr>
            <w:lang w:val="en-US"/>
          </w:rPr>
          <w:t>an application on a UE</w:t>
        </w:r>
      </w:ins>
      <w:ins w:id="24" w:author="Apple r1" w:date="2024-11-21T07:39:00Z" w16du:dateUtc="2024-11-21T12:39:00Z">
        <w:r w:rsidR="00972CF3">
          <w:rPr>
            <w:lang w:val="en-US"/>
          </w:rPr>
          <w:t>),</w:t>
        </w:r>
      </w:ins>
      <w:ins w:id="25" w:author="Apple r1" w:date="2024-11-21T07:41:00Z" w16du:dateUtc="2024-11-21T12:41:00Z">
        <w:r w:rsidR="00972CF3">
          <w:rPr>
            <w:lang w:val="en-US"/>
          </w:rPr>
          <w:t xml:space="preserve"> e.g., p</w:t>
        </w:r>
      </w:ins>
      <w:ins w:id="26" w:author="Apple r1" w:date="2024-11-21T07:41:00Z">
        <w:r w:rsidR="00972CF3" w:rsidRPr="00972CF3">
          <w:rPr>
            <w:lang w:val="en-US"/>
          </w:rPr>
          <w:t xml:space="preserve">ersistent </w:t>
        </w:r>
      </w:ins>
      <w:ins w:id="27" w:author="Apple r1" w:date="2024-11-21T07:41:00Z" w16du:dateUtc="2024-11-21T12:41:00Z">
        <w:r w:rsidR="00972CF3">
          <w:rPr>
            <w:lang w:val="en-US"/>
          </w:rPr>
          <w:t>t</w:t>
        </w:r>
      </w:ins>
      <w:ins w:id="28" w:author="Apple r1" w:date="2024-11-21T07:41:00Z">
        <w:r w:rsidR="00972CF3" w:rsidRPr="00972CF3">
          <w:rPr>
            <w:lang w:val="en-US"/>
          </w:rPr>
          <w:t xml:space="preserve">oken </w:t>
        </w:r>
      </w:ins>
      <w:ins w:id="29" w:author="Apple r1" w:date="2024-11-21T07:41:00Z" w16du:dateUtc="2024-11-21T12:41:00Z">
        <w:r w:rsidR="00972CF3">
          <w:rPr>
            <w:lang w:val="en-US"/>
          </w:rPr>
          <w:t>t</w:t>
        </w:r>
      </w:ins>
      <w:ins w:id="30" w:author="Apple r1" w:date="2024-11-21T07:41:00Z">
        <w:r w:rsidR="00972CF3" w:rsidRPr="00972CF3">
          <w:rPr>
            <w:lang w:val="en-US"/>
          </w:rPr>
          <w:t>heft</w:t>
        </w:r>
      </w:ins>
      <w:ins w:id="31" w:author="Apple r1" w:date="2024-11-21T07:38:00Z" w16du:dateUtc="2024-11-21T12:38:00Z">
        <w:r w:rsidR="00972CF3">
          <w:rPr>
            <w:lang w:val="en-US"/>
          </w:rPr>
          <w:t>.</w:t>
        </w:r>
      </w:ins>
      <w:ins w:id="32" w:author="Apple r1" w:date="2024-11-21T07:18:00Z" w16du:dateUtc="2024-11-21T12:18:00Z">
        <w:r>
          <w:rPr>
            <w:lang w:val="en-US"/>
          </w:rPr>
          <w:t xml:space="preserve"> </w:t>
        </w:r>
      </w:ins>
    </w:p>
    <w:p w14:paraId="17B9099E" w14:textId="4A7CD220" w:rsidR="003F5E48" w:rsidRDefault="00004AA1" w:rsidP="00004AA1">
      <w:pPr>
        <w:rPr>
          <w:ins w:id="33" w:author="Apple" w:date="2024-11-07T09:58:00Z" w16du:dateUtc="2024-11-07T09:58:00Z"/>
          <w:noProof/>
          <w:lang w:val="en-US"/>
        </w:rPr>
      </w:pPr>
      <w:ins w:id="34" w:author="Apple" w:date="2024-11-07T09:40:00Z" w16du:dateUtc="2024-11-07T09:40:00Z">
        <w:r w:rsidRPr="00004AA1">
          <w:rPr>
            <w:noProof/>
            <w:lang w:val="en-US"/>
          </w:rPr>
          <w:t xml:space="preserve">When the API invoker is deployed with a backend component in the network, the backend component </w:t>
        </w:r>
      </w:ins>
      <w:ins w:id="35" w:author="Apple" w:date="2024-11-07T09:44:00Z" w16du:dateUtc="2024-11-07T09:44:00Z">
        <w:r w:rsidRPr="00004AA1">
          <w:rPr>
            <w:noProof/>
            <w:lang w:val="en-US"/>
          </w:rPr>
          <w:t>is respons</w:t>
        </w:r>
        <w:r>
          <w:rPr>
            <w:noProof/>
            <w:lang w:val="en-US"/>
          </w:rPr>
          <w:t xml:space="preserve">ible for authentication and authorization procedures towards the CCF </w:t>
        </w:r>
      </w:ins>
      <w:ins w:id="36" w:author="Apple" w:date="2024-11-07T09:45:00Z" w16du:dateUtc="2024-11-07T09:45:00Z">
        <w:r>
          <w:rPr>
            <w:noProof/>
            <w:lang w:val="en-US"/>
          </w:rPr>
          <w:t>Authorization Function. The backend comp</w:t>
        </w:r>
      </w:ins>
      <w:ins w:id="37" w:author="Apple" w:date="2024-11-07T09:46:00Z" w16du:dateUtc="2024-11-07T09:46:00Z">
        <w:r>
          <w:rPr>
            <w:noProof/>
            <w:lang w:val="en-US"/>
          </w:rPr>
          <w:t xml:space="preserve">onent </w:t>
        </w:r>
      </w:ins>
      <w:ins w:id="38" w:author="Apple r2" w:date="2024-11-21T11:53:00Z" w16du:dateUtc="2024-11-21T16:53:00Z">
        <w:r w:rsidR="00F6678B">
          <w:rPr>
            <w:noProof/>
            <w:lang w:val="en-US"/>
          </w:rPr>
          <w:t>can</w:t>
        </w:r>
      </w:ins>
      <w:ins w:id="39" w:author="Apple" w:date="2024-11-07T09:46:00Z" w16du:dateUtc="2024-11-07T09:46:00Z">
        <w:r>
          <w:rPr>
            <w:noProof/>
            <w:lang w:val="en-US"/>
          </w:rPr>
          <w:t xml:space="preserve"> proxy service </w:t>
        </w:r>
      </w:ins>
      <w:ins w:id="40" w:author="Apple" w:date="2024-11-07T09:47:00Z" w16du:dateUtc="2024-11-07T09:47:00Z">
        <w:r>
          <w:rPr>
            <w:noProof/>
            <w:lang w:val="en-US"/>
          </w:rPr>
          <w:t xml:space="preserve">API </w:t>
        </w:r>
      </w:ins>
      <w:ins w:id="41" w:author="Apple" w:date="2024-11-07T09:46:00Z" w16du:dateUtc="2024-11-07T09:46:00Z">
        <w:r>
          <w:rPr>
            <w:noProof/>
            <w:lang w:val="en-US"/>
          </w:rPr>
          <w:t>discovery and</w:t>
        </w:r>
      </w:ins>
      <w:ins w:id="42" w:author="Apple" w:date="2024-11-07T09:47:00Z" w16du:dateUtc="2024-11-07T09:47:00Z">
        <w:r>
          <w:rPr>
            <w:noProof/>
            <w:lang w:val="en-US"/>
          </w:rPr>
          <w:t xml:space="preserve"> invocation requests initiated by the API invoker frontend.</w:t>
        </w:r>
      </w:ins>
      <w:ins w:id="43" w:author="Apple" w:date="2024-11-07T09:46:00Z" w16du:dateUtc="2024-11-07T09:46:00Z">
        <w:r>
          <w:rPr>
            <w:noProof/>
            <w:lang w:val="en-US"/>
          </w:rPr>
          <w:t xml:space="preserve"> </w:t>
        </w:r>
      </w:ins>
      <w:ins w:id="44" w:author="Apple r1" w:date="2024-11-21T07:44:00Z" w16du:dateUtc="2024-11-21T12:44:00Z">
        <w:r w:rsidR="00972CF3">
          <w:rPr>
            <w:noProof/>
            <w:lang w:val="en-US"/>
          </w:rPr>
          <w:t>This arrangement is depicted in Figure X</w:t>
        </w:r>
      </w:ins>
      <w:ins w:id="45" w:author="Apple r1" w:date="2024-11-21T07:45:00Z" w16du:dateUtc="2024-11-21T12:45:00Z">
        <w:r w:rsidR="00972CF3">
          <w:rPr>
            <w:noProof/>
            <w:lang w:val="en-US"/>
          </w:rPr>
          <w:t>-1.</w:t>
        </w:r>
      </w:ins>
    </w:p>
    <w:p w14:paraId="5F7A3567" w14:textId="17A14E04" w:rsidR="00AC7491" w:rsidRPr="00AC7491" w:rsidRDefault="00707603" w:rsidP="00AC7491">
      <w:pPr>
        <w:keepNext/>
        <w:keepLines/>
        <w:spacing w:before="60"/>
        <w:jc w:val="center"/>
        <w:rPr>
          <w:ins w:id="46" w:author="Apple" w:date="2024-11-07T09:58:00Z" w16du:dateUtc="2024-11-07T09:58:00Z"/>
          <w:rFonts w:ascii="Arial" w:hAnsi="Arial"/>
          <w:b/>
        </w:rPr>
      </w:pPr>
      <w:r w:rsidRPr="00707603">
        <w:rPr>
          <w:rFonts w:ascii="Arial" w:hAnsi="Arial"/>
          <w:b/>
        </w:rPr>
        <w:drawing>
          <wp:inline distT="0" distB="0" distL="0" distR="0" wp14:anchorId="223AA9AD" wp14:editId="483D0DB7">
            <wp:extent cx="3899732" cy="3109995"/>
            <wp:effectExtent l="0" t="0" r="0" b="1905"/>
            <wp:docPr id="21207886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0788614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25298" cy="3130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E045AB" w14:textId="346EB3AA" w:rsidR="00AC7491" w:rsidRPr="00AC7491" w:rsidRDefault="00AC7491" w:rsidP="00AC7491">
      <w:pPr>
        <w:pStyle w:val="TF"/>
      </w:pPr>
      <w:ins w:id="47" w:author="Apple" w:date="2024-11-07T09:58:00Z" w16du:dateUtc="2024-11-07T09:58:00Z">
        <w:r w:rsidRPr="00AC7491">
          <w:t>Figure </w:t>
        </w:r>
      </w:ins>
      <w:ins w:id="48" w:author="Apple r1" w:date="2024-11-21T07:44:00Z" w16du:dateUtc="2024-11-21T12:44:00Z">
        <w:r w:rsidR="00972CF3">
          <w:t>X</w:t>
        </w:r>
      </w:ins>
      <w:ins w:id="49" w:author="Apple" w:date="2024-11-07T09:58:00Z" w16du:dateUtc="2024-11-07T09:58:00Z">
        <w:r w:rsidRPr="00AC7491">
          <w:t xml:space="preserve">-1: High level functional </w:t>
        </w:r>
      </w:ins>
      <w:ins w:id="50" w:author="Apple" w:date="2024-11-07T14:06:00Z" w16du:dateUtc="2024-11-07T14:06:00Z">
        <w:r w:rsidR="004350DF">
          <w:t xml:space="preserve">RNAA </w:t>
        </w:r>
      </w:ins>
      <w:ins w:id="51" w:author="Apple" w:date="2024-11-07T09:58:00Z" w16du:dateUtc="2024-11-07T09:58:00Z">
        <w:r w:rsidRPr="00AC7491">
          <w:t xml:space="preserve">architecture for CAPIF supporting </w:t>
        </w:r>
      </w:ins>
      <w:ins w:id="52" w:author="Apple" w:date="2024-11-07T14:06:00Z" w16du:dateUtc="2024-11-07T14:06:00Z">
        <w:r w:rsidR="004350DF" w:rsidRPr="00166BE7">
          <w:t>a</w:t>
        </w:r>
      </w:ins>
      <w:ins w:id="53" w:author="Apple r2" w:date="2024-11-21T12:28:00Z" w16du:dateUtc="2024-11-21T17:28:00Z">
        <w:r w:rsidR="00707603">
          <w:t>n application with a</w:t>
        </w:r>
      </w:ins>
      <w:ins w:id="54" w:author="Apple" w:date="2024-11-07T14:06:00Z" w16du:dateUtc="2024-11-07T14:06:00Z">
        <w:r w:rsidR="004350DF" w:rsidRPr="00166BE7">
          <w:t xml:space="preserve"> frontend / backend</w:t>
        </w:r>
      </w:ins>
      <w:ins w:id="55" w:author="Apple r2" w:date="2024-11-21T12:28:00Z" w16du:dateUtc="2024-11-21T17:28:00Z">
        <w:r w:rsidR="00707603">
          <w:t xml:space="preserve"> component</w:t>
        </w:r>
      </w:ins>
      <w:ins w:id="56" w:author="Apple" w:date="2024-11-07T14:06:00Z" w16du:dateUtc="2024-11-07T14:06:00Z">
        <w:r w:rsidR="004350DF" w:rsidRPr="00166BE7">
          <w:t xml:space="preserve"> </w:t>
        </w:r>
      </w:ins>
    </w:p>
    <w:p w14:paraId="5349F4C0" w14:textId="77548B37" w:rsidR="003F5E48" w:rsidRPr="00166BE7" w:rsidRDefault="00166BE7" w:rsidP="00166BE7">
      <w:pPr>
        <w:pStyle w:val="EditorsNote"/>
      </w:pPr>
      <w:ins w:id="57" w:author="Apple" w:date="2024-11-07T13:57:00Z" w16du:dateUtc="2024-11-07T13:57:00Z">
        <w:r>
          <w:t xml:space="preserve">Editor’s note: </w:t>
        </w:r>
      </w:ins>
      <w:ins w:id="58" w:author="Apple" w:date="2024-11-07T13:55:00Z" w16du:dateUtc="2024-11-07T13:55:00Z">
        <w:r w:rsidRPr="00166BE7">
          <w:t xml:space="preserve">The security </w:t>
        </w:r>
      </w:ins>
      <w:ins w:id="59" w:author="Apple r1" w:date="2024-11-21T07:50:00Z" w16du:dateUtc="2024-11-21T12:50:00Z">
        <w:r w:rsidR="00972CF3">
          <w:rPr>
            <w:lang w:val="en-US"/>
          </w:rPr>
          <w:t>v</w:t>
        </w:r>
        <w:r w:rsidR="00972CF3" w:rsidRPr="00371B05">
          <w:rPr>
            <w:lang w:val="en-US"/>
          </w:rPr>
          <w:t xml:space="preserve">ulnerabilities </w:t>
        </w:r>
        <w:r w:rsidR="00972CF3">
          <w:rPr>
            <w:lang w:val="en-US"/>
          </w:rPr>
          <w:t xml:space="preserve">associated with issuing </w:t>
        </w:r>
        <w:r w:rsidR="00972CF3" w:rsidRPr="00371B05">
          <w:rPr>
            <w:lang w:val="en-US"/>
          </w:rPr>
          <w:t>access tokens</w:t>
        </w:r>
        <w:r w:rsidR="00972CF3">
          <w:rPr>
            <w:lang w:val="en-US"/>
          </w:rPr>
          <w:t xml:space="preserve"> to client-side entities will be addressed </w:t>
        </w:r>
      </w:ins>
      <w:ins w:id="60" w:author="Apple" w:date="2024-11-07T13:55:00Z" w16du:dateUtc="2024-11-07T13:55:00Z">
        <w:r w:rsidRPr="00166BE7">
          <w:t>by SA3</w:t>
        </w:r>
      </w:ins>
      <w:ins w:id="61" w:author="Apple r1" w:date="2024-11-21T07:53:00Z" w16du:dateUtc="2024-11-21T12:53:00Z">
        <w:r w:rsidR="009F5C6B" w:rsidRPr="009F5C6B">
          <w:t xml:space="preserve"> </w:t>
        </w:r>
        <w:r w:rsidR="009F5C6B">
          <w:t>and whether</w:t>
        </w:r>
        <w:r w:rsidR="009F5C6B" w:rsidRPr="009F5C6B">
          <w:t xml:space="preserve"> </w:t>
        </w:r>
        <w:r w:rsidR="009F5C6B">
          <w:t xml:space="preserve">the </w:t>
        </w:r>
        <w:r w:rsidR="009F5C6B" w:rsidRPr="00166BE7">
          <w:t>split frontend / backend</w:t>
        </w:r>
        <w:r w:rsidR="009F5C6B">
          <w:t xml:space="preserve"> API invoker requires further specification, e.g., </w:t>
        </w:r>
      </w:ins>
      <w:ins w:id="62" w:author="Apple" w:date="2024-11-07T13:45:00Z" w16du:dateUtc="2024-11-07T13:45:00Z">
        <w:r w:rsidR="00480694" w:rsidRPr="00166BE7">
          <w:t>considerations for</w:t>
        </w:r>
      </w:ins>
      <w:ins w:id="63" w:author="Apple" w:date="2024-11-07T13:57:00Z" w16du:dateUtc="2024-11-07T13:57:00Z">
        <w:r>
          <w:t xml:space="preserve"> exchanging UE identity information</w:t>
        </w:r>
      </w:ins>
      <w:ins w:id="64" w:author="Apple" w:date="2024-11-07T13:58:00Z" w16du:dateUtc="2024-11-07T13:58:00Z">
        <w:r>
          <w:t xml:space="preserve"> when seeking resource owner authorization.</w:t>
        </w:r>
      </w:ins>
      <w:ins w:id="65" w:author="Apple" w:date="2024-11-07T13:57:00Z" w16du:dateUtc="2024-11-07T13:57:00Z">
        <w:r>
          <w:t xml:space="preserve"> </w:t>
        </w:r>
      </w:ins>
      <w:ins w:id="66" w:author="Apple" w:date="2024-11-07T13:45:00Z" w16du:dateUtc="2024-11-07T13:45:00Z">
        <w:r w:rsidR="00480694" w:rsidRPr="00166BE7">
          <w:t xml:space="preserve"> </w:t>
        </w:r>
      </w:ins>
    </w:p>
    <w:p w14:paraId="558127DE" w14:textId="27ACFBE5" w:rsidR="003F65C6" w:rsidRPr="00D65D30" w:rsidRDefault="009329FB" w:rsidP="003F65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3F65C6" w:rsidRPr="00D65D3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CAA4EE" w14:textId="77777777" w:rsidR="00575C84" w:rsidRDefault="00575C84">
      <w:r>
        <w:separator/>
      </w:r>
    </w:p>
  </w:endnote>
  <w:endnote w:type="continuationSeparator" w:id="0">
    <w:p w14:paraId="3887B342" w14:textId="77777777" w:rsidR="00575C84" w:rsidRDefault="00575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AE9E6F" w14:textId="77777777" w:rsidR="00575C84" w:rsidRDefault="00575C84">
      <w:r>
        <w:separator/>
      </w:r>
    </w:p>
  </w:footnote>
  <w:footnote w:type="continuationSeparator" w:id="0">
    <w:p w14:paraId="6D31A4A8" w14:textId="77777777" w:rsidR="00575C84" w:rsidRDefault="00575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pple r1">
    <w15:presenceInfo w15:providerId="None" w15:userId="Apple r1"/>
  </w15:person>
  <w15:person w15:author="Apple r2">
    <w15:presenceInfo w15:providerId="None" w15:userId="Apple r2"/>
  </w15:person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8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AA1"/>
    <w:rsid w:val="00022E4A"/>
    <w:rsid w:val="000504B0"/>
    <w:rsid w:val="000541BF"/>
    <w:rsid w:val="00070E09"/>
    <w:rsid w:val="000811B1"/>
    <w:rsid w:val="000A6394"/>
    <w:rsid w:val="000B44E2"/>
    <w:rsid w:val="000B5467"/>
    <w:rsid w:val="000B7287"/>
    <w:rsid w:val="000B7FED"/>
    <w:rsid w:val="000C038A"/>
    <w:rsid w:val="000C6598"/>
    <w:rsid w:val="000D44B3"/>
    <w:rsid w:val="00145D43"/>
    <w:rsid w:val="00166BE7"/>
    <w:rsid w:val="00192C46"/>
    <w:rsid w:val="001A08B3"/>
    <w:rsid w:val="001A7B60"/>
    <w:rsid w:val="001B52F0"/>
    <w:rsid w:val="001B543B"/>
    <w:rsid w:val="001B7A65"/>
    <w:rsid w:val="001C6DBE"/>
    <w:rsid w:val="001E3334"/>
    <w:rsid w:val="001E41F3"/>
    <w:rsid w:val="00221C79"/>
    <w:rsid w:val="002547C3"/>
    <w:rsid w:val="00254959"/>
    <w:rsid w:val="0026004D"/>
    <w:rsid w:val="002640DD"/>
    <w:rsid w:val="00275D12"/>
    <w:rsid w:val="002807E0"/>
    <w:rsid w:val="00284FEB"/>
    <w:rsid w:val="002860C4"/>
    <w:rsid w:val="002B5741"/>
    <w:rsid w:val="002B6795"/>
    <w:rsid w:val="002E472E"/>
    <w:rsid w:val="002F3439"/>
    <w:rsid w:val="00305409"/>
    <w:rsid w:val="00333413"/>
    <w:rsid w:val="003555DB"/>
    <w:rsid w:val="003609EF"/>
    <w:rsid w:val="0036231A"/>
    <w:rsid w:val="00371B05"/>
    <w:rsid w:val="00374DD4"/>
    <w:rsid w:val="003958BA"/>
    <w:rsid w:val="003E139B"/>
    <w:rsid w:val="003E1A36"/>
    <w:rsid w:val="003F5E48"/>
    <w:rsid w:val="003F65C6"/>
    <w:rsid w:val="00400B9A"/>
    <w:rsid w:val="004013C2"/>
    <w:rsid w:val="00410371"/>
    <w:rsid w:val="00411410"/>
    <w:rsid w:val="004242F1"/>
    <w:rsid w:val="004350DF"/>
    <w:rsid w:val="00480694"/>
    <w:rsid w:val="004B75B7"/>
    <w:rsid w:val="004F31B1"/>
    <w:rsid w:val="005141D9"/>
    <w:rsid w:val="0051580D"/>
    <w:rsid w:val="00547111"/>
    <w:rsid w:val="00550C56"/>
    <w:rsid w:val="00552D5A"/>
    <w:rsid w:val="00553839"/>
    <w:rsid w:val="00575C84"/>
    <w:rsid w:val="00592D74"/>
    <w:rsid w:val="005E2C44"/>
    <w:rsid w:val="00621188"/>
    <w:rsid w:val="006257ED"/>
    <w:rsid w:val="00653DE4"/>
    <w:rsid w:val="00665C47"/>
    <w:rsid w:val="0067451E"/>
    <w:rsid w:val="00682ADE"/>
    <w:rsid w:val="00695808"/>
    <w:rsid w:val="006A07D0"/>
    <w:rsid w:val="006B46FB"/>
    <w:rsid w:val="006E21FB"/>
    <w:rsid w:val="00707603"/>
    <w:rsid w:val="00767528"/>
    <w:rsid w:val="00792342"/>
    <w:rsid w:val="007977A8"/>
    <w:rsid w:val="007B32C9"/>
    <w:rsid w:val="007B512A"/>
    <w:rsid w:val="007C2097"/>
    <w:rsid w:val="007D6A07"/>
    <w:rsid w:val="007E1E57"/>
    <w:rsid w:val="007F2D49"/>
    <w:rsid w:val="007F7259"/>
    <w:rsid w:val="008040A8"/>
    <w:rsid w:val="008279FA"/>
    <w:rsid w:val="008626E7"/>
    <w:rsid w:val="00870EE7"/>
    <w:rsid w:val="0088586B"/>
    <w:rsid w:val="008863B9"/>
    <w:rsid w:val="008A45A6"/>
    <w:rsid w:val="008B7191"/>
    <w:rsid w:val="008D3CCC"/>
    <w:rsid w:val="008F3789"/>
    <w:rsid w:val="008F686C"/>
    <w:rsid w:val="0090000E"/>
    <w:rsid w:val="00910FED"/>
    <w:rsid w:val="009148DE"/>
    <w:rsid w:val="00916D91"/>
    <w:rsid w:val="00930DA8"/>
    <w:rsid w:val="009329FB"/>
    <w:rsid w:val="00941E30"/>
    <w:rsid w:val="009531B0"/>
    <w:rsid w:val="00972CF3"/>
    <w:rsid w:val="009741B3"/>
    <w:rsid w:val="009777D9"/>
    <w:rsid w:val="00991B88"/>
    <w:rsid w:val="009A5753"/>
    <w:rsid w:val="009A579D"/>
    <w:rsid w:val="009E3297"/>
    <w:rsid w:val="009F5C6B"/>
    <w:rsid w:val="009F734F"/>
    <w:rsid w:val="00A07821"/>
    <w:rsid w:val="00A246B6"/>
    <w:rsid w:val="00A254ED"/>
    <w:rsid w:val="00A425D1"/>
    <w:rsid w:val="00A47E70"/>
    <w:rsid w:val="00A50CF0"/>
    <w:rsid w:val="00A64A23"/>
    <w:rsid w:val="00A7671C"/>
    <w:rsid w:val="00AA2CBC"/>
    <w:rsid w:val="00AC5820"/>
    <w:rsid w:val="00AC7491"/>
    <w:rsid w:val="00AD1CD8"/>
    <w:rsid w:val="00B258BB"/>
    <w:rsid w:val="00B67B97"/>
    <w:rsid w:val="00B7587B"/>
    <w:rsid w:val="00B968C8"/>
    <w:rsid w:val="00BA3EC5"/>
    <w:rsid w:val="00BA51D9"/>
    <w:rsid w:val="00BB551A"/>
    <w:rsid w:val="00BB5DFC"/>
    <w:rsid w:val="00BD279D"/>
    <w:rsid w:val="00BD6BB8"/>
    <w:rsid w:val="00C60B04"/>
    <w:rsid w:val="00C66BA2"/>
    <w:rsid w:val="00C870F6"/>
    <w:rsid w:val="00C907B5"/>
    <w:rsid w:val="00C92EEA"/>
    <w:rsid w:val="00C95985"/>
    <w:rsid w:val="00CC5026"/>
    <w:rsid w:val="00CC68D0"/>
    <w:rsid w:val="00CE0F2E"/>
    <w:rsid w:val="00CF57CF"/>
    <w:rsid w:val="00CF6B12"/>
    <w:rsid w:val="00D03F9A"/>
    <w:rsid w:val="00D06D51"/>
    <w:rsid w:val="00D15004"/>
    <w:rsid w:val="00D24991"/>
    <w:rsid w:val="00D47C80"/>
    <w:rsid w:val="00D50255"/>
    <w:rsid w:val="00D65D30"/>
    <w:rsid w:val="00D66520"/>
    <w:rsid w:val="00D84AE9"/>
    <w:rsid w:val="00D9124E"/>
    <w:rsid w:val="00DC3EB8"/>
    <w:rsid w:val="00DE34CF"/>
    <w:rsid w:val="00E13F3D"/>
    <w:rsid w:val="00E34898"/>
    <w:rsid w:val="00E37769"/>
    <w:rsid w:val="00E97DC2"/>
    <w:rsid w:val="00EB09B7"/>
    <w:rsid w:val="00EE7D7C"/>
    <w:rsid w:val="00EF1169"/>
    <w:rsid w:val="00F006B7"/>
    <w:rsid w:val="00F01C73"/>
    <w:rsid w:val="00F150FE"/>
    <w:rsid w:val="00F25D98"/>
    <w:rsid w:val="00F300FB"/>
    <w:rsid w:val="00F33B42"/>
    <w:rsid w:val="00F370D2"/>
    <w:rsid w:val="00F6678B"/>
    <w:rsid w:val="00FB5C1F"/>
    <w:rsid w:val="00FB6386"/>
    <w:rsid w:val="00FF4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329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329F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329F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329F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9329FB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1C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1C73"/>
    <w:rPr>
      <w:rFonts w:ascii="Courier New" w:hAnsi="Courier New" w:cs="Courier New"/>
      <w:lang w:val="en-GB" w:eastAsia="en-GB"/>
    </w:rPr>
  </w:style>
  <w:style w:type="character" w:customStyle="1" w:styleId="TFChar">
    <w:name w:val="TF Char"/>
    <w:link w:val="TF"/>
    <w:qFormat/>
    <w:rsid w:val="00AC7491"/>
    <w:rPr>
      <w:rFonts w:ascii="Arial" w:hAnsi="Arial"/>
      <w:b/>
      <w:lang w:val="en-GB" w:eastAsia="en-US"/>
    </w:rPr>
  </w:style>
  <w:style w:type="character" w:customStyle="1" w:styleId="Heading8Char">
    <w:name w:val="Heading 8 Char"/>
    <w:link w:val="Heading8"/>
    <w:rsid w:val="002547C3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08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36</TotalTime>
  <Pages>2</Pages>
  <Words>808</Words>
  <Characters>4456</Characters>
  <Application>Microsoft Office Word</Application>
  <DocSecurity>0</DocSecurity>
  <Lines>178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5177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r2</cp:lastModifiedBy>
  <cp:revision>5</cp:revision>
  <cp:lastPrinted>1900-01-01T05:00:00Z</cp:lastPrinted>
  <dcterms:created xsi:type="dcterms:W3CDTF">2024-11-21T00:26:00Z</dcterms:created>
  <dcterms:modified xsi:type="dcterms:W3CDTF">2024-11-21T17:28:00Z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64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USA</vt:lpwstr>
  </property>
  <property fmtid="{D5CDD505-2E9C-101B-9397-08002B2CF9AE}" pid="7" name="StartDate">
    <vt:lpwstr>18th</vt:lpwstr>
  </property>
  <property fmtid="{D5CDD505-2E9C-101B-9397-08002B2CF9AE}" pid="8" name="EndDate">
    <vt:lpwstr>22nd November 2024</vt:lpwstr>
  </property>
  <property fmtid="{D5CDD505-2E9C-101B-9397-08002B2CF9AE}" pid="9" name="Tdoc#">
    <vt:lpwstr>S6-245680</vt:lpwstr>
  </property>
  <property fmtid="{D5CDD505-2E9C-101B-9397-08002B2CF9AE}" pid="10" name="Spec#">
    <vt:lpwstr>23.222</vt:lpwstr>
  </property>
  <property fmtid="{D5CDD505-2E9C-101B-9397-08002B2CF9AE}" pid="11" name="Cr#">
    <vt:lpwstr>0221</vt:lpwstr>
  </property>
  <property fmtid="{D5CDD505-2E9C-101B-9397-08002B2CF9AE}" pid="12" name="Revision">
    <vt:lpwstr>2</vt:lpwstr>
  </property>
  <property fmtid="{D5CDD505-2E9C-101B-9397-08002B2CF9AE}" pid="13" name="Version">
    <vt:lpwstr>19.3.0</vt:lpwstr>
  </property>
  <property fmtid="{D5CDD505-2E9C-101B-9397-08002B2CF9AE}" pid="14" name="CrTitle">
    <vt:lpwstr>API invoker split into frontend and backend components</vt:lpwstr>
  </property>
  <property fmtid="{D5CDD505-2E9C-101B-9397-08002B2CF9AE}" pid="15" name="SourceIfWg">
    <vt:lpwstr>Apple (UK) Limited</vt:lpwstr>
  </property>
  <property fmtid="{D5CDD505-2E9C-101B-9397-08002B2CF9AE}" pid="16" name="SourceIfTsg">
    <vt:lpwstr/>
  </property>
  <property fmtid="{D5CDD505-2E9C-101B-9397-08002B2CF9AE}" pid="17" name="RelatedWis">
    <vt:lpwstr>CAPIF_Ph3</vt:lpwstr>
  </property>
  <property fmtid="{D5CDD505-2E9C-101B-9397-08002B2CF9AE}" pid="18" name="Cat">
    <vt:lpwstr>B</vt:lpwstr>
  </property>
  <property fmtid="{D5CDD505-2E9C-101B-9397-08002B2CF9AE}" pid="19" name="ResDate">
    <vt:lpwstr>2024-11-08</vt:lpwstr>
  </property>
  <property fmtid="{D5CDD505-2E9C-101B-9397-08002B2CF9AE}" pid="20" name="Release">
    <vt:lpwstr>Rel-19</vt:lpwstr>
  </property>
</Properties>
</file>