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F9E0E30"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2E7358">
        <w:rPr>
          <w:b/>
          <w:noProof/>
          <w:sz w:val="24"/>
        </w:rPr>
        <w:t>5</w:t>
      </w:r>
      <w:r w:rsidR="00E67D41">
        <w:rPr>
          <w:b/>
          <w:noProof/>
          <w:sz w:val="24"/>
        </w:rPr>
        <w:t>670</w:t>
      </w:r>
    </w:p>
    <w:p w14:paraId="133FF1EF" w14:textId="2A1AF0B9"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r>
      <w:r w:rsidR="002E7358">
        <w:rPr>
          <w:b/>
          <w:noProof/>
          <w:sz w:val="24"/>
        </w:rPr>
        <w:t xml:space="preserve">(revision of </w:t>
      </w:r>
      <w:r w:rsidR="00E67D41">
        <w:rPr>
          <w:b/>
          <w:noProof/>
          <w:sz w:val="24"/>
        </w:rPr>
        <w:t xml:space="preserve">S6-245576, </w:t>
      </w:r>
      <w:r w:rsidR="002E7358">
        <w:rPr>
          <w:b/>
          <w:noProof/>
          <w:sz w:val="24"/>
        </w:rPr>
        <w:t>S6-245084)</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595FDE8" w:rsidR="00F81736" w:rsidRPr="00E67D41" w:rsidRDefault="00F81736" w:rsidP="00F81736">
      <w:pPr>
        <w:spacing w:after="120"/>
        <w:ind w:left="1985" w:hanging="1985"/>
        <w:rPr>
          <w:rFonts w:ascii="Arial" w:hAnsi="Arial" w:cs="Arial"/>
          <w:b/>
          <w:bCs/>
        </w:rPr>
      </w:pPr>
      <w:r w:rsidRPr="00E67D41">
        <w:rPr>
          <w:rFonts w:ascii="Arial" w:hAnsi="Arial" w:cs="Arial"/>
          <w:b/>
          <w:bCs/>
        </w:rPr>
        <w:t>Source:</w:t>
      </w:r>
      <w:r w:rsidRPr="00E67D41">
        <w:rPr>
          <w:rFonts w:ascii="Arial" w:hAnsi="Arial" w:cs="Arial"/>
          <w:b/>
          <w:bCs/>
        </w:rPr>
        <w:tab/>
      </w:r>
      <w:r w:rsidR="0019657B" w:rsidRPr="00E67D41">
        <w:rPr>
          <w:rFonts w:ascii="Arial" w:hAnsi="Arial" w:cs="Arial"/>
          <w:b/>
          <w:bCs/>
        </w:rPr>
        <w:t>InterDigital Inc.</w:t>
      </w:r>
      <w:r w:rsidR="002E7358" w:rsidRPr="00E67D41">
        <w:rPr>
          <w:rFonts w:ascii="Arial" w:hAnsi="Arial" w:cs="Arial"/>
          <w:b/>
          <w:bCs/>
        </w:rPr>
        <w:t>, Convida Wireless LLC</w:t>
      </w:r>
    </w:p>
    <w:p w14:paraId="7A651A91" w14:textId="163C522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24D67">
        <w:rPr>
          <w:rFonts w:ascii="Arial" w:hAnsi="Arial" w:cs="Arial"/>
          <w:b/>
          <w:bCs/>
        </w:rPr>
        <w:t>ML Model Profile definition</w:t>
      </w:r>
    </w:p>
    <w:p w14:paraId="13B93593" w14:textId="7662471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024D67">
        <w:rPr>
          <w:rFonts w:ascii="Arial" w:hAnsi="Arial" w:cs="Arial"/>
          <w:b/>
          <w:bCs/>
        </w:rPr>
        <w:t>23.482 v0.3.0</w:t>
      </w:r>
    </w:p>
    <w:p w14:paraId="4348F67C" w14:textId="3C4DAF5F" w:rsidR="00CD2478" w:rsidRPr="00024D67" w:rsidRDefault="00CD2478" w:rsidP="00CD2478">
      <w:pPr>
        <w:spacing w:after="120"/>
        <w:ind w:left="1985" w:hanging="1985"/>
        <w:rPr>
          <w:rFonts w:ascii="Arial" w:hAnsi="Arial" w:cs="Arial"/>
          <w:b/>
          <w:bCs/>
          <w:lang w:val="en-US"/>
        </w:rPr>
      </w:pPr>
      <w:r w:rsidRPr="00024D67">
        <w:rPr>
          <w:rFonts w:ascii="Arial" w:hAnsi="Arial" w:cs="Arial"/>
          <w:b/>
          <w:bCs/>
          <w:lang w:val="en-US"/>
        </w:rPr>
        <w:t>Agenda item:</w:t>
      </w:r>
      <w:r w:rsidRPr="00024D67">
        <w:rPr>
          <w:rFonts w:ascii="Arial" w:hAnsi="Arial" w:cs="Arial"/>
          <w:b/>
          <w:bCs/>
          <w:lang w:val="en-US"/>
        </w:rPr>
        <w:tab/>
      </w:r>
      <w:r w:rsidR="00024D67" w:rsidRPr="00024D67">
        <w:rPr>
          <w:rFonts w:ascii="Arial" w:hAnsi="Arial" w:cs="Arial"/>
          <w:b/>
          <w:bCs/>
          <w:lang w:val="en-US"/>
        </w:rPr>
        <w:t>9</w:t>
      </w:r>
      <w:r w:rsidR="00024D67">
        <w:rPr>
          <w:rFonts w:ascii="Arial" w:hAnsi="Arial" w:cs="Arial"/>
          <w:b/>
          <w:bCs/>
          <w:lang w:val="en-US"/>
        </w:rPr>
        <w:t>.10</w:t>
      </w:r>
    </w:p>
    <w:p w14:paraId="6124C1B8" w14:textId="77777777" w:rsidR="00CD2478" w:rsidRPr="00E67D41" w:rsidRDefault="00CD2478" w:rsidP="00CD2478">
      <w:pPr>
        <w:spacing w:after="120"/>
        <w:ind w:left="1985" w:hanging="1985"/>
        <w:rPr>
          <w:rFonts w:ascii="Arial" w:hAnsi="Arial" w:cs="Arial"/>
          <w:b/>
          <w:bCs/>
          <w:lang w:val="fr-CA"/>
        </w:rPr>
      </w:pPr>
      <w:r w:rsidRPr="00E67D41">
        <w:rPr>
          <w:rFonts w:ascii="Arial" w:hAnsi="Arial" w:cs="Arial"/>
          <w:b/>
          <w:bCs/>
          <w:lang w:val="fr-CA"/>
        </w:rPr>
        <w:t>Document for:</w:t>
      </w:r>
      <w:r w:rsidRPr="00E67D41">
        <w:rPr>
          <w:rFonts w:ascii="Arial" w:hAnsi="Arial" w:cs="Arial"/>
          <w:b/>
          <w:bCs/>
          <w:lang w:val="fr-CA"/>
        </w:rPr>
        <w:tab/>
      </w:r>
      <w:r w:rsidR="005E4909" w:rsidRPr="00E67D41">
        <w:rPr>
          <w:rFonts w:ascii="Arial" w:hAnsi="Arial" w:cs="Arial"/>
          <w:b/>
          <w:bCs/>
          <w:lang w:val="fr-CA"/>
        </w:rPr>
        <w:t>A</w:t>
      </w:r>
      <w:r w:rsidR="00F545AC" w:rsidRPr="00E67D41">
        <w:rPr>
          <w:rFonts w:ascii="Arial" w:hAnsi="Arial" w:cs="Arial"/>
          <w:b/>
          <w:bCs/>
          <w:lang w:val="fr-CA"/>
        </w:rPr>
        <w:t>pproval</w:t>
      </w:r>
    </w:p>
    <w:p w14:paraId="5A28A568" w14:textId="79C8EA51" w:rsidR="00F545AC" w:rsidRPr="00E67D41" w:rsidRDefault="00F545AC" w:rsidP="00CD2478">
      <w:pPr>
        <w:spacing w:after="120"/>
        <w:ind w:left="1985" w:hanging="1985"/>
        <w:rPr>
          <w:rFonts w:ascii="Arial" w:hAnsi="Arial" w:cs="Arial"/>
          <w:b/>
          <w:bCs/>
          <w:lang w:val="fr-CA"/>
        </w:rPr>
      </w:pPr>
      <w:r w:rsidRPr="00E67D41">
        <w:rPr>
          <w:rFonts w:ascii="Arial" w:hAnsi="Arial" w:cs="Arial"/>
          <w:b/>
          <w:bCs/>
          <w:lang w:val="fr-CA"/>
        </w:rPr>
        <w:t>Contact:</w:t>
      </w:r>
      <w:r w:rsidRPr="00E67D41">
        <w:rPr>
          <w:rFonts w:ascii="Arial" w:hAnsi="Arial" w:cs="Arial"/>
          <w:b/>
          <w:bCs/>
          <w:lang w:val="fr-CA"/>
        </w:rPr>
        <w:tab/>
      </w:r>
      <w:r w:rsidR="0019657B" w:rsidRPr="00E67D41">
        <w:rPr>
          <w:rFonts w:ascii="Arial" w:hAnsi="Arial" w:cs="Arial"/>
          <w:b/>
          <w:bCs/>
          <w:lang w:val="fr-CA"/>
        </w:rPr>
        <w:t>michel.roy@interdigital.com</w:t>
      </w:r>
    </w:p>
    <w:p w14:paraId="645E6065" w14:textId="77777777" w:rsidR="00CD2478" w:rsidRPr="00E67D4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D4620F9" w14:textId="77777777" w:rsidR="00024D67" w:rsidRDefault="00024D67" w:rsidP="00CD2478">
      <w:pPr>
        <w:pStyle w:val="CRCoverPage"/>
        <w:rPr>
          <w:rFonts w:ascii="Times New Roman" w:hAnsi="Times New Roman"/>
          <w:noProof/>
        </w:rPr>
      </w:pPr>
      <w:r w:rsidRPr="00024D67">
        <w:rPr>
          <w:rFonts w:ascii="Times New Roman" w:hAnsi="Times New Roman"/>
          <w:noProof/>
        </w:rPr>
        <w:t>This contribution proposes a definition of “ML model profile”</w:t>
      </w:r>
    </w:p>
    <w:p w14:paraId="14A9661A" w14:textId="049E7048"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A1F9812" w14:textId="77777777" w:rsidR="00036C41" w:rsidRDefault="00024D67" w:rsidP="00CD2478">
      <w:pPr>
        <w:rPr>
          <w:noProof/>
          <w:lang w:val="en-US"/>
        </w:rPr>
      </w:pPr>
      <w:r>
        <w:rPr>
          <w:noProof/>
          <w:lang w:val="en-US"/>
        </w:rPr>
        <w:t>In 3GPP TS 23.482, the term ML model profile is used in many procedures but is not defined.</w:t>
      </w:r>
      <w:r w:rsidR="00036C41">
        <w:rPr>
          <w:noProof/>
          <w:lang w:val="en-US"/>
        </w:rPr>
        <w:t xml:space="preserve"> </w:t>
      </w:r>
    </w:p>
    <w:p w14:paraId="2A1190D5" w14:textId="4A9FBA94" w:rsidR="00036C41" w:rsidRDefault="00036C41" w:rsidP="00CD2478">
      <w:pPr>
        <w:rPr>
          <w:noProof/>
          <w:lang w:val="en-US"/>
        </w:rPr>
      </w:pPr>
      <w:r>
        <w:rPr>
          <w:noProof/>
          <w:lang w:val="en-US"/>
        </w:rPr>
        <w:t>Further, the information used in ML model management operations (e.g., store and discovery) would benefit from being stored in the ML model profile when being retrieved.</w:t>
      </w:r>
    </w:p>
    <w:p w14:paraId="5B3BA768" w14:textId="7831BA19" w:rsidR="00024D67" w:rsidRPr="00024D67" w:rsidRDefault="00024D67" w:rsidP="00CD2478">
      <w:pPr>
        <w:rPr>
          <w:noProof/>
          <w:lang w:val="en-US"/>
        </w:rPr>
      </w:pPr>
      <w:r w:rsidRPr="00024D67">
        <w:rPr>
          <w:noProof/>
          <w:lang w:val="en-US"/>
        </w:rPr>
        <w:t>This contribution proposes to d</w:t>
      </w:r>
      <w:r>
        <w:rPr>
          <w:noProof/>
          <w:lang w:val="en-US"/>
        </w:rPr>
        <w:t>efine the ML model profile</w:t>
      </w:r>
      <w:r w:rsidR="00036C41">
        <w:rPr>
          <w:noProof/>
          <w:lang w:val="en-US"/>
        </w:rPr>
        <w:t xml:space="preserve"> and adds missing information elements to the underlying </w:t>
      </w:r>
      <w:r w:rsidR="00036C41">
        <w:t>ML model information.</w:t>
      </w:r>
    </w:p>
    <w:p w14:paraId="498F637C" w14:textId="77777777" w:rsidR="00CD2478" w:rsidRPr="00024D67" w:rsidRDefault="00CD2478" w:rsidP="00CD2478">
      <w:pPr>
        <w:pStyle w:val="CRCoverPage"/>
        <w:rPr>
          <w:b/>
          <w:noProof/>
          <w:lang w:val="en-US"/>
        </w:rPr>
      </w:pPr>
      <w:r w:rsidRPr="00024D67">
        <w:rPr>
          <w:b/>
          <w:noProof/>
          <w:lang w:val="en-US"/>
        </w:rPr>
        <w:t>3. Conclusions</w:t>
      </w:r>
    </w:p>
    <w:p w14:paraId="1CE86750" w14:textId="3AAA96ED" w:rsidR="00CD2478" w:rsidRPr="00215ABA" w:rsidRDefault="00036C41" w:rsidP="00CD2478">
      <w:pPr>
        <w:rPr>
          <w:noProof/>
        </w:rPr>
      </w:pPr>
      <w:r>
        <w:rPr>
          <w:noProof/>
        </w:rPr>
        <w:t xml:space="preserve">It is proposed to defined the </w:t>
      </w:r>
      <w:r w:rsidR="00024D67">
        <w:rPr>
          <w:noProof/>
        </w:rPr>
        <w:t>ML model profile.</w:t>
      </w:r>
    </w:p>
    <w:p w14:paraId="1AD024AF" w14:textId="77777777" w:rsidR="00CD2478" w:rsidRPr="00215ABA" w:rsidRDefault="00CD2478" w:rsidP="00CD2478">
      <w:pPr>
        <w:pStyle w:val="CRCoverPage"/>
        <w:rPr>
          <w:b/>
          <w:noProof/>
        </w:rPr>
      </w:pPr>
      <w:r w:rsidRPr="00215ABA">
        <w:rPr>
          <w:b/>
          <w:noProof/>
        </w:rPr>
        <w:t>4. Proposal</w:t>
      </w:r>
    </w:p>
    <w:p w14:paraId="3E1BFF07" w14:textId="19966380" w:rsidR="00CD2478" w:rsidRPr="008A5E86" w:rsidRDefault="00D658A3" w:rsidP="00CD2478">
      <w:pPr>
        <w:rPr>
          <w:noProof/>
          <w:lang w:val="en-US"/>
        </w:rPr>
      </w:pPr>
      <w:r w:rsidRPr="00D658A3">
        <w:rPr>
          <w:noProof/>
          <w:lang w:val="en-US"/>
        </w:rPr>
        <w:t xml:space="preserve">It is proposed to agree the following changes to 3GPP TS </w:t>
      </w:r>
      <w:r w:rsidR="00024D67">
        <w:rPr>
          <w:noProof/>
          <w:lang w:val="en-US"/>
        </w:rPr>
        <w:t>23.482 v0.3.0.</w:t>
      </w:r>
    </w:p>
    <w:p w14:paraId="531384E3" w14:textId="77777777" w:rsidR="00CD2478" w:rsidRPr="008A5E86" w:rsidRDefault="00CD2478" w:rsidP="00CD2478">
      <w:pPr>
        <w:pBdr>
          <w:bottom w:val="single" w:sz="12" w:space="1" w:color="auto"/>
        </w:pBdr>
        <w:rPr>
          <w:noProof/>
          <w:lang w:val="en-US"/>
        </w:rPr>
      </w:pPr>
    </w:p>
    <w:p w14:paraId="57BCD958" w14:textId="77777777" w:rsidR="00E95AE0" w:rsidRPr="00E95AE0" w:rsidRDefault="00E95AE0" w:rsidP="00E95AE0">
      <w:pPr>
        <w:rPr>
          <w:noProof/>
        </w:rPr>
      </w:pPr>
    </w:p>
    <w:p w14:paraId="02EAD871" w14:textId="77777777" w:rsidR="00E95AE0" w:rsidRPr="00215ABA" w:rsidRDefault="00E95AE0" w:rsidP="00E95A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AFB1A4" w14:textId="77777777" w:rsidR="00E95AE0" w:rsidRDefault="00E95AE0" w:rsidP="00E95AE0">
      <w:pPr>
        <w:pStyle w:val="Heading4"/>
        <w:ind w:left="0" w:firstLine="0"/>
      </w:pPr>
      <w:bookmarkStart w:id="0" w:name="_Toc180675096"/>
      <w:r>
        <w:t>8.11.4.1</w:t>
      </w:r>
      <w:r>
        <w:tab/>
      </w:r>
      <w:r>
        <w:rPr>
          <w:rFonts w:eastAsia="SimSun"/>
        </w:rPr>
        <w:t>ML model information storage request</w:t>
      </w:r>
      <w:bookmarkEnd w:id="0"/>
    </w:p>
    <w:p w14:paraId="113E9182" w14:textId="77777777" w:rsidR="00E95AE0" w:rsidRDefault="00E95AE0" w:rsidP="00E95AE0">
      <w:r>
        <w:t>Table 8.11.4.1</w:t>
      </w:r>
      <w:r>
        <w:rPr>
          <w:lang w:eastAsia="zh-CN"/>
        </w:rPr>
        <w:t>-1</w:t>
      </w:r>
      <w:r>
        <w:t xml:space="preserve"> describes the information flow from the AIMLE server to the ML repository as a request for the ML model information storage.</w:t>
      </w:r>
    </w:p>
    <w:p w14:paraId="2860F328" w14:textId="77777777" w:rsidR="00E95AE0" w:rsidRDefault="00E95AE0" w:rsidP="00E95AE0">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E95AE0" w14:paraId="5AF46B25"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2A5D1196" w14:textId="77777777" w:rsidR="00E95AE0" w:rsidRDefault="00E95AE0">
            <w:pPr>
              <w:pStyle w:val="TAH"/>
              <w:rPr>
                <w:lang w:eastAsia="de-DE"/>
              </w:rPr>
            </w:pPr>
            <w:r>
              <w:rPr>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F7868FB" w14:textId="77777777" w:rsidR="00E95AE0" w:rsidRDefault="00E95AE0">
            <w:pPr>
              <w:pStyle w:val="TAH"/>
              <w:rPr>
                <w:lang w:eastAsia="de-DE"/>
              </w:rPr>
            </w:pPr>
            <w:r>
              <w:rPr>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03595" w14:textId="77777777" w:rsidR="00E95AE0" w:rsidRDefault="00E95AE0">
            <w:pPr>
              <w:pStyle w:val="TAH"/>
              <w:rPr>
                <w:lang w:eastAsia="de-DE"/>
              </w:rPr>
            </w:pPr>
            <w:r>
              <w:rPr>
                <w:lang w:eastAsia="de-DE"/>
              </w:rPr>
              <w:t>Description</w:t>
            </w:r>
          </w:p>
        </w:tc>
      </w:tr>
      <w:tr w:rsidR="00E95AE0" w14:paraId="03838718"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6DBF585C" w14:textId="276B2564" w:rsidR="00E95AE0" w:rsidRDefault="00E95AE0">
            <w:pPr>
              <w:pStyle w:val="TAL"/>
              <w:rPr>
                <w:lang w:eastAsia="de-DE"/>
              </w:rPr>
            </w:pPr>
            <w:del w:id="1" w:author="InterDigital" w:date="2024-11-11T09:00:00Z" w16du:dateUtc="2024-11-11T14:00:00Z">
              <w:r w:rsidDel="00E95AE0">
                <w:rPr>
                  <w:lang w:eastAsia="zh-CN"/>
                </w:rPr>
                <w:delText xml:space="preserve">Requester </w:delText>
              </w:r>
            </w:del>
            <w:ins w:id="2" w:author="InterDigital" w:date="2024-11-11T09:00:00Z" w16du:dateUtc="2024-11-11T14:00:00Z">
              <w:r>
                <w:rPr>
                  <w:lang w:eastAsia="zh-CN"/>
                </w:rPr>
                <w:t xml:space="preserve">Requestor </w:t>
              </w:r>
            </w:ins>
            <w:r>
              <w:rPr>
                <w:lang w:eastAsia="zh-CN"/>
              </w:rPr>
              <w:t xml:space="preserve">Identity </w:t>
            </w:r>
          </w:p>
        </w:tc>
        <w:tc>
          <w:tcPr>
            <w:tcW w:w="1440" w:type="dxa"/>
            <w:tcBorders>
              <w:top w:val="single" w:sz="4" w:space="0" w:color="000000"/>
              <w:left w:val="single" w:sz="4" w:space="0" w:color="000000"/>
              <w:bottom w:val="single" w:sz="4" w:space="0" w:color="000000"/>
              <w:right w:val="nil"/>
            </w:tcBorders>
            <w:hideMark/>
          </w:tcPr>
          <w:p w14:paraId="60ADAD2B" w14:textId="77777777" w:rsidR="00E95AE0" w:rsidRDefault="00E95AE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1D92C42" w14:textId="4EC3A656" w:rsidR="00E95AE0" w:rsidRDefault="00E95AE0">
            <w:pPr>
              <w:pStyle w:val="TAL"/>
              <w:rPr>
                <w:lang w:eastAsia="de-DE"/>
              </w:rPr>
            </w:pPr>
            <w:r>
              <w:rPr>
                <w:lang w:eastAsia="zh-CN"/>
              </w:rPr>
              <w:t>The identity of the</w:t>
            </w:r>
            <w:r>
              <w:rPr>
                <w:lang w:eastAsia="de-DE"/>
              </w:rPr>
              <w:t xml:space="preserve"> </w:t>
            </w:r>
            <w:del w:id="3" w:author="InterDigital" w:date="2024-11-11T09:00:00Z" w16du:dateUtc="2024-11-11T14:00:00Z">
              <w:r w:rsidDel="00E95AE0">
                <w:rPr>
                  <w:lang w:eastAsia="de-DE"/>
                </w:rPr>
                <w:delText xml:space="preserve">ML repository consumer </w:delText>
              </w:r>
            </w:del>
            <w:ins w:id="4" w:author="InterDigital" w:date="2024-11-11T09:00:00Z" w16du:dateUtc="2024-11-11T14:00:00Z">
              <w:r>
                <w:rPr>
                  <w:lang w:eastAsia="de-DE"/>
                </w:rPr>
                <w:t xml:space="preserve">requestor </w:t>
              </w:r>
            </w:ins>
            <w:r>
              <w:rPr>
                <w:lang w:eastAsia="de-DE"/>
              </w:rPr>
              <w:t>performing the request.</w:t>
            </w:r>
          </w:p>
        </w:tc>
      </w:tr>
      <w:tr w:rsidR="00E95AE0" w14:paraId="3C298417"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67E25027" w14:textId="77777777" w:rsidR="00E95AE0" w:rsidRDefault="00E95AE0">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7029CDFC" w14:textId="77777777" w:rsidR="00E95AE0" w:rsidRDefault="00E95AE0">
            <w:pPr>
              <w:pStyle w:val="TAC"/>
              <w:rPr>
                <w:lang w:eastAsia="zh-CN"/>
              </w:rPr>
            </w:pPr>
            <w:r>
              <w:rPr>
                <w:lang w:eastAsia="zh-CN"/>
              </w:rPr>
              <w:t>O</w:t>
            </w:r>
          </w:p>
          <w:p w14:paraId="0ED027B3" w14:textId="77777777" w:rsidR="00E95AE0" w:rsidRDefault="00E95AE0">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28FA7E9" w14:textId="31A3A9F6" w:rsidR="00E95AE0" w:rsidRDefault="00E95AE0">
            <w:pPr>
              <w:pStyle w:val="TAL"/>
              <w:rPr>
                <w:lang w:eastAsia="zh-CN"/>
              </w:rPr>
            </w:pPr>
            <w:del w:id="5" w:author="InterDigital" w:date="2024-11-11T09:00:00Z" w16du:dateUtc="2024-11-11T14:00:00Z">
              <w:r w:rsidDel="00E95AE0">
                <w:rPr>
                  <w:lang w:eastAsia="zh-CN"/>
                </w:rPr>
                <w:delText>Provides t</w:delText>
              </w:r>
            </w:del>
            <w:ins w:id="6" w:author="InterDigital" w:date="2024-11-11T09:00:00Z" w16du:dateUtc="2024-11-11T14:00:00Z">
              <w:r>
                <w:rPr>
                  <w:lang w:eastAsia="zh-CN"/>
                </w:rPr>
                <w:t>T</w:t>
              </w:r>
            </w:ins>
            <w:r>
              <w:rPr>
                <w:lang w:eastAsia="zh-CN"/>
              </w:rPr>
              <w:t>he ML model</w:t>
            </w:r>
            <w:ins w:id="7" w:author="InterDigital" w:date="2024-11-11T09:25:00Z" w16du:dateUtc="2024-11-11T14:25:00Z">
              <w:r w:rsidR="00036C41">
                <w:rPr>
                  <w:lang w:eastAsia="zh-CN"/>
                </w:rPr>
                <w:t xml:space="preserve"> to be stored in the ML repository</w:t>
              </w:r>
            </w:ins>
            <w:r>
              <w:rPr>
                <w:lang w:eastAsia="zh-CN"/>
              </w:rPr>
              <w:t>.</w:t>
            </w:r>
          </w:p>
        </w:tc>
      </w:tr>
      <w:tr w:rsidR="00E95AE0" w14:paraId="05B91A14"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1FBD3628" w14:textId="77777777" w:rsidR="00E95AE0" w:rsidRDefault="00E95AE0">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8D3612B" w14:textId="77777777" w:rsidR="00E95AE0" w:rsidRDefault="00E95AE0">
            <w:pPr>
              <w:pStyle w:val="TAC"/>
              <w:rPr>
                <w:lang w:eastAsia="zh-CN"/>
              </w:rPr>
            </w:pPr>
            <w:r>
              <w:rPr>
                <w:lang w:eastAsia="zh-CN"/>
              </w:rPr>
              <w:t>O</w:t>
            </w:r>
          </w:p>
          <w:p w14:paraId="204370C9" w14:textId="77777777" w:rsidR="00E95AE0" w:rsidRDefault="00E95AE0">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564A9168" w14:textId="77777777" w:rsidR="00E95AE0" w:rsidRDefault="00E95AE0">
            <w:pPr>
              <w:pStyle w:val="TAL"/>
              <w:rPr>
                <w:lang w:eastAsia="zh-CN"/>
              </w:rPr>
            </w:pPr>
            <w:r>
              <w:rPr>
                <w:lang w:eastAsia="en-IN"/>
              </w:rPr>
              <w:t>Represents the ML model address that can be used by Model repository to download the ML model.</w:t>
            </w:r>
          </w:p>
        </w:tc>
      </w:tr>
      <w:tr w:rsidR="00E95AE0" w14:paraId="30FC0AF6"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292A15D5" w14:textId="77777777" w:rsidR="00E95AE0" w:rsidRDefault="00E95AE0">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4E94586E" w14:textId="77777777" w:rsidR="00E95AE0" w:rsidRDefault="00E95AE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115BD0" w14:textId="77777777" w:rsidR="00E95AE0" w:rsidRDefault="00E95AE0">
            <w:pPr>
              <w:pStyle w:val="TAL"/>
              <w:rPr>
                <w:lang w:eastAsia="zh-CN"/>
              </w:rPr>
            </w:pPr>
            <w:r>
              <w:rPr>
                <w:lang w:eastAsia="zh-CN"/>
              </w:rPr>
              <w:t>Provides information of the ML model, as described in Table 8.11.4.1-2</w:t>
            </w:r>
            <w:r>
              <w:rPr>
                <w:lang w:eastAsia="de-DE"/>
              </w:rPr>
              <w:t>.</w:t>
            </w:r>
          </w:p>
        </w:tc>
      </w:tr>
      <w:tr w:rsidR="00E95AE0" w14:paraId="5C017E85" w14:textId="77777777" w:rsidTr="00E95AE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03D5562" w14:textId="77777777" w:rsidR="00E95AE0" w:rsidRDefault="00E95AE0">
            <w:pPr>
              <w:pStyle w:val="TAN"/>
              <w:rPr>
                <w:lang w:eastAsia="de-DE"/>
              </w:rPr>
            </w:pPr>
            <w:r>
              <w:rPr>
                <w:rFonts w:cs="Arial"/>
                <w:lang w:eastAsia="de-DE"/>
              </w:rPr>
              <w:t>NOTE:</w:t>
            </w:r>
            <w:r>
              <w:rPr>
                <w:rFonts w:cs="Arial"/>
                <w:lang w:eastAsia="de-DE"/>
              </w:rPr>
              <w:tab/>
              <w:t>At least one of these information elements shall be provided.</w:t>
            </w:r>
          </w:p>
        </w:tc>
      </w:tr>
    </w:tbl>
    <w:p w14:paraId="405FA010" w14:textId="77777777" w:rsidR="00E95AE0" w:rsidRDefault="00E95AE0" w:rsidP="00E95AE0"/>
    <w:p w14:paraId="2F8C674C" w14:textId="77777777" w:rsidR="00E95AE0" w:rsidRDefault="00E95AE0" w:rsidP="00E95AE0">
      <w:pPr>
        <w:pStyle w:val="TH"/>
      </w:pPr>
      <w:r>
        <w:lastRenderedPageBreak/>
        <w:t>Table 8.11.4.1</w:t>
      </w:r>
      <w:r>
        <w:rPr>
          <w:lang w:eastAsia="zh-CN"/>
        </w:rPr>
        <w:t>-2</w:t>
      </w:r>
      <w:r>
        <w:t>: ML model information</w:t>
      </w:r>
    </w:p>
    <w:tbl>
      <w:tblPr>
        <w:tblW w:w="8753" w:type="dxa"/>
        <w:jc w:val="center"/>
        <w:tblLayout w:type="fixed"/>
        <w:tblLook w:val="04A0" w:firstRow="1" w:lastRow="0" w:firstColumn="1" w:lastColumn="0" w:noHBand="0" w:noVBand="1"/>
      </w:tblPr>
      <w:tblGrid>
        <w:gridCol w:w="113"/>
        <w:gridCol w:w="2767"/>
        <w:gridCol w:w="113"/>
        <w:gridCol w:w="1327"/>
        <w:gridCol w:w="113"/>
        <w:gridCol w:w="4207"/>
        <w:gridCol w:w="113"/>
      </w:tblGrid>
      <w:tr w:rsidR="00E95AE0" w14:paraId="00E066AE"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38638E26" w14:textId="77777777" w:rsidR="00E95AE0" w:rsidRDefault="00E95AE0">
            <w:pPr>
              <w:pStyle w:val="TAH"/>
              <w:rPr>
                <w:lang w:eastAsia="de-DE"/>
              </w:rPr>
            </w:pPr>
            <w:r>
              <w:rPr>
                <w:lang w:eastAsia="de-DE"/>
              </w:rPr>
              <w:t>Information element</w:t>
            </w:r>
          </w:p>
        </w:tc>
        <w:tc>
          <w:tcPr>
            <w:tcW w:w="1440" w:type="dxa"/>
            <w:gridSpan w:val="2"/>
            <w:tcBorders>
              <w:top w:val="single" w:sz="4" w:space="0" w:color="000000"/>
              <w:left w:val="single" w:sz="4" w:space="0" w:color="000000"/>
              <w:bottom w:val="single" w:sz="4" w:space="0" w:color="000000"/>
              <w:right w:val="nil"/>
            </w:tcBorders>
            <w:hideMark/>
          </w:tcPr>
          <w:p w14:paraId="5E5122D7" w14:textId="77777777" w:rsidR="00E95AE0" w:rsidRDefault="00E95AE0">
            <w:pPr>
              <w:pStyle w:val="TAH"/>
              <w:rPr>
                <w:lang w:eastAsia="de-DE"/>
              </w:rPr>
            </w:pPr>
            <w:r>
              <w:rPr>
                <w:lang w:eastAsia="de-DE"/>
              </w:rPr>
              <w:t>Status</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69B2868B" w14:textId="77777777" w:rsidR="00E95AE0" w:rsidRDefault="00E95AE0">
            <w:pPr>
              <w:pStyle w:val="TAH"/>
              <w:rPr>
                <w:lang w:eastAsia="de-DE"/>
              </w:rPr>
            </w:pPr>
            <w:r>
              <w:rPr>
                <w:lang w:eastAsia="de-DE"/>
              </w:rPr>
              <w:t>Description</w:t>
            </w:r>
          </w:p>
        </w:tc>
      </w:tr>
      <w:tr w:rsidR="00E95AE0" w14:paraId="76D2300A"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3BCFCF11" w14:textId="77777777" w:rsidR="00E95AE0" w:rsidRDefault="00E95AE0">
            <w:pPr>
              <w:pStyle w:val="TAH"/>
              <w:jc w:val="left"/>
              <w:rPr>
                <w:b w:val="0"/>
                <w:bCs/>
                <w:lang w:eastAsia="de-DE"/>
              </w:rPr>
            </w:pPr>
            <w:r>
              <w:rPr>
                <w:b w:val="0"/>
                <w:bCs/>
                <w:lang w:eastAsia="de-DE"/>
              </w:rPr>
              <w:t>ML model identifier</w:t>
            </w:r>
          </w:p>
        </w:tc>
        <w:tc>
          <w:tcPr>
            <w:tcW w:w="1440" w:type="dxa"/>
            <w:gridSpan w:val="2"/>
            <w:tcBorders>
              <w:top w:val="single" w:sz="4" w:space="0" w:color="000000"/>
              <w:left w:val="single" w:sz="4" w:space="0" w:color="000000"/>
              <w:bottom w:val="single" w:sz="4" w:space="0" w:color="000000"/>
              <w:right w:val="nil"/>
            </w:tcBorders>
            <w:hideMark/>
          </w:tcPr>
          <w:p w14:paraId="2E479F50" w14:textId="77777777" w:rsidR="00E95AE0" w:rsidRDefault="00E95AE0">
            <w:pPr>
              <w:pStyle w:val="TAH"/>
              <w:rPr>
                <w:b w:val="0"/>
                <w:bCs/>
                <w:lang w:eastAsia="de-DE"/>
              </w:rPr>
            </w:pPr>
            <w:r>
              <w:rPr>
                <w:b w:val="0"/>
                <w:bCs/>
                <w:lang w:eastAsia="de-DE"/>
              </w:rPr>
              <w:t>M</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0CB780BB" w14:textId="77777777" w:rsidR="00E95AE0" w:rsidRDefault="00E95AE0">
            <w:pPr>
              <w:pStyle w:val="TAH"/>
              <w:jc w:val="left"/>
              <w:rPr>
                <w:b w:val="0"/>
                <w:bCs/>
                <w:lang w:eastAsia="de-DE"/>
              </w:rPr>
            </w:pPr>
            <w:r>
              <w:rPr>
                <w:b w:val="0"/>
                <w:bCs/>
                <w:lang w:eastAsia="de-DE"/>
              </w:rPr>
              <w:t>An identifier for the ML model</w:t>
            </w:r>
          </w:p>
        </w:tc>
      </w:tr>
      <w:tr w:rsidR="00E95AE0" w14:paraId="226E8D0F"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7889F2FB" w14:textId="77777777" w:rsidR="00E95AE0" w:rsidRDefault="00E95AE0">
            <w:pPr>
              <w:pStyle w:val="TAL"/>
              <w:rPr>
                <w:lang w:eastAsia="zh-CN"/>
              </w:rPr>
            </w:pPr>
            <w:r>
              <w:rPr>
                <w:lang w:eastAsia="zh-CN"/>
              </w:rPr>
              <w:t>Analytics ID</w:t>
            </w:r>
          </w:p>
        </w:tc>
        <w:tc>
          <w:tcPr>
            <w:tcW w:w="1440" w:type="dxa"/>
            <w:gridSpan w:val="2"/>
            <w:tcBorders>
              <w:top w:val="single" w:sz="4" w:space="0" w:color="000000"/>
              <w:left w:val="single" w:sz="4" w:space="0" w:color="000000"/>
              <w:bottom w:val="single" w:sz="4" w:space="0" w:color="000000"/>
              <w:right w:val="nil"/>
            </w:tcBorders>
            <w:hideMark/>
          </w:tcPr>
          <w:p w14:paraId="5F3B710E" w14:textId="77777777" w:rsidR="00E95AE0" w:rsidRDefault="00E95AE0">
            <w:pPr>
              <w:pStyle w:val="TAC"/>
              <w:rPr>
                <w:lang w:eastAsia="zh-CN"/>
              </w:rPr>
            </w:pPr>
            <w:r>
              <w:rPr>
                <w:lang w:eastAsia="zh-CN"/>
              </w:rPr>
              <w:t>O</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066D1941" w14:textId="77777777" w:rsidR="00E95AE0" w:rsidRDefault="00E95AE0">
            <w:pPr>
              <w:pStyle w:val="TAL"/>
              <w:rPr>
                <w:lang w:eastAsia="de-DE"/>
              </w:rPr>
            </w:pPr>
            <w:r>
              <w:rPr>
                <w:lang w:eastAsia="zh-CN"/>
              </w:rPr>
              <w:t xml:space="preserve">Represents </w:t>
            </w:r>
            <w:r>
              <w:rPr>
                <w:lang w:eastAsia="de-DE"/>
              </w:rPr>
              <w:t>analytics ID for which the model can be used.</w:t>
            </w:r>
          </w:p>
        </w:tc>
      </w:tr>
      <w:tr w:rsidR="00E95AE0" w14:paraId="265BA6C5" w14:textId="77777777" w:rsidTr="00E95AE0">
        <w:trPr>
          <w:gridBefore w:val="1"/>
          <w:wBefore w:w="113" w:type="dxa"/>
          <w:jc w:val="center"/>
          <w:ins w:id="8" w:author="InterDigital" w:date="2024-11-11T09:02:00Z"/>
        </w:trPr>
        <w:tc>
          <w:tcPr>
            <w:tcW w:w="2880" w:type="dxa"/>
            <w:gridSpan w:val="2"/>
            <w:tcBorders>
              <w:top w:val="single" w:sz="4" w:space="0" w:color="000000"/>
              <w:left w:val="single" w:sz="4" w:space="0" w:color="000000"/>
              <w:bottom w:val="single" w:sz="4" w:space="0" w:color="000000"/>
              <w:right w:val="nil"/>
            </w:tcBorders>
          </w:tcPr>
          <w:p w14:paraId="62B8F5AC" w14:textId="77777777" w:rsidR="00E95AE0" w:rsidRDefault="00E95AE0" w:rsidP="009E4205">
            <w:pPr>
              <w:pStyle w:val="TAL"/>
              <w:rPr>
                <w:ins w:id="9" w:author="InterDigital" w:date="2024-11-11T09:02:00Z"/>
                <w:lang w:eastAsia="zh-CN"/>
              </w:rPr>
            </w:pPr>
            <w:ins w:id="10" w:author="InterDigital" w:date="2024-11-11T09:02:00Z">
              <w:r>
                <w:rPr>
                  <w:lang w:eastAsia="zh-CN"/>
                </w:rPr>
                <w:t>ML model size</w:t>
              </w:r>
            </w:ins>
          </w:p>
        </w:tc>
        <w:tc>
          <w:tcPr>
            <w:tcW w:w="1440" w:type="dxa"/>
            <w:gridSpan w:val="2"/>
            <w:tcBorders>
              <w:top w:val="single" w:sz="4" w:space="0" w:color="000000"/>
              <w:left w:val="single" w:sz="4" w:space="0" w:color="000000"/>
              <w:bottom w:val="single" w:sz="4" w:space="0" w:color="000000"/>
              <w:right w:val="nil"/>
            </w:tcBorders>
          </w:tcPr>
          <w:p w14:paraId="6CB5B82D" w14:textId="77777777" w:rsidR="00E95AE0" w:rsidRDefault="00E95AE0" w:rsidP="009E4205">
            <w:pPr>
              <w:pStyle w:val="TAC"/>
              <w:rPr>
                <w:ins w:id="11" w:author="InterDigital" w:date="2024-11-11T09:02:00Z"/>
                <w:lang w:eastAsia="zh-CN"/>
              </w:rPr>
            </w:pPr>
            <w:ins w:id="12" w:author="InterDigital" w:date="2024-11-11T09:02:00Z">
              <w:r>
                <w:rPr>
                  <w:lang w:eastAsia="zh-CN"/>
                </w:rP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12677762" w14:textId="7BD0E861" w:rsidR="00E95AE0" w:rsidRDefault="00E95AE0" w:rsidP="009E4205">
            <w:pPr>
              <w:pStyle w:val="TAL"/>
              <w:rPr>
                <w:ins w:id="13" w:author="InterDigital" w:date="2024-11-11T09:02:00Z"/>
                <w:lang w:eastAsia="zh-CN"/>
              </w:rPr>
            </w:pPr>
            <w:ins w:id="14" w:author="InterDigital" w:date="2024-11-11T09:02:00Z">
              <w:r>
                <w:rPr>
                  <w:lang w:eastAsia="zh-CN"/>
                </w:rPr>
                <w:t>Indicates the size of the ML model</w:t>
              </w:r>
            </w:ins>
            <w:ins w:id="15" w:author="InterDigital" w:date="2024-11-11T09:03:00Z" w16du:dateUtc="2024-11-11T14:03:00Z">
              <w:r>
                <w:rPr>
                  <w:lang w:eastAsia="zh-CN"/>
                </w:rPr>
                <w:t>.</w:t>
              </w:r>
            </w:ins>
          </w:p>
        </w:tc>
      </w:tr>
      <w:tr w:rsidR="00E95AE0" w14:paraId="7B1BFFD3" w14:textId="77777777" w:rsidTr="00E95AE0">
        <w:trPr>
          <w:gridBefore w:val="1"/>
          <w:wBefore w:w="113" w:type="dxa"/>
          <w:jc w:val="center"/>
          <w:ins w:id="16" w:author="InterDigital" w:date="2024-11-11T09:02:00Z"/>
        </w:trPr>
        <w:tc>
          <w:tcPr>
            <w:tcW w:w="2880" w:type="dxa"/>
            <w:gridSpan w:val="2"/>
            <w:tcBorders>
              <w:top w:val="single" w:sz="4" w:space="0" w:color="000000"/>
              <w:left w:val="single" w:sz="4" w:space="0" w:color="000000"/>
              <w:bottom w:val="single" w:sz="4" w:space="0" w:color="000000"/>
              <w:right w:val="nil"/>
            </w:tcBorders>
          </w:tcPr>
          <w:p w14:paraId="2519A7F0" w14:textId="7140FFCA" w:rsidR="00E95AE0" w:rsidRDefault="00E95AE0" w:rsidP="009E4205">
            <w:pPr>
              <w:pStyle w:val="TAL"/>
              <w:rPr>
                <w:ins w:id="17" w:author="InterDigital" w:date="2024-11-11T09:02:00Z"/>
                <w:lang w:eastAsia="zh-CN"/>
              </w:rPr>
            </w:pPr>
            <w:ins w:id="18" w:author="InterDigital" w:date="2024-11-11T09:02:00Z">
              <w:r>
                <w:rPr>
                  <w:lang w:eastAsia="zh-CN"/>
                </w:rPr>
                <w:t xml:space="preserve">ML model </w:t>
              </w:r>
            </w:ins>
            <w:ins w:id="19" w:author="InterDigital-2" w:date="2024-11-21T00:19:00Z" w16du:dateUtc="2024-11-21T05:19:00Z">
              <w:r w:rsidR="00C04A08">
                <w:rPr>
                  <w:lang w:eastAsia="zh-CN"/>
                </w:rPr>
                <w:t>source</w:t>
              </w:r>
            </w:ins>
            <w:ins w:id="20" w:author="InterDigital" w:date="2024-11-11T09:02:00Z">
              <w:r>
                <w:rPr>
                  <w:lang w:eastAsia="zh-CN"/>
                </w:rPr>
                <w:t xml:space="preserve"> identifier</w:t>
              </w:r>
            </w:ins>
          </w:p>
        </w:tc>
        <w:tc>
          <w:tcPr>
            <w:tcW w:w="1440" w:type="dxa"/>
            <w:gridSpan w:val="2"/>
            <w:tcBorders>
              <w:top w:val="single" w:sz="4" w:space="0" w:color="000000"/>
              <w:left w:val="single" w:sz="4" w:space="0" w:color="000000"/>
              <w:bottom w:val="single" w:sz="4" w:space="0" w:color="000000"/>
              <w:right w:val="nil"/>
            </w:tcBorders>
          </w:tcPr>
          <w:p w14:paraId="644C69E4" w14:textId="77777777" w:rsidR="00E95AE0" w:rsidRDefault="00E95AE0" w:rsidP="009E4205">
            <w:pPr>
              <w:pStyle w:val="TAC"/>
              <w:rPr>
                <w:ins w:id="21" w:author="InterDigital" w:date="2024-11-11T09:02:00Z"/>
                <w:lang w:eastAsia="zh-CN"/>
              </w:rPr>
            </w:pPr>
            <w:ins w:id="22" w:author="InterDigital" w:date="2024-11-11T09:02:00Z">
              <w:r>
                <w:rPr>
                  <w:lang w:eastAsia="zh-CN"/>
                </w:rP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62874983" w14:textId="70BF0739" w:rsidR="00E95AE0" w:rsidRDefault="002E7358" w:rsidP="009E4205">
            <w:pPr>
              <w:pStyle w:val="TAL"/>
              <w:rPr>
                <w:ins w:id="23" w:author="InterDigital" w:date="2024-11-11T09:02:00Z"/>
                <w:lang w:eastAsia="zh-CN"/>
              </w:rPr>
            </w:pPr>
            <w:ins w:id="24" w:author="InterDigital-2" w:date="2024-11-20T23:55:00Z" w16du:dateUtc="2024-11-21T04:55:00Z">
              <w:r>
                <w:rPr>
                  <w:lang w:eastAsia="zh-CN"/>
                </w:rPr>
                <w:t>T</w:t>
              </w:r>
            </w:ins>
            <w:ins w:id="25" w:author="InterDigital" w:date="2024-11-11T09:02:00Z">
              <w:r w:rsidR="00E95AE0">
                <w:rPr>
                  <w:lang w:eastAsia="zh-CN"/>
                </w:rPr>
                <w:t xml:space="preserve">he identifier of ML model </w:t>
              </w:r>
            </w:ins>
            <w:ins w:id="26" w:author="InterDigital-2" w:date="2024-11-21T00:19:00Z" w16du:dateUtc="2024-11-21T05:19:00Z">
              <w:r w:rsidR="00C04A08">
                <w:rPr>
                  <w:lang w:eastAsia="zh-CN"/>
                </w:rPr>
                <w:t>source</w:t>
              </w:r>
            </w:ins>
            <w:ins w:id="27" w:author="InterDigital" w:date="2024-11-11T09:02:00Z">
              <w:r w:rsidR="00E95AE0">
                <w:rPr>
                  <w:lang w:eastAsia="zh-CN"/>
                </w:rPr>
                <w:t xml:space="preserve"> </w:t>
              </w:r>
            </w:ins>
            <w:ins w:id="28" w:author="InterDigital" w:date="2024-11-11T09:04:00Z" w16du:dateUtc="2024-11-11T14:04:00Z">
              <w:r w:rsidR="00E95AE0">
                <w:rPr>
                  <w:lang w:eastAsia="zh-CN"/>
                </w:rPr>
                <w:t>(e.g., VAL server ID</w:t>
              </w:r>
            </w:ins>
            <w:r w:rsidR="00036C41">
              <w:rPr>
                <w:lang w:eastAsia="zh-CN"/>
              </w:rPr>
              <w:t xml:space="preserve">, </w:t>
            </w:r>
            <w:ins w:id="29" w:author="InterDigital" w:date="2024-11-11T09:04:00Z" w16du:dateUtc="2024-11-11T14:04:00Z">
              <w:r w:rsidR="00E95AE0">
                <w:rPr>
                  <w:lang w:eastAsia="zh-CN"/>
                </w:rPr>
                <w:t>VAL client ID)</w:t>
              </w:r>
            </w:ins>
            <w:ins w:id="30" w:author="InterDigital-2" w:date="2024-11-21T00:25:00Z" w16du:dateUtc="2024-11-21T05:25:00Z">
              <w:r w:rsidR="00C04A08">
                <w:rPr>
                  <w:lang w:eastAsia="zh-CN"/>
                </w:rPr>
                <w:t xml:space="preserve"> that stored the model in the ML repository</w:t>
              </w:r>
            </w:ins>
            <w:ins w:id="31" w:author="InterDigital" w:date="2024-11-11T09:04:00Z" w16du:dateUtc="2024-11-11T14:04:00Z">
              <w:r w:rsidR="00E95AE0">
                <w:rPr>
                  <w:lang w:eastAsia="zh-CN"/>
                </w:rPr>
                <w:t>.</w:t>
              </w:r>
            </w:ins>
          </w:p>
        </w:tc>
      </w:tr>
      <w:tr w:rsidR="00E95AE0" w14:paraId="135145CB" w14:textId="1F7899E3"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06264601" w14:textId="05E9BACF" w:rsidR="00E95AE0" w:rsidRDefault="00E95AE0">
            <w:pPr>
              <w:pStyle w:val="TAL"/>
              <w:rPr>
                <w:lang w:eastAsia="zh-CN"/>
              </w:rPr>
            </w:pPr>
            <w:r>
              <w:rPr>
                <w:lang w:eastAsia="zh-CN"/>
              </w:rPr>
              <w:t>VAL service ID(s)</w:t>
            </w:r>
          </w:p>
        </w:tc>
        <w:tc>
          <w:tcPr>
            <w:tcW w:w="1440" w:type="dxa"/>
            <w:gridSpan w:val="2"/>
            <w:tcBorders>
              <w:top w:val="single" w:sz="4" w:space="0" w:color="000000"/>
              <w:left w:val="single" w:sz="4" w:space="0" w:color="000000"/>
              <w:bottom w:val="single" w:sz="4" w:space="0" w:color="000000"/>
              <w:right w:val="nil"/>
            </w:tcBorders>
            <w:hideMark/>
          </w:tcPr>
          <w:p w14:paraId="055847C5" w14:textId="7224A9E2" w:rsidR="00E95AE0" w:rsidRDefault="00E95AE0">
            <w:pPr>
              <w:pStyle w:val="TAC"/>
              <w:rPr>
                <w:lang w:eastAsia="zh-CN"/>
              </w:rPr>
            </w:pPr>
            <w:r>
              <w:rPr>
                <w:lang w:eastAsia="zh-CN"/>
              </w:rPr>
              <w:t>O</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26C5F4E9" w14:textId="0AA96446" w:rsidR="00E95AE0" w:rsidRDefault="00E95AE0">
            <w:pPr>
              <w:pStyle w:val="TAL"/>
              <w:rPr>
                <w:lang w:eastAsia="zh-CN"/>
              </w:rPr>
            </w:pPr>
            <w:r>
              <w:rPr>
                <w:lang w:eastAsia="zh-CN"/>
              </w:rPr>
              <w:t>Identify the VAL service ID(s).</w:t>
            </w:r>
          </w:p>
        </w:tc>
      </w:tr>
      <w:tr w:rsidR="00E95AE0" w14:paraId="176EFC17"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2FEF4A99" w14:textId="77777777" w:rsidR="00E95AE0" w:rsidRDefault="00E95AE0">
            <w:pPr>
              <w:pStyle w:val="TAL"/>
              <w:rPr>
                <w:lang w:eastAsia="zh-CN"/>
              </w:rPr>
            </w:pPr>
            <w:r>
              <w:rPr>
                <w:lang w:eastAsia="zh-CN"/>
              </w:rPr>
              <w:t>Domain</w:t>
            </w:r>
          </w:p>
        </w:tc>
        <w:tc>
          <w:tcPr>
            <w:tcW w:w="1440" w:type="dxa"/>
            <w:gridSpan w:val="2"/>
            <w:tcBorders>
              <w:top w:val="single" w:sz="4" w:space="0" w:color="000000"/>
              <w:left w:val="single" w:sz="4" w:space="0" w:color="000000"/>
              <w:bottom w:val="single" w:sz="4" w:space="0" w:color="000000"/>
              <w:right w:val="nil"/>
            </w:tcBorders>
            <w:hideMark/>
          </w:tcPr>
          <w:p w14:paraId="0A0D9EDC" w14:textId="77777777" w:rsidR="00E95AE0" w:rsidRDefault="00E95AE0">
            <w:pPr>
              <w:pStyle w:val="TAC"/>
              <w:rPr>
                <w:lang w:eastAsia="zh-CN"/>
              </w:rPr>
            </w:pPr>
            <w:r>
              <w:rPr>
                <w:lang w:eastAsia="zh-CN"/>
              </w:rPr>
              <w:t xml:space="preserve">O </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47941824" w14:textId="77777777" w:rsidR="00E95AE0" w:rsidRDefault="00E95AE0">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E95AE0" w14:paraId="0EB5291C"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17C9BE1F" w14:textId="77777777" w:rsidR="00E95AE0" w:rsidRDefault="00E95AE0">
            <w:pPr>
              <w:pStyle w:val="TAL"/>
              <w:rPr>
                <w:lang w:eastAsia="zh-CN"/>
              </w:rPr>
            </w:pPr>
            <w:r>
              <w:rPr>
                <w:lang w:eastAsia="zh-CN"/>
              </w:rPr>
              <w:t>List of allowed vendors</w:t>
            </w:r>
          </w:p>
        </w:tc>
        <w:tc>
          <w:tcPr>
            <w:tcW w:w="1440" w:type="dxa"/>
            <w:gridSpan w:val="2"/>
            <w:tcBorders>
              <w:top w:val="single" w:sz="4" w:space="0" w:color="000000"/>
              <w:left w:val="single" w:sz="4" w:space="0" w:color="000000"/>
              <w:bottom w:val="single" w:sz="4" w:space="0" w:color="000000"/>
              <w:right w:val="nil"/>
            </w:tcBorders>
            <w:hideMark/>
          </w:tcPr>
          <w:p w14:paraId="318F74D8" w14:textId="77777777" w:rsidR="00E95AE0" w:rsidRDefault="00E95AE0">
            <w:pPr>
              <w:pStyle w:val="TAC"/>
              <w:rPr>
                <w:lang w:eastAsia="zh-CN"/>
              </w:rPr>
            </w:pPr>
            <w:r>
              <w:rPr>
                <w:lang w:eastAsia="zh-CN"/>
              </w:rPr>
              <w:t>O</w:t>
            </w:r>
          </w:p>
          <w:p w14:paraId="6782442E" w14:textId="77777777" w:rsidR="00E95AE0" w:rsidRDefault="00E95AE0">
            <w:pPr>
              <w:pStyle w:val="TAC"/>
              <w:rPr>
                <w:lang w:eastAsia="zh-CN"/>
              </w:rPr>
            </w:pPr>
            <w:r>
              <w:rPr>
                <w:lang w:eastAsia="zh-CN"/>
              </w:rPr>
              <w:t>(NOTE 1)</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0B7E7E04" w14:textId="77777777" w:rsidR="00E95AE0" w:rsidRDefault="00E95AE0">
            <w:pPr>
              <w:pStyle w:val="TAL"/>
              <w:rPr>
                <w:lang w:eastAsia="zh-CN"/>
              </w:rPr>
            </w:pPr>
            <w:r>
              <w:rPr>
                <w:lang w:eastAsia="zh-CN"/>
              </w:rPr>
              <w:t>Indicates which vendors that are allowed to retrieve the ML model and thereby also are interoperable to the model.</w:t>
            </w:r>
          </w:p>
        </w:tc>
      </w:tr>
      <w:tr w:rsidR="00E95AE0" w14:paraId="76E69FA5"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56F6DFDA" w14:textId="77777777" w:rsidR="00E95AE0" w:rsidRDefault="00E95AE0">
            <w:pPr>
              <w:pStyle w:val="TAL"/>
              <w:rPr>
                <w:lang w:eastAsia="zh-CN"/>
              </w:rPr>
            </w:pPr>
            <w:r>
              <w:rPr>
                <w:lang w:eastAsia="zh-CN"/>
              </w:rPr>
              <w:t>ML model interoperability information</w:t>
            </w:r>
          </w:p>
        </w:tc>
        <w:tc>
          <w:tcPr>
            <w:tcW w:w="1440" w:type="dxa"/>
            <w:gridSpan w:val="2"/>
            <w:tcBorders>
              <w:top w:val="single" w:sz="4" w:space="0" w:color="000000"/>
              <w:left w:val="single" w:sz="4" w:space="0" w:color="000000"/>
              <w:bottom w:val="single" w:sz="4" w:space="0" w:color="000000"/>
              <w:right w:val="nil"/>
            </w:tcBorders>
            <w:hideMark/>
          </w:tcPr>
          <w:p w14:paraId="57F68F60" w14:textId="77777777" w:rsidR="00E95AE0" w:rsidRDefault="00E95AE0">
            <w:pPr>
              <w:pStyle w:val="TAC"/>
              <w:rPr>
                <w:lang w:eastAsia="zh-CN"/>
              </w:rPr>
            </w:pPr>
            <w:r>
              <w:rPr>
                <w:lang w:eastAsia="zh-CN"/>
              </w:rPr>
              <w:t>O</w:t>
            </w:r>
          </w:p>
          <w:p w14:paraId="28E74645" w14:textId="77777777" w:rsidR="00E95AE0" w:rsidRDefault="00E95AE0">
            <w:pPr>
              <w:pStyle w:val="TAC"/>
              <w:rPr>
                <w:lang w:eastAsia="zh-CN"/>
              </w:rPr>
            </w:pPr>
            <w:r>
              <w:rPr>
                <w:lang w:eastAsia="zh-CN"/>
              </w:rPr>
              <w:t>(NOTE 1)</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4B7F8A3A" w14:textId="098E6016" w:rsidR="00E95AE0" w:rsidRDefault="00E95AE0">
            <w:pPr>
              <w:pStyle w:val="TAL"/>
              <w:rPr>
                <w:lang w:eastAsia="zh-CN"/>
              </w:rPr>
            </w:pPr>
            <w:r>
              <w:rPr>
                <w:lang w:eastAsia="zh-CN"/>
              </w:rPr>
              <w:t>Represents the vendor-specific information that conveys, e.g., requested model file format, model execution environment,</w:t>
            </w:r>
            <w:ins w:id="32" w:author="InterDigital-2" w:date="2024-11-21T11:04:00Z" w16du:dateUtc="2024-11-21T16:04:00Z">
              <w:r w:rsidR="00F23CD3">
                <w:rPr>
                  <w:lang w:eastAsia="zh-CN"/>
                </w:rPr>
                <w:t xml:space="preserve"> </w:t>
              </w:r>
            </w:ins>
            <w:ins w:id="33" w:author="InterDigital-2" w:date="2024-11-21T11:04:00Z">
              <w:r w:rsidR="00F23CD3">
                <w:rPr>
                  <w:lang w:eastAsia="zh-CN"/>
                </w:rPr>
                <w:t>input/output parameters of the ML model</w:t>
              </w:r>
            </w:ins>
            <w:ins w:id="34" w:author="InterDigital-2" w:date="2024-11-21T11:04:00Z" w16du:dateUtc="2024-11-21T16:04:00Z">
              <w:r w:rsidR="00F23CD3">
                <w:rPr>
                  <w:lang w:eastAsia="zh-CN"/>
                </w:rPr>
                <w:t>,</w:t>
              </w:r>
            </w:ins>
            <w:r>
              <w:rPr>
                <w:lang w:eastAsia="zh-CN"/>
              </w:rPr>
              <w:t xml:space="preserve"> etc. The encoding, format, and value of ML Model Interoperable Information is not specified since it is vendor specific information, and is agreed between vendors, if necessary for sharing purposes.</w:t>
            </w:r>
          </w:p>
        </w:tc>
      </w:tr>
      <w:tr w:rsidR="00E95AE0" w14:paraId="7BDB3279"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08876F36" w14:textId="77777777" w:rsidR="00E95AE0" w:rsidRDefault="00E95AE0">
            <w:pPr>
              <w:pStyle w:val="TAL"/>
              <w:rPr>
                <w:lang w:eastAsia="zh-CN"/>
              </w:rPr>
            </w:pPr>
            <w:r>
              <w:rPr>
                <w:lang w:eastAsia="zh-CN"/>
              </w:rPr>
              <w:t>ML Model phase</w:t>
            </w:r>
          </w:p>
        </w:tc>
        <w:tc>
          <w:tcPr>
            <w:tcW w:w="1440" w:type="dxa"/>
            <w:gridSpan w:val="2"/>
            <w:tcBorders>
              <w:top w:val="single" w:sz="4" w:space="0" w:color="000000"/>
              <w:left w:val="single" w:sz="4" w:space="0" w:color="000000"/>
              <w:bottom w:val="single" w:sz="4" w:space="0" w:color="000000"/>
              <w:right w:val="nil"/>
            </w:tcBorders>
            <w:hideMark/>
          </w:tcPr>
          <w:p w14:paraId="4EC21E3E" w14:textId="77777777" w:rsidR="00E95AE0" w:rsidRDefault="00E95AE0">
            <w:pPr>
              <w:pStyle w:val="TAC"/>
              <w:rPr>
                <w:lang w:eastAsia="zh-CN"/>
              </w:rPr>
            </w:pPr>
            <w:r>
              <w:rPr>
                <w:lang w:eastAsia="zh-CN"/>
              </w:rPr>
              <w:t>O</w:t>
            </w:r>
          </w:p>
          <w:p w14:paraId="080F1023" w14:textId="77777777" w:rsidR="00E95AE0" w:rsidRDefault="00E95AE0">
            <w:pPr>
              <w:pStyle w:val="TAC"/>
              <w:rPr>
                <w:lang w:eastAsia="zh-CN"/>
              </w:rPr>
            </w:pPr>
            <w:r>
              <w:rPr>
                <w:lang w:eastAsia="zh-CN"/>
              </w:rPr>
              <w:t>(NOTE 1)</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44EAB980" w14:textId="77777777" w:rsidR="00E95AE0" w:rsidRDefault="00E95AE0">
            <w:pPr>
              <w:pStyle w:val="TAL"/>
              <w:rPr>
                <w:lang w:eastAsia="zh-CN"/>
              </w:rPr>
            </w:pPr>
            <w:r>
              <w:rPr>
                <w:lang w:eastAsia="zh-CN"/>
              </w:rPr>
              <w:t>Represents the ML model phase, e.g.</w:t>
            </w:r>
            <w:r>
              <w:rPr>
                <w:lang w:val="en-IN" w:eastAsia="de-DE"/>
              </w:rPr>
              <w:t>, in training, trained, re-training, deployed.</w:t>
            </w:r>
          </w:p>
        </w:tc>
      </w:tr>
      <w:tr w:rsidR="00E95AE0" w14:paraId="51E20D51"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232C3708" w14:textId="77777777" w:rsidR="00E95AE0" w:rsidRDefault="00E95AE0">
            <w:pPr>
              <w:pStyle w:val="TAL"/>
              <w:rPr>
                <w:lang w:eastAsia="zh-CN"/>
              </w:rPr>
            </w:pPr>
            <w:r>
              <w:rPr>
                <w:lang w:eastAsia="zh-CN"/>
              </w:rPr>
              <w:t>&gt; Observed accuracy</w:t>
            </w:r>
          </w:p>
        </w:tc>
        <w:tc>
          <w:tcPr>
            <w:tcW w:w="1440" w:type="dxa"/>
            <w:gridSpan w:val="2"/>
            <w:tcBorders>
              <w:top w:val="single" w:sz="4" w:space="0" w:color="000000"/>
              <w:left w:val="single" w:sz="4" w:space="0" w:color="000000"/>
              <w:bottom w:val="single" w:sz="4" w:space="0" w:color="000000"/>
              <w:right w:val="nil"/>
            </w:tcBorders>
            <w:hideMark/>
          </w:tcPr>
          <w:p w14:paraId="7247F71C" w14:textId="77777777" w:rsidR="00E95AE0" w:rsidRDefault="00E95AE0">
            <w:pPr>
              <w:pStyle w:val="TAC"/>
              <w:rPr>
                <w:lang w:eastAsia="zh-CN"/>
              </w:rPr>
            </w:pPr>
            <w:r>
              <w:rPr>
                <w:lang w:eastAsia="zh-CN"/>
              </w:rPr>
              <w:t xml:space="preserve">O </w:t>
            </w:r>
          </w:p>
          <w:p w14:paraId="4DDFD8C5" w14:textId="77777777" w:rsidR="00E95AE0" w:rsidRDefault="00E95AE0">
            <w:pPr>
              <w:pStyle w:val="TAC"/>
              <w:rPr>
                <w:lang w:eastAsia="zh-CN"/>
              </w:rPr>
            </w:pPr>
            <w:r>
              <w:rPr>
                <w:lang w:eastAsia="zh-CN"/>
              </w:rPr>
              <w:t>(NOTE 2)</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1F8BD11D" w14:textId="77777777" w:rsidR="00E95AE0" w:rsidRDefault="00E95AE0">
            <w:pPr>
              <w:pStyle w:val="TAL"/>
              <w:rPr>
                <w:lang w:eastAsia="zh-CN"/>
              </w:rPr>
            </w:pPr>
            <w:r>
              <w:rPr>
                <w:lang w:eastAsia="zh-CN"/>
              </w:rPr>
              <w:t>Provides accuracy of the model (if ML model is in trained phase).</w:t>
            </w:r>
          </w:p>
        </w:tc>
      </w:tr>
      <w:tr w:rsidR="00E95AE0" w14:paraId="45B8846D"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6825B6B6" w14:textId="77777777" w:rsidR="00E95AE0" w:rsidRDefault="00E95AE0">
            <w:pPr>
              <w:pStyle w:val="TAL"/>
              <w:rPr>
                <w:lang w:eastAsia="zh-CN"/>
              </w:rPr>
            </w:pPr>
            <w:r>
              <w:rPr>
                <w:lang w:eastAsia="zh-CN"/>
              </w:rPr>
              <w:t>ML model storage and discovery requirements</w:t>
            </w:r>
          </w:p>
        </w:tc>
        <w:tc>
          <w:tcPr>
            <w:tcW w:w="1440" w:type="dxa"/>
            <w:gridSpan w:val="2"/>
            <w:tcBorders>
              <w:top w:val="single" w:sz="4" w:space="0" w:color="000000"/>
              <w:left w:val="single" w:sz="4" w:space="0" w:color="000000"/>
              <w:bottom w:val="single" w:sz="4" w:space="0" w:color="000000"/>
              <w:right w:val="nil"/>
            </w:tcBorders>
            <w:hideMark/>
          </w:tcPr>
          <w:p w14:paraId="09DF5F9A" w14:textId="77777777" w:rsidR="00E95AE0" w:rsidRDefault="00E95AE0">
            <w:pPr>
              <w:pStyle w:val="TAC"/>
              <w:rPr>
                <w:lang w:eastAsia="zh-CN"/>
              </w:rPr>
            </w:pPr>
            <w:r>
              <w:rPr>
                <w:lang w:eastAsia="zh-CN"/>
              </w:rPr>
              <w:t>O</w:t>
            </w:r>
          </w:p>
          <w:p w14:paraId="5963579B" w14:textId="77777777" w:rsidR="00E95AE0" w:rsidRDefault="00E95AE0">
            <w:pPr>
              <w:pStyle w:val="TAC"/>
              <w:rPr>
                <w:lang w:eastAsia="zh-CN"/>
              </w:rPr>
            </w:pPr>
            <w:r>
              <w:rPr>
                <w:lang w:eastAsia="zh-CN"/>
              </w:rPr>
              <w:t>(NOTE 1)</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5324CC25" w14:textId="77777777" w:rsidR="00E95AE0" w:rsidRDefault="00E95AE0">
            <w:pPr>
              <w:pStyle w:val="TAL"/>
              <w:rPr>
                <w:lang w:eastAsia="zh-CN"/>
              </w:rPr>
            </w:pPr>
            <w:r>
              <w:rPr>
                <w:lang w:eastAsia="zh-CN"/>
              </w:rPr>
              <w:t>Represents the requirements for the ML repository for the ML model storage and discovery.</w:t>
            </w:r>
          </w:p>
        </w:tc>
      </w:tr>
      <w:tr w:rsidR="00E95AE0" w14:paraId="6B5D27F9"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52BD3365" w14:textId="77777777" w:rsidR="00E95AE0" w:rsidRDefault="00E95AE0">
            <w:pPr>
              <w:pStyle w:val="TAL"/>
              <w:rPr>
                <w:lang w:eastAsia="zh-CN"/>
              </w:rPr>
            </w:pPr>
            <w:r>
              <w:rPr>
                <w:lang w:eastAsia="zh-CN"/>
              </w:rPr>
              <w:t>&gt; Storage duration</w:t>
            </w:r>
          </w:p>
        </w:tc>
        <w:tc>
          <w:tcPr>
            <w:tcW w:w="1440" w:type="dxa"/>
            <w:gridSpan w:val="2"/>
            <w:tcBorders>
              <w:top w:val="single" w:sz="4" w:space="0" w:color="000000"/>
              <w:left w:val="single" w:sz="4" w:space="0" w:color="000000"/>
              <w:bottom w:val="single" w:sz="4" w:space="0" w:color="000000"/>
              <w:right w:val="nil"/>
            </w:tcBorders>
            <w:hideMark/>
          </w:tcPr>
          <w:p w14:paraId="3F6995D0" w14:textId="77777777" w:rsidR="00E95AE0" w:rsidRDefault="00E95AE0">
            <w:pPr>
              <w:pStyle w:val="TAC"/>
              <w:rPr>
                <w:lang w:eastAsia="zh-CN"/>
              </w:rPr>
            </w:pPr>
            <w:r>
              <w:rPr>
                <w:lang w:eastAsia="zh-CN"/>
              </w:rPr>
              <w:t>O</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50A52A86" w14:textId="77777777" w:rsidR="00E95AE0" w:rsidRDefault="00E95AE0">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E95AE0" w14:paraId="1D716616"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6FD37EBB" w14:textId="77777777" w:rsidR="00E95AE0" w:rsidRDefault="00E95AE0">
            <w:pPr>
              <w:pStyle w:val="TAL"/>
              <w:rPr>
                <w:lang w:eastAsia="zh-CN"/>
              </w:rPr>
            </w:pPr>
            <w:r>
              <w:rPr>
                <w:lang w:eastAsia="zh-CN"/>
              </w:rPr>
              <w:t>&gt; Security and access requirements</w:t>
            </w:r>
          </w:p>
        </w:tc>
        <w:tc>
          <w:tcPr>
            <w:tcW w:w="1440" w:type="dxa"/>
            <w:gridSpan w:val="2"/>
            <w:tcBorders>
              <w:top w:val="single" w:sz="4" w:space="0" w:color="000000"/>
              <w:left w:val="single" w:sz="4" w:space="0" w:color="000000"/>
              <w:bottom w:val="single" w:sz="4" w:space="0" w:color="000000"/>
              <w:right w:val="nil"/>
            </w:tcBorders>
            <w:hideMark/>
          </w:tcPr>
          <w:p w14:paraId="1FB1AEC4" w14:textId="77777777" w:rsidR="00E95AE0" w:rsidRDefault="00E95AE0">
            <w:pPr>
              <w:pStyle w:val="TAC"/>
              <w:rPr>
                <w:lang w:eastAsia="zh-CN"/>
              </w:rPr>
            </w:pPr>
            <w:r>
              <w:rPr>
                <w:lang w:eastAsia="zh-CN"/>
              </w:rPr>
              <w:t>O</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7E8A5F27" w14:textId="73FC4843" w:rsidR="00E95AE0" w:rsidRDefault="00E95AE0">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ins w:id="35" w:author="InterDigital" w:date="2024-11-11T09:06:00Z" w16du:dateUtc="2024-11-11T14:06:00Z">
              <w:r w:rsidR="002B20F5">
                <w:rPr>
                  <w:lang w:eastAsia="zh-CN"/>
                </w:rPr>
                <w:t xml:space="preserve"> or VAL client ID</w:t>
              </w:r>
            </w:ins>
            <w:ins w:id="36" w:author="InterDigital" w:date="2024-11-11T09:07:00Z" w16du:dateUtc="2024-11-11T14:07:00Z">
              <w:r w:rsidR="002B20F5">
                <w:rPr>
                  <w:lang w:eastAsia="zh-CN"/>
                </w:rPr>
                <w:t>s</w:t>
              </w:r>
            </w:ins>
            <w:ins w:id="37" w:author="InterDigital-2" w:date="2024-11-20T23:53:00Z" w16du:dateUtc="2024-11-21T04:53:00Z">
              <w:r w:rsidR="002E7358">
                <w:rPr>
                  <w:lang w:eastAsia="zh-CN"/>
                </w:rPr>
                <w:t xml:space="preserve">, time </w:t>
              </w:r>
            </w:ins>
            <w:ins w:id="38" w:author="InterDigital-2" w:date="2024-11-20T23:54:00Z" w16du:dateUtc="2024-11-21T04:54:00Z">
              <w:r w:rsidR="002E7358">
                <w:rPr>
                  <w:lang w:eastAsia="zh-CN"/>
                </w:rPr>
                <w:t xml:space="preserve">period </w:t>
              </w:r>
            </w:ins>
            <w:ins w:id="39" w:author="InterDigital-2" w:date="2024-11-20T23:53:00Z" w16du:dateUtc="2024-11-21T04:53:00Z">
              <w:r w:rsidR="002E7358">
                <w:rPr>
                  <w:lang w:eastAsia="zh-CN"/>
                </w:rPr>
                <w:t>and location access</w:t>
              </w:r>
            </w:ins>
            <w:r>
              <w:rPr>
                <w:lang w:eastAsia="zh-CN"/>
              </w:rPr>
              <w:t>).</w:t>
            </w:r>
          </w:p>
        </w:tc>
      </w:tr>
      <w:tr w:rsidR="00E95AE0" w14:paraId="7040DD3B" w14:textId="77777777" w:rsidTr="00E95AE0">
        <w:trPr>
          <w:gridAfter w:val="1"/>
          <w:wAfter w:w="113" w:type="dxa"/>
          <w:jc w:val="center"/>
        </w:trPr>
        <w:tc>
          <w:tcPr>
            <w:tcW w:w="8640" w:type="dxa"/>
            <w:gridSpan w:val="6"/>
            <w:tcBorders>
              <w:top w:val="single" w:sz="4" w:space="0" w:color="000000"/>
              <w:left w:val="single" w:sz="4" w:space="0" w:color="000000"/>
              <w:bottom w:val="single" w:sz="4" w:space="0" w:color="000000"/>
              <w:right w:val="single" w:sz="4" w:space="0" w:color="000000"/>
            </w:tcBorders>
            <w:hideMark/>
          </w:tcPr>
          <w:p w14:paraId="22662AD8" w14:textId="77777777" w:rsidR="00E95AE0" w:rsidRDefault="00E95AE0">
            <w:pPr>
              <w:pStyle w:val="TAN"/>
              <w:rPr>
                <w:rFonts w:cs="Arial"/>
                <w:lang w:eastAsia="de-DE"/>
              </w:rPr>
            </w:pPr>
            <w:r>
              <w:rPr>
                <w:lang w:eastAsia="de-DE"/>
              </w:rPr>
              <w:t>NOTE 1:</w:t>
            </w:r>
            <w:r>
              <w:rPr>
                <w:lang w:eastAsia="de-DE"/>
              </w:rPr>
              <w:tab/>
            </w:r>
            <w:r>
              <w:rPr>
                <w:rFonts w:cs="Arial"/>
                <w:lang w:eastAsia="de-DE"/>
              </w:rPr>
              <w:t>At least one of these information elements shall be provided.</w:t>
            </w:r>
          </w:p>
          <w:p w14:paraId="44865392" w14:textId="77777777" w:rsidR="00E95AE0" w:rsidRDefault="00E95AE0">
            <w:pPr>
              <w:pStyle w:val="TAN"/>
              <w:rPr>
                <w:lang w:eastAsia="de-DE"/>
              </w:rPr>
            </w:pPr>
            <w:r>
              <w:rPr>
                <w:rFonts w:cs="Arial"/>
                <w:lang w:eastAsia="de-DE"/>
              </w:rPr>
              <w:t>NOTE 2:</w:t>
            </w:r>
            <w:r>
              <w:rPr>
                <w:rFonts w:cs="Arial"/>
                <w:lang w:eastAsia="de-DE"/>
              </w:rPr>
              <w:tab/>
              <w:t>This IE is included only if trained ML model is available.</w:t>
            </w:r>
          </w:p>
        </w:tc>
      </w:tr>
    </w:tbl>
    <w:p w14:paraId="03740E6F" w14:textId="77777777" w:rsidR="00E95AE0" w:rsidRDefault="00E95AE0" w:rsidP="00E95AE0"/>
    <w:p w14:paraId="165A5E51" w14:textId="07114C59" w:rsidR="00E95AE0" w:rsidDel="00C04A08" w:rsidRDefault="00E95AE0" w:rsidP="00E95AE0">
      <w:pPr>
        <w:pStyle w:val="EditorsNote"/>
        <w:rPr>
          <w:del w:id="40" w:author="InterDigital-2" w:date="2024-11-21T00:25:00Z" w16du:dateUtc="2024-11-21T05:25:00Z"/>
        </w:rPr>
      </w:pPr>
      <w:del w:id="41" w:author="InterDigital-2" w:date="2024-11-21T00:25:00Z" w16du:dateUtc="2024-11-21T05:25:00Z">
        <w:r w:rsidDel="00C04A08">
          <w:delText>Editor’s Note:</w:delText>
        </w:r>
        <w:r w:rsidDel="00C04A08">
          <w:tab/>
          <w:delText>More parameters for ML model phase is FFS.</w:delText>
        </w:r>
      </w:del>
    </w:p>
    <w:p w14:paraId="4F41EFD6" w14:textId="77777777" w:rsidR="00E95AE0" w:rsidRPr="00E95AE0" w:rsidRDefault="00E95AE0" w:rsidP="00CD2478">
      <w:pPr>
        <w:rPr>
          <w:noProof/>
        </w:rPr>
      </w:pPr>
    </w:p>
    <w:p w14:paraId="0E35F362" w14:textId="040CE95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E95AE0">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5C12E0A" w14:textId="77777777" w:rsidR="00024D67" w:rsidRDefault="00024D67" w:rsidP="00024D67">
      <w:pPr>
        <w:pStyle w:val="Heading4"/>
      </w:pPr>
      <w:bookmarkStart w:id="42" w:name="_Toc180675097"/>
      <w:r>
        <w:t>8.11.4.2</w:t>
      </w:r>
      <w:r>
        <w:tab/>
      </w:r>
      <w:r>
        <w:rPr>
          <w:rFonts w:eastAsia="SimSun"/>
        </w:rPr>
        <w:t>ML model information storage response</w:t>
      </w:r>
      <w:bookmarkEnd w:id="42"/>
    </w:p>
    <w:p w14:paraId="7F0FEE80" w14:textId="77777777" w:rsidR="00024D67" w:rsidRDefault="00024D67" w:rsidP="00024D67">
      <w:r>
        <w:t>Table 8.11.4.2</w:t>
      </w:r>
      <w:r>
        <w:rPr>
          <w:lang w:eastAsia="zh-CN"/>
        </w:rPr>
        <w:t>-1</w:t>
      </w:r>
      <w:r>
        <w:t xml:space="preserve"> describes the information flow from the ML repository to the AIMLE server as a response for the ML model information storage request.</w:t>
      </w:r>
    </w:p>
    <w:p w14:paraId="213D9F89" w14:textId="77777777" w:rsidR="00024D67" w:rsidRDefault="00024D67" w:rsidP="00024D67">
      <w:pPr>
        <w:pStyle w:val="TH"/>
      </w:pPr>
      <w:r>
        <w:lastRenderedPageBreak/>
        <w:t>Table 8.11.4.2-1: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024D67" w14:paraId="1EAAC599" w14:textId="77777777" w:rsidTr="00024D67">
        <w:trPr>
          <w:jc w:val="center"/>
        </w:trPr>
        <w:tc>
          <w:tcPr>
            <w:tcW w:w="2880" w:type="dxa"/>
            <w:tcBorders>
              <w:top w:val="single" w:sz="4" w:space="0" w:color="000000"/>
              <w:left w:val="single" w:sz="4" w:space="0" w:color="000000"/>
              <w:bottom w:val="single" w:sz="4" w:space="0" w:color="000000"/>
              <w:right w:val="nil"/>
            </w:tcBorders>
            <w:hideMark/>
          </w:tcPr>
          <w:p w14:paraId="541E0823" w14:textId="77777777" w:rsidR="00024D67" w:rsidRDefault="00024D67">
            <w:pPr>
              <w:pStyle w:val="TAH"/>
              <w:rPr>
                <w:lang w:eastAsia="de-DE"/>
              </w:rPr>
            </w:pPr>
            <w:r>
              <w:rPr>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F2AF77D" w14:textId="77777777" w:rsidR="00024D67" w:rsidRDefault="00024D67">
            <w:pPr>
              <w:pStyle w:val="TAH"/>
              <w:rPr>
                <w:lang w:eastAsia="de-DE"/>
              </w:rPr>
            </w:pPr>
            <w:r>
              <w:rPr>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6548E8" w14:textId="77777777" w:rsidR="00024D67" w:rsidRDefault="00024D67">
            <w:pPr>
              <w:pStyle w:val="TAH"/>
              <w:rPr>
                <w:lang w:eastAsia="de-DE"/>
              </w:rPr>
            </w:pPr>
            <w:r>
              <w:rPr>
                <w:lang w:eastAsia="de-DE"/>
              </w:rPr>
              <w:t>Description</w:t>
            </w:r>
          </w:p>
        </w:tc>
      </w:tr>
      <w:tr w:rsidR="00024D67" w14:paraId="6C70A36C" w14:textId="77777777" w:rsidTr="00024D67">
        <w:trPr>
          <w:jc w:val="center"/>
        </w:trPr>
        <w:tc>
          <w:tcPr>
            <w:tcW w:w="2880" w:type="dxa"/>
            <w:tcBorders>
              <w:top w:val="single" w:sz="4" w:space="0" w:color="000000"/>
              <w:left w:val="single" w:sz="4" w:space="0" w:color="000000"/>
              <w:bottom w:val="single" w:sz="4" w:space="0" w:color="000000"/>
              <w:right w:val="nil"/>
            </w:tcBorders>
            <w:hideMark/>
          </w:tcPr>
          <w:p w14:paraId="186B45D7" w14:textId="77777777" w:rsidR="00024D67" w:rsidRDefault="00024D67">
            <w:pPr>
              <w:pStyle w:val="TAL"/>
              <w:rPr>
                <w:lang w:eastAsia="de-DE"/>
              </w:rPr>
            </w:pPr>
            <w:r>
              <w:rPr>
                <w:lang w:eastAsia="de-DE"/>
              </w:rPr>
              <w:t>Result</w:t>
            </w:r>
          </w:p>
        </w:tc>
        <w:tc>
          <w:tcPr>
            <w:tcW w:w="1440" w:type="dxa"/>
            <w:tcBorders>
              <w:top w:val="single" w:sz="4" w:space="0" w:color="000000"/>
              <w:left w:val="single" w:sz="4" w:space="0" w:color="000000"/>
              <w:bottom w:val="single" w:sz="4" w:space="0" w:color="000000"/>
              <w:right w:val="nil"/>
            </w:tcBorders>
            <w:hideMark/>
          </w:tcPr>
          <w:p w14:paraId="666318FA" w14:textId="77777777" w:rsidR="00024D67" w:rsidRDefault="00024D67">
            <w:pPr>
              <w:pStyle w:val="TAC"/>
              <w:rPr>
                <w:lang w:eastAsia="de-DE"/>
              </w:rPr>
            </w:pPr>
            <w:r>
              <w:rPr>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2C220CA" w14:textId="77777777" w:rsidR="00024D67" w:rsidRDefault="00024D67">
            <w:pPr>
              <w:pStyle w:val="TAL"/>
              <w:rPr>
                <w:lang w:eastAsia="de-DE"/>
              </w:rPr>
            </w:pPr>
            <w:r>
              <w:rPr>
                <w:lang w:eastAsia="de-DE"/>
              </w:rPr>
              <w:t>Indicates success or failure of the request.</w:t>
            </w:r>
          </w:p>
        </w:tc>
      </w:tr>
      <w:tr w:rsidR="00D90833" w14:paraId="4F8500BE" w14:textId="77777777" w:rsidTr="00024D67">
        <w:trPr>
          <w:jc w:val="center"/>
          <w:ins w:id="43" w:author="InterDigital" w:date="2024-11-11T08:39:00Z"/>
        </w:trPr>
        <w:tc>
          <w:tcPr>
            <w:tcW w:w="2880" w:type="dxa"/>
            <w:tcBorders>
              <w:top w:val="single" w:sz="4" w:space="0" w:color="000000"/>
              <w:left w:val="single" w:sz="4" w:space="0" w:color="000000"/>
              <w:bottom w:val="single" w:sz="4" w:space="0" w:color="000000"/>
              <w:right w:val="nil"/>
            </w:tcBorders>
          </w:tcPr>
          <w:p w14:paraId="30AABF56" w14:textId="618865F3" w:rsidR="00D90833" w:rsidRDefault="00D90833">
            <w:pPr>
              <w:pStyle w:val="TAL"/>
              <w:rPr>
                <w:ins w:id="44" w:author="InterDigital" w:date="2024-11-11T08:39:00Z" w16du:dateUtc="2024-11-11T13:39:00Z"/>
                <w:lang w:eastAsia="de-DE"/>
              </w:rPr>
            </w:pPr>
            <w:ins w:id="45" w:author="InterDigital" w:date="2024-11-11T08:43:00Z" w16du:dateUtc="2024-11-11T13:43:00Z">
              <w:r>
                <w:rPr>
                  <w:lang w:eastAsia="de-DE"/>
                </w:rPr>
                <w:t>ML model profile</w:t>
              </w:r>
            </w:ins>
            <w:ins w:id="46" w:author="InterDigital-2" w:date="2024-11-21T11:05:00Z" w16du:dateUtc="2024-11-21T16:05:00Z">
              <w:r w:rsidR="00F23CD3">
                <w:rPr>
                  <w:lang w:eastAsia="de-DE"/>
                </w:rPr>
                <w:t xml:space="preserve"> identifier</w:t>
              </w:r>
            </w:ins>
          </w:p>
        </w:tc>
        <w:tc>
          <w:tcPr>
            <w:tcW w:w="1440" w:type="dxa"/>
            <w:tcBorders>
              <w:top w:val="single" w:sz="4" w:space="0" w:color="000000"/>
              <w:left w:val="single" w:sz="4" w:space="0" w:color="000000"/>
              <w:bottom w:val="single" w:sz="4" w:space="0" w:color="000000"/>
              <w:right w:val="nil"/>
            </w:tcBorders>
          </w:tcPr>
          <w:p w14:paraId="217B0F60" w14:textId="0ACD1648" w:rsidR="00BC30A2" w:rsidRDefault="00D90833" w:rsidP="00F23CD3">
            <w:pPr>
              <w:pStyle w:val="TAC"/>
              <w:rPr>
                <w:ins w:id="47" w:author="InterDigital" w:date="2024-11-11T08:39:00Z" w16du:dateUtc="2024-11-11T13:39:00Z"/>
                <w:lang w:eastAsia="de-DE"/>
              </w:rPr>
            </w:pPr>
            <w:ins w:id="48" w:author="InterDigital" w:date="2024-11-11T08:43:00Z" w16du:dateUtc="2024-11-11T13:43: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9099425" w14:textId="4CA7D5C4" w:rsidR="00D90833" w:rsidRDefault="00D90833">
            <w:pPr>
              <w:pStyle w:val="TAL"/>
              <w:rPr>
                <w:ins w:id="49" w:author="InterDigital" w:date="2024-11-11T08:39:00Z" w16du:dateUtc="2024-11-11T13:39:00Z"/>
                <w:lang w:eastAsia="de-DE"/>
              </w:rPr>
            </w:pPr>
            <w:ins w:id="50" w:author="InterDigital" w:date="2024-11-11T08:43:00Z" w16du:dateUtc="2024-11-11T13:43:00Z">
              <w:r>
                <w:rPr>
                  <w:lang w:eastAsia="en-IN"/>
                </w:rPr>
                <w:t>T</w:t>
              </w:r>
            </w:ins>
            <w:ins w:id="51" w:author="InterDigital" w:date="2024-11-11T08:43:00Z">
              <w:r>
                <w:rPr>
                  <w:lang w:eastAsia="en-IN"/>
                </w:rPr>
                <w:t xml:space="preserve">he </w:t>
              </w:r>
            </w:ins>
            <w:ins w:id="52" w:author="InterDigital-2" w:date="2024-11-21T11:05:00Z" w16du:dateUtc="2024-11-21T16:05:00Z">
              <w:r w:rsidR="00F23CD3">
                <w:rPr>
                  <w:lang w:eastAsia="en-IN"/>
                </w:rPr>
                <w:t xml:space="preserve">identifier of the </w:t>
              </w:r>
            </w:ins>
            <w:ins w:id="53" w:author="InterDigital" w:date="2024-11-11T08:43:00Z">
              <w:r>
                <w:rPr>
                  <w:lang w:eastAsia="en-IN"/>
                </w:rPr>
                <w:t xml:space="preserve">ML model </w:t>
              </w:r>
            </w:ins>
            <w:ins w:id="54" w:author="InterDigital" w:date="2024-11-11T08:43:00Z" w16du:dateUtc="2024-11-11T13:43:00Z">
              <w:r>
                <w:rPr>
                  <w:lang w:eastAsia="en-IN"/>
                </w:rPr>
                <w:t xml:space="preserve">profile created as a result of </w:t>
              </w:r>
            </w:ins>
            <w:ins w:id="55" w:author="InterDigital-2" w:date="2024-11-21T11:09:00Z" w16du:dateUtc="2024-11-21T16:09:00Z">
              <w:r w:rsidR="00F23CD3">
                <w:rPr>
                  <w:lang w:eastAsia="en-IN"/>
                </w:rPr>
                <w:t xml:space="preserve">a successful </w:t>
              </w:r>
            </w:ins>
            <w:ins w:id="56" w:author="InterDigital" w:date="2024-11-11T08:43:00Z" w16du:dateUtc="2024-11-11T13:43:00Z">
              <w:del w:id="57" w:author="InterDigital-2" w:date="2024-11-21T11:09:00Z" w16du:dateUtc="2024-11-21T16:09:00Z">
                <w:r w:rsidDel="00F23CD3">
                  <w:rPr>
                    <w:lang w:eastAsia="en-IN"/>
                  </w:rPr>
                  <w:delText xml:space="preserve">the </w:delText>
                </w:r>
              </w:del>
            </w:ins>
            <w:ins w:id="58" w:author="InterDigital" w:date="2024-11-11T08:44:00Z" w16du:dateUtc="2024-11-11T13:44:00Z">
              <w:r>
                <w:rPr>
                  <w:lang w:eastAsia="en-IN"/>
                </w:rPr>
                <w:t>ML model storage request</w:t>
              </w:r>
            </w:ins>
            <w:ins w:id="59" w:author="InterDigital-2" w:date="2024-11-21T00:01:00Z" w16du:dateUtc="2024-11-21T05:01:00Z">
              <w:r w:rsidR="00BC30A2">
                <w:rPr>
                  <w:lang w:eastAsia="en-IN"/>
                </w:rPr>
                <w:t>.</w:t>
              </w:r>
            </w:ins>
          </w:p>
        </w:tc>
      </w:tr>
      <w:tr w:rsidR="00024D67" w:rsidDel="00D90833" w14:paraId="044939C6" w14:textId="3C40C173" w:rsidTr="00024D67">
        <w:trPr>
          <w:jc w:val="center"/>
          <w:del w:id="60" w:author="InterDigital" w:date="2024-11-11T08:44:00Z"/>
        </w:trPr>
        <w:tc>
          <w:tcPr>
            <w:tcW w:w="2880" w:type="dxa"/>
            <w:tcBorders>
              <w:top w:val="single" w:sz="4" w:space="0" w:color="000000"/>
              <w:left w:val="single" w:sz="4" w:space="0" w:color="000000"/>
              <w:bottom w:val="single" w:sz="4" w:space="0" w:color="000000"/>
              <w:right w:val="nil"/>
            </w:tcBorders>
            <w:hideMark/>
          </w:tcPr>
          <w:p w14:paraId="383A4F5D" w14:textId="618865F3" w:rsidR="00024D67" w:rsidDel="00D90833" w:rsidRDefault="00024D67">
            <w:pPr>
              <w:pStyle w:val="TAL"/>
              <w:rPr>
                <w:del w:id="61" w:author="InterDigital" w:date="2024-11-11T08:44:00Z" w16du:dateUtc="2024-11-11T13:44:00Z"/>
                <w:lang w:eastAsia="de-DE"/>
              </w:rPr>
            </w:pPr>
            <w:del w:id="62" w:author="InterDigital" w:date="2024-11-11T08:44:00Z" w16du:dateUtc="2024-11-11T13:44:00Z">
              <w:r w:rsidDel="00D90833">
                <w:rPr>
                  <w:lang w:eastAsia="zh-CN"/>
                </w:rPr>
                <w:delText>ML model address</w:delText>
              </w:r>
            </w:del>
          </w:p>
        </w:tc>
        <w:tc>
          <w:tcPr>
            <w:tcW w:w="1440" w:type="dxa"/>
            <w:tcBorders>
              <w:top w:val="single" w:sz="4" w:space="0" w:color="000000"/>
              <w:left w:val="single" w:sz="4" w:space="0" w:color="000000"/>
              <w:bottom w:val="single" w:sz="4" w:space="0" w:color="000000"/>
              <w:right w:val="nil"/>
            </w:tcBorders>
            <w:hideMark/>
          </w:tcPr>
          <w:p w14:paraId="30036732" w14:textId="7199E4D2" w:rsidR="00024D67" w:rsidDel="00D90833" w:rsidRDefault="00024D67">
            <w:pPr>
              <w:pStyle w:val="TAC"/>
              <w:rPr>
                <w:del w:id="63" w:author="InterDigital" w:date="2024-11-11T08:44:00Z" w16du:dateUtc="2024-11-11T13:44:00Z"/>
                <w:lang w:eastAsia="de-DE"/>
              </w:rPr>
            </w:pPr>
            <w:del w:id="64" w:author="InterDigital" w:date="2024-11-11T08:44:00Z" w16du:dateUtc="2024-11-11T13:44:00Z">
              <w:r w:rsidDel="00D90833">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D9ABCCA" w14:textId="198C73BC" w:rsidR="00024D67" w:rsidDel="00D90833" w:rsidRDefault="00024D67">
            <w:pPr>
              <w:pStyle w:val="TAL"/>
              <w:rPr>
                <w:del w:id="65" w:author="InterDigital" w:date="2024-11-11T08:44:00Z" w16du:dateUtc="2024-11-11T13:44:00Z"/>
                <w:lang w:eastAsia="de-DE"/>
              </w:rPr>
            </w:pPr>
            <w:del w:id="66" w:author="InterDigital" w:date="2024-11-11T08:44:00Z" w16du:dateUtc="2024-11-11T13:44:00Z">
              <w:r w:rsidDel="00D90833">
                <w:rPr>
                  <w:lang w:eastAsia="en-IN"/>
                </w:rPr>
                <w:delText>Represents the ML model address that can be used by consumer to download the ML model. This IE is included when result IE indicates success.</w:delText>
              </w:r>
            </w:del>
          </w:p>
        </w:tc>
      </w:tr>
      <w:tr w:rsidR="00024D67" w:rsidDel="00D90833" w14:paraId="6F5D87B1" w14:textId="357326D9" w:rsidTr="00024D67">
        <w:trPr>
          <w:jc w:val="center"/>
          <w:del w:id="67" w:author="InterDigital" w:date="2024-11-11T08:44:00Z"/>
        </w:trPr>
        <w:tc>
          <w:tcPr>
            <w:tcW w:w="2880" w:type="dxa"/>
            <w:tcBorders>
              <w:top w:val="single" w:sz="4" w:space="0" w:color="000000"/>
              <w:left w:val="single" w:sz="4" w:space="0" w:color="000000"/>
              <w:bottom w:val="single" w:sz="4" w:space="0" w:color="000000"/>
              <w:right w:val="nil"/>
            </w:tcBorders>
            <w:hideMark/>
          </w:tcPr>
          <w:p w14:paraId="083A10BD" w14:textId="055CED6A" w:rsidR="00024D67" w:rsidDel="00D90833" w:rsidRDefault="00024D67">
            <w:pPr>
              <w:pStyle w:val="TAL"/>
              <w:rPr>
                <w:del w:id="68" w:author="InterDigital" w:date="2024-11-11T08:44:00Z" w16du:dateUtc="2024-11-11T13:44:00Z"/>
                <w:lang w:eastAsia="de-DE"/>
              </w:rPr>
            </w:pPr>
            <w:del w:id="69" w:author="InterDigital" w:date="2024-11-11T08:44:00Z" w16du:dateUtc="2024-11-11T13:44:00Z">
              <w:r w:rsidDel="00D90833">
                <w:rPr>
                  <w:bCs/>
                  <w:lang w:eastAsia="en-IN"/>
                </w:rPr>
                <w:delText>ML model identifier</w:delText>
              </w:r>
            </w:del>
          </w:p>
        </w:tc>
        <w:tc>
          <w:tcPr>
            <w:tcW w:w="1440" w:type="dxa"/>
            <w:tcBorders>
              <w:top w:val="single" w:sz="4" w:space="0" w:color="000000"/>
              <w:left w:val="single" w:sz="4" w:space="0" w:color="000000"/>
              <w:bottom w:val="single" w:sz="4" w:space="0" w:color="000000"/>
              <w:right w:val="nil"/>
            </w:tcBorders>
            <w:hideMark/>
          </w:tcPr>
          <w:p w14:paraId="36A0D1CA" w14:textId="57A19FB5" w:rsidR="00024D67" w:rsidDel="00D90833" w:rsidRDefault="00024D67">
            <w:pPr>
              <w:pStyle w:val="TAC"/>
              <w:rPr>
                <w:del w:id="70" w:author="InterDigital" w:date="2024-11-11T08:44:00Z" w16du:dateUtc="2024-11-11T13:44:00Z"/>
                <w:lang w:eastAsia="de-DE"/>
              </w:rPr>
            </w:pPr>
            <w:del w:id="71" w:author="InterDigital" w:date="2024-11-11T08:44:00Z" w16du:dateUtc="2024-11-11T13:44:00Z">
              <w:r w:rsidDel="00D90833">
                <w:rPr>
                  <w:bCs/>
                  <w:lang w:eastAsia="en-I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29D15E3" w14:textId="39816E59" w:rsidR="00024D67" w:rsidDel="00D90833" w:rsidRDefault="00024D67">
            <w:pPr>
              <w:pStyle w:val="TAL"/>
              <w:rPr>
                <w:del w:id="72" w:author="InterDigital" w:date="2024-11-11T08:44:00Z" w16du:dateUtc="2024-11-11T13:44:00Z"/>
                <w:lang w:eastAsia="de-DE"/>
              </w:rPr>
            </w:pPr>
            <w:del w:id="73" w:author="InterDigital" w:date="2024-11-11T08:44:00Z" w16du:dateUtc="2024-11-11T13:44:00Z">
              <w:r w:rsidDel="00D90833">
                <w:rPr>
                  <w:bCs/>
                  <w:lang w:eastAsia="en-IN"/>
                </w:rPr>
                <w:delText xml:space="preserve">An identifier for the ML model. </w:delText>
              </w:r>
              <w:r w:rsidDel="00D90833">
                <w:rPr>
                  <w:lang w:eastAsia="en-IN"/>
                </w:rPr>
                <w:delText>This IE is included when result IE indicates success.</w:delText>
              </w:r>
            </w:del>
          </w:p>
        </w:tc>
      </w:tr>
    </w:tbl>
    <w:p w14:paraId="722B9685" w14:textId="77777777" w:rsidR="00024D67" w:rsidRDefault="00024D67" w:rsidP="00024D67"/>
    <w:p w14:paraId="3F6CF33B" w14:textId="1CA6C9CB" w:rsidR="00D90833" w:rsidRDefault="00D90833" w:rsidP="00D90833">
      <w:pPr>
        <w:pStyle w:val="TH"/>
        <w:rPr>
          <w:ins w:id="74" w:author="InterDigital" w:date="2024-11-07T17:24:00Z"/>
        </w:rPr>
      </w:pPr>
      <w:ins w:id="75" w:author="InterDigital" w:date="2024-11-07T17:24:00Z">
        <w:r>
          <w:t>Table 8.11.4.</w:t>
        </w:r>
      </w:ins>
      <w:ins w:id="76" w:author="InterDigital" w:date="2024-11-11T08:34:00Z" w16du:dateUtc="2024-11-11T13:34:00Z">
        <w:r>
          <w:t>2</w:t>
        </w:r>
      </w:ins>
      <w:ins w:id="77" w:author="InterDigital" w:date="2024-11-07T17:24:00Z">
        <w:r>
          <w:rPr>
            <w:lang w:eastAsia="zh-CN"/>
          </w:rPr>
          <w:t>-</w:t>
        </w:r>
      </w:ins>
      <w:ins w:id="78" w:author="InterDigital" w:date="2024-11-11T08:34:00Z" w16du:dateUtc="2024-11-11T13:34:00Z">
        <w:r>
          <w:rPr>
            <w:lang w:eastAsia="zh-CN"/>
          </w:rPr>
          <w:t>2</w:t>
        </w:r>
      </w:ins>
      <w:ins w:id="79" w:author="InterDigital" w:date="2024-11-07T17:24:00Z">
        <w:r>
          <w:t>: ML model profile</w:t>
        </w:r>
      </w:ins>
    </w:p>
    <w:tbl>
      <w:tblPr>
        <w:tblW w:w="8640" w:type="dxa"/>
        <w:jc w:val="center"/>
        <w:tblLayout w:type="fixed"/>
        <w:tblLook w:val="04A0" w:firstRow="1" w:lastRow="0" w:firstColumn="1" w:lastColumn="0" w:noHBand="0" w:noVBand="1"/>
      </w:tblPr>
      <w:tblGrid>
        <w:gridCol w:w="2880"/>
        <w:gridCol w:w="1440"/>
        <w:gridCol w:w="4320"/>
      </w:tblGrid>
      <w:tr w:rsidR="00D90833" w14:paraId="6BD3883A" w14:textId="77777777" w:rsidTr="009E4205">
        <w:trPr>
          <w:jc w:val="center"/>
          <w:ins w:id="80" w:author="InterDigital" w:date="2024-11-07T17:24:00Z"/>
        </w:trPr>
        <w:tc>
          <w:tcPr>
            <w:tcW w:w="2880" w:type="dxa"/>
            <w:tcBorders>
              <w:top w:val="single" w:sz="4" w:space="0" w:color="000000"/>
              <w:left w:val="single" w:sz="4" w:space="0" w:color="000000"/>
              <w:bottom w:val="single" w:sz="4" w:space="0" w:color="000000"/>
              <w:right w:val="nil"/>
            </w:tcBorders>
            <w:hideMark/>
          </w:tcPr>
          <w:p w14:paraId="51BBFF64" w14:textId="77777777" w:rsidR="00D90833" w:rsidRDefault="00D90833" w:rsidP="009E4205">
            <w:pPr>
              <w:pStyle w:val="TAH"/>
              <w:rPr>
                <w:ins w:id="81" w:author="InterDigital" w:date="2024-11-07T17:24:00Z"/>
              </w:rPr>
            </w:pPr>
            <w:ins w:id="82" w:author="InterDigital" w:date="2024-11-07T17:24:00Z">
              <w:r>
                <w:t>Information element</w:t>
              </w:r>
            </w:ins>
          </w:p>
        </w:tc>
        <w:tc>
          <w:tcPr>
            <w:tcW w:w="1440" w:type="dxa"/>
            <w:tcBorders>
              <w:top w:val="single" w:sz="4" w:space="0" w:color="000000"/>
              <w:left w:val="single" w:sz="4" w:space="0" w:color="000000"/>
              <w:bottom w:val="single" w:sz="4" w:space="0" w:color="000000"/>
              <w:right w:val="nil"/>
            </w:tcBorders>
            <w:hideMark/>
          </w:tcPr>
          <w:p w14:paraId="34417AD1" w14:textId="77777777" w:rsidR="00D90833" w:rsidRDefault="00D90833" w:rsidP="009E4205">
            <w:pPr>
              <w:pStyle w:val="TAH"/>
              <w:rPr>
                <w:ins w:id="83" w:author="InterDigital" w:date="2024-11-07T17:24:00Z"/>
              </w:rPr>
            </w:pPr>
            <w:ins w:id="84" w:author="InterDigital" w:date="2024-11-07T17:2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117572" w14:textId="77777777" w:rsidR="00D90833" w:rsidRDefault="00D90833" w:rsidP="009E4205">
            <w:pPr>
              <w:pStyle w:val="TAH"/>
              <w:rPr>
                <w:ins w:id="85" w:author="InterDigital" w:date="2024-11-07T17:24:00Z"/>
              </w:rPr>
            </w:pPr>
            <w:ins w:id="86" w:author="InterDigital" w:date="2024-11-07T17:24:00Z">
              <w:r>
                <w:t>Description</w:t>
              </w:r>
            </w:ins>
          </w:p>
        </w:tc>
      </w:tr>
      <w:tr w:rsidR="00D90833" w14:paraId="205724C7" w14:textId="77777777" w:rsidTr="009E4205">
        <w:trPr>
          <w:jc w:val="center"/>
          <w:ins w:id="87" w:author="InterDigital" w:date="2024-11-07T17:24:00Z"/>
        </w:trPr>
        <w:tc>
          <w:tcPr>
            <w:tcW w:w="2880" w:type="dxa"/>
            <w:tcBorders>
              <w:top w:val="single" w:sz="4" w:space="0" w:color="000000"/>
              <w:left w:val="single" w:sz="4" w:space="0" w:color="000000"/>
              <w:bottom w:val="single" w:sz="4" w:space="0" w:color="000000"/>
              <w:right w:val="nil"/>
            </w:tcBorders>
          </w:tcPr>
          <w:p w14:paraId="2D1E15E7" w14:textId="77777777" w:rsidR="00D90833" w:rsidRDefault="00D90833" w:rsidP="009E4205">
            <w:pPr>
              <w:pStyle w:val="TAL"/>
              <w:rPr>
                <w:ins w:id="88" w:author="InterDigital" w:date="2024-11-07T17:24:00Z"/>
                <w:lang w:eastAsia="zh-CN"/>
              </w:rPr>
            </w:pPr>
            <w:ins w:id="89" w:author="InterDigital" w:date="2024-11-07T17:24:00Z">
              <w:r>
                <w:rPr>
                  <w:lang w:eastAsia="zh-CN"/>
                </w:rPr>
                <w:t>ML model profile identifier</w:t>
              </w:r>
            </w:ins>
          </w:p>
        </w:tc>
        <w:tc>
          <w:tcPr>
            <w:tcW w:w="1440" w:type="dxa"/>
            <w:tcBorders>
              <w:top w:val="single" w:sz="4" w:space="0" w:color="000000"/>
              <w:left w:val="single" w:sz="4" w:space="0" w:color="000000"/>
              <w:bottom w:val="single" w:sz="4" w:space="0" w:color="000000"/>
              <w:right w:val="nil"/>
            </w:tcBorders>
          </w:tcPr>
          <w:p w14:paraId="763B0A11" w14:textId="77777777" w:rsidR="00D90833" w:rsidRDefault="00D90833" w:rsidP="009E4205">
            <w:pPr>
              <w:pStyle w:val="TAC"/>
              <w:rPr>
                <w:ins w:id="90" w:author="InterDigital" w:date="2024-11-07T17:24:00Z"/>
                <w:lang w:eastAsia="zh-CN"/>
              </w:rPr>
            </w:pPr>
            <w:ins w:id="91" w:author="InterDigital" w:date="2024-11-07T17:2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1FE357F" w14:textId="43E20F25" w:rsidR="00D90833" w:rsidRDefault="00D90833" w:rsidP="009E4205">
            <w:pPr>
              <w:pStyle w:val="TAL"/>
              <w:rPr>
                <w:ins w:id="92" w:author="InterDigital" w:date="2024-11-07T17:24:00Z"/>
                <w:lang w:eastAsia="zh-CN"/>
              </w:rPr>
            </w:pPr>
            <w:ins w:id="93" w:author="InterDigital" w:date="2024-11-07T17:24:00Z">
              <w:r>
                <w:rPr>
                  <w:lang w:eastAsia="zh-CN"/>
                </w:rPr>
                <w:t>The identifier of the ML model profile.</w:t>
              </w:r>
            </w:ins>
          </w:p>
        </w:tc>
      </w:tr>
      <w:tr w:rsidR="00D90833" w14:paraId="01DEA3A9" w14:textId="77777777" w:rsidTr="009E4205">
        <w:trPr>
          <w:jc w:val="center"/>
          <w:ins w:id="94" w:author="InterDigital" w:date="2024-11-07T17:24:00Z"/>
        </w:trPr>
        <w:tc>
          <w:tcPr>
            <w:tcW w:w="2880" w:type="dxa"/>
            <w:tcBorders>
              <w:top w:val="single" w:sz="4" w:space="0" w:color="000000"/>
              <w:left w:val="single" w:sz="4" w:space="0" w:color="000000"/>
              <w:bottom w:val="single" w:sz="4" w:space="0" w:color="000000"/>
              <w:right w:val="nil"/>
            </w:tcBorders>
            <w:hideMark/>
          </w:tcPr>
          <w:p w14:paraId="4A2A9F63" w14:textId="37FF9000" w:rsidR="00D90833" w:rsidRDefault="00D90833" w:rsidP="009E4205">
            <w:pPr>
              <w:pStyle w:val="TAL"/>
              <w:rPr>
                <w:ins w:id="95" w:author="InterDigital" w:date="2024-11-07T17:24:00Z"/>
              </w:rPr>
            </w:pPr>
            <w:ins w:id="96" w:author="InterDigital" w:date="2024-11-11T08:35:00Z" w16du:dateUtc="2024-11-11T13:35:00Z">
              <w:r>
                <w:rPr>
                  <w:lang w:eastAsia="zh-CN"/>
                </w:rPr>
                <w:t>AIMLE</w:t>
              </w:r>
            </w:ins>
            <w:ins w:id="97" w:author="InterDigital" w:date="2024-11-07T17:24:00Z">
              <w:r>
                <w:rPr>
                  <w:lang w:eastAsia="zh-CN"/>
                </w:rPr>
                <w:t xml:space="preserve"> server </w:t>
              </w:r>
              <w:proofErr w:type="spellStart"/>
              <w:r>
                <w:rPr>
                  <w:lang w:eastAsia="zh-CN"/>
                </w:rPr>
                <w:t>indentifier</w:t>
              </w:r>
              <w:proofErr w:type="spellEnd"/>
              <w:r>
                <w:rPr>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6031828A" w14:textId="55EBAF31" w:rsidR="00D90833" w:rsidRDefault="00D90833" w:rsidP="009E4205">
            <w:pPr>
              <w:pStyle w:val="TAC"/>
              <w:rPr>
                <w:ins w:id="98" w:author="InterDigital" w:date="2024-11-07T17:24:00Z"/>
                <w:lang w:eastAsia="zh-CN"/>
              </w:rPr>
            </w:pPr>
            <w:ins w:id="99" w:author="InterDigital" w:date="2024-11-11T08:35:00Z" w16du:dateUtc="2024-11-11T13:3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69BF59" w14:textId="5631C309" w:rsidR="00D90833" w:rsidRDefault="00D90833" w:rsidP="009E4205">
            <w:pPr>
              <w:pStyle w:val="TAL"/>
              <w:rPr>
                <w:ins w:id="100" w:author="InterDigital" w:date="2024-11-07T17:24:00Z"/>
              </w:rPr>
            </w:pPr>
            <w:ins w:id="101" w:author="InterDigital" w:date="2024-11-07T17:24:00Z">
              <w:r>
                <w:rPr>
                  <w:lang w:eastAsia="zh-CN"/>
                </w:rPr>
                <w:t xml:space="preserve">The identifier of </w:t>
              </w:r>
            </w:ins>
            <w:ins w:id="102" w:author="InterDigital" w:date="2024-11-11T08:36:00Z" w16du:dateUtc="2024-11-11T13:36:00Z">
              <w:r>
                <w:rPr>
                  <w:lang w:eastAsia="zh-CN"/>
                </w:rPr>
                <w:t xml:space="preserve">the </w:t>
              </w:r>
            </w:ins>
            <w:ins w:id="103" w:author="InterDigital" w:date="2024-11-07T17:24:00Z">
              <w:r>
                <w:rPr>
                  <w:lang w:eastAsia="zh-CN"/>
                </w:rPr>
                <w:t>AIMLE server</w:t>
              </w:r>
            </w:ins>
            <w:ins w:id="104" w:author="InterDigital" w:date="2024-11-11T08:44:00Z" w16du:dateUtc="2024-11-11T13:44:00Z">
              <w:r w:rsidR="007A3D5B">
                <w:rPr>
                  <w:lang w:eastAsia="zh-CN"/>
                </w:rPr>
                <w:t xml:space="preserve"> that</w:t>
              </w:r>
            </w:ins>
            <w:ins w:id="105" w:author="InterDigital" w:date="2024-11-11T08:45:00Z" w16du:dateUtc="2024-11-11T13:45:00Z">
              <w:r w:rsidR="007A3D5B">
                <w:rPr>
                  <w:lang w:eastAsia="zh-CN"/>
                </w:rPr>
                <w:t xml:space="preserve"> stored the ML model</w:t>
              </w:r>
            </w:ins>
            <w:ins w:id="106" w:author="InterDigital" w:date="2024-11-07T17:24:00Z">
              <w:r>
                <w:t>.</w:t>
              </w:r>
            </w:ins>
          </w:p>
        </w:tc>
      </w:tr>
      <w:tr w:rsidR="00D90833" w14:paraId="24AC2A8F" w14:textId="77777777" w:rsidTr="009E4205">
        <w:trPr>
          <w:jc w:val="center"/>
          <w:ins w:id="107" w:author="InterDigital" w:date="2024-11-11T08:36:00Z"/>
        </w:trPr>
        <w:tc>
          <w:tcPr>
            <w:tcW w:w="2880" w:type="dxa"/>
            <w:tcBorders>
              <w:top w:val="single" w:sz="4" w:space="0" w:color="000000"/>
              <w:left w:val="single" w:sz="4" w:space="0" w:color="000000"/>
              <w:bottom w:val="single" w:sz="4" w:space="0" w:color="000000"/>
              <w:right w:val="nil"/>
            </w:tcBorders>
          </w:tcPr>
          <w:p w14:paraId="0317403C" w14:textId="0C738961" w:rsidR="00D90833" w:rsidRDefault="00D90833" w:rsidP="00D90833">
            <w:pPr>
              <w:pStyle w:val="TAL"/>
              <w:rPr>
                <w:ins w:id="108" w:author="InterDigital" w:date="2024-11-11T08:36:00Z" w16du:dateUtc="2024-11-11T13:36:00Z"/>
                <w:lang w:eastAsia="zh-CN"/>
              </w:rPr>
            </w:pPr>
            <w:ins w:id="109" w:author="InterDigital" w:date="2024-11-11T08:36:00Z" w16du:dateUtc="2024-11-11T13:36:00Z">
              <w:r>
                <w:rPr>
                  <w:lang w:eastAsia="zh-CN"/>
                </w:rPr>
                <w:t>ML repository identifier</w:t>
              </w:r>
            </w:ins>
          </w:p>
        </w:tc>
        <w:tc>
          <w:tcPr>
            <w:tcW w:w="1440" w:type="dxa"/>
            <w:tcBorders>
              <w:top w:val="single" w:sz="4" w:space="0" w:color="000000"/>
              <w:left w:val="single" w:sz="4" w:space="0" w:color="000000"/>
              <w:bottom w:val="single" w:sz="4" w:space="0" w:color="000000"/>
              <w:right w:val="nil"/>
            </w:tcBorders>
          </w:tcPr>
          <w:p w14:paraId="2E07F386" w14:textId="36DCFDBF" w:rsidR="00D90833" w:rsidRDefault="00D90833" w:rsidP="00D90833">
            <w:pPr>
              <w:pStyle w:val="TAC"/>
              <w:rPr>
                <w:ins w:id="110" w:author="InterDigital" w:date="2024-11-11T08:36:00Z" w16du:dateUtc="2024-11-11T13:36:00Z"/>
                <w:lang w:eastAsia="zh-CN"/>
              </w:rPr>
            </w:pPr>
            <w:ins w:id="111" w:author="InterDigital" w:date="2024-11-11T08:36:00Z" w16du:dateUtc="2024-11-11T13:3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16183A" w14:textId="48C37912" w:rsidR="00D90833" w:rsidRDefault="00D90833" w:rsidP="00D90833">
            <w:pPr>
              <w:pStyle w:val="TAL"/>
              <w:rPr>
                <w:ins w:id="112" w:author="InterDigital" w:date="2024-11-11T08:36:00Z" w16du:dateUtc="2024-11-11T13:36:00Z"/>
                <w:lang w:eastAsia="zh-CN"/>
              </w:rPr>
            </w:pPr>
            <w:ins w:id="113" w:author="InterDigital" w:date="2024-11-11T08:36:00Z" w16du:dateUtc="2024-11-11T13:36:00Z">
              <w:r>
                <w:rPr>
                  <w:lang w:eastAsia="zh-CN"/>
                </w:rPr>
                <w:t>The identifier of the ML repository</w:t>
              </w:r>
            </w:ins>
            <w:ins w:id="114" w:author="InterDigital" w:date="2024-11-11T08:45:00Z" w16du:dateUtc="2024-11-11T13:45:00Z">
              <w:r w:rsidR="007A3D5B">
                <w:rPr>
                  <w:lang w:eastAsia="zh-CN"/>
                </w:rPr>
                <w:t xml:space="preserve"> where the ML model is stored</w:t>
              </w:r>
            </w:ins>
            <w:ins w:id="115" w:author="InterDigital" w:date="2024-11-11T08:36:00Z" w16du:dateUtc="2024-11-11T13:36:00Z">
              <w:r>
                <w:rPr>
                  <w:lang w:eastAsia="zh-CN"/>
                </w:rPr>
                <w:t>.</w:t>
              </w:r>
            </w:ins>
          </w:p>
        </w:tc>
      </w:tr>
      <w:tr w:rsidR="00D90833" w14:paraId="36B900BE" w14:textId="77777777" w:rsidTr="009E4205">
        <w:trPr>
          <w:jc w:val="center"/>
          <w:ins w:id="116" w:author="InterDigital" w:date="2024-11-07T17:24:00Z"/>
        </w:trPr>
        <w:tc>
          <w:tcPr>
            <w:tcW w:w="2880" w:type="dxa"/>
            <w:tcBorders>
              <w:top w:val="single" w:sz="4" w:space="0" w:color="000000"/>
              <w:left w:val="single" w:sz="4" w:space="0" w:color="000000"/>
              <w:bottom w:val="single" w:sz="4" w:space="0" w:color="000000"/>
              <w:right w:val="nil"/>
            </w:tcBorders>
            <w:hideMark/>
          </w:tcPr>
          <w:p w14:paraId="55393434" w14:textId="77777777" w:rsidR="00D90833" w:rsidRDefault="00D90833" w:rsidP="00D90833">
            <w:pPr>
              <w:pStyle w:val="TAL"/>
              <w:rPr>
                <w:ins w:id="117" w:author="InterDigital" w:date="2024-11-07T17:24:00Z"/>
                <w:lang w:eastAsia="zh-CN"/>
              </w:rPr>
            </w:pPr>
            <w:ins w:id="118" w:author="InterDigital" w:date="2024-11-07T17:24: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0E94965F" w14:textId="77777777" w:rsidR="00D90833" w:rsidRDefault="00D90833" w:rsidP="00D90833">
            <w:pPr>
              <w:pStyle w:val="TAC"/>
              <w:rPr>
                <w:ins w:id="119" w:author="InterDigital" w:date="2024-11-07T17:24:00Z"/>
                <w:lang w:eastAsia="zh-CN"/>
              </w:rPr>
            </w:pPr>
            <w:ins w:id="120" w:author="InterDigital" w:date="2024-11-07T17:2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56CB71A" w14:textId="09959A50" w:rsidR="00D90833" w:rsidRDefault="007A3D5B" w:rsidP="007A3D5B">
            <w:pPr>
              <w:pStyle w:val="TAL"/>
              <w:rPr>
                <w:ins w:id="121" w:author="InterDigital" w:date="2024-11-07T17:24:00Z"/>
                <w:lang w:eastAsia="zh-CN"/>
              </w:rPr>
            </w:pPr>
            <w:ins w:id="122" w:author="InterDigital" w:date="2024-11-11T08:45:00Z" w16du:dateUtc="2024-11-11T13:45:00Z">
              <w:r>
                <w:rPr>
                  <w:lang w:eastAsia="zh-CN"/>
                </w:rPr>
                <w:t>The i</w:t>
              </w:r>
            </w:ins>
            <w:ins w:id="123" w:author="InterDigital" w:date="2024-11-07T17:24:00Z">
              <w:r w:rsidR="00D90833">
                <w:rPr>
                  <w:lang w:eastAsia="zh-CN"/>
                </w:rPr>
                <w:t xml:space="preserve">nformation </w:t>
              </w:r>
            </w:ins>
            <w:ins w:id="124" w:author="InterDigital" w:date="2024-11-11T08:45:00Z" w16du:dateUtc="2024-11-11T13:45:00Z">
              <w:r>
                <w:rPr>
                  <w:lang w:eastAsia="zh-CN"/>
                </w:rPr>
                <w:t xml:space="preserve">about </w:t>
              </w:r>
            </w:ins>
            <w:ins w:id="125" w:author="InterDigital" w:date="2024-11-07T17:24:00Z">
              <w:r w:rsidR="00D90833">
                <w:rPr>
                  <w:lang w:eastAsia="zh-CN"/>
                </w:rPr>
                <w:t>the ML model, as described in Table 8.11.4.1-2</w:t>
              </w:r>
              <w:r w:rsidR="00D90833">
                <w:t>.</w:t>
              </w:r>
            </w:ins>
          </w:p>
        </w:tc>
      </w:tr>
      <w:tr w:rsidR="00D90833" w14:paraId="371D07C7" w14:textId="77777777" w:rsidTr="009E4205">
        <w:trPr>
          <w:jc w:val="center"/>
          <w:ins w:id="126" w:author="InterDigital" w:date="2024-11-07T17:24:00Z"/>
        </w:trPr>
        <w:tc>
          <w:tcPr>
            <w:tcW w:w="2880" w:type="dxa"/>
            <w:tcBorders>
              <w:top w:val="single" w:sz="4" w:space="0" w:color="000000"/>
              <w:left w:val="single" w:sz="4" w:space="0" w:color="000000"/>
              <w:bottom w:val="single" w:sz="4" w:space="0" w:color="000000"/>
              <w:right w:val="nil"/>
            </w:tcBorders>
            <w:hideMark/>
          </w:tcPr>
          <w:p w14:paraId="725E3783" w14:textId="77777777" w:rsidR="00D90833" w:rsidRDefault="00D90833" w:rsidP="00D90833">
            <w:pPr>
              <w:pStyle w:val="TAL"/>
              <w:rPr>
                <w:ins w:id="127" w:author="InterDigital" w:date="2024-11-07T17:24:00Z"/>
                <w:lang w:eastAsia="zh-CN"/>
              </w:rPr>
            </w:pPr>
            <w:ins w:id="128" w:author="InterDigital" w:date="2024-11-07T17:24:00Z">
              <w:r>
                <w:rPr>
                  <w:lang w:eastAsia="zh-CN"/>
                </w:rPr>
                <w:t>ML model address</w:t>
              </w:r>
            </w:ins>
          </w:p>
        </w:tc>
        <w:tc>
          <w:tcPr>
            <w:tcW w:w="1440" w:type="dxa"/>
            <w:tcBorders>
              <w:top w:val="single" w:sz="4" w:space="0" w:color="000000"/>
              <w:left w:val="single" w:sz="4" w:space="0" w:color="000000"/>
              <w:bottom w:val="single" w:sz="4" w:space="0" w:color="000000"/>
              <w:right w:val="nil"/>
            </w:tcBorders>
            <w:hideMark/>
          </w:tcPr>
          <w:p w14:paraId="2384892A" w14:textId="77777777" w:rsidR="00D90833" w:rsidRDefault="00D90833" w:rsidP="00D90833">
            <w:pPr>
              <w:pStyle w:val="TAC"/>
              <w:rPr>
                <w:ins w:id="129" w:author="InterDigital" w:date="2024-11-07T17:24:00Z"/>
                <w:lang w:eastAsia="zh-CN"/>
              </w:rPr>
            </w:pPr>
            <w:ins w:id="130" w:author="InterDigital" w:date="2024-11-07T17:2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E8ECB61" w14:textId="140C119C" w:rsidR="00D90833" w:rsidRDefault="00D90833" w:rsidP="00D90833">
            <w:pPr>
              <w:pStyle w:val="TAL"/>
              <w:rPr>
                <w:ins w:id="131" w:author="InterDigital" w:date="2024-11-07T17:24:00Z"/>
                <w:lang w:eastAsia="zh-CN"/>
              </w:rPr>
            </w:pPr>
            <w:ins w:id="132" w:author="InterDigital" w:date="2024-11-07T17:24:00Z">
              <w:r>
                <w:rPr>
                  <w:lang w:eastAsia="en-IN"/>
                </w:rPr>
                <w:t xml:space="preserve">Represents the ML model address that can be used </w:t>
              </w:r>
            </w:ins>
            <w:ins w:id="133" w:author="InterDigital" w:date="2024-11-11T08:37:00Z">
              <w:r w:rsidRPr="00D90833">
                <w:rPr>
                  <w:lang w:eastAsia="en-IN"/>
                </w:rPr>
                <w:t>to download the ML model</w:t>
              </w:r>
            </w:ins>
            <w:ins w:id="134" w:author="InterDigital" w:date="2024-11-07T17:24:00Z">
              <w:r>
                <w:rPr>
                  <w:lang w:eastAsia="en-IN"/>
                </w:rPr>
                <w:t>.</w:t>
              </w:r>
            </w:ins>
          </w:p>
        </w:tc>
      </w:tr>
    </w:tbl>
    <w:p w14:paraId="4F1B6B91" w14:textId="77777777" w:rsidR="00C21836" w:rsidRPr="00024D67"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768C2C" w14:textId="77777777" w:rsidR="007A3D5B" w:rsidRDefault="007A3D5B" w:rsidP="007A3D5B">
      <w:pPr>
        <w:pStyle w:val="Heading4"/>
      </w:pPr>
      <w:bookmarkStart w:id="135" w:name="_Toc164779179"/>
      <w:bookmarkStart w:id="136" w:name="_Toc164779433"/>
      <w:bookmarkStart w:id="137" w:name="_Toc169945346"/>
      <w:bookmarkStart w:id="138" w:name="_Toc180675099"/>
      <w:r>
        <w:t>8.11.4.4</w:t>
      </w:r>
      <w:r>
        <w:tab/>
      </w:r>
      <w:r>
        <w:rPr>
          <w:rFonts w:eastAsia="SimSun"/>
        </w:rPr>
        <w:t>ML model information discovery response</w:t>
      </w:r>
      <w:bookmarkEnd w:id="135"/>
      <w:bookmarkEnd w:id="136"/>
      <w:bookmarkEnd w:id="137"/>
      <w:bookmarkEnd w:id="138"/>
    </w:p>
    <w:p w14:paraId="73EC3971" w14:textId="77777777" w:rsidR="007A3D5B" w:rsidRDefault="007A3D5B" w:rsidP="007A3D5B">
      <w:r>
        <w:t>Table 8.11.4.4</w:t>
      </w:r>
      <w:r>
        <w:rPr>
          <w:lang w:eastAsia="zh-CN"/>
        </w:rPr>
        <w:t>-1</w:t>
      </w:r>
      <w:r>
        <w:t xml:space="preserve"> describes the information flow from the model repository to the AIMLE server as a response for the ML model information discovery request.</w:t>
      </w:r>
    </w:p>
    <w:p w14:paraId="48648C80" w14:textId="77777777" w:rsidR="007A3D5B" w:rsidRDefault="007A3D5B" w:rsidP="007A3D5B">
      <w:pPr>
        <w:pStyle w:val="TH"/>
      </w:pPr>
      <w:r>
        <w:t>Table 8.11.4.4-1: 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7A3D5B" w14:paraId="4AA27F33" w14:textId="77777777" w:rsidTr="007A3D5B">
        <w:trPr>
          <w:jc w:val="center"/>
        </w:trPr>
        <w:tc>
          <w:tcPr>
            <w:tcW w:w="2880" w:type="dxa"/>
            <w:tcBorders>
              <w:top w:val="single" w:sz="4" w:space="0" w:color="000000"/>
              <w:left w:val="single" w:sz="4" w:space="0" w:color="000000"/>
              <w:bottom w:val="single" w:sz="4" w:space="0" w:color="000000"/>
              <w:right w:val="nil"/>
            </w:tcBorders>
            <w:hideMark/>
          </w:tcPr>
          <w:p w14:paraId="546EEC6E" w14:textId="77777777" w:rsidR="007A3D5B" w:rsidRDefault="007A3D5B">
            <w:pPr>
              <w:pStyle w:val="TAH"/>
              <w:rPr>
                <w:lang w:eastAsia="de-DE"/>
              </w:rPr>
            </w:pPr>
            <w:r>
              <w:rPr>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E71214F" w14:textId="77777777" w:rsidR="007A3D5B" w:rsidRDefault="007A3D5B">
            <w:pPr>
              <w:pStyle w:val="TAH"/>
              <w:rPr>
                <w:lang w:eastAsia="de-DE"/>
              </w:rPr>
            </w:pPr>
            <w:r>
              <w:rPr>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17BC61" w14:textId="77777777" w:rsidR="007A3D5B" w:rsidRDefault="007A3D5B">
            <w:pPr>
              <w:pStyle w:val="TAH"/>
              <w:rPr>
                <w:lang w:eastAsia="de-DE"/>
              </w:rPr>
            </w:pPr>
            <w:r>
              <w:rPr>
                <w:lang w:eastAsia="de-DE"/>
              </w:rPr>
              <w:t>Description</w:t>
            </w:r>
          </w:p>
        </w:tc>
      </w:tr>
      <w:tr w:rsidR="00BC30A2" w:rsidDel="00BC30A2" w14:paraId="089CA1C1" w14:textId="77777777" w:rsidTr="007A3D5B">
        <w:trPr>
          <w:jc w:val="center"/>
          <w:ins w:id="139" w:author="InterDigital-2" w:date="2024-11-21T00:07:00Z"/>
        </w:trPr>
        <w:tc>
          <w:tcPr>
            <w:tcW w:w="2880" w:type="dxa"/>
            <w:tcBorders>
              <w:top w:val="single" w:sz="4" w:space="0" w:color="000000"/>
              <w:left w:val="single" w:sz="4" w:space="0" w:color="000000"/>
              <w:bottom w:val="single" w:sz="4" w:space="0" w:color="000000"/>
              <w:right w:val="nil"/>
            </w:tcBorders>
          </w:tcPr>
          <w:p w14:paraId="62CBD27D" w14:textId="3DD87A22" w:rsidR="00BC30A2" w:rsidRPr="00BC30A2" w:rsidDel="00BC30A2" w:rsidRDefault="00BC30A2" w:rsidP="00BC30A2">
            <w:pPr>
              <w:pStyle w:val="TAL"/>
              <w:rPr>
                <w:ins w:id="140" w:author="InterDigital-2" w:date="2024-11-21T00:07:00Z" w16du:dateUtc="2024-11-21T05:07:00Z"/>
                <w:lang w:val="en-US" w:eastAsia="de-DE"/>
              </w:rPr>
            </w:pPr>
            <w:ins w:id="141" w:author="InterDigital-2" w:date="2024-11-21T00:07:00Z" w16du:dateUtc="2024-11-21T05:07:00Z">
              <w:r>
                <w:rPr>
                  <w:lang w:eastAsia="ko-KR"/>
                </w:rPr>
                <w:t>Successful response</w:t>
              </w:r>
            </w:ins>
          </w:p>
        </w:tc>
        <w:tc>
          <w:tcPr>
            <w:tcW w:w="1440" w:type="dxa"/>
            <w:tcBorders>
              <w:top w:val="single" w:sz="4" w:space="0" w:color="000000"/>
              <w:left w:val="single" w:sz="4" w:space="0" w:color="000000"/>
              <w:bottom w:val="single" w:sz="4" w:space="0" w:color="000000"/>
              <w:right w:val="nil"/>
            </w:tcBorders>
          </w:tcPr>
          <w:p w14:paraId="79949872" w14:textId="77777777" w:rsidR="00BC30A2" w:rsidDel="007C743F" w:rsidRDefault="00BC30A2" w:rsidP="00BC30A2">
            <w:pPr>
              <w:pStyle w:val="TAC"/>
              <w:rPr>
                <w:del w:id="142" w:author="InterDigital-5670" w:date="2024-11-21T10:34:00Z" w16du:dateUtc="2024-11-21T15:34:00Z"/>
                <w:lang w:eastAsia="zh-CN"/>
              </w:rPr>
            </w:pPr>
            <w:ins w:id="143" w:author="InterDigital-2" w:date="2024-11-21T00:07:00Z" w16du:dateUtc="2024-11-21T05:07:00Z">
              <w:r>
                <w:rPr>
                  <w:lang w:eastAsia="zh-CN"/>
                </w:rPr>
                <w:t>O</w:t>
              </w:r>
            </w:ins>
          </w:p>
          <w:p w14:paraId="51DA488E" w14:textId="77777777" w:rsidR="007C743F" w:rsidRDefault="007C743F" w:rsidP="00BC30A2">
            <w:pPr>
              <w:pStyle w:val="TAC"/>
              <w:rPr>
                <w:ins w:id="144" w:author="InterDigital-2" w:date="2024-11-21T10:54:00Z" w16du:dateUtc="2024-11-21T15:54:00Z"/>
                <w:lang w:eastAsia="zh-CN"/>
              </w:rPr>
            </w:pPr>
          </w:p>
          <w:p w14:paraId="493D32F3" w14:textId="5AB7F042" w:rsidR="007C743F" w:rsidRDefault="007C743F" w:rsidP="00BC30A2">
            <w:pPr>
              <w:pStyle w:val="TAC"/>
              <w:rPr>
                <w:ins w:id="145" w:author="InterDigital-2" w:date="2024-11-21T10:54:00Z" w16du:dateUtc="2024-11-21T15:54:00Z"/>
                <w:lang w:eastAsia="zh-CN"/>
              </w:rPr>
            </w:pPr>
            <w:ins w:id="146" w:author="InterDigital-2" w:date="2024-11-21T10:54:00Z" w16du:dateUtc="2024-11-21T15:54:00Z">
              <w:r>
                <w:rPr>
                  <w:lang w:eastAsia="zh-CN"/>
                </w:rPr>
                <w:t>(</w:t>
              </w:r>
            </w:ins>
            <w:ins w:id="147" w:author="InterDigital-2" w:date="2024-11-21T10:54:00Z">
              <w:r>
                <w:rPr>
                  <w:lang w:eastAsia="de-DE"/>
                </w:rPr>
                <w:t>NOTE</w:t>
              </w:r>
            </w:ins>
            <w:ins w:id="148" w:author="InterDigital-2" w:date="2024-11-21T10:54:00Z" w16du:dateUtc="2024-11-21T15:54:00Z">
              <w:r>
                <w:rPr>
                  <w:lang w:eastAsia="de-DE"/>
                </w:rPr>
                <w:t>)</w:t>
              </w:r>
            </w:ins>
          </w:p>
          <w:p w14:paraId="4056E23F" w14:textId="7FEBD64C" w:rsidR="00635C21" w:rsidDel="00BC30A2" w:rsidRDefault="00635C21" w:rsidP="00023BA2">
            <w:pPr>
              <w:pStyle w:val="TAC"/>
              <w:rPr>
                <w:ins w:id="149" w:author="InterDigital-2" w:date="2024-11-21T00:07:00Z" w16du:dateUtc="2024-11-21T05:07:00Z"/>
                <w:lang w:eastAsia="de-DE"/>
              </w:rPr>
            </w:pPr>
          </w:p>
        </w:tc>
        <w:tc>
          <w:tcPr>
            <w:tcW w:w="4320" w:type="dxa"/>
            <w:tcBorders>
              <w:top w:val="single" w:sz="4" w:space="0" w:color="000000"/>
              <w:left w:val="single" w:sz="4" w:space="0" w:color="000000"/>
              <w:bottom w:val="single" w:sz="4" w:space="0" w:color="000000"/>
              <w:right w:val="single" w:sz="4" w:space="0" w:color="000000"/>
            </w:tcBorders>
          </w:tcPr>
          <w:p w14:paraId="603266BF" w14:textId="7E27E4A8" w:rsidR="00BC30A2" w:rsidDel="00BC30A2" w:rsidRDefault="00BC30A2" w:rsidP="00BC30A2">
            <w:pPr>
              <w:pStyle w:val="TAL"/>
              <w:rPr>
                <w:ins w:id="150" w:author="InterDigital-2" w:date="2024-11-21T00:07:00Z" w16du:dateUtc="2024-11-21T05:07:00Z"/>
                <w:lang w:eastAsia="de-DE"/>
              </w:rPr>
            </w:pPr>
            <w:ins w:id="151" w:author="InterDigital-2" w:date="2024-11-21T00:07:00Z" w16du:dateUtc="2024-11-21T05:07:00Z">
              <w:r>
                <w:rPr>
                  <w:lang w:eastAsia="ko-KR"/>
                </w:rPr>
                <w:t>Indicates that the request was successful.</w:t>
              </w:r>
            </w:ins>
          </w:p>
        </w:tc>
      </w:tr>
      <w:tr w:rsidR="007A3D5B" w:rsidDel="00BC30A2" w14:paraId="449CB53D" w14:textId="5882C2E0" w:rsidTr="007A3D5B">
        <w:trPr>
          <w:jc w:val="center"/>
          <w:del w:id="152" w:author="InterDigital-2" w:date="2024-11-21T00:07:00Z"/>
        </w:trPr>
        <w:tc>
          <w:tcPr>
            <w:tcW w:w="2880" w:type="dxa"/>
            <w:tcBorders>
              <w:top w:val="single" w:sz="4" w:space="0" w:color="000000"/>
              <w:left w:val="single" w:sz="4" w:space="0" w:color="000000"/>
              <w:bottom w:val="single" w:sz="4" w:space="0" w:color="000000"/>
              <w:right w:val="nil"/>
            </w:tcBorders>
            <w:hideMark/>
          </w:tcPr>
          <w:p w14:paraId="56F69693" w14:textId="025C0DCE" w:rsidR="007A3D5B" w:rsidDel="00BC30A2" w:rsidRDefault="007A3D5B">
            <w:pPr>
              <w:pStyle w:val="TAL"/>
              <w:rPr>
                <w:del w:id="153" w:author="InterDigital-2" w:date="2024-11-21T00:07:00Z" w16du:dateUtc="2024-11-21T05:07:00Z"/>
                <w:lang w:eastAsia="de-DE"/>
              </w:rPr>
            </w:pPr>
            <w:del w:id="154" w:author="InterDigital-2" w:date="2024-11-21T00:07:00Z" w16du:dateUtc="2024-11-21T05:07:00Z">
              <w:r w:rsidDel="00BC30A2">
                <w:rPr>
                  <w:lang w:eastAsia="de-DE"/>
                </w:rPr>
                <w:delText>Result</w:delText>
              </w:r>
            </w:del>
          </w:p>
        </w:tc>
        <w:tc>
          <w:tcPr>
            <w:tcW w:w="1440" w:type="dxa"/>
            <w:tcBorders>
              <w:top w:val="single" w:sz="4" w:space="0" w:color="000000"/>
              <w:left w:val="single" w:sz="4" w:space="0" w:color="000000"/>
              <w:bottom w:val="single" w:sz="4" w:space="0" w:color="000000"/>
              <w:right w:val="nil"/>
            </w:tcBorders>
            <w:hideMark/>
          </w:tcPr>
          <w:p w14:paraId="4CFB7771" w14:textId="741EF1BE" w:rsidR="007A3D5B" w:rsidDel="00BC30A2" w:rsidRDefault="007A3D5B">
            <w:pPr>
              <w:pStyle w:val="TAC"/>
              <w:rPr>
                <w:del w:id="155" w:author="InterDigital-2" w:date="2024-11-21T00:07:00Z" w16du:dateUtc="2024-11-21T05:07:00Z"/>
                <w:lang w:eastAsia="de-DE"/>
              </w:rPr>
            </w:pPr>
            <w:del w:id="156" w:author="InterDigital-2" w:date="2024-11-21T00:07:00Z" w16du:dateUtc="2024-11-21T05:07:00Z">
              <w:r w:rsidDel="00BC30A2">
                <w:rPr>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622156C" w14:textId="73DBF63F" w:rsidR="007A3D5B" w:rsidDel="00BC30A2" w:rsidRDefault="007A3D5B">
            <w:pPr>
              <w:pStyle w:val="TAL"/>
              <w:rPr>
                <w:del w:id="157" w:author="InterDigital-2" w:date="2024-11-21T00:07:00Z" w16du:dateUtc="2024-11-21T05:07:00Z"/>
                <w:lang w:eastAsia="de-DE"/>
              </w:rPr>
            </w:pPr>
            <w:del w:id="158" w:author="InterDigital-2" w:date="2024-11-21T00:07:00Z" w16du:dateUtc="2024-11-21T05:07:00Z">
              <w:r w:rsidDel="00BC30A2">
                <w:rPr>
                  <w:lang w:eastAsia="de-DE"/>
                </w:rPr>
                <w:delText>Indicates success or failure of the request.</w:delText>
              </w:r>
            </w:del>
          </w:p>
        </w:tc>
      </w:tr>
      <w:tr w:rsidR="007A3D5B" w14:paraId="1C262731" w14:textId="77777777" w:rsidTr="007A3D5B">
        <w:trPr>
          <w:jc w:val="center"/>
        </w:trPr>
        <w:tc>
          <w:tcPr>
            <w:tcW w:w="2880" w:type="dxa"/>
            <w:tcBorders>
              <w:top w:val="single" w:sz="4" w:space="0" w:color="000000"/>
              <w:left w:val="single" w:sz="4" w:space="0" w:color="000000"/>
              <w:bottom w:val="single" w:sz="4" w:space="0" w:color="000000"/>
              <w:right w:val="nil"/>
            </w:tcBorders>
            <w:hideMark/>
          </w:tcPr>
          <w:p w14:paraId="4AE1B94E" w14:textId="05CB11A0" w:rsidR="007A3D5B" w:rsidRDefault="00635C21">
            <w:pPr>
              <w:pStyle w:val="TAL"/>
              <w:rPr>
                <w:lang w:eastAsia="de-DE"/>
              </w:rPr>
            </w:pPr>
            <w:ins w:id="159" w:author="InterDigital-2" w:date="2024-11-21T00:09:00Z" w16du:dateUtc="2024-11-21T05:09:00Z">
              <w:r>
                <w:rPr>
                  <w:lang w:eastAsia="de-DE"/>
                </w:rPr>
                <w:t xml:space="preserve">&gt; </w:t>
              </w:r>
            </w:ins>
            <w:r w:rsidR="007A3D5B">
              <w:rPr>
                <w:lang w:eastAsia="de-DE"/>
              </w:rPr>
              <w:t xml:space="preserve">ML model </w:t>
            </w:r>
            <w:ins w:id="160" w:author="InterDigital" w:date="2024-11-11T08:49:00Z" w16du:dateUtc="2024-11-11T13:49:00Z">
              <w:r w:rsidR="007A3D5B">
                <w:rPr>
                  <w:lang w:eastAsia="de-DE"/>
                </w:rPr>
                <w:t>profile</w:t>
              </w:r>
            </w:ins>
            <w:del w:id="161" w:author="InterDigital" w:date="2024-11-11T08:49:00Z" w16du:dateUtc="2024-11-11T13:49:00Z">
              <w:r w:rsidR="007A3D5B" w:rsidDel="007A3D5B">
                <w:rPr>
                  <w:lang w:eastAsia="de-DE"/>
                </w:rPr>
                <w:delText>ID</w:delText>
              </w:r>
            </w:del>
            <w:r w:rsidR="007A3D5B">
              <w:rPr>
                <w:lang w:eastAsia="de-DE"/>
              </w:rPr>
              <w:t xml:space="preserve"> list</w:t>
            </w:r>
          </w:p>
        </w:tc>
        <w:tc>
          <w:tcPr>
            <w:tcW w:w="1440" w:type="dxa"/>
            <w:tcBorders>
              <w:top w:val="single" w:sz="4" w:space="0" w:color="000000"/>
              <w:left w:val="single" w:sz="4" w:space="0" w:color="000000"/>
              <w:bottom w:val="single" w:sz="4" w:space="0" w:color="000000"/>
              <w:right w:val="nil"/>
            </w:tcBorders>
            <w:hideMark/>
          </w:tcPr>
          <w:p w14:paraId="508EBE80" w14:textId="601C67C2" w:rsidR="00635C21" w:rsidRDefault="007A3D5B">
            <w:pPr>
              <w:pStyle w:val="TAC"/>
              <w:rPr>
                <w:lang w:eastAsia="de-DE"/>
              </w:rPr>
            </w:pPr>
            <w:del w:id="162" w:author="InterDigital-5670" w:date="2024-11-21T10:34:00Z" w16du:dateUtc="2024-11-21T15:34:00Z">
              <w:r w:rsidDel="00023BA2">
                <w:rPr>
                  <w:lang w:eastAsia="de-DE"/>
                </w:rPr>
                <w:delText>O</w:delText>
              </w:r>
            </w:del>
            <w:ins w:id="163" w:author="InterDigital-5670" w:date="2024-11-21T10:34:00Z" w16du:dateUtc="2024-11-21T15:34:00Z">
              <w:r w:rsidR="00023BA2">
                <w:rPr>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F2F1430" w14:textId="3B68E9FE" w:rsidR="007A3D5B" w:rsidRDefault="007A3D5B">
            <w:pPr>
              <w:pStyle w:val="TAL"/>
              <w:rPr>
                <w:lang w:eastAsia="de-DE"/>
              </w:rPr>
            </w:pPr>
            <w:r>
              <w:rPr>
                <w:lang w:eastAsia="de-DE"/>
              </w:rPr>
              <w:t xml:space="preserve">Represents the </w:t>
            </w:r>
            <w:del w:id="164" w:author="InterDigital" w:date="2024-11-11T08:52:00Z" w16du:dateUtc="2024-11-11T13:52:00Z">
              <w:r w:rsidDel="007A3D5B">
                <w:rPr>
                  <w:lang w:eastAsia="de-DE"/>
                </w:rPr>
                <w:delText xml:space="preserve">identifiers </w:delText>
              </w:r>
            </w:del>
            <w:ins w:id="165" w:author="InterDigital" w:date="2024-11-11T08:50:00Z" w16du:dateUtc="2024-11-11T13:50:00Z">
              <w:r>
                <w:rPr>
                  <w:lang w:eastAsia="de-DE"/>
                </w:rPr>
                <w:t xml:space="preserve">ML model profile(s) </w:t>
              </w:r>
            </w:ins>
            <w:r>
              <w:rPr>
                <w:lang w:eastAsia="de-DE"/>
              </w:rPr>
              <w:t>of the discovered list of ML models.</w:t>
            </w:r>
            <w:del w:id="166" w:author="InterDigital-2" w:date="2024-11-21T00:14:00Z" w16du:dateUtc="2024-11-21T05:14:00Z">
              <w:r w:rsidDel="00635C21">
                <w:rPr>
                  <w:lang w:eastAsia="de-DE"/>
                </w:rPr>
                <w:delText xml:space="preserve"> </w:delText>
              </w:r>
            </w:del>
            <w:del w:id="167" w:author="InterDigital-2" w:date="2024-11-21T00:13:00Z" w16du:dateUtc="2024-11-21T05:13:00Z">
              <w:r w:rsidDel="00635C21">
                <w:rPr>
                  <w:lang w:eastAsia="de-DE"/>
                </w:rPr>
                <w:delText xml:space="preserve">This </w:delText>
              </w:r>
              <w:r w:rsidDel="00635C21">
                <w:rPr>
                  <w:rFonts w:cs="Arial"/>
                  <w:lang w:eastAsia="de-DE"/>
                </w:rPr>
                <w:delText>information element shall be provided if the result is success.</w:delText>
              </w:r>
            </w:del>
          </w:p>
        </w:tc>
      </w:tr>
      <w:tr w:rsidR="007A3D5B" w14:paraId="1E1883F4" w14:textId="77777777" w:rsidTr="007A3D5B">
        <w:trPr>
          <w:jc w:val="center"/>
        </w:trPr>
        <w:tc>
          <w:tcPr>
            <w:tcW w:w="2880" w:type="dxa"/>
            <w:tcBorders>
              <w:top w:val="single" w:sz="4" w:space="0" w:color="000000"/>
              <w:left w:val="single" w:sz="4" w:space="0" w:color="000000"/>
              <w:bottom w:val="single" w:sz="4" w:space="0" w:color="000000"/>
              <w:right w:val="nil"/>
            </w:tcBorders>
            <w:hideMark/>
          </w:tcPr>
          <w:p w14:paraId="7EBA4DA7" w14:textId="79375EF1" w:rsidR="007A3D5B" w:rsidRDefault="007A3D5B">
            <w:pPr>
              <w:pStyle w:val="TAL"/>
              <w:rPr>
                <w:lang w:eastAsia="de-DE"/>
              </w:rPr>
            </w:pPr>
            <w:r>
              <w:rPr>
                <w:lang w:eastAsia="de-DE"/>
              </w:rPr>
              <w:t>&gt; ML model</w:t>
            </w:r>
            <w:ins w:id="168" w:author="InterDigital-2" w:date="2024-11-21T00:16:00Z" w16du:dateUtc="2024-11-21T05:16:00Z">
              <w:r w:rsidR="00635C21">
                <w:rPr>
                  <w:lang w:eastAsia="de-DE"/>
                </w:rPr>
                <w:t xml:space="preserve"> list</w:t>
              </w:r>
            </w:ins>
          </w:p>
        </w:tc>
        <w:tc>
          <w:tcPr>
            <w:tcW w:w="1440" w:type="dxa"/>
            <w:tcBorders>
              <w:top w:val="single" w:sz="4" w:space="0" w:color="000000"/>
              <w:left w:val="single" w:sz="4" w:space="0" w:color="000000"/>
              <w:bottom w:val="single" w:sz="4" w:space="0" w:color="000000"/>
              <w:right w:val="nil"/>
            </w:tcBorders>
            <w:hideMark/>
          </w:tcPr>
          <w:p w14:paraId="4C41EB1D" w14:textId="4929B872" w:rsidR="007A3D5B" w:rsidRDefault="007A3D5B">
            <w:pPr>
              <w:pStyle w:val="TAC"/>
              <w:rPr>
                <w:lang w:eastAsia="zh-CN"/>
              </w:rPr>
            </w:pPr>
            <w:del w:id="169" w:author="InterDigital-5670" w:date="2024-11-21T10:38:00Z" w16du:dateUtc="2024-11-21T15:38:00Z">
              <w:r w:rsidDel="00023BA2">
                <w:rPr>
                  <w:lang w:eastAsia="de-DE"/>
                </w:rPr>
                <w:delText>O</w:delText>
              </w:r>
            </w:del>
            <w:ins w:id="170" w:author="InterDigital-5670" w:date="2024-11-21T10:38:00Z" w16du:dateUtc="2024-11-21T15:38:00Z">
              <w:r w:rsidR="00023BA2">
                <w:rPr>
                  <w:lang w:eastAsia="de-DE"/>
                </w:rPr>
                <w:t>M</w:t>
              </w:r>
            </w:ins>
          </w:p>
          <w:p w14:paraId="17E5A3A9" w14:textId="051E9B7F" w:rsidR="007A3D5B" w:rsidDel="007A3D5B" w:rsidRDefault="007A3D5B">
            <w:pPr>
              <w:pStyle w:val="TAC"/>
              <w:rPr>
                <w:del w:id="171" w:author="InterDigital" w:date="2024-11-11T08:52:00Z" w16du:dateUtc="2024-11-11T13:52:00Z"/>
                <w:lang w:eastAsia="zh-CN"/>
              </w:rPr>
            </w:pPr>
            <w:del w:id="172" w:author="InterDigital" w:date="2024-11-11T08:52:00Z" w16du:dateUtc="2024-11-11T13:52:00Z">
              <w:r w:rsidDel="007A3D5B">
                <w:rPr>
                  <w:lang w:eastAsia="zh-CN"/>
                </w:rPr>
                <w:delText>(NOTE 1)</w:delText>
              </w:r>
            </w:del>
          </w:p>
          <w:p w14:paraId="5FC441FD" w14:textId="78DDF08E" w:rsidR="007A3D5B" w:rsidRDefault="007A3D5B">
            <w:pPr>
              <w:pStyle w:val="TAC"/>
              <w:rPr>
                <w:lang w:eastAsia="de-DE"/>
              </w:rPr>
            </w:pPr>
            <w:del w:id="173" w:author="InterDigital" w:date="2024-11-11T08:52:00Z" w16du:dateUtc="2024-11-11T13:52:00Z">
              <w:r w:rsidDel="007A3D5B">
                <w:rPr>
                  <w:lang w:eastAsia="zh-CN"/>
                </w:rPr>
                <w:delText>(NOTE 2)</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7247E93" w14:textId="4142CF9C" w:rsidR="007A3D5B" w:rsidRDefault="007A3D5B">
            <w:pPr>
              <w:pStyle w:val="TAL"/>
              <w:rPr>
                <w:lang w:eastAsia="de-DE"/>
              </w:rPr>
            </w:pPr>
            <w:r>
              <w:rPr>
                <w:lang w:eastAsia="de-DE"/>
              </w:rPr>
              <w:t>Represents the ML model(s)</w:t>
            </w:r>
            <w:ins w:id="174" w:author="InterDigital-2" w:date="2024-11-21T00:17:00Z" w16du:dateUtc="2024-11-21T05:17:00Z">
              <w:r w:rsidR="00635C21">
                <w:rPr>
                  <w:lang w:eastAsia="de-DE"/>
                </w:rPr>
                <w:t xml:space="preserve"> </w:t>
              </w:r>
            </w:ins>
            <w:ins w:id="175" w:author="InterDigital-2" w:date="2024-11-21T00:17:00Z">
              <w:r w:rsidR="00635C21">
                <w:rPr>
                  <w:lang w:eastAsia="de-DE"/>
                </w:rPr>
                <w:t>of the discovered list of ML models</w:t>
              </w:r>
            </w:ins>
            <w:r>
              <w:rPr>
                <w:lang w:eastAsia="de-DE"/>
              </w:rPr>
              <w:t>.</w:t>
            </w:r>
            <w:del w:id="176" w:author="InterDigital-2" w:date="2024-11-21T00:16:00Z" w16du:dateUtc="2024-11-21T05:16:00Z">
              <w:r w:rsidDel="00635C21">
                <w:rPr>
                  <w:lang w:eastAsia="de-DE"/>
                </w:rPr>
                <w:delText xml:space="preserve"> This </w:delText>
              </w:r>
              <w:r w:rsidDel="00635C21">
                <w:rPr>
                  <w:rFonts w:cs="Arial"/>
                  <w:lang w:eastAsia="de-DE"/>
                </w:rPr>
                <w:delText>information element may be provided if the result is success.</w:delText>
              </w:r>
            </w:del>
          </w:p>
        </w:tc>
      </w:tr>
      <w:tr w:rsidR="007A3D5B" w:rsidDel="007A3D5B" w14:paraId="7C26348C" w14:textId="72F3F652" w:rsidTr="007A3D5B">
        <w:trPr>
          <w:jc w:val="center"/>
          <w:del w:id="177" w:author="InterDigital" w:date="2024-11-11T08:51:00Z"/>
        </w:trPr>
        <w:tc>
          <w:tcPr>
            <w:tcW w:w="2880" w:type="dxa"/>
            <w:tcBorders>
              <w:top w:val="single" w:sz="4" w:space="0" w:color="000000"/>
              <w:left w:val="single" w:sz="4" w:space="0" w:color="000000"/>
              <w:bottom w:val="single" w:sz="4" w:space="0" w:color="000000"/>
              <w:right w:val="nil"/>
            </w:tcBorders>
            <w:hideMark/>
          </w:tcPr>
          <w:p w14:paraId="2D8AE41C" w14:textId="60819F18" w:rsidR="007A3D5B" w:rsidDel="007A3D5B" w:rsidRDefault="007A3D5B">
            <w:pPr>
              <w:pStyle w:val="TAL"/>
              <w:rPr>
                <w:del w:id="178" w:author="InterDigital" w:date="2024-11-11T08:51:00Z" w16du:dateUtc="2024-11-11T13:51:00Z"/>
                <w:lang w:eastAsia="de-DE"/>
              </w:rPr>
            </w:pPr>
            <w:del w:id="179" w:author="InterDigital" w:date="2024-11-11T08:51:00Z" w16du:dateUtc="2024-11-11T13:51:00Z">
              <w:r w:rsidDel="007A3D5B">
                <w:rPr>
                  <w:lang w:eastAsia="de-DE"/>
                </w:rPr>
                <w:delText>&gt; ML model address(es)</w:delText>
              </w:r>
            </w:del>
          </w:p>
        </w:tc>
        <w:tc>
          <w:tcPr>
            <w:tcW w:w="1440" w:type="dxa"/>
            <w:tcBorders>
              <w:top w:val="single" w:sz="4" w:space="0" w:color="000000"/>
              <w:left w:val="single" w:sz="4" w:space="0" w:color="000000"/>
              <w:bottom w:val="single" w:sz="4" w:space="0" w:color="000000"/>
              <w:right w:val="nil"/>
            </w:tcBorders>
            <w:hideMark/>
          </w:tcPr>
          <w:p w14:paraId="445DD00D" w14:textId="7CBD0343" w:rsidR="007A3D5B" w:rsidDel="007A3D5B" w:rsidRDefault="007A3D5B">
            <w:pPr>
              <w:pStyle w:val="TAC"/>
              <w:rPr>
                <w:del w:id="180" w:author="InterDigital" w:date="2024-11-11T08:51:00Z" w16du:dateUtc="2024-11-11T13:51:00Z"/>
                <w:lang w:eastAsia="zh-CN"/>
              </w:rPr>
            </w:pPr>
            <w:del w:id="181" w:author="InterDigital" w:date="2024-11-11T08:51:00Z" w16du:dateUtc="2024-11-11T13:51:00Z">
              <w:r w:rsidDel="007A3D5B">
                <w:rPr>
                  <w:lang w:eastAsia="de-DE"/>
                </w:rPr>
                <w:delText>O</w:delText>
              </w:r>
            </w:del>
          </w:p>
          <w:p w14:paraId="5E03604E" w14:textId="14531D6D" w:rsidR="007A3D5B" w:rsidDel="007A3D5B" w:rsidRDefault="007A3D5B">
            <w:pPr>
              <w:pStyle w:val="TAC"/>
              <w:rPr>
                <w:del w:id="182" w:author="InterDigital" w:date="2024-11-11T08:51:00Z" w16du:dateUtc="2024-11-11T13:51:00Z"/>
                <w:lang w:eastAsia="zh-CN"/>
              </w:rPr>
            </w:pPr>
            <w:del w:id="183" w:author="InterDigital" w:date="2024-11-11T08:51:00Z" w16du:dateUtc="2024-11-11T13:51:00Z">
              <w:r w:rsidDel="007A3D5B">
                <w:rPr>
                  <w:lang w:eastAsia="zh-CN"/>
                </w:rPr>
                <w:delText>(NOTE 1)</w:delText>
              </w:r>
            </w:del>
          </w:p>
          <w:p w14:paraId="42928B85" w14:textId="3771C206" w:rsidR="007A3D5B" w:rsidDel="007A3D5B" w:rsidRDefault="007A3D5B">
            <w:pPr>
              <w:pStyle w:val="TAC"/>
              <w:rPr>
                <w:del w:id="184" w:author="InterDigital" w:date="2024-11-11T08:51:00Z" w16du:dateUtc="2024-11-11T13:51:00Z"/>
                <w:lang w:eastAsia="de-DE"/>
              </w:rPr>
            </w:pPr>
            <w:del w:id="185" w:author="InterDigital" w:date="2024-11-11T08:51:00Z" w16du:dateUtc="2024-11-11T13:51:00Z">
              <w:r w:rsidDel="007A3D5B">
                <w:rPr>
                  <w:lang w:eastAsia="zh-CN"/>
                </w:rPr>
                <w:delText>(NOTE 2)</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AFF3879" w14:textId="4475B6D6" w:rsidR="007A3D5B" w:rsidDel="007A3D5B" w:rsidRDefault="007A3D5B">
            <w:pPr>
              <w:pStyle w:val="TAL"/>
              <w:rPr>
                <w:del w:id="186" w:author="InterDigital" w:date="2024-11-11T08:51:00Z" w16du:dateUtc="2024-11-11T13:51:00Z"/>
                <w:lang w:eastAsia="de-DE"/>
              </w:rPr>
            </w:pPr>
            <w:del w:id="187" w:author="InterDigital" w:date="2024-11-11T08:51:00Z" w16du:dateUtc="2024-11-11T13:51:00Z">
              <w:r w:rsidDel="007A3D5B">
                <w:rPr>
                  <w:lang w:eastAsia="de-DE"/>
                </w:rPr>
                <w:delText xml:space="preserve">Represents the ML model address(es) at Model repository that can be used to download the ML model. This </w:delText>
              </w:r>
              <w:r w:rsidDel="007A3D5B">
                <w:rPr>
                  <w:rFonts w:cs="Arial"/>
                  <w:lang w:eastAsia="de-DE"/>
                </w:rPr>
                <w:delText>information element may be provided if the result is success.</w:delText>
              </w:r>
            </w:del>
          </w:p>
        </w:tc>
      </w:tr>
      <w:tr w:rsidR="00635C21" w:rsidDel="007A3D5B" w14:paraId="3A642E37" w14:textId="77777777" w:rsidTr="007A3D5B">
        <w:trPr>
          <w:jc w:val="center"/>
          <w:ins w:id="188" w:author="InterDigital-2" w:date="2024-11-21T00:12:00Z"/>
        </w:trPr>
        <w:tc>
          <w:tcPr>
            <w:tcW w:w="2880" w:type="dxa"/>
            <w:tcBorders>
              <w:top w:val="single" w:sz="4" w:space="0" w:color="000000"/>
              <w:left w:val="single" w:sz="4" w:space="0" w:color="000000"/>
              <w:bottom w:val="single" w:sz="4" w:space="0" w:color="000000"/>
              <w:right w:val="nil"/>
            </w:tcBorders>
          </w:tcPr>
          <w:p w14:paraId="55F94DE1" w14:textId="720368B5" w:rsidR="00635C21" w:rsidDel="007A3D5B" w:rsidRDefault="00635C21" w:rsidP="00635C21">
            <w:pPr>
              <w:pStyle w:val="TAL"/>
              <w:rPr>
                <w:ins w:id="189" w:author="InterDigital-2" w:date="2024-11-21T00:12:00Z" w16du:dateUtc="2024-11-21T05:12:00Z"/>
                <w:lang w:eastAsia="de-DE"/>
              </w:rPr>
            </w:pPr>
            <w:ins w:id="190" w:author="InterDigital-2" w:date="2024-11-21T00:12:00Z" w16du:dateUtc="2024-11-21T05:12:00Z">
              <w:r>
                <w:rPr>
                  <w:lang w:eastAsia="ko-KR"/>
                </w:rPr>
                <w:t>Failure response</w:t>
              </w:r>
            </w:ins>
          </w:p>
        </w:tc>
        <w:tc>
          <w:tcPr>
            <w:tcW w:w="1440" w:type="dxa"/>
            <w:tcBorders>
              <w:top w:val="single" w:sz="4" w:space="0" w:color="000000"/>
              <w:left w:val="single" w:sz="4" w:space="0" w:color="000000"/>
              <w:bottom w:val="single" w:sz="4" w:space="0" w:color="000000"/>
              <w:right w:val="nil"/>
            </w:tcBorders>
          </w:tcPr>
          <w:p w14:paraId="1D17064F" w14:textId="77777777" w:rsidR="00635C21" w:rsidRDefault="00635C21" w:rsidP="00023BA2">
            <w:pPr>
              <w:pStyle w:val="TAC"/>
              <w:rPr>
                <w:ins w:id="191" w:author="InterDigital-2" w:date="2024-11-21T10:54:00Z" w16du:dateUtc="2024-11-21T15:54:00Z"/>
                <w:lang w:eastAsia="ko-KR"/>
              </w:rPr>
            </w:pPr>
            <w:ins w:id="192" w:author="InterDigital-2" w:date="2024-11-21T00:12:00Z" w16du:dateUtc="2024-11-21T05:12:00Z">
              <w:r>
                <w:rPr>
                  <w:lang w:eastAsia="ko-KR"/>
                </w:rPr>
                <w:t>O</w:t>
              </w:r>
            </w:ins>
          </w:p>
          <w:p w14:paraId="582D870E" w14:textId="151E33CD" w:rsidR="007C743F" w:rsidDel="007A3D5B" w:rsidRDefault="007C743F" w:rsidP="00023BA2">
            <w:pPr>
              <w:pStyle w:val="TAC"/>
              <w:rPr>
                <w:ins w:id="193" w:author="InterDigital-2" w:date="2024-11-21T00:12:00Z" w16du:dateUtc="2024-11-21T05:12:00Z"/>
                <w:lang w:eastAsia="de-DE"/>
              </w:rPr>
            </w:pPr>
            <w:ins w:id="194" w:author="InterDigital-2" w:date="2024-11-21T10:54:00Z" w16du:dateUtc="2024-11-21T15:54:00Z">
              <w:r>
                <w:rPr>
                  <w:lang w:eastAsia="ko-KR"/>
                </w:rPr>
                <w:t>(</w:t>
              </w:r>
            </w:ins>
            <w:ins w:id="195" w:author="InterDigital-2" w:date="2024-11-21T10:54:00Z">
              <w:r>
                <w:rPr>
                  <w:lang w:eastAsia="de-DE"/>
                </w:rPr>
                <w:t>NOTE</w:t>
              </w:r>
            </w:ins>
            <w:ins w:id="196" w:author="InterDigital-2" w:date="2024-11-21T10:54:00Z" w16du:dateUtc="2024-11-21T15:54:00Z">
              <w:r>
                <w:rPr>
                  <w:lang w:eastAsia="de-DE"/>
                </w:rPr>
                <w:t>)</w:t>
              </w:r>
            </w:ins>
          </w:p>
        </w:tc>
        <w:tc>
          <w:tcPr>
            <w:tcW w:w="4320" w:type="dxa"/>
            <w:tcBorders>
              <w:top w:val="single" w:sz="4" w:space="0" w:color="000000"/>
              <w:left w:val="single" w:sz="4" w:space="0" w:color="000000"/>
              <w:bottom w:val="single" w:sz="4" w:space="0" w:color="000000"/>
              <w:right w:val="single" w:sz="4" w:space="0" w:color="000000"/>
            </w:tcBorders>
          </w:tcPr>
          <w:p w14:paraId="65A30784" w14:textId="099204B2" w:rsidR="00635C21" w:rsidDel="007A3D5B" w:rsidRDefault="00635C21" w:rsidP="00635C21">
            <w:pPr>
              <w:pStyle w:val="TAL"/>
              <w:rPr>
                <w:ins w:id="197" w:author="InterDigital-2" w:date="2024-11-21T00:12:00Z" w16du:dateUtc="2024-11-21T05:12:00Z"/>
                <w:lang w:eastAsia="de-DE"/>
              </w:rPr>
            </w:pPr>
            <w:ins w:id="198" w:author="InterDigital-2" w:date="2024-11-21T00:12:00Z" w16du:dateUtc="2024-11-21T05:12:00Z">
              <w:r>
                <w:rPr>
                  <w:lang w:eastAsia="ko-KR"/>
                </w:rPr>
                <w:t>Indicates that the request failed.</w:t>
              </w:r>
            </w:ins>
          </w:p>
        </w:tc>
      </w:tr>
      <w:tr w:rsidR="00635C21" w:rsidDel="007A3D5B" w14:paraId="2CE6F95B" w14:textId="77777777" w:rsidTr="007A3D5B">
        <w:trPr>
          <w:jc w:val="center"/>
          <w:ins w:id="199" w:author="InterDigital-2" w:date="2024-11-21T00:12:00Z"/>
        </w:trPr>
        <w:tc>
          <w:tcPr>
            <w:tcW w:w="2880" w:type="dxa"/>
            <w:tcBorders>
              <w:top w:val="single" w:sz="4" w:space="0" w:color="000000"/>
              <w:left w:val="single" w:sz="4" w:space="0" w:color="000000"/>
              <w:bottom w:val="single" w:sz="4" w:space="0" w:color="000000"/>
              <w:right w:val="nil"/>
            </w:tcBorders>
          </w:tcPr>
          <w:p w14:paraId="5E251750" w14:textId="69548FB5" w:rsidR="00635C21" w:rsidDel="007A3D5B" w:rsidRDefault="00635C21" w:rsidP="00635C21">
            <w:pPr>
              <w:pStyle w:val="TAL"/>
              <w:rPr>
                <w:ins w:id="200" w:author="InterDigital-2" w:date="2024-11-21T00:12:00Z" w16du:dateUtc="2024-11-21T05:12:00Z"/>
                <w:lang w:eastAsia="de-DE"/>
              </w:rPr>
            </w:pPr>
            <w:ins w:id="201" w:author="InterDigital-2" w:date="2024-11-21T00:12:00Z" w16du:dateUtc="2024-11-21T05:12:00Z">
              <w:r>
                <w:rPr>
                  <w:lang w:eastAsia="en-IN"/>
                </w:rPr>
                <w:t xml:space="preserve"> &gt; </w:t>
              </w:r>
            </w:ins>
            <w:ins w:id="202" w:author="InterDigital-5670" w:date="2024-11-21T10:40:00Z" w16du:dateUtc="2024-11-21T15:40:00Z">
              <w:r w:rsidR="00023BA2">
                <w:rPr>
                  <w:lang w:val="en-US" w:eastAsia="en-IN"/>
                </w:rPr>
                <w:t>C</w:t>
              </w:r>
            </w:ins>
            <w:ins w:id="203" w:author="InterDigital-2" w:date="2024-11-21T00:12:00Z" w16du:dateUtc="2024-11-21T05:12:00Z">
              <w:r>
                <w:rPr>
                  <w:lang w:val="en-US" w:eastAsia="en-IN"/>
                </w:rPr>
                <w:t>ause</w:t>
              </w:r>
            </w:ins>
          </w:p>
        </w:tc>
        <w:tc>
          <w:tcPr>
            <w:tcW w:w="1440" w:type="dxa"/>
            <w:tcBorders>
              <w:top w:val="single" w:sz="4" w:space="0" w:color="000000"/>
              <w:left w:val="single" w:sz="4" w:space="0" w:color="000000"/>
              <w:bottom w:val="single" w:sz="4" w:space="0" w:color="000000"/>
              <w:right w:val="nil"/>
            </w:tcBorders>
          </w:tcPr>
          <w:p w14:paraId="4FFC4DED" w14:textId="1B816E8A" w:rsidR="00635C21" w:rsidDel="007A3D5B" w:rsidRDefault="00635C21" w:rsidP="00635C21">
            <w:pPr>
              <w:pStyle w:val="TAC"/>
              <w:rPr>
                <w:ins w:id="204" w:author="InterDigital-2" w:date="2024-11-21T00:12:00Z" w16du:dateUtc="2024-11-21T05:12:00Z"/>
                <w:lang w:eastAsia="de-DE"/>
              </w:rPr>
            </w:pPr>
            <w:ins w:id="205" w:author="InterDigital-2" w:date="2024-11-21T00:12:00Z" w16du:dateUtc="2024-11-21T05:1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464C39" w14:textId="4F7A67DE" w:rsidR="00635C21" w:rsidDel="007A3D5B" w:rsidRDefault="00635C21" w:rsidP="00635C21">
            <w:pPr>
              <w:pStyle w:val="TAL"/>
              <w:rPr>
                <w:ins w:id="206" w:author="InterDigital-2" w:date="2024-11-21T00:12:00Z" w16du:dateUtc="2024-11-21T05:12:00Z"/>
                <w:lang w:eastAsia="de-DE"/>
              </w:rPr>
            </w:pPr>
            <w:ins w:id="207" w:author="InterDigital-2" w:date="2024-11-21T00:12:00Z" w16du:dateUtc="2024-11-21T05:12:00Z">
              <w:r>
                <w:rPr>
                  <w:lang w:eastAsia="en-IN"/>
                </w:rPr>
                <w:t>Indicates the failure cause.</w:t>
              </w:r>
            </w:ins>
          </w:p>
        </w:tc>
      </w:tr>
      <w:tr w:rsidR="007A3D5B" w14:paraId="763C79E6" w14:textId="40685BA6" w:rsidTr="007A3D5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0BAE0B5" w14:textId="3C4F21A9" w:rsidR="007A3D5B" w:rsidDel="007C743F" w:rsidRDefault="007A3D5B" w:rsidP="007C743F">
            <w:pPr>
              <w:pStyle w:val="TAN"/>
              <w:rPr>
                <w:del w:id="208" w:author="InterDigital-2" w:date="2024-11-21T10:54:00Z" w16du:dateUtc="2024-11-21T15:54:00Z"/>
                <w:lang w:eastAsia="de-DE"/>
              </w:rPr>
            </w:pPr>
            <w:r>
              <w:rPr>
                <w:lang w:eastAsia="de-DE"/>
              </w:rPr>
              <w:t>NOTE</w:t>
            </w:r>
            <w:del w:id="209" w:author="InterDigital-2" w:date="2024-11-21T10:53:00Z" w16du:dateUtc="2024-11-21T15:53:00Z">
              <w:r w:rsidDel="007C743F">
                <w:rPr>
                  <w:lang w:eastAsia="de-DE"/>
                </w:rPr>
                <w:delText> 1</w:delText>
              </w:r>
            </w:del>
            <w:r>
              <w:rPr>
                <w:lang w:eastAsia="de-DE"/>
              </w:rPr>
              <w:t>:</w:t>
            </w:r>
            <w:r>
              <w:rPr>
                <w:lang w:eastAsia="de-DE"/>
              </w:rPr>
              <w:tab/>
              <w:t>Only one of these information elements shall be provided.</w:t>
            </w:r>
          </w:p>
          <w:p w14:paraId="7C4B77B6" w14:textId="09CEBF4D" w:rsidR="007A3D5B" w:rsidRDefault="007A3D5B" w:rsidP="007C743F">
            <w:pPr>
              <w:pStyle w:val="TAN"/>
              <w:rPr>
                <w:lang w:eastAsia="de-DE"/>
              </w:rPr>
            </w:pPr>
            <w:del w:id="210" w:author="InterDigital-2" w:date="2024-11-21T10:53:00Z" w16du:dateUtc="2024-11-21T15:53:00Z">
              <w:r w:rsidDel="00012BAB">
                <w:rPr>
                  <w:lang w:eastAsia="de-DE"/>
                </w:rPr>
                <w:delText>NOTE 2:</w:delText>
              </w:r>
              <w:r w:rsidDel="00012BAB">
                <w:rPr>
                  <w:lang w:eastAsia="de-DE"/>
                </w:rPr>
                <w:tab/>
                <w:delText>For transfer learning, the list of all possible models matching the filtering criteria can be included along with model address.</w:delText>
              </w:r>
            </w:del>
          </w:p>
        </w:tc>
      </w:tr>
    </w:tbl>
    <w:p w14:paraId="727C8D28" w14:textId="77777777" w:rsidR="00023BA2" w:rsidRPr="00C21836" w:rsidRDefault="00023BA2" w:rsidP="00CD2478">
      <w:pPr>
        <w:rPr>
          <w:noProof/>
          <w:lang w:val="en-US"/>
        </w:rPr>
      </w:pPr>
    </w:p>
    <w:p w14:paraId="148AFF31" w14:textId="5D58EA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657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9657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27FB91E5"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5954C" w14:textId="77777777" w:rsidR="003A32CB" w:rsidRDefault="003A32CB">
      <w:r>
        <w:separator/>
      </w:r>
    </w:p>
  </w:endnote>
  <w:endnote w:type="continuationSeparator" w:id="0">
    <w:p w14:paraId="71CAF343" w14:textId="77777777" w:rsidR="003A32CB" w:rsidRDefault="003A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07957" w14:textId="77777777" w:rsidR="003A32CB" w:rsidRDefault="003A32CB">
      <w:r>
        <w:separator/>
      </w:r>
    </w:p>
  </w:footnote>
  <w:footnote w:type="continuationSeparator" w:id="0">
    <w:p w14:paraId="06FF169C" w14:textId="77777777" w:rsidR="003A32CB" w:rsidRDefault="003A3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InterDigital-2">
    <w15:presenceInfo w15:providerId="None" w15:userId="InterDigital-2"/>
  </w15:person>
  <w15:person w15:author="InterDigital-5670">
    <w15:presenceInfo w15:providerId="None" w15:userId="InterDigital-56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2BAB"/>
    <w:rsid w:val="00017303"/>
    <w:rsid w:val="00022E4A"/>
    <w:rsid w:val="000237E3"/>
    <w:rsid w:val="00023BA2"/>
    <w:rsid w:val="00024D67"/>
    <w:rsid w:val="00036C41"/>
    <w:rsid w:val="00052623"/>
    <w:rsid w:val="00062A46"/>
    <w:rsid w:val="00072D44"/>
    <w:rsid w:val="00091508"/>
    <w:rsid w:val="000928D3"/>
    <w:rsid w:val="000A1C77"/>
    <w:rsid w:val="000A5BBF"/>
    <w:rsid w:val="000B6310"/>
    <w:rsid w:val="000C6598"/>
    <w:rsid w:val="000D2F2B"/>
    <w:rsid w:val="000F6126"/>
    <w:rsid w:val="000F73CB"/>
    <w:rsid w:val="000F76CD"/>
    <w:rsid w:val="00107AAB"/>
    <w:rsid w:val="0012798E"/>
    <w:rsid w:val="0013504C"/>
    <w:rsid w:val="00135915"/>
    <w:rsid w:val="001526CE"/>
    <w:rsid w:val="001553AD"/>
    <w:rsid w:val="0015571C"/>
    <w:rsid w:val="00156707"/>
    <w:rsid w:val="0019657B"/>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47A8"/>
    <w:rsid w:val="002B1F0E"/>
    <w:rsid w:val="002B20F5"/>
    <w:rsid w:val="002B38EA"/>
    <w:rsid w:val="002C7EBF"/>
    <w:rsid w:val="002D16C0"/>
    <w:rsid w:val="002E7358"/>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22C3"/>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16CD"/>
    <w:rsid w:val="004B2E9C"/>
    <w:rsid w:val="004C418A"/>
    <w:rsid w:val="004D5F95"/>
    <w:rsid w:val="004E1877"/>
    <w:rsid w:val="004E302C"/>
    <w:rsid w:val="0050780D"/>
    <w:rsid w:val="00521039"/>
    <w:rsid w:val="00521FBF"/>
    <w:rsid w:val="00525DE5"/>
    <w:rsid w:val="0052615C"/>
    <w:rsid w:val="00546BB6"/>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35C2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F63A7"/>
    <w:rsid w:val="007010B6"/>
    <w:rsid w:val="00710348"/>
    <w:rsid w:val="00712A2B"/>
    <w:rsid w:val="00713847"/>
    <w:rsid w:val="00722FA4"/>
    <w:rsid w:val="00726946"/>
    <w:rsid w:val="00732381"/>
    <w:rsid w:val="0073780F"/>
    <w:rsid w:val="007479F4"/>
    <w:rsid w:val="00770A9F"/>
    <w:rsid w:val="007825D3"/>
    <w:rsid w:val="007A3D5B"/>
    <w:rsid w:val="007A4A08"/>
    <w:rsid w:val="007B0683"/>
    <w:rsid w:val="007B4183"/>
    <w:rsid w:val="007B512A"/>
    <w:rsid w:val="007C2097"/>
    <w:rsid w:val="007C5607"/>
    <w:rsid w:val="007C743F"/>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11B7"/>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30A2"/>
    <w:rsid w:val="00BC7EB8"/>
    <w:rsid w:val="00BD279D"/>
    <w:rsid w:val="00C04A08"/>
    <w:rsid w:val="00C06340"/>
    <w:rsid w:val="00C07199"/>
    <w:rsid w:val="00C1041E"/>
    <w:rsid w:val="00C123D3"/>
    <w:rsid w:val="00C1723F"/>
    <w:rsid w:val="00C217B8"/>
    <w:rsid w:val="00C21836"/>
    <w:rsid w:val="00C35B9B"/>
    <w:rsid w:val="00C47E99"/>
    <w:rsid w:val="00C524DD"/>
    <w:rsid w:val="00C54F42"/>
    <w:rsid w:val="00C953E5"/>
    <w:rsid w:val="00C95985"/>
    <w:rsid w:val="00C96EAE"/>
    <w:rsid w:val="00C97D3B"/>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0833"/>
    <w:rsid w:val="00DA4A78"/>
    <w:rsid w:val="00DA75EC"/>
    <w:rsid w:val="00DC492A"/>
    <w:rsid w:val="00DD30F3"/>
    <w:rsid w:val="00DE7885"/>
    <w:rsid w:val="00DF4F3D"/>
    <w:rsid w:val="00E00442"/>
    <w:rsid w:val="00E01659"/>
    <w:rsid w:val="00E1161B"/>
    <w:rsid w:val="00E20CD5"/>
    <w:rsid w:val="00E22736"/>
    <w:rsid w:val="00E2764E"/>
    <w:rsid w:val="00E32FD7"/>
    <w:rsid w:val="00E348FE"/>
    <w:rsid w:val="00E412FD"/>
    <w:rsid w:val="00E42C12"/>
    <w:rsid w:val="00E43851"/>
    <w:rsid w:val="00E50C3F"/>
    <w:rsid w:val="00E5646D"/>
    <w:rsid w:val="00E67D41"/>
    <w:rsid w:val="00E71595"/>
    <w:rsid w:val="00E74E32"/>
    <w:rsid w:val="00E81BF9"/>
    <w:rsid w:val="00E84466"/>
    <w:rsid w:val="00E855CA"/>
    <w:rsid w:val="00E95AE0"/>
    <w:rsid w:val="00EB4FA3"/>
    <w:rsid w:val="00EB77F5"/>
    <w:rsid w:val="00ED4616"/>
    <w:rsid w:val="00ED5B7D"/>
    <w:rsid w:val="00EE7D7C"/>
    <w:rsid w:val="00EF2CB8"/>
    <w:rsid w:val="00EF366B"/>
    <w:rsid w:val="00F06166"/>
    <w:rsid w:val="00F10DFC"/>
    <w:rsid w:val="00F171D1"/>
    <w:rsid w:val="00F20362"/>
    <w:rsid w:val="00F23CD3"/>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24D67"/>
    <w:rPr>
      <w:rFonts w:ascii="Arial" w:hAnsi="Arial"/>
      <w:sz w:val="24"/>
      <w:lang w:eastAsia="en-US"/>
    </w:rPr>
  </w:style>
  <w:style w:type="character" w:customStyle="1" w:styleId="TALChar">
    <w:name w:val="TAL Char"/>
    <w:link w:val="TAL"/>
    <w:qFormat/>
    <w:locked/>
    <w:rsid w:val="00024D67"/>
    <w:rPr>
      <w:rFonts w:ascii="Arial" w:hAnsi="Arial"/>
      <w:sz w:val="18"/>
      <w:lang w:eastAsia="en-US"/>
    </w:rPr>
  </w:style>
  <w:style w:type="character" w:customStyle="1" w:styleId="TACChar">
    <w:name w:val="TAC Char"/>
    <w:link w:val="TAC"/>
    <w:qFormat/>
    <w:locked/>
    <w:rsid w:val="00024D67"/>
    <w:rPr>
      <w:rFonts w:ascii="Arial" w:hAnsi="Arial"/>
      <w:sz w:val="18"/>
      <w:lang w:eastAsia="en-US"/>
    </w:rPr>
  </w:style>
  <w:style w:type="character" w:customStyle="1" w:styleId="THChar">
    <w:name w:val="TH Char"/>
    <w:link w:val="TH"/>
    <w:qFormat/>
    <w:locked/>
    <w:rsid w:val="00024D67"/>
    <w:rPr>
      <w:rFonts w:ascii="Arial" w:hAnsi="Arial"/>
      <w:b/>
      <w:lang w:eastAsia="en-US"/>
    </w:rPr>
  </w:style>
  <w:style w:type="character" w:customStyle="1" w:styleId="TAHCar">
    <w:name w:val="TAH Car"/>
    <w:link w:val="TAH"/>
    <w:qFormat/>
    <w:locked/>
    <w:rsid w:val="00024D67"/>
    <w:rPr>
      <w:rFonts w:ascii="Arial" w:hAnsi="Arial"/>
      <w:b/>
      <w:sz w:val="18"/>
      <w:lang w:eastAsia="en-US"/>
    </w:rPr>
  </w:style>
  <w:style w:type="paragraph" w:styleId="Revision">
    <w:name w:val="Revision"/>
    <w:hidden/>
    <w:uiPriority w:val="99"/>
    <w:semiHidden/>
    <w:rsid w:val="00D90833"/>
    <w:rPr>
      <w:rFonts w:ascii="Times New Roman" w:hAnsi="Times New Roman"/>
      <w:lang w:eastAsia="en-US"/>
    </w:rPr>
  </w:style>
  <w:style w:type="character" w:customStyle="1" w:styleId="TANChar">
    <w:name w:val="TAN Char"/>
    <w:link w:val="TAN"/>
    <w:qFormat/>
    <w:locked/>
    <w:rsid w:val="007A3D5B"/>
    <w:rPr>
      <w:rFonts w:ascii="Arial" w:hAnsi="Arial"/>
      <w:sz w:val="18"/>
      <w:lang w:eastAsia="en-US"/>
    </w:rPr>
  </w:style>
  <w:style w:type="character" w:customStyle="1" w:styleId="EditorsNoteChar">
    <w:name w:val="Editor's Note Char"/>
    <w:aliases w:val="EN Char,Editor's Note Char1"/>
    <w:link w:val="EditorsNote"/>
    <w:qFormat/>
    <w:locked/>
    <w:rsid w:val="00E95AE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8022621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8823425">
      <w:bodyDiv w:val="1"/>
      <w:marLeft w:val="0"/>
      <w:marRight w:val="0"/>
      <w:marTop w:val="0"/>
      <w:marBottom w:val="0"/>
      <w:divBdr>
        <w:top w:val="none" w:sz="0" w:space="0" w:color="auto"/>
        <w:left w:val="none" w:sz="0" w:space="0" w:color="auto"/>
        <w:bottom w:val="none" w:sz="0" w:space="0" w:color="auto"/>
        <w:right w:val="none" w:sz="0" w:space="0" w:color="auto"/>
      </w:divBdr>
    </w:div>
    <w:div w:id="766383581">
      <w:bodyDiv w:val="1"/>
      <w:marLeft w:val="0"/>
      <w:marRight w:val="0"/>
      <w:marTop w:val="0"/>
      <w:marBottom w:val="0"/>
      <w:divBdr>
        <w:top w:val="none" w:sz="0" w:space="0" w:color="auto"/>
        <w:left w:val="none" w:sz="0" w:space="0" w:color="auto"/>
        <w:bottom w:val="none" w:sz="0" w:space="0" w:color="auto"/>
        <w:right w:val="none" w:sz="0" w:space="0" w:color="auto"/>
      </w:divBdr>
    </w:div>
    <w:div w:id="798763078">
      <w:bodyDiv w:val="1"/>
      <w:marLeft w:val="0"/>
      <w:marRight w:val="0"/>
      <w:marTop w:val="0"/>
      <w:marBottom w:val="0"/>
      <w:divBdr>
        <w:top w:val="none" w:sz="0" w:space="0" w:color="auto"/>
        <w:left w:val="none" w:sz="0" w:space="0" w:color="auto"/>
        <w:bottom w:val="none" w:sz="0" w:space="0" w:color="auto"/>
        <w:right w:val="none" w:sz="0" w:space="0" w:color="auto"/>
      </w:divBdr>
    </w:div>
    <w:div w:id="849023620">
      <w:bodyDiv w:val="1"/>
      <w:marLeft w:val="0"/>
      <w:marRight w:val="0"/>
      <w:marTop w:val="0"/>
      <w:marBottom w:val="0"/>
      <w:divBdr>
        <w:top w:val="none" w:sz="0" w:space="0" w:color="auto"/>
        <w:left w:val="none" w:sz="0" w:space="0" w:color="auto"/>
        <w:bottom w:val="none" w:sz="0" w:space="0" w:color="auto"/>
        <w:right w:val="none" w:sz="0" w:space="0" w:color="auto"/>
      </w:divBdr>
    </w:div>
    <w:div w:id="9179859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7555511">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84522188">
      <w:bodyDiv w:val="1"/>
      <w:marLeft w:val="0"/>
      <w:marRight w:val="0"/>
      <w:marTop w:val="0"/>
      <w:marBottom w:val="0"/>
      <w:divBdr>
        <w:top w:val="none" w:sz="0" w:space="0" w:color="auto"/>
        <w:left w:val="none" w:sz="0" w:space="0" w:color="auto"/>
        <w:bottom w:val="none" w:sz="0" w:space="0" w:color="auto"/>
        <w:right w:val="none" w:sz="0" w:space="0" w:color="auto"/>
      </w:divBdr>
    </w:div>
    <w:div w:id="149896113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9176842">
      <w:bodyDiv w:val="1"/>
      <w:marLeft w:val="0"/>
      <w:marRight w:val="0"/>
      <w:marTop w:val="0"/>
      <w:marBottom w:val="0"/>
      <w:divBdr>
        <w:top w:val="none" w:sz="0" w:space="0" w:color="auto"/>
        <w:left w:val="none" w:sz="0" w:space="0" w:color="auto"/>
        <w:bottom w:val="none" w:sz="0" w:space="0" w:color="auto"/>
        <w:right w:val="none" w:sz="0" w:space="0" w:color="auto"/>
      </w:divBdr>
    </w:div>
    <w:div w:id="194106457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602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F7488-47D3-40A1-BCCE-E2CC0AF9EFD9}">
  <ds:schemaRefs>
    <ds:schemaRef ds:uri="http://purl.org/dc/dcmitype/"/>
    <ds:schemaRef ds:uri="http://schemas.openxmlformats.org/package/2006/metadata/core-properties"/>
    <ds:schemaRef ds:uri="http://purl.org/dc/elements/1.1/"/>
    <ds:schemaRef ds:uri="e32f50e1-6846-4d7d-ad60-ccd6877e6c5e"/>
    <ds:schemaRef ds:uri="http://schemas.microsoft.com/sharepoint/v4"/>
    <ds:schemaRef ds:uri="http://www.w3.org/XML/1998/namespace"/>
    <ds:schemaRef ds:uri="http://schemas.microsoft.com/office/2006/documentManagement/types"/>
    <ds:schemaRef ds:uri="http://schemas.microsoft.com/office/infopath/2007/PartnerControls"/>
    <ds:schemaRef ds:uri="5a888943-97ca-4c93-b605-714bb5e9e285"/>
    <ds:schemaRef ds:uri="23a22248-acb0-4303-bd1b-c36b2527d0a2"/>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C2CC67A2-7516-4747-8E79-77C2E434B14C}">
  <ds:schemaRefs>
    <ds:schemaRef ds:uri="http://schemas.microsoft.com/sharepoint/v3/contenttype/forms"/>
  </ds:schemaRefs>
</ds:datastoreItem>
</file>

<file path=customXml/itemProps3.xml><?xml version="1.0" encoding="utf-8"?>
<ds:datastoreItem xmlns:ds="http://schemas.openxmlformats.org/officeDocument/2006/customXml" ds:itemID="{A4C3D2AF-C4AB-4FD0-8004-DEA155772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Pages>
  <Words>988</Words>
  <Characters>5635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InterDigital-2</cp:lastModifiedBy>
  <cp:revision>9</cp:revision>
  <cp:lastPrinted>1900-01-01T05:00:00Z</cp:lastPrinted>
  <dcterms:created xsi:type="dcterms:W3CDTF">2024-11-06T13:21:00Z</dcterms:created>
  <dcterms:modified xsi:type="dcterms:W3CDTF">2024-11-21T16:25:00Z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2024-11-06T13:21:01Z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19626969-1e29-40c3-8261-8c0de6d9393f</vt:lpwstr>
  </property>
  <property fmtid="{D5CDD505-2E9C-101B-9397-08002B2CF9AE}" pid="10" name="MSIP_Label_4d2f777e-4347-4fc6-823a-b44ab313546a_ContentBits">
    <vt:lpwstr>0</vt:lpwstr>
  </property>
</Properties>
</file>