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AD3D79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2771F3">
        <w:rPr>
          <w:b/>
          <w:noProof/>
          <w:sz w:val="24"/>
        </w:rPr>
        <w:t>66</w:t>
      </w:r>
      <w:r w:rsidR="00CD5120">
        <w:rPr>
          <w:b/>
          <w:noProof/>
          <w:sz w:val="24"/>
        </w:rPr>
        <w:t>6</w:t>
      </w:r>
    </w:p>
    <w:p w14:paraId="133FF1EF" w14:textId="70606B40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2771F3">
        <w:rPr>
          <w:b/>
          <w:noProof/>
          <w:sz w:val="24"/>
        </w:rPr>
        <w:t>S6-245556</w:t>
      </w:r>
      <w:r w:rsidR="002771F3">
        <w:rPr>
          <w:b/>
          <w:noProof/>
          <w:sz w:val="24"/>
        </w:rPr>
        <w:t>,</w:t>
      </w:r>
      <w:r w:rsidR="006D1AA4" w:rsidRPr="006D1AA4">
        <w:rPr>
          <w:b/>
          <w:noProof/>
          <w:sz w:val="24"/>
        </w:rPr>
        <w:t>S6-245</w:t>
      </w:r>
      <w:r w:rsidR="00CD5120">
        <w:rPr>
          <w:b/>
          <w:noProof/>
          <w:sz w:val="24"/>
        </w:rPr>
        <w:t>197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F30F5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801">
        <w:rPr>
          <w:rFonts w:ascii="Arial" w:hAnsi="Arial" w:cs="Arial"/>
          <w:b/>
          <w:bCs/>
        </w:rPr>
        <w:t>Convida Wireless LLC</w:t>
      </w:r>
    </w:p>
    <w:p w14:paraId="7A651A91" w14:textId="3B8D9A7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210E">
        <w:rPr>
          <w:rFonts w:ascii="Arial" w:hAnsi="Arial" w:cs="Arial"/>
          <w:b/>
          <w:bCs/>
        </w:rPr>
        <w:t>APIs for AIMLE procedures</w:t>
      </w:r>
    </w:p>
    <w:p w14:paraId="13B93593" w14:textId="53CE91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3GPP TS 23.482 V0.3.0</w:t>
      </w:r>
    </w:p>
    <w:p w14:paraId="4348F67C" w14:textId="1EAFBEB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66E757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44B9A" w:rsidRPr="002071A8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344B9A">
        <w:rPr>
          <w:rFonts w:ascii="Arial" w:hAnsi="Arial" w:cs="Arial"/>
          <w:b/>
          <w:bCs/>
        </w:rPr>
        <w:t xml:space="preserve">, </w:t>
      </w:r>
      <w:hyperlink r:id="rId11" w:history="1">
        <w:r w:rsidR="00344B9A" w:rsidRPr="002071A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22D1D7" w:rsidR="00CD2478" w:rsidRPr="00215ABA" w:rsidRDefault="00D5210E" w:rsidP="00CD2478">
      <w:pPr>
        <w:rPr>
          <w:noProof/>
        </w:rPr>
      </w:pPr>
      <w:r>
        <w:rPr>
          <w:noProof/>
        </w:rPr>
        <w:t xml:space="preserve">Adds APIs for </w:t>
      </w:r>
      <w:r w:rsidR="008D08AA">
        <w:rPr>
          <w:noProof/>
        </w:rPr>
        <w:t xml:space="preserve">various </w:t>
      </w:r>
      <w:r>
        <w:rPr>
          <w:noProof/>
        </w:rPr>
        <w:t>AIMLE procedures</w:t>
      </w:r>
      <w:r w:rsidR="003762B9">
        <w:rPr>
          <w:noProof/>
        </w:rPr>
        <w:t xml:space="preserve"> in</w:t>
      </w:r>
      <w:r w:rsidR="0004552E">
        <w:rPr>
          <w:noProof/>
        </w:rPr>
        <w:t xml:space="preserve"> TS 23.482.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4EC947" w:rsidR="00CD2478" w:rsidRPr="008A5E86" w:rsidRDefault="008D08AA" w:rsidP="00CD2478">
      <w:pPr>
        <w:rPr>
          <w:noProof/>
          <w:lang w:val="en-US"/>
        </w:rPr>
      </w:pPr>
      <w:r>
        <w:rPr>
          <w:noProof/>
          <w:lang w:val="en-US"/>
        </w:rPr>
        <w:t>This contribution adds APIs for procedures of the following clauses: 8.7, 8.8, 8.9, 8.10, 8.11, 8.12, and 8.15</w:t>
      </w:r>
      <w:r w:rsidR="0004552E">
        <w:rPr>
          <w:noProof/>
          <w:lang w:val="en-US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2EAD43" w:rsidR="00CD2478" w:rsidRPr="008A5E86" w:rsidRDefault="0004552E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FE42FF" w14:textId="3A0379DA" w:rsidR="00566DB3" w:rsidRDefault="00566DB3" w:rsidP="00566DB3">
      <w:pPr>
        <w:pStyle w:val="Heading2"/>
        <w:rPr>
          <w:ins w:id="0" w:author="Quang Ly" w:date="2024-11-11T11:09:00Z" w16du:dateUtc="2024-11-11T16:09:00Z"/>
          <w:rFonts w:eastAsia="SimSun"/>
          <w:noProof/>
        </w:rPr>
      </w:pPr>
      <w:ins w:id="1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2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3" w:author="Quang Ly rev" w:date="2024-11-20T22:55:00Z" w16du:dateUtc="2024-11-21T03:55:00Z">
        <w:r>
          <w:rPr>
            <w:rFonts w:eastAsia="SimSun"/>
            <w:noProof/>
          </w:rPr>
          <w:t>a</w:t>
        </w:r>
      </w:ins>
      <w:ins w:id="4" w:author="Quang Ly" w:date="2024-11-11T11:09:00Z" w16du:dateUtc="2024-11-11T16:09:00Z">
        <w:r>
          <w:rPr>
            <w:rFonts w:eastAsia="SimSun"/>
            <w:noProof/>
          </w:rPr>
          <w:tab/>
        </w:r>
        <w:r w:rsidRPr="005A016F">
          <w:rPr>
            <w:rFonts w:eastAsia="SimSun"/>
            <w:noProof/>
          </w:rPr>
          <w:t xml:space="preserve">AIMLE </w:t>
        </w:r>
        <w:r w:rsidRPr="00D12D2E">
          <w:rPr>
            <w:rFonts w:eastAsia="SimSun"/>
            <w:noProof/>
          </w:rPr>
          <w:t xml:space="preserve">data management </w:t>
        </w:r>
        <w:r>
          <w:rPr>
            <w:rFonts w:eastAsia="SimSun"/>
            <w:noProof/>
          </w:rPr>
          <w:t>API</w:t>
        </w:r>
      </w:ins>
    </w:p>
    <w:p w14:paraId="425D1E7B" w14:textId="60AE9FA8" w:rsidR="00566DB3" w:rsidRDefault="00566DB3" w:rsidP="00566DB3">
      <w:pPr>
        <w:pStyle w:val="Heading3"/>
        <w:rPr>
          <w:ins w:id="5" w:author="Quang Ly" w:date="2024-11-11T11:09:00Z" w16du:dateUtc="2024-11-11T16:09:00Z"/>
          <w:rFonts w:eastAsia="SimSun"/>
          <w:noProof/>
        </w:rPr>
      </w:pPr>
      <w:ins w:id="6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7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8" w:author="Quang Ly rev" w:date="2024-11-20T22:55:00Z" w16du:dateUtc="2024-11-21T03:55:00Z">
        <w:r>
          <w:rPr>
            <w:rFonts w:eastAsia="SimSun"/>
            <w:noProof/>
          </w:rPr>
          <w:t>a</w:t>
        </w:r>
      </w:ins>
      <w:ins w:id="9" w:author="Quang Ly" w:date="2024-11-11T11:09:00Z" w16du:dateUtc="2024-11-11T16:09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0967399E" w14:textId="374BBEA4" w:rsidR="00566DB3" w:rsidRDefault="00566DB3" w:rsidP="00566DB3">
      <w:pPr>
        <w:rPr>
          <w:ins w:id="10" w:author="Quang Ly" w:date="2024-11-11T11:09:00Z" w16du:dateUtc="2024-11-11T16:09:00Z"/>
          <w:rFonts w:eastAsia="SimSun"/>
          <w:noProof/>
        </w:rPr>
      </w:pPr>
      <w:ins w:id="11" w:author="Quang Ly" w:date="2024-11-11T11:09:00Z" w16du:dateUtc="2024-11-11T16:09:00Z">
        <w:r>
          <w:rPr>
            <w:noProof/>
          </w:rPr>
          <w:t>Table 9.</w:t>
        </w:r>
      </w:ins>
      <w:ins w:id="12" w:author="Quang Ly rev" w:date="2024-11-20T08:51:00Z" w16du:dateUtc="2024-11-20T13:51:00Z">
        <w:r>
          <w:rPr>
            <w:noProof/>
          </w:rPr>
          <w:t>2.</w:t>
        </w:r>
      </w:ins>
      <w:ins w:id="13" w:author="Quang Ly rev" w:date="2024-11-20T22:55:00Z" w16du:dateUtc="2024-11-21T03:55:00Z">
        <w:r>
          <w:rPr>
            <w:noProof/>
          </w:rPr>
          <w:t>a</w:t>
        </w:r>
      </w:ins>
      <w:ins w:id="14" w:author="Quang Ly" w:date="2024-11-11T11:09:00Z" w16du:dateUtc="2024-11-11T16:09:00Z">
        <w:r>
          <w:rPr>
            <w:noProof/>
          </w:rPr>
          <w:t xml:space="preserve">.1-1 illustrates the API for </w:t>
        </w:r>
        <w:r w:rsidRPr="00BC4AD7">
          <w:rPr>
            <w:noProof/>
          </w:rPr>
          <w:t xml:space="preserve">AIMLE </w:t>
        </w:r>
        <w:r w:rsidRPr="00D12D2E">
          <w:rPr>
            <w:noProof/>
          </w:rPr>
          <w:t xml:space="preserve">data management </w:t>
        </w:r>
        <w:r>
          <w:rPr>
            <w:noProof/>
          </w:rPr>
          <w:t>for</w:t>
        </w:r>
        <w:r>
          <w:t xml:space="preserve"> enabling a VAL server to request assistance with data management operations.</w:t>
        </w:r>
      </w:ins>
    </w:p>
    <w:p w14:paraId="581A0936" w14:textId="74830B3C" w:rsidR="00566DB3" w:rsidRDefault="00566DB3" w:rsidP="00566DB3">
      <w:pPr>
        <w:pStyle w:val="TH"/>
        <w:rPr>
          <w:ins w:id="15" w:author="Quang Ly" w:date="2024-11-11T11:09:00Z" w16du:dateUtc="2024-11-11T16:09:00Z"/>
          <w:noProof/>
        </w:rPr>
      </w:pPr>
      <w:ins w:id="16" w:author="Quang Ly" w:date="2024-11-11T11:09:00Z" w16du:dateUtc="2024-11-11T16:09:00Z">
        <w:r>
          <w:rPr>
            <w:noProof/>
          </w:rPr>
          <w:t>Table 9.</w:t>
        </w:r>
      </w:ins>
      <w:ins w:id="17" w:author="Quang Ly rev" w:date="2024-11-20T08:51:00Z" w16du:dateUtc="2024-11-20T13:51:00Z">
        <w:r>
          <w:rPr>
            <w:noProof/>
          </w:rPr>
          <w:t>2.</w:t>
        </w:r>
      </w:ins>
      <w:ins w:id="18" w:author="Quang Ly rev" w:date="2024-11-20T22:55:00Z" w16du:dateUtc="2024-11-21T03:55:00Z">
        <w:r>
          <w:rPr>
            <w:noProof/>
          </w:rPr>
          <w:t>a</w:t>
        </w:r>
      </w:ins>
      <w:ins w:id="19" w:author="Quang Ly" w:date="2024-11-11T11:09:00Z" w16du:dateUtc="2024-11-11T16:09:00Z">
        <w:r>
          <w:rPr>
            <w:noProof/>
          </w:rPr>
          <w:t>.1-1: Aimles_DataManagement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566DB3" w14:paraId="14D25105" w14:textId="77777777" w:rsidTr="007C5769">
        <w:trPr>
          <w:jc w:val="center"/>
          <w:ins w:id="20" w:author="Quang Ly" w:date="2024-11-11T11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39E6" w14:textId="77777777" w:rsidR="00566DB3" w:rsidRDefault="00566DB3" w:rsidP="007C5769">
            <w:pPr>
              <w:rPr>
                <w:ins w:id="21" w:author="Quang Ly" w:date="2024-11-11T11:09:00Z" w16du:dateUtc="2024-11-11T16:09:00Z"/>
                <w:b/>
                <w:noProof/>
                <w:lang w:eastAsia="zh-CN"/>
              </w:rPr>
            </w:pPr>
            <w:ins w:id="22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323A" w14:textId="77777777" w:rsidR="00566DB3" w:rsidRDefault="00566DB3" w:rsidP="007C5769">
            <w:pPr>
              <w:rPr>
                <w:ins w:id="23" w:author="Quang Ly" w:date="2024-11-11T11:09:00Z" w16du:dateUtc="2024-11-11T16:09:00Z"/>
                <w:b/>
                <w:noProof/>
                <w:lang w:eastAsia="zh-CN"/>
              </w:rPr>
            </w:pPr>
            <w:ins w:id="24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B6B5" w14:textId="77777777" w:rsidR="00566DB3" w:rsidRDefault="00566DB3" w:rsidP="007C5769">
            <w:pPr>
              <w:rPr>
                <w:ins w:id="25" w:author="Quang Ly" w:date="2024-11-11T11:09:00Z" w16du:dateUtc="2024-11-11T16:09:00Z"/>
                <w:b/>
                <w:noProof/>
                <w:lang w:eastAsia="zh-CN"/>
              </w:rPr>
            </w:pPr>
            <w:ins w:id="26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583F1D36" w14:textId="77777777" w:rsidR="00566DB3" w:rsidRDefault="00566DB3" w:rsidP="007C5769">
            <w:pPr>
              <w:rPr>
                <w:ins w:id="27" w:author="Quang Ly" w:date="2024-11-11T11:09:00Z" w16du:dateUtc="2024-11-11T16:09:00Z"/>
                <w:b/>
                <w:noProof/>
                <w:lang w:eastAsia="zh-CN"/>
              </w:rPr>
            </w:pPr>
            <w:ins w:id="28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8A32" w14:textId="77777777" w:rsidR="00566DB3" w:rsidRDefault="00566DB3" w:rsidP="007C5769">
            <w:pPr>
              <w:rPr>
                <w:ins w:id="29" w:author="Quang Ly" w:date="2024-11-11T11:09:00Z" w16du:dateUtc="2024-11-11T16:09:00Z"/>
                <w:b/>
                <w:noProof/>
                <w:lang w:eastAsia="zh-CN"/>
              </w:rPr>
            </w:pPr>
            <w:ins w:id="30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566DB3" w14:paraId="30FF8DFB" w14:textId="77777777" w:rsidTr="007C5769">
        <w:trPr>
          <w:jc w:val="center"/>
          <w:ins w:id="31" w:author="Quang Ly" w:date="2024-11-11T11:09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AF0C6" w14:textId="77F98EA0" w:rsidR="00566DB3" w:rsidRDefault="00566DB3" w:rsidP="007C5769">
            <w:pPr>
              <w:rPr>
                <w:ins w:id="32" w:author="Quang Ly" w:date="2024-11-11T11:09:00Z" w16du:dateUtc="2024-11-11T16:09:00Z"/>
                <w:noProof/>
                <w:lang w:eastAsia="zh-CN"/>
              </w:rPr>
            </w:pPr>
            <w:ins w:id="33" w:author="Quang Ly" w:date="2024-11-11T11:09:00Z" w16du:dateUtc="2024-11-11T16:09:00Z">
              <w:r>
                <w:rPr>
                  <w:noProof/>
                  <w:lang w:eastAsia="zh-CN"/>
                </w:rPr>
                <w:t>Aimles_</w:t>
              </w:r>
              <w:r w:rsidRPr="00655D5D">
                <w:rPr>
                  <w:noProof/>
                  <w:lang w:eastAsia="zh-CN"/>
                </w:rPr>
                <w:t>DataManagement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D276" w14:textId="77777777" w:rsidR="00566DB3" w:rsidRDefault="00566DB3" w:rsidP="007C5769">
            <w:pPr>
              <w:rPr>
                <w:ins w:id="34" w:author="Quang Ly" w:date="2024-11-11T11:09:00Z" w16du:dateUtc="2024-11-11T16:09:00Z"/>
                <w:noProof/>
                <w:lang w:eastAsia="zh-CN"/>
              </w:rPr>
            </w:pPr>
            <w:ins w:id="35" w:author="Quang Ly" w:date="2024-11-11T11:09:00Z" w16du:dateUtc="2024-11-11T16:09:00Z">
              <w:r>
                <w:rPr>
                  <w:noProof/>
                  <w:lang w:eastAsia="zh-CN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E06B5" w14:textId="77777777" w:rsidR="00566DB3" w:rsidRDefault="00566DB3" w:rsidP="007C5769">
            <w:pPr>
              <w:rPr>
                <w:ins w:id="36" w:author="Quang Ly" w:date="2024-11-11T11:09:00Z" w16du:dateUtc="2024-11-11T16:09:00Z"/>
                <w:noProof/>
                <w:lang w:eastAsia="zh-CN"/>
              </w:rPr>
            </w:pPr>
            <w:ins w:id="37" w:author="Quang Ly" w:date="2024-11-11T11:09:00Z" w16du:dateUtc="2024-11-11T16:09:00Z">
              <w:r>
                <w:rPr>
                  <w:noProof/>
                  <w:lang w:eastAsia="zh-CN"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421BF" w14:textId="77777777" w:rsidR="00566DB3" w:rsidRDefault="00566DB3" w:rsidP="007C5769">
            <w:pPr>
              <w:rPr>
                <w:ins w:id="38" w:author="Quang Ly" w:date="2024-11-11T11:09:00Z" w16du:dateUtc="2024-11-11T16:09:00Z"/>
                <w:noProof/>
                <w:lang w:eastAsia="zh-CN"/>
              </w:rPr>
            </w:pPr>
            <w:ins w:id="39" w:author="Quang Ly" w:date="2024-11-11T11:09:00Z" w16du:dateUtc="2024-11-11T16:09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566DB3" w14:paraId="10BBDA0B" w14:textId="77777777" w:rsidTr="007C5769">
        <w:trPr>
          <w:jc w:val="center"/>
          <w:ins w:id="40" w:author="Quang Ly" w:date="2024-11-11T11:09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97BF" w14:textId="77777777" w:rsidR="00566DB3" w:rsidRDefault="00566DB3" w:rsidP="007C5769">
            <w:pPr>
              <w:rPr>
                <w:ins w:id="41" w:author="Quang Ly" w:date="2024-11-11T11:09:00Z" w16du:dateUtc="2024-11-11T16:09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51C1" w14:textId="77777777" w:rsidR="00566DB3" w:rsidRDefault="00566DB3" w:rsidP="007C5769">
            <w:pPr>
              <w:rPr>
                <w:ins w:id="42" w:author="Quang Ly" w:date="2024-11-11T11:09:00Z" w16du:dateUtc="2024-11-11T16:09:00Z"/>
                <w:noProof/>
                <w:lang w:eastAsia="zh-CN"/>
              </w:rPr>
            </w:pPr>
            <w:ins w:id="43" w:author="Quang Ly" w:date="2024-11-11T11:09:00Z" w16du:dateUtc="2024-11-11T16:09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B03" w14:textId="77777777" w:rsidR="00566DB3" w:rsidRDefault="00566DB3" w:rsidP="007C5769">
            <w:pPr>
              <w:rPr>
                <w:ins w:id="44" w:author="Quang Ly" w:date="2024-11-11T11:09:00Z" w16du:dateUtc="2024-11-11T16:09:00Z"/>
                <w:noProof/>
                <w:lang w:eastAsia="zh-C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A05" w14:textId="77777777" w:rsidR="00566DB3" w:rsidRDefault="00566DB3" w:rsidP="007C5769">
            <w:pPr>
              <w:rPr>
                <w:ins w:id="45" w:author="Quang Ly" w:date="2024-11-11T11:09:00Z" w16du:dateUtc="2024-11-11T16:09:00Z"/>
                <w:noProof/>
                <w:lang w:eastAsia="zh-CN"/>
              </w:rPr>
            </w:pPr>
          </w:p>
        </w:tc>
      </w:tr>
    </w:tbl>
    <w:p w14:paraId="11A8A4F3" w14:textId="77777777" w:rsidR="00566DB3" w:rsidRDefault="00566DB3" w:rsidP="00566DB3">
      <w:pPr>
        <w:rPr>
          <w:ins w:id="46" w:author="Quang Ly" w:date="2024-11-11T11:10:00Z" w16du:dateUtc="2024-11-11T16:10:00Z"/>
          <w:rFonts w:eastAsia="SimSun"/>
          <w:noProof/>
        </w:rPr>
      </w:pPr>
    </w:p>
    <w:p w14:paraId="0DCCC6A9" w14:textId="31F26B95" w:rsidR="00566DB3" w:rsidRDefault="00566DB3" w:rsidP="00566DB3">
      <w:pPr>
        <w:pStyle w:val="Heading3"/>
        <w:rPr>
          <w:ins w:id="47" w:author="Quang Ly" w:date="2024-11-11T11:09:00Z" w16du:dateUtc="2024-11-11T16:09:00Z"/>
          <w:rFonts w:eastAsia="SimSun"/>
          <w:noProof/>
        </w:rPr>
      </w:pPr>
      <w:ins w:id="48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49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50" w:author="Quang Ly rev" w:date="2024-11-20T22:55:00Z" w16du:dateUtc="2024-11-21T03:55:00Z">
        <w:r>
          <w:rPr>
            <w:rFonts w:eastAsia="SimSun"/>
            <w:noProof/>
          </w:rPr>
          <w:t>a</w:t>
        </w:r>
      </w:ins>
      <w:ins w:id="51" w:author="Quang Ly" w:date="2024-11-11T11:09:00Z" w16du:dateUtc="2024-11-11T16:09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  <w:r w:rsidRPr="00655D5D">
          <w:rPr>
            <w:noProof/>
            <w:lang w:eastAsia="zh-CN"/>
          </w:rPr>
          <w:t>DataManagement</w:t>
        </w:r>
        <w:r>
          <w:rPr>
            <w:rFonts w:eastAsia="SimSun"/>
            <w:noProof/>
          </w:rPr>
          <w:t>_Subscribe operation</w:t>
        </w:r>
      </w:ins>
    </w:p>
    <w:p w14:paraId="03EE06B5" w14:textId="77777777" w:rsidR="00566DB3" w:rsidRDefault="00566DB3" w:rsidP="00566DB3">
      <w:pPr>
        <w:rPr>
          <w:ins w:id="52" w:author="Quang Ly" w:date="2024-11-11T11:09:00Z" w16du:dateUtc="2024-11-11T16:09:00Z"/>
          <w:rFonts w:eastAsia="SimSun"/>
          <w:noProof/>
        </w:rPr>
      </w:pPr>
      <w:ins w:id="53" w:author="Quang Ly" w:date="2024-11-11T11:09:00Z" w16du:dateUtc="2024-11-11T16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613D98">
          <w:rPr>
            <w:noProof/>
          </w:rPr>
          <w:t>DataManagementAssistance</w:t>
        </w:r>
        <w:r>
          <w:rPr>
            <w:noProof/>
          </w:rPr>
          <w:t>_Subscribe</w:t>
        </w:r>
      </w:ins>
    </w:p>
    <w:p w14:paraId="5D8401E7" w14:textId="77777777" w:rsidR="00566DB3" w:rsidRDefault="00566DB3" w:rsidP="00566DB3">
      <w:pPr>
        <w:rPr>
          <w:ins w:id="54" w:author="Quang Ly" w:date="2024-11-11T11:09:00Z" w16du:dateUtc="2024-11-11T16:09:00Z"/>
          <w:noProof/>
        </w:rPr>
      </w:pPr>
      <w:ins w:id="55" w:author="Quang Ly" w:date="2024-11-11T11:09:00Z" w16du:dateUtc="2024-11-11T16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subscribes for assistance with data management operations.</w:t>
        </w:r>
      </w:ins>
    </w:p>
    <w:p w14:paraId="2C49E4F1" w14:textId="77777777" w:rsidR="00566DB3" w:rsidRDefault="00566DB3" w:rsidP="00566DB3">
      <w:pPr>
        <w:rPr>
          <w:ins w:id="56" w:author="Quang Ly" w:date="2024-11-11T11:09:00Z" w16du:dateUtc="2024-11-11T16:09:00Z"/>
          <w:noProof/>
        </w:rPr>
      </w:pPr>
      <w:ins w:id="57" w:author="Quang Ly" w:date="2024-11-11T11:09:00Z" w16du:dateUtc="2024-11-11T16:09:00Z">
        <w:r>
          <w:rPr>
            <w:b/>
            <w:noProof/>
          </w:rPr>
          <w:t>Inputs:</w:t>
        </w:r>
        <w:r>
          <w:rPr>
            <w:noProof/>
          </w:rPr>
          <w:t xml:space="preserve"> See clause 8.15.3.1.</w:t>
        </w:r>
      </w:ins>
    </w:p>
    <w:p w14:paraId="29E0CC37" w14:textId="77777777" w:rsidR="00566DB3" w:rsidRDefault="00566DB3" w:rsidP="00566DB3">
      <w:pPr>
        <w:rPr>
          <w:ins w:id="58" w:author="Quang Ly" w:date="2024-11-11T11:09:00Z" w16du:dateUtc="2024-11-11T16:09:00Z"/>
          <w:noProof/>
        </w:rPr>
      </w:pPr>
      <w:ins w:id="59" w:author="Quang Ly" w:date="2024-11-11T11:09:00Z" w16du:dateUtc="2024-11-11T16:09:00Z">
        <w:r>
          <w:rPr>
            <w:b/>
            <w:noProof/>
          </w:rPr>
          <w:t>Outputs:</w:t>
        </w:r>
        <w:r>
          <w:rPr>
            <w:noProof/>
          </w:rPr>
          <w:t xml:space="preserve"> See clause 8.15.3.2</w:t>
        </w:r>
        <w:r>
          <w:rPr>
            <w:i/>
            <w:noProof/>
          </w:rPr>
          <w:t>.</w:t>
        </w:r>
      </w:ins>
    </w:p>
    <w:p w14:paraId="30072B94" w14:textId="77777777" w:rsidR="00566DB3" w:rsidRDefault="00566DB3" w:rsidP="00566DB3">
      <w:pPr>
        <w:rPr>
          <w:ins w:id="60" w:author="Quang Ly" w:date="2024-11-11T11:09:00Z" w16du:dateUtc="2024-11-11T16:09:00Z"/>
          <w:noProof/>
        </w:rPr>
      </w:pPr>
      <w:ins w:id="61" w:author="Quang Ly" w:date="2024-11-11T11:09:00Z" w16du:dateUtc="2024-11-11T16:09:00Z">
        <w:r>
          <w:rPr>
            <w:noProof/>
          </w:rPr>
          <w:lastRenderedPageBreak/>
          <w:t>See clause 8.15.2 for details of usage of this operation.</w:t>
        </w:r>
      </w:ins>
    </w:p>
    <w:p w14:paraId="1E1F9F30" w14:textId="198917AC" w:rsidR="00566DB3" w:rsidRDefault="00566DB3" w:rsidP="00566DB3">
      <w:pPr>
        <w:pStyle w:val="Heading3"/>
        <w:rPr>
          <w:ins w:id="62" w:author="Quang Ly" w:date="2024-11-11T11:09:00Z" w16du:dateUtc="2024-11-11T16:09:00Z"/>
          <w:rFonts w:eastAsia="SimSun"/>
          <w:noProof/>
        </w:rPr>
      </w:pPr>
      <w:ins w:id="63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64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65" w:author="Quang Ly rev" w:date="2024-11-20T22:56:00Z" w16du:dateUtc="2024-11-21T03:56:00Z">
        <w:r>
          <w:rPr>
            <w:rFonts w:eastAsia="SimSun"/>
            <w:noProof/>
          </w:rPr>
          <w:t>a</w:t>
        </w:r>
      </w:ins>
      <w:ins w:id="66" w:author="Quang Ly" w:date="2024-11-11T11:09:00Z" w16du:dateUtc="2024-11-11T16:09:00Z">
        <w:r>
          <w:rPr>
            <w:rFonts w:eastAsia="SimSun"/>
            <w:noProof/>
          </w:rPr>
          <w:t>.3</w:t>
        </w:r>
        <w:r>
          <w:rPr>
            <w:rFonts w:eastAsia="SimSun"/>
            <w:noProof/>
          </w:rPr>
          <w:tab/>
          <w:t>Aimles_</w:t>
        </w:r>
        <w:r w:rsidRPr="00655D5D">
          <w:rPr>
            <w:noProof/>
            <w:lang w:eastAsia="zh-CN"/>
          </w:rPr>
          <w:t>DataManagement</w:t>
        </w:r>
        <w:r>
          <w:rPr>
            <w:rFonts w:eastAsia="SimSun"/>
            <w:noProof/>
          </w:rPr>
          <w:t>_Notify operation</w:t>
        </w:r>
      </w:ins>
    </w:p>
    <w:p w14:paraId="3E2AC6C9" w14:textId="77777777" w:rsidR="00566DB3" w:rsidRDefault="00566DB3" w:rsidP="00566DB3">
      <w:pPr>
        <w:rPr>
          <w:ins w:id="67" w:author="Quang Ly" w:date="2024-11-11T11:09:00Z" w16du:dateUtc="2024-11-11T16:09:00Z"/>
          <w:rFonts w:eastAsia="SimSun"/>
          <w:noProof/>
        </w:rPr>
      </w:pPr>
      <w:ins w:id="68" w:author="Quang Ly" w:date="2024-11-11T11:09:00Z" w16du:dateUtc="2024-11-11T16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613D98">
          <w:rPr>
            <w:noProof/>
          </w:rPr>
          <w:t>DataManagementAssistance</w:t>
        </w:r>
        <w:r>
          <w:rPr>
            <w:noProof/>
          </w:rPr>
          <w:t>_Notify</w:t>
        </w:r>
      </w:ins>
    </w:p>
    <w:p w14:paraId="0A18D867" w14:textId="77777777" w:rsidR="00566DB3" w:rsidRDefault="00566DB3" w:rsidP="00566DB3">
      <w:pPr>
        <w:rPr>
          <w:ins w:id="69" w:author="Quang Ly" w:date="2024-11-11T11:09:00Z" w16du:dateUtc="2024-11-11T16:09:00Z"/>
          <w:noProof/>
        </w:rPr>
      </w:pPr>
      <w:ins w:id="70" w:author="Quang Ly" w:date="2024-11-11T11:09:00Z" w16du:dateUtc="2024-11-11T16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received notifications for data management operations.</w:t>
        </w:r>
      </w:ins>
    </w:p>
    <w:p w14:paraId="7632908D" w14:textId="77777777" w:rsidR="00566DB3" w:rsidRDefault="00566DB3" w:rsidP="00566DB3">
      <w:pPr>
        <w:rPr>
          <w:ins w:id="71" w:author="Quang Ly" w:date="2024-11-11T11:09:00Z" w16du:dateUtc="2024-11-11T16:09:00Z"/>
          <w:noProof/>
        </w:rPr>
      </w:pPr>
      <w:ins w:id="72" w:author="Quang Ly" w:date="2024-11-11T11:09:00Z" w16du:dateUtc="2024-11-11T16:09:00Z">
        <w:r>
          <w:rPr>
            <w:b/>
            <w:noProof/>
          </w:rPr>
          <w:t>Inputs:</w:t>
        </w:r>
        <w:r>
          <w:rPr>
            <w:noProof/>
          </w:rPr>
          <w:t xml:space="preserve"> See clause 8.15.3.3.</w:t>
        </w:r>
      </w:ins>
    </w:p>
    <w:p w14:paraId="0CE066B7" w14:textId="77777777" w:rsidR="00566DB3" w:rsidRDefault="00566DB3" w:rsidP="00566DB3">
      <w:pPr>
        <w:rPr>
          <w:ins w:id="73" w:author="Quang Ly" w:date="2024-11-11T11:09:00Z" w16du:dateUtc="2024-11-11T16:09:00Z"/>
          <w:noProof/>
        </w:rPr>
      </w:pPr>
      <w:ins w:id="74" w:author="Quang Ly" w:date="2024-11-11T11:09:00Z" w16du:dateUtc="2024-11-11T16:09:00Z">
        <w:r>
          <w:rPr>
            <w:b/>
            <w:noProof/>
          </w:rPr>
          <w:t>Outputs:</w:t>
        </w:r>
        <w:r>
          <w:rPr>
            <w:noProof/>
          </w:rPr>
          <w:t xml:space="preserve"> None</w:t>
        </w:r>
        <w:r>
          <w:rPr>
            <w:i/>
            <w:noProof/>
          </w:rPr>
          <w:t>.</w:t>
        </w:r>
      </w:ins>
    </w:p>
    <w:p w14:paraId="17D126C4" w14:textId="77777777" w:rsidR="00566DB3" w:rsidRDefault="00566DB3" w:rsidP="00566DB3">
      <w:pPr>
        <w:rPr>
          <w:ins w:id="75" w:author="Quang Ly" w:date="2024-11-11T11:09:00Z" w16du:dateUtc="2024-11-11T16:09:00Z"/>
          <w:noProof/>
        </w:rPr>
      </w:pPr>
      <w:ins w:id="76" w:author="Quang Ly" w:date="2024-11-11T11:09:00Z" w16du:dateUtc="2024-11-11T16:09:00Z">
        <w:r>
          <w:rPr>
            <w:noProof/>
          </w:rPr>
          <w:t>See clause 8.15.2 for details of usage of this operation.</w:t>
        </w:r>
      </w:ins>
    </w:p>
    <w:p w14:paraId="46430AB2" w14:textId="77777777" w:rsidR="00566DB3" w:rsidRPr="00C21836" w:rsidRDefault="00566DB3" w:rsidP="00566DB3">
      <w:pPr>
        <w:rPr>
          <w:noProof/>
          <w:lang w:val="en-US"/>
        </w:rPr>
      </w:pPr>
    </w:p>
    <w:p w14:paraId="14FE3026" w14:textId="528F6DA5" w:rsidR="00566DB3" w:rsidRPr="00C21836" w:rsidRDefault="00566DB3" w:rsidP="0056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ACD8B8" w14:textId="30739FE0" w:rsidR="00D423F9" w:rsidRDefault="00D423F9" w:rsidP="00D423F9">
      <w:pPr>
        <w:pStyle w:val="Heading2"/>
        <w:rPr>
          <w:ins w:id="77" w:author="Quang Ly" w:date="2024-11-11T11:08:00Z" w16du:dateUtc="2024-11-11T16:08:00Z"/>
          <w:rFonts w:eastAsia="SimSun"/>
          <w:noProof/>
        </w:rPr>
      </w:pPr>
      <w:ins w:id="78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79" w:author="Quang Ly rev" w:date="2024-11-20T08:49:00Z" w16du:dateUtc="2024-11-20T13:49:00Z">
        <w:r w:rsidR="004C3A83">
          <w:rPr>
            <w:rFonts w:eastAsia="SimSun"/>
            <w:noProof/>
          </w:rPr>
          <w:t>3.</w:t>
        </w:r>
      </w:ins>
      <w:ins w:id="80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81" w:author="Quang Ly" w:date="2024-11-11T11:08:00Z" w16du:dateUtc="2024-11-11T16:08:00Z">
        <w:r>
          <w:rPr>
            <w:rFonts w:eastAsia="SimSun"/>
            <w:noProof/>
          </w:rPr>
          <w:tab/>
        </w:r>
        <w:r w:rsidRPr="00D61239">
          <w:rPr>
            <w:rFonts w:eastAsia="SimSun"/>
            <w:noProof/>
          </w:rPr>
          <w:t>ML</w:t>
        </w:r>
      </w:ins>
      <w:ins w:id="82" w:author="Quang Ly rev" w:date="2024-11-21T09:06:00Z" w16du:dateUtc="2024-11-21T14:06:00Z">
        <w:r w:rsidR="00D26A58">
          <w:rPr>
            <w:rFonts w:eastAsia="SimSun"/>
            <w:noProof/>
          </w:rPr>
          <w:t>R</w:t>
        </w:r>
      </w:ins>
      <w:ins w:id="83" w:author="Quang Ly" w:date="2024-11-11T11:08:00Z" w16du:dateUtc="2024-11-11T16:08:00Z">
        <w:r w:rsidRPr="00D61239">
          <w:rPr>
            <w:rFonts w:eastAsia="SimSun"/>
            <w:noProof/>
          </w:rPr>
          <w:t xml:space="preserve"> model management</w:t>
        </w:r>
        <w:r w:rsidRPr="00D61239" w:rsidDel="00D61239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4902FB3C" w14:textId="24F72590" w:rsidR="00D423F9" w:rsidRDefault="00D423F9" w:rsidP="00D423F9">
      <w:pPr>
        <w:pStyle w:val="Heading3"/>
        <w:rPr>
          <w:ins w:id="84" w:author="Quang Ly" w:date="2024-11-11T11:08:00Z" w16du:dateUtc="2024-11-11T16:08:00Z"/>
          <w:rFonts w:eastAsia="SimSun"/>
          <w:noProof/>
        </w:rPr>
      </w:pPr>
      <w:ins w:id="85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86" w:author="Quang Ly rev" w:date="2024-11-20T08:50:00Z" w16du:dateUtc="2024-11-20T13:50:00Z">
        <w:r w:rsidR="004C3A83">
          <w:rPr>
            <w:rFonts w:eastAsia="SimSun"/>
            <w:noProof/>
          </w:rPr>
          <w:t>3.</w:t>
        </w:r>
      </w:ins>
      <w:ins w:id="87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88" w:author="Quang Ly" w:date="2024-11-11T11:08:00Z" w16du:dateUtc="2024-11-11T16:08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126D1852" w14:textId="0AB1777F" w:rsidR="00D423F9" w:rsidRDefault="00D423F9" w:rsidP="00D423F9">
      <w:pPr>
        <w:rPr>
          <w:ins w:id="89" w:author="Quang Ly" w:date="2024-11-11T11:08:00Z" w16du:dateUtc="2024-11-11T16:08:00Z"/>
          <w:rFonts w:eastAsia="SimSun"/>
          <w:noProof/>
        </w:rPr>
      </w:pPr>
      <w:ins w:id="90" w:author="Quang Ly" w:date="2024-11-11T11:08:00Z" w16du:dateUtc="2024-11-11T16:08:00Z">
        <w:r>
          <w:rPr>
            <w:noProof/>
          </w:rPr>
          <w:t>Table 9.</w:t>
        </w:r>
      </w:ins>
      <w:ins w:id="91" w:author="Quang Ly rev" w:date="2024-11-20T08:50:00Z" w16du:dateUtc="2024-11-20T13:50:00Z">
        <w:r w:rsidR="004C3A83">
          <w:rPr>
            <w:noProof/>
          </w:rPr>
          <w:t>3.</w:t>
        </w:r>
      </w:ins>
      <w:ins w:id="92" w:author="Quang Ly rev" w:date="2024-11-20T22:57:00Z" w16du:dateUtc="2024-11-21T03:57:00Z">
        <w:r w:rsidR="00B2525F">
          <w:rPr>
            <w:noProof/>
          </w:rPr>
          <w:t>b</w:t>
        </w:r>
      </w:ins>
      <w:ins w:id="93" w:author="Quang Ly" w:date="2024-11-11T11:08:00Z" w16du:dateUtc="2024-11-11T16:08:00Z">
        <w:r>
          <w:rPr>
            <w:noProof/>
          </w:rPr>
          <w:t xml:space="preserve">.1-1 illustrates the APIs for </w:t>
        </w:r>
        <w:r w:rsidRPr="004E74EA">
          <w:rPr>
            <w:noProof/>
          </w:rPr>
          <w:t>ML</w:t>
        </w:r>
      </w:ins>
      <w:ins w:id="94" w:author="Quang Ly rev" w:date="2024-11-21T09:27:00Z" w16du:dateUtc="2024-11-21T14:27:00Z">
        <w:r w:rsidR="006906CD">
          <w:rPr>
            <w:noProof/>
          </w:rPr>
          <w:t>R</w:t>
        </w:r>
      </w:ins>
      <w:ins w:id="95" w:author="Quang Ly" w:date="2024-11-11T11:08:00Z" w16du:dateUtc="2024-11-11T16:08:00Z">
        <w:r w:rsidRPr="004E74EA">
          <w:rPr>
            <w:noProof/>
          </w:rPr>
          <w:t xml:space="preserve"> model management </w:t>
        </w:r>
        <w:r>
          <w:rPr>
            <w:noProof/>
          </w:rPr>
          <w:t>to enable</w:t>
        </w:r>
        <w:r>
          <w:t xml:space="preserve"> an AIMLE server to discover and store ML models in an ML repository.</w:t>
        </w:r>
      </w:ins>
    </w:p>
    <w:p w14:paraId="7E4ACE5D" w14:textId="36805B84" w:rsidR="00D423F9" w:rsidRDefault="00D423F9" w:rsidP="00D423F9">
      <w:pPr>
        <w:pStyle w:val="TH"/>
        <w:rPr>
          <w:ins w:id="96" w:author="Quang Ly" w:date="2024-11-11T11:08:00Z" w16du:dateUtc="2024-11-11T16:08:00Z"/>
          <w:noProof/>
        </w:rPr>
      </w:pPr>
      <w:ins w:id="97" w:author="Quang Ly" w:date="2024-11-11T11:08:00Z" w16du:dateUtc="2024-11-11T16:08:00Z">
        <w:r>
          <w:rPr>
            <w:noProof/>
          </w:rPr>
          <w:t>Table 9.</w:t>
        </w:r>
      </w:ins>
      <w:ins w:id="98" w:author="Quang Ly rev" w:date="2024-11-20T08:50:00Z" w16du:dateUtc="2024-11-20T13:50:00Z">
        <w:r w:rsidR="004C3A83">
          <w:rPr>
            <w:noProof/>
          </w:rPr>
          <w:t>3.</w:t>
        </w:r>
      </w:ins>
      <w:ins w:id="99" w:author="Quang Ly rev" w:date="2024-11-20T22:57:00Z" w16du:dateUtc="2024-11-21T03:57:00Z">
        <w:r w:rsidR="00B2525F">
          <w:rPr>
            <w:noProof/>
          </w:rPr>
          <w:t>b</w:t>
        </w:r>
      </w:ins>
      <w:ins w:id="100" w:author="Quang Ly" w:date="2024-11-11T11:08:00Z" w16du:dateUtc="2024-11-11T16:08:00Z">
        <w:r>
          <w:rPr>
            <w:noProof/>
          </w:rPr>
          <w:t xml:space="preserve">.1-1: </w:t>
        </w:r>
      </w:ins>
      <w:ins w:id="101" w:author="Quang Ly rev" w:date="2024-11-21T09:04:00Z" w16du:dateUtc="2024-11-21T14:04:00Z">
        <w:r w:rsidR="000836C7">
          <w:rPr>
            <w:noProof/>
          </w:rPr>
          <w:t>MLR</w:t>
        </w:r>
      </w:ins>
      <w:ins w:id="102" w:author="Quang Ly" w:date="2024-11-11T11:08:00Z" w16du:dateUtc="2024-11-11T16:08:00Z">
        <w:r>
          <w:rPr>
            <w:noProof/>
          </w:rPr>
          <w:t>_M</w:t>
        </w:r>
        <w:r w:rsidRPr="00D61239">
          <w:rPr>
            <w:noProof/>
          </w:rPr>
          <w:t>odel</w:t>
        </w:r>
        <w:r>
          <w:rPr>
            <w:noProof/>
          </w:rPr>
          <w:t>M</w:t>
        </w:r>
        <w:r w:rsidRPr="00D61239">
          <w:rPr>
            <w:noProof/>
          </w:rPr>
          <w:t>anagement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27824700" w14:textId="77777777" w:rsidTr="00305376">
        <w:trPr>
          <w:jc w:val="center"/>
          <w:ins w:id="103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B80E" w14:textId="77777777" w:rsidR="00D423F9" w:rsidRDefault="00D423F9" w:rsidP="00305376">
            <w:pPr>
              <w:rPr>
                <w:ins w:id="104" w:author="Quang Ly" w:date="2024-11-11T11:08:00Z" w16du:dateUtc="2024-11-11T16:08:00Z"/>
                <w:b/>
                <w:noProof/>
                <w:lang w:eastAsia="zh-CN"/>
              </w:rPr>
            </w:pPr>
            <w:ins w:id="105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A4B7" w14:textId="77777777" w:rsidR="00D423F9" w:rsidRDefault="00D423F9" w:rsidP="00305376">
            <w:pPr>
              <w:rPr>
                <w:ins w:id="106" w:author="Quang Ly" w:date="2024-11-11T11:08:00Z" w16du:dateUtc="2024-11-11T16:08:00Z"/>
                <w:b/>
                <w:noProof/>
                <w:lang w:eastAsia="zh-CN"/>
              </w:rPr>
            </w:pPr>
            <w:ins w:id="107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B9BB" w14:textId="77777777" w:rsidR="00D423F9" w:rsidRDefault="00D423F9" w:rsidP="00305376">
            <w:pPr>
              <w:rPr>
                <w:ins w:id="108" w:author="Quang Ly" w:date="2024-11-11T11:08:00Z" w16du:dateUtc="2024-11-11T16:08:00Z"/>
                <w:b/>
                <w:noProof/>
                <w:lang w:eastAsia="zh-CN"/>
              </w:rPr>
            </w:pPr>
            <w:ins w:id="109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0F80E5B9" w14:textId="77777777" w:rsidR="00D423F9" w:rsidRDefault="00D423F9" w:rsidP="00305376">
            <w:pPr>
              <w:rPr>
                <w:ins w:id="110" w:author="Quang Ly" w:date="2024-11-11T11:08:00Z" w16du:dateUtc="2024-11-11T16:08:00Z"/>
                <w:b/>
                <w:noProof/>
                <w:lang w:eastAsia="zh-CN"/>
              </w:rPr>
            </w:pPr>
            <w:ins w:id="111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92D1" w14:textId="77777777" w:rsidR="00D423F9" w:rsidRDefault="00D423F9" w:rsidP="00305376">
            <w:pPr>
              <w:rPr>
                <w:ins w:id="112" w:author="Quang Ly" w:date="2024-11-11T11:08:00Z" w16du:dateUtc="2024-11-11T16:08:00Z"/>
                <w:b/>
                <w:noProof/>
                <w:lang w:eastAsia="zh-CN"/>
              </w:rPr>
            </w:pPr>
            <w:ins w:id="113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6B7BD367" w14:textId="77777777" w:rsidTr="00305376">
        <w:trPr>
          <w:jc w:val="center"/>
          <w:ins w:id="114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9421" w14:textId="6D73E301" w:rsidR="00D423F9" w:rsidRDefault="00D26A58" w:rsidP="00305376">
            <w:pPr>
              <w:rPr>
                <w:ins w:id="115" w:author="Quang Ly" w:date="2024-11-11T11:08:00Z" w16du:dateUtc="2024-11-11T16:08:00Z"/>
                <w:noProof/>
                <w:lang w:eastAsia="zh-CN"/>
              </w:rPr>
            </w:pPr>
            <w:ins w:id="116" w:author="Quang Ly rev" w:date="2024-11-21T09:06:00Z" w16du:dateUtc="2024-11-21T14:06:00Z">
              <w:r>
                <w:rPr>
                  <w:noProof/>
                  <w:lang w:eastAsia="zh-CN"/>
                </w:rPr>
                <w:t>MLR</w:t>
              </w:r>
            </w:ins>
            <w:ins w:id="117" w:author="Quang Ly" w:date="2024-11-11T11:08:00Z" w16du:dateUtc="2024-11-11T16:08:00Z">
              <w:r w:rsidR="00D423F9">
                <w:rPr>
                  <w:noProof/>
                  <w:lang w:eastAsia="zh-CN"/>
                </w:rPr>
                <w:t xml:space="preserve">_ModelInformationStorage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9A9F" w14:textId="77777777" w:rsidR="00D423F9" w:rsidRDefault="00D423F9" w:rsidP="00305376">
            <w:pPr>
              <w:rPr>
                <w:ins w:id="118" w:author="Quang Ly" w:date="2024-11-11T11:08:00Z" w16du:dateUtc="2024-11-11T16:08:00Z"/>
                <w:noProof/>
                <w:lang w:eastAsia="zh-CN"/>
              </w:rPr>
            </w:pPr>
            <w:ins w:id="119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7710" w14:textId="77777777" w:rsidR="00D423F9" w:rsidRDefault="00D423F9" w:rsidP="00305376">
            <w:pPr>
              <w:rPr>
                <w:ins w:id="120" w:author="Quang Ly" w:date="2024-11-11T11:08:00Z" w16du:dateUtc="2024-11-11T16:08:00Z"/>
                <w:noProof/>
                <w:lang w:eastAsia="zh-CN"/>
              </w:rPr>
            </w:pPr>
            <w:ins w:id="121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E96" w14:textId="77777777" w:rsidR="00D423F9" w:rsidRDefault="00D423F9" w:rsidP="00305376">
            <w:pPr>
              <w:rPr>
                <w:ins w:id="122" w:author="Quang Ly" w:date="2024-11-11T11:08:00Z" w16du:dateUtc="2024-11-11T16:08:00Z"/>
                <w:noProof/>
                <w:lang w:eastAsia="zh-CN"/>
              </w:rPr>
            </w:pPr>
            <w:ins w:id="123" w:author="Quang Ly" w:date="2024-11-11T11:08:00Z" w16du:dateUtc="2024-11-11T16:08:00Z">
              <w:r>
                <w:t>AIMLE server</w:t>
              </w:r>
            </w:ins>
          </w:p>
        </w:tc>
      </w:tr>
      <w:tr w:rsidR="00D423F9" w14:paraId="2FB45867" w14:textId="77777777" w:rsidTr="00305376">
        <w:trPr>
          <w:jc w:val="center"/>
          <w:ins w:id="124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F821" w14:textId="5BECE9C1" w:rsidR="00D423F9" w:rsidRDefault="00D26A58" w:rsidP="00305376">
            <w:pPr>
              <w:rPr>
                <w:ins w:id="125" w:author="Quang Ly" w:date="2024-11-11T11:08:00Z" w16du:dateUtc="2024-11-11T16:08:00Z"/>
                <w:noProof/>
                <w:lang w:eastAsia="zh-CN"/>
              </w:rPr>
            </w:pPr>
            <w:ins w:id="126" w:author="Quang Ly rev" w:date="2024-11-21T09:06:00Z" w16du:dateUtc="2024-11-21T14:06:00Z">
              <w:r>
                <w:rPr>
                  <w:noProof/>
                  <w:lang w:eastAsia="zh-CN"/>
                </w:rPr>
                <w:t>MLR</w:t>
              </w:r>
            </w:ins>
            <w:ins w:id="127" w:author="Quang Ly" w:date="2024-11-11T11:08:00Z" w16du:dateUtc="2024-11-11T16:08:00Z">
              <w:r w:rsidR="00D423F9">
                <w:rPr>
                  <w:noProof/>
                  <w:lang w:eastAsia="zh-CN"/>
                </w:rPr>
                <w:t xml:space="preserve">_ModelInformationDiscovery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811" w14:textId="77777777" w:rsidR="00D423F9" w:rsidRDefault="00D423F9" w:rsidP="00305376">
            <w:pPr>
              <w:rPr>
                <w:ins w:id="128" w:author="Quang Ly" w:date="2024-11-11T11:08:00Z" w16du:dateUtc="2024-11-11T16:08:00Z"/>
                <w:noProof/>
                <w:lang w:eastAsia="zh-CN"/>
              </w:rPr>
            </w:pPr>
            <w:ins w:id="129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5936" w14:textId="77777777" w:rsidR="00D423F9" w:rsidRDefault="00D423F9" w:rsidP="00305376">
            <w:pPr>
              <w:rPr>
                <w:ins w:id="130" w:author="Quang Ly" w:date="2024-11-11T11:08:00Z" w16du:dateUtc="2024-11-11T16:08:00Z"/>
                <w:noProof/>
                <w:lang w:eastAsia="zh-CN"/>
              </w:rPr>
            </w:pPr>
            <w:ins w:id="131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22E" w14:textId="77777777" w:rsidR="00D423F9" w:rsidRDefault="00D423F9" w:rsidP="00305376">
            <w:pPr>
              <w:rPr>
                <w:ins w:id="132" w:author="Quang Ly" w:date="2024-11-11T11:08:00Z" w16du:dateUtc="2024-11-11T16:08:00Z"/>
                <w:noProof/>
                <w:lang w:eastAsia="zh-CN"/>
              </w:rPr>
            </w:pPr>
            <w:ins w:id="133" w:author="Quang Ly" w:date="2024-11-11T11:08:00Z" w16du:dateUtc="2024-11-11T16:08:00Z">
              <w:r>
                <w:t>AIMLE server</w:t>
              </w:r>
            </w:ins>
          </w:p>
        </w:tc>
      </w:tr>
    </w:tbl>
    <w:p w14:paraId="34B02B27" w14:textId="77777777" w:rsidR="00D423F9" w:rsidRDefault="00D423F9" w:rsidP="00D423F9">
      <w:pPr>
        <w:rPr>
          <w:ins w:id="134" w:author="Quang Ly" w:date="2024-11-11T11:08:00Z" w16du:dateUtc="2024-11-11T16:08:00Z"/>
          <w:noProof/>
        </w:rPr>
      </w:pPr>
    </w:p>
    <w:p w14:paraId="657458CC" w14:textId="08ECB923" w:rsidR="00D423F9" w:rsidRDefault="00D423F9" w:rsidP="00D423F9">
      <w:pPr>
        <w:pStyle w:val="Heading3"/>
        <w:rPr>
          <w:ins w:id="135" w:author="Quang Ly" w:date="2024-11-11T11:08:00Z" w16du:dateUtc="2024-11-11T16:08:00Z"/>
          <w:rFonts w:eastAsia="SimSun"/>
          <w:noProof/>
        </w:rPr>
      </w:pPr>
      <w:ins w:id="136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37" w:author="Quang Ly rev" w:date="2024-11-20T08:50:00Z" w16du:dateUtc="2024-11-20T13:50:00Z">
        <w:r w:rsidR="0056128C">
          <w:rPr>
            <w:rFonts w:eastAsia="SimSun"/>
            <w:noProof/>
          </w:rPr>
          <w:t>3.</w:t>
        </w:r>
      </w:ins>
      <w:ins w:id="138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139" w:author="Quang Ly" w:date="2024-11-11T11:08:00Z" w16du:dateUtc="2024-11-11T16:0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140" w:author="Quang Ly rev" w:date="2024-11-21T09:05:00Z" w16du:dateUtc="2024-11-21T14:05:00Z">
        <w:r w:rsidR="00C44A42">
          <w:rPr>
            <w:rFonts w:eastAsia="SimSun"/>
            <w:noProof/>
          </w:rPr>
          <w:t>MLR</w:t>
        </w:r>
      </w:ins>
      <w:ins w:id="141" w:author="Quang Ly" w:date="2024-11-11T11:08:00Z" w16du:dateUtc="2024-11-11T16:08:00Z">
        <w:r>
          <w:rPr>
            <w:rFonts w:eastAsia="SimSun"/>
            <w:noProof/>
          </w:rPr>
          <w:t>_</w:t>
        </w:r>
        <w:r w:rsidRPr="00D61239">
          <w:rPr>
            <w:noProof/>
          </w:rPr>
          <w:t>Model</w:t>
        </w:r>
        <w:r>
          <w:rPr>
            <w:noProof/>
          </w:rPr>
          <w:t>InformationStorage</w:t>
        </w:r>
        <w:r>
          <w:rPr>
            <w:rFonts w:eastAsia="SimSun"/>
            <w:noProof/>
          </w:rPr>
          <w:t>_Request operation</w:t>
        </w:r>
      </w:ins>
    </w:p>
    <w:p w14:paraId="3B7F7DF3" w14:textId="1F1045DE" w:rsidR="00D423F9" w:rsidRDefault="00D423F9" w:rsidP="00D423F9">
      <w:pPr>
        <w:rPr>
          <w:ins w:id="142" w:author="Quang Ly" w:date="2024-11-11T11:08:00Z" w16du:dateUtc="2024-11-11T16:08:00Z"/>
          <w:rFonts w:eastAsia="SimSun"/>
          <w:noProof/>
        </w:rPr>
      </w:pPr>
      <w:ins w:id="143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44" w:author="Quang Ly rev" w:date="2024-11-21T09:05:00Z" w16du:dateUtc="2024-11-21T14:05:00Z">
        <w:r w:rsidR="00C44A42">
          <w:rPr>
            <w:noProof/>
          </w:rPr>
          <w:t>MLR</w:t>
        </w:r>
      </w:ins>
      <w:ins w:id="145" w:author="Quang Ly" w:date="2024-11-11T11:08:00Z" w16du:dateUtc="2024-11-11T16:08:00Z">
        <w:r>
          <w:rPr>
            <w:noProof/>
          </w:rPr>
          <w:t>_</w:t>
        </w:r>
        <w:r w:rsidRPr="00D61239">
          <w:rPr>
            <w:noProof/>
          </w:rPr>
          <w:t>MLModel</w:t>
        </w:r>
        <w:r>
          <w:rPr>
            <w:noProof/>
          </w:rPr>
          <w:t>InformationStorage_Request</w:t>
        </w:r>
      </w:ins>
    </w:p>
    <w:p w14:paraId="250FA613" w14:textId="77777777" w:rsidR="00D423F9" w:rsidRDefault="00D423F9" w:rsidP="00D423F9">
      <w:pPr>
        <w:rPr>
          <w:ins w:id="146" w:author="Quang Ly" w:date="2024-11-11T11:08:00Z" w16du:dateUtc="2024-11-11T16:08:00Z"/>
          <w:noProof/>
        </w:rPr>
      </w:pPr>
      <w:ins w:id="147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storage of ML models.</w:t>
        </w:r>
      </w:ins>
    </w:p>
    <w:p w14:paraId="6462F5BA" w14:textId="77777777" w:rsidR="00D423F9" w:rsidRDefault="00D423F9" w:rsidP="00D423F9">
      <w:pPr>
        <w:rPr>
          <w:ins w:id="148" w:author="Quang Ly" w:date="2024-11-11T11:08:00Z" w16du:dateUtc="2024-11-11T16:08:00Z"/>
          <w:noProof/>
        </w:rPr>
      </w:pPr>
      <w:ins w:id="149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8.11.4.1.</w:t>
        </w:r>
      </w:ins>
    </w:p>
    <w:p w14:paraId="4379BDB5" w14:textId="77777777" w:rsidR="00D423F9" w:rsidRDefault="00D423F9" w:rsidP="00D423F9">
      <w:pPr>
        <w:rPr>
          <w:ins w:id="150" w:author="Quang Ly" w:date="2024-11-11T11:08:00Z" w16du:dateUtc="2024-11-11T16:08:00Z"/>
          <w:noProof/>
        </w:rPr>
      </w:pPr>
      <w:ins w:id="151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8.11.4.2</w:t>
        </w:r>
        <w:r>
          <w:rPr>
            <w:i/>
            <w:noProof/>
          </w:rPr>
          <w:t>.</w:t>
        </w:r>
      </w:ins>
    </w:p>
    <w:p w14:paraId="306F9A21" w14:textId="77777777" w:rsidR="00D423F9" w:rsidRDefault="00D423F9" w:rsidP="00D423F9">
      <w:pPr>
        <w:rPr>
          <w:ins w:id="152" w:author="Quang Ly" w:date="2024-11-11T11:08:00Z" w16du:dateUtc="2024-11-11T16:08:00Z"/>
          <w:noProof/>
        </w:rPr>
      </w:pPr>
      <w:ins w:id="153" w:author="Quang Ly" w:date="2024-11-11T11:08:00Z" w16du:dateUtc="2024-11-11T16:08:00Z">
        <w:r>
          <w:rPr>
            <w:noProof/>
          </w:rPr>
          <w:t>See clause 8.11.2 for details of usage of this operation.</w:t>
        </w:r>
      </w:ins>
    </w:p>
    <w:p w14:paraId="4478A181" w14:textId="35EB1CD5" w:rsidR="00D423F9" w:rsidRDefault="00D423F9" w:rsidP="00D423F9">
      <w:pPr>
        <w:pStyle w:val="Heading3"/>
        <w:rPr>
          <w:ins w:id="154" w:author="Quang Ly" w:date="2024-11-11T11:08:00Z" w16du:dateUtc="2024-11-11T16:08:00Z"/>
          <w:rFonts w:eastAsia="SimSun"/>
          <w:noProof/>
        </w:rPr>
      </w:pPr>
      <w:ins w:id="155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56" w:author="Quang Ly rev" w:date="2024-11-20T08:50:00Z" w16du:dateUtc="2024-11-20T13:50:00Z">
        <w:r w:rsidR="0056128C">
          <w:rPr>
            <w:rFonts w:eastAsia="SimSun"/>
            <w:noProof/>
          </w:rPr>
          <w:t>3.</w:t>
        </w:r>
      </w:ins>
      <w:ins w:id="157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158" w:author="Quang Ly" w:date="2024-11-11T11:08:00Z" w16du:dateUtc="2024-11-11T16:08:00Z">
        <w:r>
          <w:rPr>
            <w:rFonts w:eastAsia="SimSun"/>
            <w:noProof/>
          </w:rPr>
          <w:t>.3</w:t>
        </w:r>
        <w:r>
          <w:rPr>
            <w:rFonts w:eastAsia="SimSun"/>
            <w:noProof/>
          </w:rPr>
          <w:tab/>
        </w:r>
      </w:ins>
      <w:ins w:id="159" w:author="Quang Ly rev" w:date="2024-11-21T09:05:00Z" w16du:dateUtc="2024-11-21T14:05:00Z">
        <w:r w:rsidR="00C44A42">
          <w:rPr>
            <w:rFonts w:eastAsia="SimSun"/>
            <w:noProof/>
          </w:rPr>
          <w:t>MLR</w:t>
        </w:r>
      </w:ins>
      <w:ins w:id="160" w:author="Quang Ly" w:date="2024-11-11T11:08:00Z" w16du:dateUtc="2024-11-11T16:08:00Z">
        <w:r>
          <w:rPr>
            <w:rFonts w:eastAsia="SimSun"/>
            <w:noProof/>
          </w:rPr>
          <w:t>_</w:t>
        </w:r>
        <w:r w:rsidRPr="00D61239">
          <w:rPr>
            <w:noProof/>
          </w:rPr>
          <w:t>Model</w:t>
        </w:r>
        <w:r>
          <w:rPr>
            <w:noProof/>
          </w:rPr>
          <w:t>InformationDiscovery</w:t>
        </w:r>
        <w:r>
          <w:rPr>
            <w:rFonts w:eastAsia="SimSun"/>
            <w:noProof/>
          </w:rPr>
          <w:t>_Request operation</w:t>
        </w:r>
      </w:ins>
    </w:p>
    <w:p w14:paraId="62D8B092" w14:textId="66178D82" w:rsidR="00D423F9" w:rsidRDefault="00D423F9" w:rsidP="00D423F9">
      <w:pPr>
        <w:rPr>
          <w:ins w:id="161" w:author="Quang Ly" w:date="2024-11-11T11:08:00Z" w16du:dateUtc="2024-11-11T16:08:00Z"/>
          <w:rFonts w:eastAsia="SimSun"/>
          <w:noProof/>
        </w:rPr>
      </w:pPr>
      <w:ins w:id="162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63" w:author="Quang Ly rev" w:date="2024-11-21T09:05:00Z" w16du:dateUtc="2024-11-21T14:05:00Z">
        <w:r w:rsidR="00C44A42">
          <w:rPr>
            <w:noProof/>
          </w:rPr>
          <w:t>MLR</w:t>
        </w:r>
      </w:ins>
      <w:ins w:id="164" w:author="Quang Ly" w:date="2024-11-11T11:08:00Z" w16du:dateUtc="2024-11-11T16:08:00Z">
        <w:r>
          <w:rPr>
            <w:noProof/>
          </w:rPr>
          <w:t>_</w:t>
        </w:r>
        <w:r w:rsidRPr="00E67702">
          <w:rPr>
            <w:noProof/>
          </w:rPr>
          <w:t>MLModelInformationDiscovery</w:t>
        </w:r>
        <w:r>
          <w:rPr>
            <w:noProof/>
          </w:rPr>
          <w:t>_Request</w:t>
        </w:r>
      </w:ins>
    </w:p>
    <w:p w14:paraId="2DFAC1A8" w14:textId="77777777" w:rsidR="00D423F9" w:rsidRDefault="00D423F9" w:rsidP="00D423F9">
      <w:pPr>
        <w:rPr>
          <w:ins w:id="165" w:author="Quang Ly" w:date="2024-11-11T11:08:00Z" w16du:dateUtc="2024-11-11T16:08:00Z"/>
          <w:noProof/>
        </w:rPr>
      </w:pPr>
      <w:ins w:id="166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discovery of ML models.</w:t>
        </w:r>
      </w:ins>
    </w:p>
    <w:p w14:paraId="07E42419" w14:textId="77777777" w:rsidR="00D423F9" w:rsidRDefault="00D423F9" w:rsidP="00D423F9">
      <w:pPr>
        <w:rPr>
          <w:ins w:id="167" w:author="Quang Ly" w:date="2024-11-11T11:08:00Z" w16du:dateUtc="2024-11-11T16:08:00Z"/>
          <w:noProof/>
        </w:rPr>
      </w:pPr>
      <w:ins w:id="168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8.11.4.3.</w:t>
        </w:r>
      </w:ins>
    </w:p>
    <w:p w14:paraId="5649934B" w14:textId="77777777" w:rsidR="00D423F9" w:rsidRDefault="00D423F9" w:rsidP="00D423F9">
      <w:pPr>
        <w:rPr>
          <w:ins w:id="169" w:author="Quang Ly" w:date="2024-11-11T11:08:00Z" w16du:dateUtc="2024-11-11T16:08:00Z"/>
          <w:noProof/>
        </w:rPr>
      </w:pPr>
      <w:ins w:id="170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8.11.4.4</w:t>
        </w:r>
        <w:r>
          <w:rPr>
            <w:i/>
            <w:noProof/>
          </w:rPr>
          <w:t>.</w:t>
        </w:r>
      </w:ins>
    </w:p>
    <w:p w14:paraId="5FA497A2" w14:textId="77777777" w:rsidR="00D423F9" w:rsidRDefault="00D423F9" w:rsidP="00D423F9">
      <w:pPr>
        <w:rPr>
          <w:ins w:id="171" w:author="Quang Ly" w:date="2024-11-11T11:08:00Z" w16du:dateUtc="2024-11-11T16:08:00Z"/>
          <w:noProof/>
        </w:rPr>
      </w:pPr>
      <w:ins w:id="172" w:author="Quang Ly" w:date="2024-11-11T11:08:00Z" w16du:dateUtc="2024-11-11T16:08:00Z">
        <w:r>
          <w:rPr>
            <w:noProof/>
          </w:rPr>
          <w:t>See clause 8.11.3 for details of usage of this operation.</w:t>
        </w:r>
      </w:ins>
    </w:p>
    <w:p w14:paraId="1B7F6989" w14:textId="77777777" w:rsidR="00184700" w:rsidRDefault="00184700" w:rsidP="008D1C18">
      <w:pPr>
        <w:rPr>
          <w:noProof/>
          <w:lang w:val="en-US"/>
        </w:rPr>
      </w:pPr>
    </w:p>
    <w:p w14:paraId="3917A02C" w14:textId="77777777" w:rsidR="008D1C18" w:rsidRPr="00215ABA" w:rsidRDefault="008D1C18" w:rsidP="008D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3979F3B" w14:textId="5AB22BA8" w:rsidR="00D423F9" w:rsidRDefault="00D423F9" w:rsidP="00D423F9">
      <w:pPr>
        <w:pStyle w:val="Heading2"/>
        <w:rPr>
          <w:ins w:id="173" w:author="Quang Ly" w:date="2024-11-11T11:08:00Z" w16du:dateUtc="2024-11-11T16:08:00Z"/>
          <w:rFonts w:eastAsia="SimSun"/>
          <w:noProof/>
        </w:rPr>
      </w:pPr>
      <w:ins w:id="174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75" w:author="Quang Ly rev" w:date="2024-11-20T22:40:00Z" w16du:dateUtc="2024-11-21T03:40:00Z">
        <w:r w:rsidR="00C709CC">
          <w:rPr>
            <w:rFonts w:eastAsia="SimSun"/>
            <w:noProof/>
          </w:rPr>
          <w:t>4</w:t>
        </w:r>
      </w:ins>
      <w:ins w:id="176" w:author="Quang Ly rev" w:date="2024-11-20T08:50:00Z" w16du:dateUtc="2024-11-20T13:50:00Z">
        <w:r w:rsidR="00C47E7F">
          <w:rPr>
            <w:rFonts w:eastAsia="SimSun"/>
            <w:noProof/>
          </w:rPr>
          <w:t>.</w:t>
        </w:r>
      </w:ins>
      <w:ins w:id="177" w:author="Quang Ly rev" w:date="2024-11-20T22:59:00Z" w16du:dateUtc="2024-11-21T03:59:00Z">
        <w:r w:rsidR="00740508">
          <w:rPr>
            <w:rFonts w:eastAsia="SimSun"/>
            <w:noProof/>
          </w:rPr>
          <w:t>c</w:t>
        </w:r>
      </w:ins>
      <w:ins w:id="178" w:author="Quang Ly" w:date="2024-11-11T11:08:00Z" w16du:dateUtc="2024-11-11T16:08:00Z">
        <w:r>
          <w:rPr>
            <w:rFonts w:eastAsia="SimSun"/>
            <w:noProof/>
          </w:rPr>
          <w:tab/>
          <w:t>HFL training</w:t>
        </w:r>
        <w:r w:rsidRPr="005A016F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2AC466B6" w14:textId="2C3C27A9" w:rsidR="00D423F9" w:rsidRDefault="00D423F9" w:rsidP="00D423F9">
      <w:pPr>
        <w:pStyle w:val="Heading3"/>
        <w:rPr>
          <w:ins w:id="179" w:author="Quang Ly" w:date="2024-11-11T11:08:00Z" w16du:dateUtc="2024-11-11T16:08:00Z"/>
          <w:rFonts w:eastAsia="SimSun"/>
          <w:noProof/>
        </w:rPr>
      </w:pPr>
      <w:ins w:id="180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81" w:author="Quang Ly rev" w:date="2024-11-20T22:40:00Z" w16du:dateUtc="2024-11-21T03:40:00Z">
        <w:r w:rsidR="00C709CC">
          <w:rPr>
            <w:rFonts w:eastAsia="SimSun"/>
            <w:noProof/>
          </w:rPr>
          <w:t>4</w:t>
        </w:r>
      </w:ins>
      <w:ins w:id="182" w:author="Quang Ly rev" w:date="2024-11-20T08:50:00Z" w16du:dateUtc="2024-11-20T13:50:00Z">
        <w:r w:rsidR="00C47E7F">
          <w:rPr>
            <w:rFonts w:eastAsia="SimSun"/>
            <w:noProof/>
          </w:rPr>
          <w:t>.</w:t>
        </w:r>
      </w:ins>
      <w:ins w:id="183" w:author="Quang Ly rev" w:date="2024-11-20T22:59:00Z" w16du:dateUtc="2024-11-21T03:59:00Z">
        <w:r w:rsidR="00740508">
          <w:rPr>
            <w:rFonts w:eastAsia="SimSun"/>
            <w:noProof/>
          </w:rPr>
          <w:t>c</w:t>
        </w:r>
      </w:ins>
      <w:ins w:id="184" w:author="Quang Ly" w:date="2024-11-11T11:08:00Z" w16du:dateUtc="2024-11-11T16:08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4BA52A82" w14:textId="55BA3420" w:rsidR="00D423F9" w:rsidRDefault="00D423F9" w:rsidP="00D423F9">
      <w:pPr>
        <w:rPr>
          <w:ins w:id="185" w:author="Quang Ly" w:date="2024-11-11T11:08:00Z" w16du:dateUtc="2024-11-11T16:08:00Z"/>
          <w:rFonts w:eastAsia="SimSun"/>
          <w:noProof/>
        </w:rPr>
      </w:pPr>
      <w:ins w:id="186" w:author="Quang Ly" w:date="2024-11-11T11:08:00Z" w16du:dateUtc="2024-11-11T16:08:00Z">
        <w:r>
          <w:rPr>
            <w:noProof/>
          </w:rPr>
          <w:t>Table 9.</w:t>
        </w:r>
      </w:ins>
      <w:ins w:id="187" w:author="Quang Ly rev" w:date="2024-11-20T22:40:00Z" w16du:dateUtc="2024-11-21T03:40:00Z">
        <w:r w:rsidR="00C709CC">
          <w:rPr>
            <w:noProof/>
          </w:rPr>
          <w:t>4</w:t>
        </w:r>
      </w:ins>
      <w:ins w:id="188" w:author="Quang Ly rev" w:date="2024-11-20T08:50:00Z" w16du:dateUtc="2024-11-20T13:50:00Z">
        <w:r w:rsidR="00C47E7F">
          <w:rPr>
            <w:noProof/>
          </w:rPr>
          <w:t>.</w:t>
        </w:r>
      </w:ins>
      <w:ins w:id="189" w:author="Quang Ly rev" w:date="2024-11-20T23:00:00Z" w16du:dateUtc="2024-11-21T04:00:00Z">
        <w:r w:rsidR="00B069F1">
          <w:rPr>
            <w:noProof/>
          </w:rPr>
          <w:t>c</w:t>
        </w:r>
      </w:ins>
      <w:ins w:id="190" w:author="Quang Ly" w:date="2024-11-11T11:08:00Z" w16du:dateUtc="2024-11-11T16:08:00Z">
        <w:r>
          <w:rPr>
            <w:noProof/>
          </w:rPr>
          <w:t>.1-1 illustrates the API for HFL training to enable</w:t>
        </w:r>
        <w:r>
          <w:t xml:space="preserve"> an AIMLE server to subscribe to HFL training.</w:t>
        </w:r>
      </w:ins>
    </w:p>
    <w:p w14:paraId="1A5CA7A1" w14:textId="4A068DAC" w:rsidR="00D423F9" w:rsidRDefault="00D423F9" w:rsidP="00D423F9">
      <w:pPr>
        <w:pStyle w:val="TH"/>
        <w:rPr>
          <w:ins w:id="191" w:author="Quang Ly" w:date="2024-11-11T11:08:00Z" w16du:dateUtc="2024-11-11T16:08:00Z"/>
          <w:noProof/>
        </w:rPr>
      </w:pPr>
      <w:ins w:id="192" w:author="Quang Ly" w:date="2024-11-11T11:08:00Z" w16du:dateUtc="2024-11-11T16:08:00Z">
        <w:r>
          <w:rPr>
            <w:noProof/>
          </w:rPr>
          <w:t>Table 9.</w:t>
        </w:r>
      </w:ins>
      <w:ins w:id="193" w:author="Quang Ly rev" w:date="2024-11-20T22:41:00Z" w16du:dateUtc="2024-11-21T03:41:00Z">
        <w:r w:rsidR="00774629">
          <w:rPr>
            <w:noProof/>
          </w:rPr>
          <w:t>4</w:t>
        </w:r>
      </w:ins>
      <w:ins w:id="194" w:author="Quang Ly rev" w:date="2024-11-20T08:50:00Z" w16du:dateUtc="2024-11-20T13:50:00Z">
        <w:r w:rsidR="00C47E7F">
          <w:rPr>
            <w:noProof/>
          </w:rPr>
          <w:t>.</w:t>
        </w:r>
      </w:ins>
      <w:ins w:id="195" w:author="Quang Ly rev" w:date="2024-11-20T23:00:00Z" w16du:dateUtc="2024-11-21T04:00:00Z">
        <w:r w:rsidR="00B069F1">
          <w:rPr>
            <w:noProof/>
          </w:rPr>
          <w:t>c</w:t>
        </w:r>
      </w:ins>
      <w:ins w:id="196" w:author="Quang Ly" w:date="2024-11-11T11:08:00Z" w16du:dateUtc="2024-11-11T16:08:00Z">
        <w:r>
          <w:rPr>
            <w:noProof/>
          </w:rPr>
          <w:t>.1-1: Aimle</w:t>
        </w:r>
      </w:ins>
      <w:ins w:id="197" w:author="Quang Ly rev" w:date="2024-11-21T09:07:00Z" w16du:dateUtc="2024-11-21T14:07:00Z">
        <w:r w:rsidR="00464F85">
          <w:rPr>
            <w:noProof/>
          </w:rPr>
          <w:t>c</w:t>
        </w:r>
      </w:ins>
      <w:ins w:id="198" w:author="Quang Ly" w:date="2024-11-11T11:08:00Z" w16du:dateUtc="2024-11-11T16:08:00Z">
        <w:r>
          <w:rPr>
            <w:noProof/>
          </w:rPr>
          <w:t>_</w:t>
        </w:r>
        <w:bookmarkStart w:id="199" w:name="_Hlk181871308"/>
        <w:r>
          <w:rPr>
            <w:noProof/>
          </w:rPr>
          <w:t>HFLTraining</w:t>
        </w:r>
        <w:bookmarkEnd w:id="199"/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48F31B72" w14:textId="77777777" w:rsidTr="00305376">
        <w:trPr>
          <w:jc w:val="center"/>
          <w:ins w:id="200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7C44" w14:textId="77777777" w:rsidR="00D423F9" w:rsidRDefault="00D423F9" w:rsidP="00305376">
            <w:pPr>
              <w:rPr>
                <w:ins w:id="201" w:author="Quang Ly" w:date="2024-11-11T11:08:00Z" w16du:dateUtc="2024-11-11T16:08:00Z"/>
                <w:b/>
                <w:noProof/>
                <w:lang w:eastAsia="zh-CN"/>
              </w:rPr>
            </w:pPr>
            <w:ins w:id="202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00F" w14:textId="77777777" w:rsidR="00D423F9" w:rsidRDefault="00D423F9" w:rsidP="00305376">
            <w:pPr>
              <w:rPr>
                <w:ins w:id="203" w:author="Quang Ly" w:date="2024-11-11T11:08:00Z" w16du:dateUtc="2024-11-11T16:08:00Z"/>
                <w:b/>
                <w:noProof/>
                <w:lang w:eastAsia="zh-CN"/>
              </w:rPr>
            </w:pPr>
            <w:ins w:id="204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B3E4" w14:textId="77777777" w:rsidR="00D423F9" w:rsidRDefault="00D423F9" w:rsidP="00305376">
            <w:pPr>
              <w:rPr>
                <w:ins w:id="205" w:author="Quang Ly" w:date="2024-11-11T11:08:00Z" w16du:dateUtc="2024-11-11T16:08:00Z"/>
                <w:b/>
                <w:noProof/>
                <w:lang w:eastAsia="zh-CN"/>
              </w:rPr>
            </w:pPr>
            <w:ins w:id="206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23326DE" w14:textId="77777777" w:rsidR="00D423F9" w:rsidRDefault="00D423F9" w:rsidP="00305376">
            <w:pPr>
              <w:rPr>
                <w:ins w:id="207" w:author="Quang Ly" w:date="2024-11-11T11:08:00Z" w16du:dateUtc="2024-11-11T16:08:00Z"/>
                <w:b/>
                <w:noProof/>
                <w:lang w:eastAsia="zh-CN"/>
              </w:rPr>
            </w:pPr>
            <w:ins w:id="208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E1DA" w14:textId="77777777" w:rsidR="00D423F9" w:rsidRDefault="00D423F9" w:rsidP="00305376">
            <w:pPr>
              <w:rPr>
                <w:ins w:id="209" w:author="Quang Ly" w:date="2024-11-11T11:08:00Z" w16du:dateUtc="2024-11-11T16:08:00Z"/>
                <w:b/>
                <w:noProof/>
                <w:lang w:eastAsia="zh-CN"/>
              </w:rPr>
            </w:pPr>
            <w:ins w:id="210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10741A86" w14:textId="77777777" w:rsidTr="00305376">
        <w:trPr>
          <w:jc w:val="center"/>
          <w:ins w:id="211" w:author="Quang Ly" w:date="2024-11-11T11:08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70C78C" w14:textId="392316F4" w:rsidR="00D423F9" w:rsidRDefault="00D423F9" w:rsidP="00305376">
            <w:pPr>
              <w:rPr>
                <w:ins w:id="212" w:author="Quang Ly" w:date="2024-11-11T11:08:00Z" w16du:dateUtc="2024-11-11T16:08:00Z"/>
                <w:noProof/>
                <w:lang w:eastAsia="zh-CN"/>
              </w:rPr>
            </w:pPr>
            <w:ins w:id="213" w:author="Quang Ly" w:date="2024-11-11T11:08:00Z" w16du:dateUtc="2024-11-11T16:08:00Z">
              <w:r>
                <w:rPr>
                  <w:noProof/>
                  <w:lang w:eastAsia="zh-CN"/>
                </w:rPr>
                <w:t>Aimle</w:t>
              </w:r>
            </w:ins>
            <w:ins w:id="214" w:author="Quang Ly rev" w:date="2024-11-21T09:07:00Z" w16du:dateUtc="2024-11-21T14:07:00Z">
              <w:r w:rsidR="00464F85">
                <w:rPr>
                  <w:noProof/>
                  <w:lang w:eastAsia="zh-CN"/>
                </w:rPr>
                <w:t>c</w:t>
              </w:r>
            </w:ins>
            <w:ins w:id="215" w:author="Quang Ly" w:date="2024-11-11T11:08:00Z" w16du:dateUtc="2024-11-11T16:08:00Z">
              <w:r>
                <w:rPr>
                  <w:noProof/>
                  <w:lang w:eastAsia="zh-CN"/>
                </w:rPr>
                <w:t>_</w:t>
              </w:r>
              <w:r w:rsidRPr="002A2E77">
                <w:rPr>
                  <w:noProof/>
                  <w:lang w:eastAsia="zh-CN"/>
                </w:rPr>
                <w:t>HFLTraining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540" w14:textId="77777777" w:rsidR="00D423F9" w:rsidRDefault="00D423F9" w:rsidP="00305376">
            <w:pPr>
              <w:rPr>
                <w:ins w:id="216" w:author="Quang Ly" w:date="2024-11-11T11:08:00Z" w16du:dateUtc="2024-11-11T16:08:00Z"/>
                <w:noProof/>
                <w:lang w:eastAsia="zh-CN"/>
              </w:rPr>
            </w:pPr>
            <w:ins w:id="217" w:author="Quang Ly" w:date="2024-11-11T11:08:00Z" w16du:dateUtc="2024-11-11T16:08:00Z">
              <w:r w:rsidRPr="00B52749"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6A355B" w14:textId="77777777" w:rsidR="00D423F9" w:rsidRDefault="00D423F9" w:rsidP="00305376">
            <w:pPr>
              <w:rPr>
                <w:ins w:id="218" w:author="Quang Ly" w:date="2024-11-11T11:08:00Z" w16du:dateUtc="2024-11-11T16:08:00Z"/>
                <w:noProof/>
                <w:lang w:eastAsia="zh-CN"/>
              </w:rPr>
            </w:pPr>
            <w:ins w:id="219" w:author="Quang Ly" w:date="2024-11-11T11:08:00Z" w16du:dateUtc="2024-11-11T16:08:00Z">
              <w:r w:rsidRPr="00B52749"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8D9403" w14:textId="77777777" w:rsidR="00D423F9" w:rsidRDefault="00D423F9" w:rsidP="00305376">
            <w:pPr>
              <w:rPr>
                <w:ins w:id="220" w:author="Quang Ly" w:date="2024-11-11T11:08:00Z" w16du:dateUtc="2024-11-11T16:08:00Z"/>
                <w:noProof/>
                <w:lang w:eastAsia="zh-CN"/>
              </w:rPr>
            </w:pPr>
            <w:ins w:id="221" w:author="Quang Ly" w:date="2024-11-11T11:08:00Z" w16du:dateUtc="2024-11-11T16:08:00Z">
              <w:r>
                <w:t>AIMLE server</w:t>
              </w:r>
            </w:ins>
          </w:p>
        </w:tc>
      </w:tr>
      <w:tr w:rsidR="00D423F9" w14:paraId="7823DD5D" w14:textId="77777777" w:rsidTr="00305376">
        <w:trPr>
          <w:jc w:val="center"/>
          <w:ins w:id="222" w:author="Quang Ly" w:date="2024-11-11T11:08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B94" w14:textId="77777777" w:rsidR="00D423F9" w:rsidRDefault="00D423F9" w:rsidP="00305376">
            <w:pPr>
              <w:rPr>
                <w:ins w:id="223" w:author="Quang Ly" w:date="2024-11-11T11:08:00Z" w16du:dateUtc="2024-11-11T16:08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FBF" w14:textId="77777777" w:rsidR="00D423F9" w:rsidRDefault="00D423F9" w:rsidP="00305376">
            <w:pPr>
              <w:rPr>
                <w:ins w:id="224" w:author="Quang Ly" w:date="2024-11-11T11:08:00Z" w16du:dateUtc="2024-11-11T16:08:00Z"/>
                <w:noProof/>
                <w:lang w:eastAsia="zh-CN"/>
              </w:rPr>
            </w:pPr>
            <w:ins w:id="225" w:author="Quang Ly" w:date="2024-11-11T11:08:00Z" w16du:dateUtc="2024-11-11T16:08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A35" w14:textId="77777777" w:rsidR="00D423F9" w:rsidRDefault="00D423F9" w:rsidP="00305376">
            <w:pPr>
              <w:rPr>
                <w:ins w:id="226" w:author="Quang Ly" w:date="2024-11-11T11:08:00Z" w16du:dateUtc="2024-11-11T16:08:00Z"/>
                <w:noProof/>
                <w:lang w:eastAsia="zh-C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23B" w14:textId="77777777" w:rsidR="00D423F9" w:rsidRDefault="00D423F9" w:rsidP="00305376">
            <w:pPr>
              <w:rPr>
                <w:ins w:id="227" w:author="Quang Ly" w:date="2024-11-11T11:08:00Z" w16du:dateUtc="2024-11-11T16:08:00Z"/>
              </w:rPr>
            </w:pPr>
          </w:p>
        </w:tc>
      </w:tr>
    </w:tbl>
    <w:p w14:paraId="12F02369" w14:textId="77777777" w:rsidR="00D423F9" w:rsidRDefault="00D423F9" w:rsidP="00D423F9">
      <w:pPr>
        <w:rPr>
          <w:ins w:id="228" w:author="Quang Ly" w:date="2024-11-11T11:08:00Z" w16du:dateUtc="2024-11-11T16:08:00Z"/>
          <w:noProof/>
        </w:rPr>
      </w:pPr>
    </w:p>
    <w:p w14:paraId="218B38E8" w14:textId="022548E0" w:rsidR="00D423F9" w:rsidRDefault="00D423F9" w:rsidP="00D423F9">
      <w:pPr>
        <w:pStyle w:val="Heading3"/>
        <w:rPr>
          <w:ins w:id="229" w:author="Quang Ly" w:date="2024-11-11T11:08:00Z" w16du:dateUtc="2024-11-11T16:08:00Z"/>
          <w:rFonts w:eastAsia="SimSun"/>
          <w:noProof/>
        </w:rPr>
      </w:pPr>
      <w:ins w:id="230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231" w:author="Quang Ly rev" w:date="2024-11-20T22:42:00Z" w16du:dateUtc="2024-11-21T03:42:00Z">
        <w:r w:rsidR="00774629">
          <w:rPr>
            <w:rFonts w:eastAsia="SimSun"/>
            <w:noProof/>
          </w:rPr>
          <w:t>4</w:t>
        </w:r>
      </w:ins>
      <w:ins w:id="232" w:author="Quang Ly rev" w:date="2024-11-20T08:51:00Z" w16du:dateUtc="2024-11-20T13:51:00Z">
        <w:r w:rsidR="00C47E7F">
          <w:rPr>
            <w:rFonts w:eastAsia="SimSun"/>
            <w:noProof/>
          </w:rPr>
          <w:t>.</w:t>
        </w:r>
      </w:ins>
      <w:ins w:id="233" w:author="Quang Ly rev" w:date="2024-11-20T23:00:00Z" w16du:dateUtc="2024-11-21T04:00:00Z">
        <w:r w:rsidR="00B069F1">
          <w:rPr>
            <w:rFonts w:eastAsia="SimSun"/>
            <w:noProof/>
          </w:rPr>
          <w:t>c</w:t>
        </w:r>
      </w:ins>
      <w:ins w:id="234" w:author="Quang Ly" w:date="2024-11-11T11:08:00Z" w16du:dateUtc="2024-11-11T16:0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</w:t>
        </w:r>
      </w:ins>
      <w:ins w:id="235" w:author="Quang Ly rev" w:date="2024-11-21T09:07:00Z" w16du:dateUtc="2024-11-21T14:07:00Z">
        <w:r w:rsidR="00464F85">
          <w:rPr>
            <w:rFonts w:eastAsia="SimSun"/>
            <w:noProof/>
          </w:rPr>
          <w:t>c</w:t>
        </w:r>
      </w:ins>
      <w:ins w:id="236" w:author="Quang Ly" w:date="2024-11-11T11:08:00Z" w16du:dateUtc="2024-11-11T16:08:00Z">
        <w:r>
          <w:rPr>
            <w:rFonts w:eastAsia="SimSun"/>
            <w:noProof/>
          </w:rPr>
          <w:t>_</w:t>
        </w:r>
        <w:r w:rsidRPr="00422EDD">
          <w:rPr>
            <w:noProof/>
          </w:rPr>
          <w:t>HFLTraining</w:t>
        </w:r>
        <w:r>
          <w:rPr>
            <w:rFonts w:eastAsia="SimSun"/>
            <w:noProof/>
          </w:rPr>
          <w:t>_Subscribe operation</w:t>
        </w:r>
      </w:ins>
    </w:p>
    <w:p w14:paraId="7512D3E0" w14:textId="5FE4D1FF" w:rsidR="00D423F9" w:rsidRDefault="00D423F9" w:rsidP="00D423F9">
      <w:pPr>
        <w:rPr>
          <w:ins w:id="237" w:author="Quang Ly" w:date="2024-11-11T11:08:00Z" w16du:dateUtc="2024-11-11T16:08:00Z"/>
          <w:rFonts w:eastAsia="SimSun"/>
          <w:noProof/>
        </w:rPr>
      </w:pPr>
      <w:ins w:id="238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</w:t>
        </w:r>
      </w:ins>
      <w:ins w:id="239" w:author="Quang Ly rev" w:date="2024-11-21T09:07:00Z" w16du:dateUtc="2024-11-21T14:07:00Z">
        <w:r w:rsidR="00464F85">
          <w:rPr>
            <w:noProof/>
          </w:rPr>
          <w:t>c</w:t>
        </w:r>
      </w:ins>
      <w:ins w:id="240" w:author="Quang Ly" w:date="2024-11-11T11:08:00Z" w16du:dateUtc="2024-11-11T16:08:00Z">
        <w:r>
          <w:rPr>
            <w:noProof/>
          </w:rPr>
          <w:t>_</w:t>
        </w:r>
        <w:r w:rsidRPr="00422EDD">
          <w:rPr>
            <w:noProof/>
          </w:rPr>
          <w:t>HFL</w:t>
        </w:r>
        <w:r>
          <w:rPr>
            <w:noProof/>
          </w:rPr>
          <w:t>T</w:t>
        </w:r>
        <w:r w:rsidRPr="00422EDD">
          <w:rPr>
            <w:noProof/>
          </w:rPr>
          <w:t>raining</w:t>
        </w:r>
        <w:r>
          <w:rPr>
            <w:noProof/>
          </w:rPr>
          <w:t>_Subscribe</w:t>
        </w:r>
      </w:ins>
    </w:p>
    <w:p w14:paraId="6E573008" w14:textId="77777777" w:rsidR="00D423F9" w:rsidRDefault="00D423F9" w:rsidP="00D423F9">
      <w:pPr>
        <w:rPr>
          <w:ins w:id="241" w:author="Quang Ly" w:date="2024-11-11T11:08:00Z" w16du:dateUtc="2024-11-11T16:08:00Z"/>
          <w:noProof/>
        </w:rPr>
      </w:pPr>
      <w:ins w:id="242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subscribes to HFL training.</w:t>
        </w:r>
      </w:ins>
    </w:p>
    <w:p w14:paraId="21DAA642" w14:textId="77777777" w:rsidR="00D423F9" w:rsidRDefault="00D423F9" w:rsidP="00D423F9">
      <w:pPr>
        <w:rPr>
          <w:ins w:id="243" w:author="Quang Ly" w:date="2024-11-11T11:08:00Z" w16du:dateUtc="2024-11-11T16:08:00Z"/>
          <w:noProof/>
        </w:rPr>
      </w:pPr>
      <w:ins w:id="244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8.12.3.1.</w:t>
        </w:r>
      </w:ins>
    </w:p>
    <w:p w14:paraId="5C28F57C" w14:textId="77777777" w:rsidR="00D423F9" w:rsidRDefault="00D423F9" w:rsidP="00D423F9">
      <w:pPr>
        <w:rPr>
          <w:ins w:id="245" w:author="Quang Ly" w:date="2024-11-11T11:08:00Z" w16du:dateUtc="2024-11-11T16:08:00Z"/>
          <w:noProof/>
        </w:rPr>
      </w:pPr>
      <w:ins w:id="246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8.12.3.2</w:t>
        </w:r>
        <w:r>
          <w:rPr>
            <w:i/>
            <w:noProof/>
          </w:rPr>
          <w:t>.</w:t>
        </w:r>
      </w:ins>
    </w:p>
    <w:p w14:paraId="2A5E8923" w14:textId="77777777" w:rsidR="00D423F9" w:rsidRDefault="00D423F9" w:rsidP="00D423F9">
      <w:pPr>
        <w:rPr>
          <w:ins w:id="247" w:author="Quang Ly" w:date="2024-11-11T11:08:00Z" w16du:dateUtc="2024-11-11T16:08:00Z"/>
          <w:noProof/>
        </w:rPr>
      </w:pPr>
      <w:ins w:id="248" w:author="Quang Ly" w:date="2024-11-11T11:08:00Z" w16du:dateUtc="2024-11-11T16:08:00Z">
        <w:r>
          <w:rPr>
            <w:noProof/>
          </w:rPr>
          <w:t>See clause 8.12.2 for details of usage of this operation.</w:t>
        </w:r>
      </w:ins>
    </w:p>
    <w:p w14:paraId="07BFDD8F" w14:textId="0FB634FF" w:rsidR="00D423F9" w:rsidRDefault="00D423F9" w:rsidP="00D423F9">
      <w:pPr>
        <w:pStyle w:val="Heading3"/>
        <w:rPr>
          <w:ins w:id="249" w:author="Quang Ly" w:date="2024-11-11T11:08:00Z" w16du:dateUtc="2024-11-11T16:08:00Z"/>
          <w:rFonts w:eastAsia="SimSun"/>
          <w:noProof/>
        </w:rPr>
      </w:pPr>
      <w:ins w:id="250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251" w:author="Quang Ly rev" w:date="2024-11-20T22:42:00Z" w16du:dateUtc="2024-11-21T03:42:00Z">
        <w:r w:rsidR="00774629">
          <w:rPr>
            <w:rFonts w:eastAsia="SimSun"/>
            <w:noProof/>
          </w:rPr>
          <w:t>4</w:t>
        </w:r>
      </w:ins>
      <w:ins w:id="252" w:author="Quang Ly rev" w:date="2024-11-20T08:51:00Z" w16du:dateUtc="2024-11-20T13:51:00Z">
        <w:r w:rsidR="00C47E7F">
          <w:rPr>
            <w:rFonts w:eastAsia="SimSun"/>
            <w:noProof/>
          </w:rPr>
          <w:t>.</w:t>
        </w:r>
      </w:ins>
      <w:ins w:id="253" w:author="Quang Ly rev" w:date="2024-11-20T23:00:00Z" w16du:dateUtc="2024-11-21T04:00:00Z">
        <w:r w:rsidR="00B069F1">
          <w:rPr>
            <w:rFonts w:eastAsia="SimSun"/>
            <w:noProof/>
          </w:rPr>
          <w:t>c</w:t>
        </w:r>
      </w:ins>
      <w:ins w:id="254" w:author="Quang Ly" w:date="2024-11-11T11:08:00Z" w16du:dateUtc="2024-11-11T16:08:00Z">
        <w:r>
          <w:rPr>
            <w:rFonts w:eastAsia="SimSun"/>
            <w:noProof/>
          </w:rPr>
          <w:t>.3</w:t>
        </w:r>
        <w:r>
          <w:rPr>
            <w:rFonts w:eastAsia="SimSun"/>
            <w:noProof/>
          </w:rPr>
          <w:tab/>
          <w:t>Aimle</w:t>
        </w:r>
      </w:ins>
      <w:ins w:id="255" w:author="Quang Ly rev" w:date="2024-11-21T09:07:00Z" w16du:dateUtc="2024-11-21T14:07:00Z">
        <w:r w:rsidR="00464F85">
          <w:rPr>
            <w:rFonts w:eastAsia="SimSun"/>
            <w:noProof/>
          </w:rPr>
          <w:t>c</w:t>
        </w:r>
      </w:ins>
      <w:ins w:id="256" w:author="Quang Ly" w:date="2024-11-11T11:08:00Z" w16du:dateUtc="2024-11-11T16:08:00Z">
        <w:r>
          <w:rPr>
            <w:rFonts w:eastAsia="SimSun"/>
            <w:noProof/>
          </w:rPr>
          <w:t>_</w:t>
        </w:r>
        <w:r w:rsidRPr="00422EDD">
          <w:rPr>
            <w:noProof/>
          </w:rPr>
          <w:t>HFLTraining</w:t>
        </w:r>
        <w:r>
          <w:rPr>
            <w:rFonts w:eastAsia="SimSun"/>
            <w:noProof/>
          </w:rPr>
          <w:t>_Notify operation</w:t>
        </w:r>
      </w:ins>
    </w:p>
    <w:p w14:paraId="66A36241" w14:textId="56AB2F06" w:rsidR="00D423F9" w:rsidRDefault="00D423F9" w:rsidP="00D423F9">
      <w:pPr>
        <w:rPr>
          <w:ins w:id="257" w:author="Quang Ly" w:date="2024-11-11T11:08:00Z" w16du:dateUtc="2024-11-11T16:08:00Z"/>
          <w:rFonts w:eastAsia="SimSun"/>
          <w:noProof/>
        </w:rPr>
      </w:pPr>
      <w:ins w:id="258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</w:t>
        </w:r>
      </w:ins>
      <w:ins w:id="259" w:author="Quang Ly rev" w:date="2024-11-21T09:07:00Z" w16du:dateUtc="2024-11-21T14:07:00Z">
        <w:r w:rsidR="00464F85">
          <w:rPr>
            <w:noProof/>
          </w:rPr>
          <w:t>c</w:t>
        </w:r>
      </w:ins>
      <w:ins w:id="260" w:author="Quang Ly" w:date="2024-11-11T11:08:00Z" w16du:dateUtc="2024-11-11T16:08:00Z">
        <w:r>
          <w:rPr>
            <w:noProof/>
          </w:rPr>
          <w:t>_</w:t>
        </w:r>
        <w:r w:rsidRPr="00422EDD">
          <w:rPr>
            <w:noProof/>
          </w:rPr>
          <w:t>HFL</w:t>
        </w:r>
        <w:r>
          <w:rPr>
            <w:noProof/>
          </w:rPr>
          <w:t>T</w:t>
        </w:r>
        <w:r w:rsidRPr="00422EDD">
          <w:rPr>
            <w:noProof/>
          </w:rPr>
          <w:t>raining</w:t>
        </w:r>
        <w:r>
          <w:rPr>
            <w:noProof/>
          </w:rPr>
          <w:t>_Subscribe</w:t>
        </w:r>
      </w:ins>
    </w:p>
    <w:p w14:paraId="24FD575E" w14:textId="77777777" w:rsidR="00D423F9" w:rsidRDefault="00D423F9" w:rsidP="00D423F9">
      <w:pPr>
        <w:rPr>
          <w:ins w:id="261" w:author="Quang Ly" w:date="2024-11-11T11:08:00Z" w16du:dateUtc="2024-11-11T16:08:00Z"/>
          <w:noProof/>
        </w:rPr>
      </w:pPr>
      <w:ins w:id="262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receives notifications from HFL training.</w:t>
        </w:r>
      </w:ins>
    </w:p>
    <w:p w14:paraId="260D7F60" w14:textId="77777777" w:rsidR="00D423F9" w:rsidRDefault="00D423F9" w:rsidP="00D423F9">
      <w:pPr>
        <w:rPr>
          <w:ins w:id="263" w:author="Quang Ly" w:date="2024-11-11T11:08:00Z" w16du:dateUtc="2024-11-11T16:08:00Z"/>
          <w:noProof/>
        </w:rPr>
      </w:pPr>
      <w:ins w:id="264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8.12.3.3.</w:t>
        </w:r>
      </w:ins>
    </w:p>
    <w:p w14:paraId="6EDC51A0" w14:textId="77777777" w:rsidR="00D423F9" w:rsidRDefault="00D423F9" w:rsidP="00D423F9">
      <w:pPr>
        <w:rPr>
          <w:ins w:id="265" w:author="Quang Ly" w:date="2024-11-11T11:08:00Z" w16du:dateUtc="2024-11-11T16:08:00Z"/>
          <w:noProof/>
        </w:rPr>
      </w:pPr>
      <w:ins w:id="266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None</w:t>
        </w:r>
        <w:r>
          <w:rPr>
            <w:i/>
            <w:noProof/>
          </w:rPr>
          <w:t>.</w:t>
        </w:r>
      </w:ins>
    </w:p>
    <w:p w14:paraId="15345978" w14:textId="77777777" w:rsidR="00D423F9" w:rsidRDefault="00D423F9" w:rsidP="00D423F9">
      <w:pPr>
        <w:rPr>
          <w:ins w:id="267" w:author="Quang Ly" w:date="2024-11-11T11:08:00Z" w16du:dateUtc="2024-11-11T16:08:00Z"/>
          <w:noProof/>
        </w:rPr>
      </w:pPr>
      <w:ins w:id="268" w:author="Quang Ly" w:date="2024-11-11T11:08:00Z" w16du:dateUtc="2024-11-11T16:08:00Z">
        <w:r>
          <w:rPr>
            <w:noProof/>
          </w:rPr>
          <w:t>See clause 8.12.2 for details of usage of this operation.</w:t>
        </w:r>
      </w:ins>
    </w:p>
    <w:p w14:paraId="4716B3A8" w14:textId="77777777" w:rsidR="00F154E6" w:rsidRDefault="00F154E6" w:rsidP="00726BAB">
      <w:pPr>
        <w:rPr>
          <w:noProof/>
          <w:lang w:val="en-US"/>
        </w:rPr>
      </w:pPr>
    </w:p>
    <w:p w14:paraId="6D295971" w14:textId="77777777" w:rsidR="00283093" w:rsidRPr="00215ABA" w:rsidRDefault="00283093" w:rsidP="00283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79A37E" w14:textId="1C284F59" w:rsidR="0009079C" w:rsidRDefault="0009079C" w:rsidP="0009079C">
      <w:pPr>
        <w:pStyle w:val="Heading2"/>
        <w:rPr>
          <w:ins w:id="269" w:author="Quang Ly rev" w:date="2024-11-20T22:52:00Z" w16du:dateUtc="2024-11-21T03:52:00Z"/>
          <w:rFonts w:eastAsia="SimSun"/>
          <w:noProof/>
        </w:rPr>
      </w:pPr>
      <w:ins w:id="270" w:author="Quang Ly rev" w:date="2024-11-20T22:52:00Z" w16du:dateUtc="2024-11-21T03:52:00Z">
        <w:r>
          <w:rPr>
            <w:rFonts w:eastAsia="SimSun"/>
            <w:noProof/>
          </w:rPr>
          <w:t>9.4.</w:t>
        </w:r>
      </w:ins>
      <w:ins w:id="271" w:author="Quang Ly rev" w:date="2024-11-20T23:00:00Z" w16du:dateUtc="2024-11-21T04:00:00Z">
        <w:r w:rsidR="00B069F1">
          <w:rPr>
            <w:rFonts w:eastAsia="SimSun"/>
            <w:noProof/>
          </w:rPr>
          <w:t>d</w:t>
        </w:r>
      </w:ins>
      <w:ins w:id="272" w:author="Quang Ly rev" w:date="2024-11-20T22:52:00Z" w16du:dateUtc="2024-11-21T03:52:00Z">
        <w:r>
          <w:rPr>
            <w:rFonts w:eastAsia="SimSun"/>
            <w:noProof/>
          </w:rPr>
          <w:tab/>
          <w:t>Client data processing API</w:t>
        </w:r>
      </w:ins>
    </w:p>
    <w:p w14:paraId="5B81E4C0" w14:textId="6401CC20" w:rsidR="0009079C" w:rsidRDefault="0009079C" w:rsidP="0009079C">
      <w:pPr>
        <w:pStyle w:val="Heading3"/>
        <w:rPr>
          <w:ins w:id="273" w:author="Quang Ly rev" w:date="2024-11-20T22:52:00Z" w16du:dateUtc="2024-11-21T03:52:00Z"/>
          <w:rFonts w:eastAsia="SimSun"/>
          <w:noProof/>
        </w:rPr>
      </w:pPr>
      <w:ins w:id="274" w:author="Quang Ly rev" w:date="2024-11-20T22:52:00Z" w16du:dateUtc="2024-11-21T03:52:00Z">
        <w:r>
          <w:rPr>
            <w:rFonts w:eastAsia="SimSun"/>
            <w:noProof/>
          </w:rPr>
          <w:t>9.4.</w:t>
        </w:r>
      </w:ins>
      <w:ins w:id="275" w:author="Quang Ly rev" w:date="2024-11-20T23:00:00Z" w16du:dateUtc="2024-11-21T04:00:00Z">
        <w:r w:rsidR="00B069F1">
          <w:rPr>
            <w:rFonts w:eastAsia="SimSun"/>
            <w:noProof/>
          </w:rPr>
          <w:t>d</w:t>
        </w:r>
      </w:ins>
      <w:ins w:id="276" w:author="Quang Ly rev" w:date="2024-11-20T22:52:00Z" w16du:dateUtc="2024-11-21T03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21317AA2" w14:textId="0161528C" w:rsidR="0009079C" w:rsidRDefault="0009079C" w:rsidP="0009079C">
      <w:pPr>
        <w:rPr>
          <w:ins w:id="277" w:author="Quang Ly rev" w:date="2024-11-20T22:52:00Z" w16du:dateUtc="2024-11-21T03:52:00Z"/>
          <w:rFonts w:eastAsia="SimSun"/>
          <w:noProof/>
        </w:rPr>
      </w:pPr>
      <w:ins w:id="278" w:author="Quang Ly rev" w:date="2024-11-20T22:52:00Z" w16du:dateUtc="2024-11-21T03:52:00Z">
        <w:r>
          <w:rPr>
            <w:noProof/>
          </w:rPr>
          <w:t>Table 9.4.</w:t>
        </w:r>
      </w:ins>
      <w:ins w:id="279" w:author="Quang Ly rev" w:date="2024-11-20T23:00:00Z" w16du:dateUtc="2024-11-21T04:00:00Z">
        <w:r w:rsidR="00B069F1">
          <w:rPr>
            <w:noProof/>
          </w:rPr>
          <w:t>d</w:t>
        </w:r>
      </w:ins>
      <w:ins w:id="280" w:author="Quang Ly rev" w:date="2024-11-20T22:52:00Z" w16du:dateUtc="2024-11-21T03:52:00Z">
        <w:r>
          <w:rPr>
            <w:noProof/>
          </w:rPr>
          <w:t>.1-1 illustrates the API for Client data processing to enable</w:t>
        </w:r>
        <w:r>
          <w:t xml:space="preserve"> an AIMLE server to request data processing to be performed on AIMLE clients.</w:t>
        </w:r>
      </w:ins>
    </w:p>
    <w:p w14:paraId="023A6D60" w14:textId="74673610" w:rsidR="0009079C" w:rsidRDefault="0009079C" w:rsidP="0009079C">
      <w:pPr>
        <w:pStyle w:val="TH"/>
        <w:rPr>
          <w:ins w:id="281" w:author="Quang Ly rev" w:date="2024-11-20T22:52:00Z" w16du:dateUtc="2024-11-21T03:52:00Z"/>
          <w:noProof/>
        </w:rPr>
      </w:pPr>
      <w:ins w:id="282" w:author="Quang Ly rev" w:date="2024-11-20T22:52:00Z" w16du:dateUtc="2024-11-21T03:52:00Z">
        <w:r>
          <w:rPr>
            <w:noProof/>
          </w:rPr>
          <w:t>Table 9.4.</w:t>
        </w:r>
      </w:ins>
      <w:ins w:id="283" w:author="Quang Ly rev" w:date="2024-11-20T23:00:00Z" w16du:dateUtc="2024-11-21T04:00:00Z">
        <w:r w:rsidR="00B069F1">
          <w:rPr>
            <w:noProof/>
          </w:rPr>
          <w:t>d</w:t>
        </w:r>
      </w:ins>
      <w:ins w:id="284" w:author="Quang Ly rev" w:date="2024-11-20T22:52:00Z" w16du:dateUtc="2024-11-21T03:52:00Z">
        <w:r>
          <w:rPr>
            <w:noProof/>
          </w:rPr>
          <w:t>.1-1: Aimle</w:t>
        </w:r>
      </w:ins>
      <w:ins w:id="285" w:author="Quang Ly rev" w:date="2024-11-21T09:08:00Z" w16du:dateUtc="2024-11-21T14:08:00Z">
        <w:r w:rsidR="002F07BB">
          <w:rPr>
            <w:noProof/>
          </w:rPr>
          <w:t>c</w:t>
        </w:r>
      </w:ins>
      <w:ins w:id="286" w:author="Quang Ly rev" w:date="2024-11-20T22:52:00Z" w16du:dateUtc="2024-11-21T03:52:00Z">
        <w:r>
          <w:rPr>
            <w:noProof/>
          </w:rPr>
          <w:t>_ClientDataProcessing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09079C" w14:paraId="5472CEAF" w14:textId="77777777" w:rsidTr="007C5769">
        <w:trPr>
          <w:jc w:val="center"/>
          <w:ins w:id="287" w:author="Quang Ly rev" w:date="2024-11-20T22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AB28" w14:textId="77777777" w:rsidR="0009079C" w:rsidRDefault="0009079C" w:rsidP="007C5769">
            <w:pPr>
              <w:rPr>
                <w:ins w:id="288" w:author="Quang Ly rev" w:date="2024-11-20T22:52:00Z" w16du:dateUtc="2024-11-21T03:52:00Z"/>
                <w:b/>
                <w:noProof/>
                <w:lang w:eastAsia="zh-CN"/>
              </w:rPr>
            </w:pPr>
            <w:ins w:id="289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E89D" w14:textId="77777777" w:rsidR="0009079C" w:rsidRDefault="0009079C" w:rsidP="007C5769">
            <w:pPr>
              <w:rPr>
                <w:ins w:id="290" w:author="Quang Ly rev" w:date="2024-11-20T22:52:00Z" w16du:dateUtc="2024-11-21T03:52:00Z"/>
                <w:b/>
                <w:noProof/>
                <w:lang w:eastAsia="zh-CN"/>
              </w:rPr>
            </w:pPr>
            <w:ins w:id="291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99A9" w14:textId="77777777" w:rsidR="0009079C" w:rsidRDefault="0009079C" w:rsidP="007C5769">
            <w:pPr>
              <w:rPr>
                <w:ins w:id="292" w:author="Quang Ly rev" w:date="2024-11-20T22:52:00Z" w16du:dateUtc="2024-11-21T03:52:00Z"/>
                <w:b/>
                <w:noProof/>
                <w:lang w:eastAsia="zh-CN"/>
              </w:rPr>
            </w:pPr>
            <w:ins w:id="293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69A7E54C" w14:textId="77777777" w:rsidR="0009079C" w:rsidRDefault="0009079C" w:rsidP="007C5769">
            <w:pPr>
              <w:rPr>
                <w:ins w:id="294" w:author="Quang Ly rev" w:date="2024-11-20T22:52:00Z" w16du:dateUtc="2024-11-21T03:52:00Z"/>
                <w:b/>
                <w:noProof/>
                <w:lang w:eastAsia="zh-CN"/>
              </w:rPr>
            </w:pPr>
            <w:ins w:id="295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lastRenderedPageBreak/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8D04" w14:textId="77777777" w:rsidR="0009079C" w:rsidRDefault="0009079C" w:rsidP="007C5769">
            <w:pPr>
              <w:rPr>
                <w:ins w:id="296" w:author="Quang Ly rev" w:date="2024-11-20T22:52:00Z" w16du:dateUtc="2024-11-21T03:52:00Z"/>
                <w:b/>
                <w:noProof/>
                <w:lang w:eastAsia="zh-CN"/>
              </w:rPr>
            </w:pPr>
            <w:ins w:id="297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lastRenderedPageBreak/>
                <w:t>Consumer(s)</w:t>
              </w:r>
            </w:ins>
          </w:p>
        </w:tc>
      </w:tr>
      <w:tr w:rsidR="0009079C" w14:paraId="3760807F" w14:textId="77777777" w:rsidTr="007C5769">
        <w:trPr>
          <w:jc w:val="center"/>
          <w:ins w:id="298" w:author="Quang Ly rev" w:date="2024-11-20T22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F8E" w14:textId="09CD2E12" w:rsidR="0009079C" w:rsidRDefault="0009079C" w:rsidP="007C5769">
            <w:pPr>
              <w:rPr>
                <w:ins w:id="299" w:author="Quang Ly rev" w:date="2024-11-20T22:52:00Z" w16du:dateUtc="2024-11-21T03:52:00Z"/>
                <w:noProof/>
                <w:lang w:eastAsia="zh-CN"/>
              </w:rPr>
            </w:pPr>
            <w:ins w:id="300" w:author="Quang Ly rev" w:date="2024-11-20T22:52:00Z" w16du:dateUtc="2024-11-21T03:52:00Z">
              <w:r>
                <w:rPr>
                  <w:noProof/>
                  <w:lang w:eastAsia="zh-CN"/>
                </w:rPr>
                <w:t>Aimle</w:t>
              </w:r>
            </w:ins>
            <w:ins w:id="301" w:author="Quang Ly rev" w:date="2024-11-21T09:08:00Z" w16du:dateUtc="2024-11-21T14:08:00Z">
              <w:r w:rsidR="002F07BB">
                <w:rPr>
                  <w:noProof/>
                  <w:lang w:eastAsia="zh-CN"/>
                </w:rPr>
                <w:t>c</w:t>
              </w:r>
            </w:ins>
            <w:ins w:id="302" w:author="Quang Ly rev" w:date="2024-11-20T22:52:00Z" w16du:dateUtc="2024-11-21T03:52:00Z">
              <w:r>
                <w:rPr>
                  <w:noProof/>
                  <w:lang w:eastAsia="zh-CN"/>
                </w:rPr>
                <w:t>_</w:t>
              </w:r>
              <w:r w:rsidRPr="00100471">
                <w:rPr>
                  <w:noProof/>
                  <w:lang w:eastAsia="zh-CN"/>
                </w:rPr>
                <w:t>Client</w:t>
              </w:r>
              <w:r>
                <w:rPr>
                  <w:noProof/>
                  <w:lang w:eastAsia="zh-CN"/>
                </w:rPr>
                <w:t>D</w:t>
              </w:r>
              <w:r w:rsidRPr="00100471">
                <w:rPr>
                  <w:noProof/>
                  <w:lang w:eastAsia="zh-CN"/>
                </w:rPr>
                <w:t>ata</w:t>
              </w:r>
              <w:r>
                <w:rPr>
                  <w:noProof/>
                  <w:lang w:eastAsia="zh-CN"/>
                </w:rPr>
                <w:t>P</w:t>
              </w:r>
              <w:r w:rsidRPr="00100471">
                <w:rPr>
                  <w:noProof/>
                  <w:lang w:eastAsia="zh-CN"/>
                </w:rPr>
                <w:t>rocessing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E94" w14:textId="77777777" w:rsidR="0009079C" w:rsidRDefault="0009079C" w:rsidP="007C5769">
            <w:pPr>
              <w:rPr>
                <w:ins w:id="303" w:author="Quang Ly rev" w:date="2024-11-20T22:52:00Z" w16du:dateUtc="2024-11-21T03:52:00Z"/>
                <w:noProof/>
                <w:lang w:eastAsia="zh-CN"/>
              </w:rPr>
            </w:pPr>
            <w:ins w:id="304" w:author="Quang Ly rev" w:date="2024-11-20T22:52:00Z" w16du:dateUtc="2024-11-21T03:52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E24" w14:textId="77777777" w:rsidR="0009079C" w:rsidRDefault="0009079C" w:rsidP="007C5769">
            <w:pPr>
              <w:rPr>
                <w:ins w:id="305" w:author="Quang Ly rev" w:date="2024-11-20T22:52:00Z" w16du:dateUtc="2024-11-21T03:52:00Z"/>
                <w:noProof/>
                <w:lang w:eastAsia="zh-CN"/>
              </w:rPr>
            </w:pPr>
            <w:ins w:id="306" w:author="Quang Ly rev" w:date="2024-11-20T22:52:00Z" w16du:dateUtc="2024-11-21T03:52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B4C" w14:textId="77777777" w:rsidR="0009079C" w:rsidRDefault="0009079C" w:rsidP="007C5769">
            <w:pPr>
              <w:rPr>
                <w:ins w:id="307" w:author="Quang Ly rev" w:date="2024-11-20T22:52:00Z" w16du:dateUtc="2024-11-21T03:52:00Z"/>
                <w:noProof/>
                <w:lang w:eastAsia="zh-CN"/>
              </w:rPr>
            </w:pPr>
            <w:ins w:id="308" w:author="Quang Ly rev" w:date="2024-11-20T22:52:00Z" w16du:dateUtc="2024-11-21T03:52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0C2E6979" w14:textId="77777777" w:rsidR="0009079C" w:rsidRDefault="0009079C" w:rsidP="0009079C">
      <w:pPr>
        <w:rPr>
          <w:ins w:id="309" w:author="Quang Ly rev" w:date="2024-11-20T22:52:00Z" w16du:dateUtc="2024-11-21T03:52:00Z"/>
          <w:noProof/>
        </w:rPr>
      </w:pPr>
    </w:p>
    <w:p w14:paraId="6B90F88F" w14:textId="3A6CBA4E" w:rsidR="0009079C" w:rsidRDefault="0009079C" w:rsidP="0009079C">
      <w:pPr>
        <w:pStyle w:val="Heading3"/>
        <w:rPr>
          <w:ins w:id="310" w:author="Quang Ly rev" w:date="2024-11-20T22:52:00Z" w16du:dateUtc="2024-11-21T03:52:00Z"/>
          <w:rFonts w:eastAsia="SimSun"/>
          <w:noProof/>
        </w:rPr>
      </w:pPr>
      <w:ins w:id="311" w:author="Quang Ly rev" w:date="2024-11-20T22:52:00Z" w16du:dateUtc="2024-11-21T03:52:00Z">
        <w:r>
          <w:rPr>
            <w:rFonts w:eastAsia="SimSun"/>
            <w:noProof/>
          </w:rPr>
          <w:t>9.4.</w:t>
        </w:r>
      </w:ins>
      <w:ins w:id="312" w:author="Quang Ly rev" w:date="2024-11-20T23:00:00Z" w16du:dateUtc="2024-11-21T04:00:00Z">
        <w:r w:rsidR="00B069F1">
          <w:rPr>
            <w:rFonts w:eastAsia="SimSun"/>
            <w:noProof/>
          </w:rPr>
          <w:t>d</w:t>
        </w:r>
      </w:ins>
      <w:ins w:id="313" w:author="Quang Ly rev" w:date="2024-11-20T22:52:00Z" w16du:dateUtc="2024-11-21T03:5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</w:t>
        </w:r>
      </w:ins>
      <w:ins w:id="314" w:author="Quang Ly rev" w:date="2024-11-21T09:08:00Z" w16du:dateUtc="2024-11-21T14:08:00Z">
        <w:r w:rsidR="002F07BB">
          <w:rPr>
            <w:rFonts w:eastAsia="SimSun"/>
            <w:noProof/>
          </w:rPr>
          <w:t>c</w:t>
        </w:r>
      </w:ins>
      <w:ins w:id="315" w:author="Quang Ly rev" w:date="2024-11-20T22:52:00Z" w16du:dateUtc="2024-11-21T03:52:00Z">
        <w:r>
          <w:rPr>
            <w:rFonts w:eastAsia="SimSun"/>
            <w:noProof/>
          </w:rPr>
          <w:t>_</w:t>
        </w:r>
        <w:r w:rsidRPr="00E9496E">
          <w:rPr>
            <w:noProof/>
          </w:rPr>
          <w:t>ClientDataProcessing</w:t>
        </w:r>
        <w:r>
          <w:rPr>
            <w:rFonts w:eastAsia="SimSun"/>
            <w:noProof/>
          </w:rPr>
          <w:t>_Request operation</w:t>
        </w:r>
      </w:ins>
    </w:p>
    <w:p w14:paraId="339C693B" w14:textId="1AFD2FC5" w:rsidR="0009079C" w:rsidRDefault="0009079C" w:rsidP="0009079C">
      <w:pPr>
        <w:rPr>
          <w:ins w:id="316" w:author="Quang Ly rev" w:date="2024-11-20T22:52:00Z" w16du:dateUtc="2024-11-21T03:52:00Z"/>
          <w:rFonts w:eastAsia="SimSun"/>
          <w:noProof/>
        </w:rPr>
      </w:pPr>
      <w:ins w:id="317" w:author="Quang Ly rev" w:date="2024-11-20T22:52:00Z" w16du:dateUtc="2024-11-21T03:52:00Z">
        <w:r>
          <w:rPr>
            <w:b/>
            <w:noProof/>
          </w:rPr>
          <w:t>API operation name:</w:t>
        </w:r>
        <w:r>
          <w:rPr>
            <w:noProof/>
          </w:rPr>
          <w:t xml:space="preserve"> Aimle</w:t>
        </w:r>
      </w:ins>
      <w:ins w:id="318" w:author="Quang Ly rev" w:date="2024-11-21T09:08:00Z" w16du:dateUtc="2024-11-21T14:08:00Z">
        <w:r w:rsidR="002F07BB">
          <w:rPr>
            <w:noProof/>
          </w:rPr>
          <w:t>c</w:t>
        </w:r>
      </w:ins>
      <w:ins w:id="319" w:author="Quang Ly rev" w:date="2024-11-20T22:52:00Z" w16du:dateUtc="2024-11-21T03:52:00Z">
        <w:r>
          <w:rPr>
            <w:noProof/>
          </w:rPr>
          <w:t>_</w:t>
        </w:r>
        <w:r w:rsidRPr="00E9223D">
          <w:rPr>
            <w:noProof/>
          </w:rPr>
          <w:t>ClientDataProcessing_Request</w:t>
        </w:r>
      </w:ins>
    </w:p>
    <w:p w14:paraId="127DC9D6" w14:textId="77777777" w:rsidR="0009079C" w:rsidRDefault="0009079C" w:rsidP="0009079C">
      <w:pPr>
        <w:rPr>
          <w:ins w:id="320" w:author="Quang Ly rev" w:date="2024-11-20T22:52:00Z" w16du:dateUtc="2024-11-21T03:52:00Z"/>
          <w:noProof/>
        </w:rPr>
      </w:pPr>
      <w:ins w:id="321" w:author="Quang Ly rev" w:date="2024-11-20T22:52:00Z" w16du:dateUtc="2024-11-21T03:52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data processing to be performed on AIMLE clients.</w:t>
        </w:r>
      </w:ins>
    </w:p>
    <w:p w14:paraId="7EB4E291" w14:textId="77777777" w:rsidR="0009079C" w:rsidRDefault="0009079C" w:rsidP="0009079C">
      <w:pPr>
        <w:rPr>
          <w:ins w:id="322" w:author="Quang Ly rev" w:date="2024-11-20T22:52:00Z" w16du:dateUtc="2024-11-21T03:52:00Z"/>
          <w:noProof/>
        </w:rPr>
      </w:pPr>
      <w:ins w:id="323" w:author="Quang Ly rev" w:date="2024-11-20T22:52:00Z" w16du:dateUtc="2024-11-21T03:52:00Z">
        <w:r>
          <w:rPr>
            <w:b/>
            <w:noProof/>
          </w:rPr>
          <w:t>Inputs:</w:t>
        </w:r>
        <w:r>
          <w:rPr>
            <w:noProof/>
          </w:rPr>
          <w:t xml:space="preserve"> See clause 8.15.3.4.</w:t>
        </w:r>
      </w:ins>
    </w:p>
    <w:p w14:paraId="7C64CDFB" w14:textId="77777777" w:rsidR="0009079C" w:rsidRDefault="0009079C" w:rsidP="0009079C">
      <w:pPr>
        <w:rPr>
          <w:ins w:id="324" w:author="Quang Ly rev" w:date="2024-11-20T22:52:00Z" w16du:dateUtc="2024-11-21T03:52:00Z"/>
          <w:noProof/>
        </w:rPr>
      </w:pPr>
      <w:ins w:id="325" w:author="Quang Ly rev" w:date="2024-11-20T22:52:00Z" w16du:dateUtc="2024-11-21T03:52:00Z">
        <w:r>
          <w:rPr>
            <w:b/>
            <w:noProof/>
          </w:rPr>
          <w:t>Outputs:</w:t>
        </w:r>
        <w:r>
          <w:rPr>
            <w:noProof/>
          </w:rPr>
          <w:t xml:space="preserve"> See clause 8.15.3.5</w:t>
        </w:r>
        <w:r>
          <w:rPr>
            <w:i/>
            <w:noProof/>
          </w:rPr>
          <w:t>.</w:t>
        </w:r>
      </w:ins>
    </w:p>
    <w:p w14:paraId="423F1962" w14:textId="77777777" w:rsidR="0009079C" w:rsidRDefault="0009079C" w:rsidP="0009079C">
      <w:pPr>
        <w:rPr>
          <w:ins w:id="326" w:author="Quang Ly rev" w:date="2024-11-20T22:52:00Z" w16du:dateUtc="2024-11-21T03:52:00Z"/>
          <w:noProof/>
        </w:rPr>
      </w:pPr>
      <w:ins w:id="327" w:author="Quang Ly rev" w:date="2024-11-20T22:52:00Z" w16du:dateUtc="2024-11-21T03:52:00Z">
        <w:r>
          <w:rPr>
            <w:noProof/>
          </w:rPr>
          <w:t>See clause 8.15.2 for details of usage of this operation.</w:t>
        </w:r>
      </w:ins>
    </w:p>
    <w:p w14:paraId="721E21AE" w14:textId="77777777" w:rsidR="00283093" w:rsidRDefault="00283093" w:rsidP="00283093">
      <w:pPr>
        <w:rPr>
          <w:noProof/>
          <w:lang w:val="en-US"/>
        </w:rPr>
      </w:pPr>
    </w:p>
    <w:p w14:paraId="56AF53A3" w14:textId="03BD7FAB" w:rsidR="00726BAB" w:rsidRPr="00215ABA" w:rsidRDefault="00726BAB" w:rsidP="00726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66DB3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66DB3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F28678A" w14:textId="77777777" w:rsidR="00726BAB" w:rsidRDefault="00726BAB" w:rsidP="00726BAB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25983" w14:textId="77777777" w:rsidR="00F536B8" w:rsidRDefault="00F536B8">
      <w:r>
        <w:separator/>
      </w:r>
    </w:p>
  </w:endnote>
  <w:endnote w:type="continuationSeparator" w:id="0">
    <w:p w14:paraId="4595B933" w14:textId="77777777" w:rsidR="00F536B8" w:rsidRDefault="00F5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2FE60" w14:textId="77777777" w:rsidR="00F536B8" w:rsidRDefault="00F536B8">
      <w:r>
        <w:separator/>
      </w:r>
    </w:p>
  </w:footnote>
  <w:footnote w:type="continuationSeparator" w:id="0">
    <w:p w14:paraId="4E9D68A2" w14:textId="77777777" w:rsidR="00F536B8" w:rsidRDefault="00F53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3208602">
    <w:abstractNumId w:val="0"/>
  </w:num>
  <w:num w:numId="2" w16cid:durableId="1683971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03CA"/>
    <w:rsid w:val="000347DB"/>
    <w:rsid w:val="0004552E"/>
    <w:rsid w:val="00052623"/>
    <w:rsid w:val="00062A46"/>
    <w:rsid w:val="00072D44"/>
    <w:rsid w:val="000836C7"/>
    <w:rsid w:val="00083788"/>
    <w:rsid w:val="0009079C"/>
    <w:rsid w:val="00091508"/>
    <w:rsid w:val="000928D3"/>
    <w:rsid w:val="000A1C77"/>
    <w:rsid w:val="000A5BBF"/>
    <w:rsid w:val="000B4889"/>
    <w:rsid w:val="000B6310"/>
    <w:rsid w:val="000C340C"/>
    <w:rsid w:val="000C6598"/>
    <w:rsid w:val="000E29F2"/>
    <w:rsid w:val="000E711A"/>
    <w:rsid w:val="000F1C96"/>
    <w:rsid w:val="000F2464"/>
    <w:rsid w:val="000F6126"/>
    <w:rsid w:val="000F73CB"/>
    <w:rsid w:val="000F76CD"/>
    <w:rsid w:val="00100471"/>
    <w:rsid w:val="00107AAB"/>
    <w:rsid w:val="0012798E"/>
    <w:rsid w:val="00131553"/>
    <w:rsid w:val="0013504C"/>
    <w:rsid w:val="00135915"/>
    <w:rsid w:val="001372A3"/>
    <w:rsid w:val="001526CE"/>
    <w:rsid w:val="001553AD"/>
    <w:rsid w:val="0015571C"/>
    <w:rsid w:val="00156707"/>
    <w:rsid w:val="00184700"/>
    <w:rsid w:val="00184F83"/>
    <w:rsid w:val="0019024D"/>
    <w:rsid w:val="00197D3C"/>
    <w:rsid w:val="001A1116"/>
    <w:rsid w:val="001A1C18"/>
    <w:rsid w:val="001A486D"/>
    <w:rsid w:val="001B16B3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04C"/>
    <w:rsid w:val="00227837"/>
    <w:rsid w:val="00232D54"/>
    <w:rsid w:val="00247FAF"/>
    <w:rsid w:val="00252871"/>
    <w:rsid w:val="00262BAD"/>
    <w:rsid w:val="002634BB"/>
    <w:rsid w:val="00275D12"/>
    <w:rsid w:val="002771F3"/>
    <w:rsid w:val="00283093"/>
    <w:rsid w:val="0029184C"/>
    <w:rsid w:val="00296F23"/>
    <w:rsid w:val="00297F48"/>
    <w:rsid w:val="00297FD0"/>
    <w:rsid w:val="002A2E77"/>
    <w:rsid w:val="002A412E"/>
    <w:rsid w:val="002B0DB5"/>
    <w:rsid w:val="002B1F0E"/>
    <w:rsid w:val="002B38EA"/>
    <w:rsid w:val="002B3CFF"/>
    <w:rsid w:val="002C7EBF"/>
    <w:rsid w:val="002D16C0"/>
    <w:rsid w:val="002F07BB"/>
    <w:rsid w:val="00307245"/>
    <w:rsid w:val="003131B7"/>
    <w:rsid w:val="00332BBF"/>
    <w:rsid w:val="00344B9A"/>
    <w:rsid w:val="00347CAD"/>
    <w:rsid w:val="00350691"/>
    <w:rsid w:val="0035086D"/>
    <w:rsid w:val="00354815"/>
    <w:rsid w:val="00370766"/>
    <w:rsid w:val="003762B9"/>
    <w:rsid w:val="003765CD"/>
    <w:rsid w:val="00394888"/>
    <w:rsid w:val="003972A7"/>
    <w:rsid w:val="003A32CB"/>
    <w:rsid w:val="003A3941"/>
    <w:rsid w:val="003B2A51"/>
    <w:rsid w:val="003B4475"/>
    <w:rsid w:val="003B72F9"/>
    <w:rsid w:val="003C08DA"/>
    <w:rsid w:val="003E29EF"/>
    <w:rsid w:val="003E79F7"/>
    <w:rsid w:val="003F00E8"/>
    <w:rsid w:val="003F247D"/>
    <w:rsid w:val="00400063"/>
    <w:rsid w:val="004103EB"/>
    <w:rsid w:val="004120CD"/>
    <w:rsid w:val="00412F5A"/>
    <w:rsid w:val="00417430"/>
    <w:rsid w:val="00422EDD"/>
    <w:rsid w:val="00424B44"/>
    <w:rsid w:val="00425A80"/>
    <w:rsid w:val="00425DB5"/>
    <w:rsid w:val="00432A7E"/>
    <w:rsid w:val="00436BAB"/>
    <w:rsid w:val="00443BB8"/>
    <w:rsid w:val="00445737"/>
    <w:rsid w:val="00450C6C"/>
    <w:rsid w:val="00451F83"/>
    <w:rsid w:val="004543B0"/>
    <w:rsid w:val="0045594B"/>
    <w:rsid w:val="00464F85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B1F"/>
    <w:rsid w:val="004C3A83"/>
    <w:rsid w:val="004C418A"/>
    <w:rsid w:val="004D5F95"/>
    <w:rsid w:val="004E302C"/>
    <w:rsid w:val="004E3A1C"/>
    <w:rsid w:val="004E3CB4"/>
    <w:rsid w:val="004E74EA"/>
    <w:rsid w:val="004F15D7"/>
    <w:rsid w:val="0050780D"/>
    <w:rsid w:val="00521039"/>
    <w:rsid w:val="00521FBF"/>
    <w:rsid w:val="00525DE5"/>
    <w:rsid w:val="0052615C"/>
    <w:rsid w:val="00533162"/>
    <w:rsid w:val="0056128C"/>
    <w:rsid w:val="00565941"/>
    <w:rsid w:val="005660BD"/>
    <w:rsid w:val="00566DB3"/>
    <w:rsid w:val="00567FC9"/>
    <w:rsid w:val="005802B4"/>
    <w:rsid w:val="00585996"/>
    <w:rsid w:val="0058703A"/>
    <w:rsid w:val="005A016F"/>
    <w:rsid w:val="005A27CC"/>
    <w:rsid w:val="005A3F92"/>
    <w:rsid w:val="005A4024"/>
    <w:rsid w:val="005A405C"/>
    <w:rsid w:val="005B5D33"/>
    <w:rsid w:val="005B6687"/>
    <w:rsid w:val="005C1635"/>
    <w:rsid w:val="005C6ABC"/>
    <w:rsid w:val="005D061E"/>
    <w:rsid w:val="005D34B4"/>
    <w:rsid w:val="005D3ACA"/>
    <w:rsid w:val="005D5305"/>
    <w:rsid w:val="005E2C44"/>
    <w:rsid w:val="005E4909"/>
    <w:rsid w:val="005F250D"/>
    <w:rsid w:val="00600DC4"/>
    <w:rsid w:val="00603517"/>
    <w:rsid w:val="00605C5C"/>
    <w:rsid w:val="006061A2"/>
    <w:rsid w:val="00607CA1"/>
    <w:rsid w:val="00613D98"/>
    <w:rsid w:val="00637559"/>
    <w:rsid w:val="006413AA"/>
    <w:rsid w:val="00641A7D"/>
    <w:rsid w:val="00642835"/>
    <w:rsid w:val="00643364"/>
    <w:rsid w:val="0064455C"/>
    <w:rsid w:val="0065003E"/>
    <w:rsid w:val="00655D5D"/>
    <w:rsid w:val="00665EA1"/>
    <w:rsid w:val="00675E09"/>
    <w:rsid w:val="006773A3"/>
    <w:rsid w:val="00681DA1"/>
    <w:rsid w:val="006906CD"/>
    <w:rsid w:val="00690ED5"/>
    <w:rsid w:val="006960D0"/>
    <w:rsid w:val="006A0945"/>
    <w:rsid w:val="006A0FAB"/>
    <w:rsid w:val="006A241A"/>
    <w:rsid w:val="006A425D"/>
    <w:rsid w:val="006A4DFD"/>
    <w:rsid w:val="006A6271"/>
    <w:rsid w:val="006A718A"/>
    <w:rsid w:val="006C170D"/>
    <w:rsid w:val="006D1AA4"/>
    <w:rsid w:val="006D2CF5"/>
    <w:rsid w:val="006D4207"/>
    <w:rsid w:val="006D50B4"/>
    <w:rsid w:val="006E21FB"/>
    <w:rsid w:val="006E51BA"/>
    <w:rsid w:val="007001D6"/>
    <w:rsid w:val="007010B6"/>
    <w:rsid w:val="00710348"/>
    <w:rsid w:val="00712A2B"/>
    <w:rsid w:val="00713847"/>
    <w:rsid w:val="00722FA4"/>
    <w:rsid w:val="00726946"/>
    <w:rsid w:val="00726BAB"/>
    <w:rsid w:val="00732381"/>
    <w:rsid w:val="0073780F"/>
    <w:rsid w:val="00740508"/>
    <w:rsid w:val="007479F4"/>
    <w:rsid w:val="00770A9F"/>
    <w:rsid w:val="00770E67"/>
    <w:rsid w:val="00774629"/>
    <w:rsid w:val="007825D3"/>
    <w:rsid w:val="007A4A08"/>
    <w:rsid w:val="007A51C3"/>
    <w:rsid w:val="007B0683"/>
    <w:rsid w:val="007B4183"/>
    <w:rsid w:val="007B512A"/>
    <w:rsid w:val="007C2097"/>
    <w:rsid w:val="007C22B8"/>
    <w:rsid w:val="007C5607"/>
    <w:rsid w:val="007C77DF"/>
    <w:rsid w:val="007D3BFB"/>
    <w:rsid w:val="007E0DCE"/>
    <w:rsid w:val="007E16D9"/>
    <w:rsid w:val="007F0FA0"/>
    <w:rsid w:val="007F4FDC"/>
    <w:rsid w:val="007F6974"/>
    <w:rsid w:val="007F73D9"/>
    <w:rsid w:val="00800104"/>
    <w:rsid w:val="0080691C"/>
    <w:rsid w:val="00817868"/>
    <w:rsid w:val="00827006"/>
    <w:rsid w:val="00837283"/>
    <w:rsid w:val="00840390"/>
    <w:rsid w:val="00843C3D"/>
    <w:rsid w:val="00847D51"/>
    <w:rsid w:val="0085467E"/>
    <w:rsid w:val="00855A5A"/>
    <w:rsid w:val="00856B98"/>
    <w:rsid w:val="008619E8"/>
    <w:rsid w:val="0086475F"/>
    <w:rsid w:val="00870EE7"/>
    <w:rsid w:val="0087107C"/>
    <w:rsid w:val="00873B74"/>
    <w:rsid w:val="00881AEE"/>
    <w:rsid w:val="00895313"/>
    <w:rsid w:val="00895C76"/>
    <w:rsid w:val="008A0451"/>
    <w:rsid w:val="008A457C"/>
    <w:rsid w:val="008A5E86"/>
    <w:rsid w:val="008B1118"/>
    <w:rsid w:val="008B3DB0"/>
    <w:rsid w:val="008B6B24"/>
    <w:rsid w:val="008C0E8D"/>
    <w:rsid w:val="008C107A"/>
    <w:rsid w:val="008C1C41"/>
    <w:rsid w:val="008C1E65"/>
    <w:rsid w:val="008C3CD3"/>
    <w:rsid w:val="008D08AA"/>
    <w:rsid w:val="008D1C18"/>
    <w:rsid w:val="008E448A"/>
    <w:rsid w:val="008E5216"/>
    <w:rsid w:val="008F3162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3A6C"/>
    <w:rsid w:val="009805C0"/>
    <w:rsid w:val="00985184"/>
    <w:rsid w:val="0099115B"/>
    <w:rsid w:val="009947C8"/>
    <w:rsid w:val="009A3CCE"/>
    <w:rsid w:val="009B1AEC"/>
    <w:rsid w:val="009B2FE4"/>
    <w:rsid w:val="009B560B"/>
    <w:rsid w:val="009B67C0"/>
    <w:rsid w:val="009C14A1"/>
    <w:rsid w:val="009C2F3E"/>
    <w:rsid w:val="009C61B9"/>
    <w:rsid w:val="009E3297"/>
    <w:rsid w:val="009F7FF6"/>
    <w:rsid w:val="00A13F4A"/>
    <w:rsid w:val="00A200DC"/>
    <w:rsid w:val="00A21560"/>
    <w:rsid w:val="00A33D66"/>
    <w:rsid w:val="00A3669C"/>
    <w:rsid w:val="00A40401"/>
    <w:rsid w:val="00A47E70"/>
    <w:rsid w:val="00A526CC"/>
    <w:rsid w:val="00A60105"/>
    <w:rsid w:val="00A64E21"/>
    <w:rsid w:val="00A72326"/>
    <w:rsid w:val="00A749AD"/>
    <w:rsid w:val="00A760CB"/>
    <w:rsid w:val="00A779DD"/>
    <w:rsid w:val="00A823B2"/>
    <w:rsid w:val="00A8322D"/>
    <w:rsid w:val="00A862B9"/>
    <w:rsid w:val="00A91F8C"/>
    <w:rsid w:val="00AA76AB"/>
    <w:rsid w:val="00AB0A90"/>
    <w:rsid w:val="00AB0C79"/>
    <w:rsid w:val="00AB56AF"/>
    <w:rsid w:val="00AB6534"/>
    <w:rsid w:val="00AD2965"/>
    <w:rsid w:val="00AD384E"/>
    <w:rsid w:val="00AD7C25"/>
    <w:rsid w:val="00AF0BCA"/>
    <w:rsid w:val="00AF21DE"/>
    <w:rsid w:val="00AF79C3"/>
    <w:rsid w:val="00B05B9E"/>
    <w:rsid w:val="00B069F1"/>
    <w:rsid w:val="00B15EB6"/>
    <w:rsid w:val="00B20CB0"/>
    <w:rsid w:val="00B2525F"/>
    <w:rsid w:val="00B258BB"/>
    <w:rsid w:val="00B35C6C"/>
    <w:rsid w:val="00B36616"/>
    <w:rsid w:val="00B41ED9"/>
    <w:rsid w:val="00B46356"/>
    <w:rsid w:val="00B660D7"/>
    <w:rsid w:val="00B66D06"/>
    <w:rsid w:val="00B72E6D"/>
    <w:rsid w:val="00B74C22"/>
    <w:rsid w:val="00B754CE"/>
    <w:rsid w:val="00B75801"/>
    <w:rsid w:val="00B761A2"/>
    <w:rsid w:val="00B8024E"/>
    <w:rsid w:val="00B95BA0"/>
    <w:rsid w:val="00B95BC8"/>
    <w:rsid w:val="00BA016E"/>
    <w:rsid w:val="00BA7566"/>
    <w:rsid w:val="00BB2AE9"/>
    <w:rsid w:val="00BB5DFC"/>
    <w:rsid w:val="00BC4AD7"/>
    <w:rsid w:val="00BC7EB8"/>
    <w:rsid w:val="00BD13D0"/>
    <w:rsid w:val="00BD279D"/>
    <w:rsid w:val="00BE7B1D"/>
    <w:rsid w:val="00C07199"/>
    <w:rsid w:val="00C1041E"/>
    <w:rsid w:val="00C123D3"/>
    <w:rsid w:val="00C1723F"/>
    <w:rsid w:val="00C217B8"/>
    <w:rsid w:val="00C21836"/>
    <w:rsid w:val="00C359B4"/>
    <w:rsid w:val="00C35B9B"/>
    <w:rsid w:val="00C44A42"/>
    <w:rsid w:val="00C47E7F"/>
    <w:rsid w:val="00C47E99"/>
    <w:rsid w:val="00C524DD"/>
    <w:rsid w:val="00C54F42"/>
    <w:rsid w:val="00C65641"/>
    <w:rsid w:val="00C709C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5120"/>
    <w:rsid w:val="00CE1FFD"/>
    <w:rsid w:val="00CE21CA"/>
    <w:rsid w:val="00D03D1A"/>
    <w:rsid w:val="00D03F93"/>
    <w:rsid w:val="00D0472E"/>
    <w:rsid w:val="00D075A9"/>
    <w:rsid w:val="00D12D2E"/>
    <w:rsid w:val="00D218E3"/>
    <w:rsid w:val="00D2328E"/>
    <w:rsid w:val="00D23A71"/>
    <w:rsid w:val="00D26A58"/>
    <w:rsid w:val="00D35805"/>
    <w:rsid w:val="00D407B1"/>
    <w:rsid w:val="00D423F9"/>
    <w:rsid w:val="00D4734E"/>
    <w:rsid w:val="00D5210E"/>
    <w:rsid w:val="00D54E8C"/>
    <w:rsid w:val="00D61239"/>
    <w:rsid w:val="00D639A0"/>
    <w:rsid w:val="00D65026"/>
    <w:rsid w:val="00D65867"/>
    <w:rsid w:val="00D658A3"/>
    <w:rsid w:val="00D66B1F"/>
    <w:rsid w:val="00D70D86"/>
    <w:rsid w:val="00D7265B"/>
    <w:rsid w:val="00D83BF8"/>
    <w:rsid w:val="00D83CB8"/>
    <w:rsid w:val="00D9636C"/>
    <w:rsid w:val="00DA4A78"/>
    <w:rsid w:val="00DA75EC"/>
    <w:rsid w:val="00DB7611"/>
    <w:rsid w:val="00DC0609"/>
    <w:rsid w:val="00DC492A"/>
    <w:rsid w:val="00DC6C1A"/>
    <w:rsid w:val="00DD30F3"/>
    <w:rsid w:val="00DE7885"/>
    <w:rsid w:val="00E00442"/>
    <w:rsid w:val="00E1161B"/>
    <w:rsid w:val="00E20CD5"/>
    <w:rsid w:val="00E22736"/>
    <w:rsid w:val="00E2764E"/>
    <w:rsid w:val="00E27A63"/>
    <w:rsid w:val="00E32FD7"/>
    <w:rsid w:val="00E348FE"/>
    <w:rsid w:val="00E37C95"/>
    <w:rsid w:val="00E412FD"/>
    <w:rsid w:val="00E41D39"/>
    <w:rsid w:val="00E42C12"/>
    <w:rsid w:val="00E43851"/>
    <w:rsid w:val="00E50C3F"/>
    <w:rsid w:val="00E526FE"/>
    <w:rsid w:val="00E5646D"/>
    <w:rsid w:val="00E67702"/>
    <w:rsid w:val="00E71595"/>
    <w:rsid w:val="00E74E32"/>
    <w:rsid w:val="00E81BF9"/>
    <w:rsid w:val="00E84466"/>
    <w:rsid w:val="00E855CA"/>
    <w:rsid w:val="00E915BF"/>
    <w:rsid w:val="00E9223D"/>
    <w:rsid w:val="00E9496E"/>
    <w:rsid w:val="00E962A9"/>
    <w:rsid w:val="00EB4FA3"/>
    <w:rsid w:val="00EB77F5"/>
    <w:rsid w:val="00EC78E8"/>
    <w:rsid w:val="00ED4616"/>
    <w:rsid w:val="00ED5B7D"/>
    <w:rsid w:val="00EE7D7C"/>
    <w:rsid w:val="00EF2CB8"/>
    <w:rsid w:val="00EF366B"/>
    <w:rsid w:val="00EF691A"/>
    <w:rsid w:val="00F04507"/>
    <w:rsid w:val="00F06166"/>
    <w:rsid w:val="00F10DFC"/>
    <w:rsid w:val="00F1215A"/>
    <w:rsid w:val="00F154E6"/>
    <w:rsid w:val="00F171D1"/>
    <w:rsid w:val="00F20362"/>
    <w:rsid w:val="00F25D98"/>
    <w:rsid w:val="00F27894"/>
    <w:rsid w:val="00F300FB"/>
    <w:rsid w:val="00F536B8"/>
    <w:rsid w:val="00F5389E"/>
    <w:rsid w:val="00F545AC"/>
    <w:rsid w:val="00F559CB"/>
    <w:rsid w:val="00F56BA7"/>
    <w:rsid w:val="00F610C3"/>
    <w:rsid w:val="00F656B6"/>
    <w:rsid w:val="00F65CCD"/>
    <w:rsid w:val="00F66359"/>
    <w:rsid w:val="00F81736"/>
    <w:rsid w:val="00F9205A"/>
    <w:rsid w:val="00F92762"/>
    <w:rsid w:val="00F946A3"/>
    <w:rsid w:val="00F957EC"/>
    <w:rsid w:val="00F95B00"/>
    <w:rsid w:val="00F95E21"/>
    <w:rsid w:val="00FA1AAA"/>
    <w:rsid w:val="00FB6386"/>
    <w:rsid w:val="00FC3CE7"/>
    <w:rsid w:val="00FC77DE"/>
    <w:rsid w:val="00FE0706"/>
    <w:rsid w:val="00FE0F14"/>
    <w:rsid w:val="00FE3460"/>
    <w:rsid w:val="00FE4987"/>
    <w:rsid w:val="00FF186E"/>
    <w:rsid w:val="00FF375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72A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372A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372A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1372A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372A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372A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372A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372A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1372A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1372A3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72A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962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u.Lu@convidawireless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950DDA-48AE-4C05-B3BE-3359E8C07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7A119-45B3-4B1A-9329-F8C0443714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F65DDC-F876-49C3-92E3-64E36495C80A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153</cp:revision>
  <cp:lastPrinted>1900-01-01T05:00:00Z</cp:lastPrinted>
  <dcterms:created xsi:type="dcterms:W3CDTF">2024-11-05T21:08:00Z</dcterms:created>
  <dcterms:modified xsi:type="dcterms:W3CDTF">2024-11-21T17:14:00Z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2024-11-11T12:21:22Z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4cb9f07c-71ee-46bb-85de-c048f8466d5d</vt:lpwstr>
  </property>
  <property fmtid="{D5CDD505-2E9C-101B-9397-08002B2CF9AE}" pid="11" name="MSIP_Label_4d2f777e-4347-4fc6-823a-b44ab313546a_ContentBits">
    <vt:lpwstr>0</vt:lpwstr>
  </property>
</Properties>
</file>