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28A1A6BB"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5A385D">
        <w:rPr>
          <w:b/>
          <w:noProof/>
          <w:sz w:val="24"/>
        </w:rPr>
        <w:t>577</w:t>
      </w:r>
    </w:p>
    <w:p w14:paraId="133FF1EF" w14:textId="565E486A"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w:t>
      </w:r>
      <w:r w:rsidR="005A385D">
        <w:rPr>
          <w:b/>
          <w:noProof/>
          <w:sz w:val="24"/>
        </w:rPr>
        <w:t>245196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097DE6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7CA7">
        <w:rPr>
          <w:rFonts w:ascii="Arial" w:hAnsi="Arial" w:cs="Arial"/>
          <w:b/>
          <w:bCs/>
        </w:rPr>
        <w:t>Convida</w:t>
      </w:r>
      <w:r w:rsidR="00256B50">
        <w:rPr>
          <w:rFonts w:ascii="Arial" w:hAnsi="Arial" w:cs="Arial"/>
          <w:b/>
          <w:bCs/>
        </w:rPr>
        <w:t xml:space="preserve"> Wireless LLC</w:t>
      </w:r>
      <w:ins w:id="0" w:author="Quang Ly rev" w:date="2024-11-21T06:08:00Z" w16du:dateUtc="2024-11-21T11:08:00Z">
        <w:r w:rsidR="0056222D">
          <w:rPr>
            <w:rFonts w:ascii="Arial" w:hAnsi="Arial" w:cs="Arial"/>
            <w:b/>
            <w:bCs/>
          </w:rPr>
          <w:t xml:space="preserve">, </w:t>
        </w:r>
      </w:ins>
      <w:ins w:id="1" w:author="Quang Ly rev" w:date="2024-11-21T06:08:00Z">
        <w:r w:rsidR="0056222D" w:rsidRPr="0056222D">
          <w:rPr>
            <w:rFonts w:ascii="Arial" w:hAnsi="Arial" w:cs="Arial"/>
            <w:b/>
            <w:bCs/>
          </w:rPr>
          <w:t>InterDigital</w:t>
        </w:r>
      </w:ins>
    </w:p>
    <w:p w14:paraId="7A651A91" w14:textId="1FA6122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D7F53">
        <w:rPr>
          <w:rFonts w:ascii="Arial" w:hAnsi="Arial" w:cs="Arial"/>
          <w:b/>
          <w:bCs/>
        </w:rPr>
        <w:t xml:space="preserve">Update to ML model </w:t>
      </w:r>
      <w:r w:rsidR="00BE4660">
        <w:rPr>
          <w:rFonts w:ascii="Arial" w:hAnsi="Arial" w:cs="Arial"/>
          <w:b/>
          <w:bCs/>
        </w:rPr>
        <w:t>management</w:t>
      </w:r>
    </w:p>
    <w:p w14:paraId="13B93593" w14:textId="27A721F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39479A">
        <w:rPr>
          <w:rFonts w:ascii="Arial" w:hAnsi="Arial" w:cs="Arial"/>
          <w:b/>
          <w:bCs/>
        </w:rPr>
        <w:t>23.482 V0.3.0</w:t>
      </w:r>
    </w:p>
    <w:p w14:paraId="4348F67C" w14:textId="4CD57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0BF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BF4432" w14:textId="2A393134" w:rsidR="008A6CBE" w:rsidRPr="00C524DD" w:rsidRDefault="00F545AC" w:rsidP="008A6CBE">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8A6CBE" w:rsidRPr="002071A8">
          <w:rPr>
            <w:rStyle w:val="Hyperlink"/>
            <w:rFonts w:ascii="Arial" w:hAnsi="Arial" w:cs="Arial"/>
            <w:b/>
            <w:bCs/>
          </w:rPr>
          <w:t>Ly.Quang@convidawireless.com</w:t>
        </w:r>
      </w:hyperlink>
      <w:r w:rsidR="008A6CBE">
        <w:rPr>
          <w:rFonts w:ascii="Arial" w:hAnsi="Arial" w:cs="Arial"/>
          <w:b/>
          <w:bCs/>
        </w:rPr>
        <w:t xml:space="preserve">, </w:t>
      </w:r>
      <w:hyperlink r:id="rId11" w:history="1">
        <w:r w:rsidR="008A6CBE" w:rsidRPr="002071A8">
          <w:rPr>
            <w:rStyle w:val="Hyperlink"/>
            <w:rFonts w:ascii="Arial" w:hAnsi="Arial" w:cs="Arial"/>
            <w:b/>
            <w:bCs/>
          </w:rPr>
          <w:t>Liu.Lu@convidawireless.com</w:t>
        </w:r>
      </w:hyperlink>
      <w:r w:rsidR="008A6C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5629AA8" w:rsidR="00CD2478" w:rsidRPr="00215ABA" w:rsidRDefault="00DE0941" w:rsidP="00CD2478">
      <w:pPr>
        <w:rPr>
          <w:noProof/>
        </w:rPr>
      </w:pPr>
      <w:r>
        <w:rPr>
          <w:noProof/>
        </w:rPr>
        <w:t>This contribution updates ML model management procedure in TS 23.482</w:t>
      </w:r>
      <w:r w:rsidR="001827D8">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2696E1" w14:textId="73E9FDB7" w:rsidR="0000294A" w:rsidRPr="00F9609E" w:rsidRDefault="00291CCD" w:rsidP="00CD2478">
      <w:pPr>
        <w:rPr>
          <w:noProof/>
        </w:rPr>
      </w:pPr>
      <w:r>
        <w:rPr>
          <w:noProof/>
        </w:rPr>
        <w:t xml:space="preserve">The model management procedure in clause 8.11 describes how an AIMLE server can store ML models in an ML repository. However, the procedure does not describe where the ML model comes from. The procedure is updated to include AIMLE clients and VAL servers requesting to </w:t>
      </w:r>
      <w:r w:rsidR="00C92152">
        <w:rPr>
          <w:noProof/>
        </w:rPr>
        <w:t>register</w:t>
      </w:r>
      <w:r>
        <w:rPr>
          <w:noProof/>
        </w:rPr>
        <w:t xml:space="preserve"> ML model</w:t>
      </w:r>
      <w:r w:rsidR="00C92152">
        <w:rPr>
          <w:noProof/>
        </w:rPr>
        <w:t>s</w:t>
      </w:r>
      <w:r>
        <w:rPr>
          <w:noProof/>
        </w:rPr>
        <w:t xml:space="preserve"> </w:t>
      </w:r>
      <w:r w:rsidR="00C92152">
        <w:rPr>
          <w:noProof/>
        </w:rPr>
        <w:t>to</w:t>
      </w:r>
      <w:r>
        <w:rPr>
          <w:noProof/>
        </w:rPr>
        <w:t xml:space="preserve"> the AIMLE server to store in the ML repository. This aligns with the on-network AIMLE functional architecture described in clause 5.2.1.</w:t>
      </w:r>
    </w:p>
    <w:p w14:paraId="1AD024AF" w14:textId="77777777" w:rsidR="00CD2478" w:rsidRPr="00215ABA" w:rsidRDefault="00CD2478" w:rsidP="00CD2478">
      <w:pPr>
        <w:pStyle w:val="CRCoverPage"/>
        <w:rPr>
          <w:b/>
          <w:noProof/>
        </w:rPr>
      </w:pPr>
      <w:r w:rsidRPr="00215ABA">
        <w:rPr>
          <w:b/>
          <w:noProof/>
        </w:rPr>
        <w:t>4. Proposal</w:t>
      </w:r>
    </w:p>
    <w:p w14:paraId="3E1BFF07" w14:textId="2FB6456D" w:rsidR="00CD2478" w:rsidRPr="008A5E86" w:rsidRDefault="00D658A3" w:rsidP="00CD2478">
      <w:pPr>
        <w:rPr>
          <w:noProof/>
          <w:lang w:val="en-US"/>
        </w:rPr>
      </w:pPr>
      <w:r w:rsidRPr="00D658A3">
        <w:rPr>
          <w:noProof/>
          <w:lang w:val="en-US"/>
        </w:rPr>
        <w:t xml:space="preserve">It is proposed to agree the following changes to 3GPP TS </w:t>
      </w:r>
      <w:r w:rsidR="00A75BDA">
        <w:rPr>
          <w:noProof/>
          <w:lang w:val="en-US"/>
        </w:rPr>
        <w:t>23.</w:t>
      </w:r>
      <w:r w:rsidR="00442377">
        <w:rPr>
          <w:noProof/>
          <w:lang w:val="en-US"/>
        </w:rPr>
        <w:t>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D0E8E1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442377">
        <w:rPr>
          <w:rFonts w:ascii="Arial" w:hAnsi="Arial" w:cs="Arial"/>
          <w:noProof/>
          <w:color w:val="0000FF"/>
          <w:sz w:val="28"/>
          <w:szCs w:val="28"/>
        </w:rPr>
        <w:t xml:space="preserve"> </w:t>
      </w:r>
      <w:r w:rsidRPr="00215ABA">
        <w:rPr>
          <w:rFonts w:ascii="Arial" w:hAnsi="Arial" w:cs="Arial"/>
          <w:noProof/>
          <w:color w:val="0000FF"/>
          <w:sz w:val="28"/>
          <w:szCs w:val="28"/>
        </w:rPr>
        <w:t>* * * *</w:t>
      </w:r>
    </w:p>
    <w:p w14:paraId="3488279C" w14:textId="77777777" w:rsidR="00B014CD" w:rsidRDefault="00B014CD" w:rsidP="00B014CD">
      <w:pPr>
        <w:pStyle w:val="Heading3"/>
        <w:rPr>
          <w:ins w:id="2" w:author="Quang Ly rev" w:date="2024-11-20T13:11:00Z"/>
          <w:lang w:val="en-IN"/>
        </w:rPr>
      </w:pPr>
      <w:bookmarkStart w:id="3" w:name="_Toc180675085"/>
      <w:ins w:id="4" w:author="Quang Ly rev" w:date="2024-11-20T13:11:00Z">
        <w:r>
          <w:rPr>
            <w:rFonts w:eastAsia="SimSun"/>
            <w:lang w:val="en-US" w:eastAsia="zh-CN"/>
          </w:rPr>
          <w:t>8</w:t>
        </w:r>
        <w:r>
          <w:rPr>
            <w:lang w:val="en-IN"/>
          </w:rPr>
          <w:t>.x</w:t>
        </w:r>
        <w:r>
          <w:rPr>
            <w:lang w:val="en-IN"/>
          </w:rPr>
          <w:tab/>
          <w:t>ML model storage</w:t>
        </w:r>
      </w:ins>
    </w:p>
    <w:p w14:paraId="519F32E6" w14:textId="0F6893ED" w:rsidR="00132D7F" w:rsidRDefault="00132D7F" w:rsidP="00132D7F">
      <w:pPr>
        <w:pStyle w:val="Heading3"/>
        <w:rPr>
          <w:ins w:id="5" w:author="Quang Ly rev" w:date="2024-11-20T13:05:00Z"/>
          <w:lang w:val="en-IN"/>
        </w:rPr>
      </w:pPr>
      <w:ins w:id="6" w:author="Quang Ly rev" w:date="2024-11-20T13:05:00Z">
        <w:r>
          <w:rPr>
            <w:rFonts w:eastAsia="SimSun"/>
            <w:lang w:val="en-US" w:eastAsia="zh-CN"/>
          </w:rPr>
          <w:t>8</w:t>
        </w:r>
        <w:r>
          <w:rPr>
            <w:lang w:val="en-IN"/>
          </w:rPr>
          <w:t>.x.1</w:t>
        </w:r>
        <w:r>
          <w:rPr>
            <w:lang w:val="en-IN"/>
          </w:rPr>
          <w:tab/>
          <w:t>General</w:t>
        </w:r>
        <w:bookmarkEnd w:id="3"/>
      </w:ins>
    </w:p>
    <w:p w14:paraId="63708D99" w14:textId="39CF37E7" w:rsidR="00132D7F" w:rsidRDefault="00132D7F" w:rsidP="00132D7F">
      <w:pPr>
        <w:rPr>
          <w:ins w:id="7" w:author="Quang Ly rev" w:date="2024-11-20T13:05:00Z"/>
          <w:noProof/>
          <w:lang w:val="en-US"/>
        </w:rPr>
      </w:pPr>
      <w:ins w:id="8" w:author="Quang Ly rev" w:date="2024-11-20T13:05:00Z">
        <w:r>
          <w:rPr>
            <w:noProof/>
            <w:lang w:val="en-US"/>
          </w:rPr>
          <w:t xml:space="preserve">The following clauses specify procedures, information flows, and APIs for </w:t>
        </w:r>
        <w:r w:rsidR="006916F3">
          <w:rPr>
            <w:noProof/>
            <w:lang w:val="en-US"/>
          </w:rPr>
          <w:t>ML model storage</w:t>
        </w:r>
        <w:r>
          <w:rPr>
            <w:noProof/>
            <w:lang w:val="en-US"/>
          </w:rPr>
          <w:t>.</w:t>
        </w:r>
      </w:ins>
    </w:p>
    <w:p w14:paraId="6FF523EF" w14:textId="4DFBF8B2" w:rsidR="00132D7F" w:rsidRDefault="00132D7F" w:rsidP="00132D7F">
      <w:pPr>
        <w:pStyle w:val="Heading3"/>
        <w:rPr>
          <w:ins w:id="9" w:author="Quang Ly rev" w:date="2024-11-20T13:05:00Z"/>
          <w:lang w:val="en-IN"/>
        </w:rPr>
      </w:pPr>
      <w:bookmarkStart w:id="10" w:name="_Toc180675086"/>
      <w:ins w:id="11" w:author="Quang Ly rev" w:date="2024-11-20T13:05:00Z">
        <w:r>
          <w:rPr>
            <w:rFonts w:eastAsia="SimSun"/>
            <w:lang w:val="en-US" w:eastAsia="zh-CN"/>
          </w:rPr>
          <w:t>8</w:t>
        </w:r>
        <w:r>
          <w:rPr>
            <w:lang w:val="en-IN"/>
          </w:rPr>
          <w:t>.x.</w:t>
        </w:r>
        <w:r>
          <w:rPr>
            <w:rFonts w:eastAsia="SimSun"/>
            <w:lang w:val="en-US" w:eastAsia="zh-CN"/>
          </w:rPr>
          <w:t>2</w:t>
        </w:r>
        <w:r>
          <w:rPr>
            <w:lang w:val="en-IN"/>
          </w:rPr>
          <w:tab/>
          <w:t>Procedure</w:t>
        </w:r>
        <w:bookmarkEnd w:id="10"/>
      </w:ins>
    </w:p>
    <w:p w14:paraId="2A70839B" w14:textId="395629EB" w:rsidR="00132D7F" w:rsidRDefault="00132D7F" w:rsidP="00132D7F">
      <w:pPr>
        <w:pStyle w:val="Heading4"/>
        <w:rPr>
          <w:ins w:id="12" w:author="Quang Ly rev" w:date="2024-11-20T13:05:00Z"/>
          <w:noProof/>
          <w:lang w:val="en-US"/>
        </w:rPr>
      </w:pPr>
      <w:ins w:id="13" w:author="Quang Ly rev" w:date="2024-11-20T13:05:00Z">
        <w:r>
          <w:rPr>
            <w:lang w:eastAsia="zh-CN"/>
          </w:rPr>
          <w:t>8.x.2.1</w:t>
        </w:r>
        <w:r>
          <w:rPr>
            <w:lang w:eastAsia="zh-CN"/>
          </w:rPr>
          <w:tab/>
        </w:r>
      </w:ins>
      <w:ins w:id="14" w:author="Quang Ly rev" w:date="2024-11-20T13:12:00Z">
        <w:r w:rsidR="00AC685D">
          <w:rPr>
            <w:lang w:val="en-IN"/>
          </w:rPr>
          <w:t>ML model storage</w:t>
        </w:r>
      </w:ins>
    </w:p>
    <w:p w14:paraId="6B96780B" w14:textId="77777777" w:rsidR="00B46D50" w:rsidRDefault="00B46D50" w:rsidP="00B46D50">
      <w:pPr>
        <w:rPr>
          <w:ins w:id="15" w:author="Quang Ly rev" w:date="2024-11-20T13:07:00Z"/>
          <w:lang w:val="en-IN"/>
        </w:rPr>
      </w:pPr>
      <w:ins w:id="16" w:author="Quang Ly rev" w:date="2024-11-20T13:07:00Z">
        <w:r>
          <w:rPr>
            <w:lang w:val="en-IN"/>
          </w:rPr>
          <w:t>Pre-condition:</w:t>
        </w:r>
      </w:ins>
    </w:p>
    <w:p w14:paraId="06882148" w14:textId="77777777" w:rsidR="00B46D50" w:rsidRDefault="00B46D50" w:rsidP="00B46D50">
      <w:pPr>
        <w:pStyle w:val="B1"/>
        <w:rPr>
          <w:ins w:id="17" w:author="Quang Ly rev" w:date="2024-11-20T13:07:00Z"/>
          <w:lang w:val="en-IN"/>
        </w:rPr>
      </w:pPr>
      <w:ins w:id="18" w:author="Quang Ly rev" w:date="2024-11-20T13:07:00Z">
        <w:r>
          <w:rPr>
            <w:lang w:val="en-IN"/>
          </w:rPr>
          <w:t>1.</w:t>
        </w:r>
        <w:r>
          <w:rPr>
            <w:lang w:val="en-IN"/>
          </w:rPr>
          <w:tab/>
          <w:t>AIMLE client or VAL server has ML model or address to ML model.</w:t>
        </w:r>
      </w:ins>
    </w:p>
    <w:p w14:paraId="3A2BFD7E" w14:textId="291FB7DB" w:rsidR="00165CBA" w:rsidRDefault="005873B7" w:rsidP="00165CBA">
      <w:pPr>
        <w:pStyle w:val="TH"/>
      </w:pPr>
      <w:ins w:id="19" w:author="Quang Ly rev" w:date="2024-11-20T13:11:00Z">
        <w:r>
          <w:object w:dxaOrig="8111" w:dyaOrig="3721" w14:anchorId="0D9BB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186pt" o:ole="">
              <v:imagedata r:id="rId12" o:title=""/>
            </v:shape>
            <o:OLEObject Type="Embed" ProgID="Visio.Drawing.15" ShapeID="_x0000_i1025" DrawAspect="Content" ObjectID="_1793674589" r:id="rId13"/>
          </w:object>
        </w:r>
      </w:ins>
      <w:del w:id="20" w:author="Quang Ly rev" w:date="2024-11-20T13:01:00Z">
        <w:r w:rsidR="00F33ADA" w:rsidDel="006772E4">
          <w:fldChar w:fldCharType="begin"/>
        </w:r>
        <w:r w:rsidR="00F33ADA" w:rsidDel="006772E4">
          <w:fldChar w:fldCharType="separate"/>
        </w:r>
        <w:r w:rsidR="00F33ADA" w:rsidDel="006772E4">
          <w:fldChar w:fldCharType="end"/>
        </w:r>
      </w:del>
    </w:p>
    <w:p w14:paraId="5AE254E8" w14:textId="77777777" w:rsidR="005873B7" w:rsidRDefault="005873B7" w:rsidP="005873B7">
      <w:pPr>
        <w:pStyle w:val="TF"/>
        <w:rPr>
          <w:ins w:id="21" w:author="Quang Ly rev" w:date="2024-11-20T13:11:00Z"/>
          <w:i/>
          <w:iCs/>
        </w:rPr>
      </w:pPr>
      <w:ins w:id="22" w:author="Quang Ly rev" w:date="2024-11-20T13:11:00Z">
        <w:r>
          <w:t>Figure 8.x.2-1: ML model storage</w:t>
        </w:r>
      </w:ins>
    </w:p>
    <w:p w14:paraId="5D0C1A88" w14:textId="62C24A5C" w:rsidR="00F9350A" w:rsidRDefault="00F9350A" w:rsidP="00F9350A">
      <w:pPr>
        <w:pStyle w:val="B1"/>
        <w:rPr>
          <w:ins w:id="23" w:author="Quang Ly rev" w:date="2024-11-20T13:09:00Z"/>
        </w:rPr>
      </w:pPr>
      <w:ins w:id="24" w:author="Quang Ly rev" w:date="2024-11-20T13:09:00Z">
        <w:r>
          <w:t>1.</w:t>
        </w:r>
        <w:r>
          <w:tab/>
          <w:t xml:space="preserve">An AIMLE client or </w:t>
        </w:r>
      </w:ins>
      <w:ins w:id="25" w:author="Quang Ly rev" w:date="2024-11-20T13:13:00Z">
        <w:r w:rsidR="00DD08ED">
          <w:t xml:space="preserve">a </w:t>
        </w:r>
      </w:ins>
      <w:ins w:id="26" w:author="Quang Ly rev" w:date="2024-11-20T13:09:00Z">
        <w:r>
          <w:t>VAL server sends an ML model storage request to an AIMLE server to store an ML model in the ML repository. The request includes the information elements as described in Table 8.</w:t>
        </w:r>
        <w:r w:rsidR="00C12F29">
          <w:t>x</w:t>
        </w:r>
        <w:r>
          <w:t>.</w:t>
        </w:r>
      </w:ins>
      <w:ins w:id="27" w:author="Quang Ly rev" w:date="2024-11-20T13:13:00Z">
        <w:r w:rsidR="00DD08ED">
          <w:t>3</w:t>
        </w:r>
      </w:ins>
      <w:ins w:id="28" w:author="Quang Ly rev" w:date="2024-11-20T13:09:00Z">
        <w:r>
          <w:t>.1</w:t>
        </w:r>
        <w:r>
          <w:rPr>
            <w:lang w:eastAsia="zh-CN"/>
          </w:rPr>
          <w:t>-1.</w:t>
        </w:r>
      </w:ins>
    </w:p>
    <w:p w14:paraId="2F8E0FED" w14:textId="2E9C8A10" w:rsidR="00F9350A" w:rsidRDefault="00F9350A" w:rsidP="00F9350A">
      <w:pPr>
        <w:pStyle w:val="B1"/>
        <w:rPr>
          <w:ins w:id="29" w:author="Quang Ly rev" w:date="2024-11-20T13:09:00Z"/>
        </w:rPr>
      </w:pPr>
      <w:ins w:id="30" w:author="Quang Ly rev" w:date="2024-11-20T13:09:00Z">
        <w:r>
          <w:t>2.</w:t>
        </w:r>
        <w:r>
          <w:tab/>
          <w:t xml:space="preserve">The AIMLE server </w:t>
        </w:r>
      </w:ins>
      <w:ins w:id="31" w:author="Quang Ly rev" w:date="2024-11-20T13:15:00Z">
        <w:r w:rsidR="00876A2C">
          <w:t>sends an ML model information storage request as described in clause 8.11.2 to store the ML model in the ML repository</w:t>
        </w:r>
      </w:ins>
      <w:ins w:id="32" w:author="Quang Ly rev" w:date="2024-11-20T13:09:00Z">
        <w:r>
          <w:rPr>
            <w:lang w:eastAsia="zh-CN"/>
          </w:rPr>
          <w:t>.</w:t>
        </w:r>
      </w:ins>
    </w:p>
    <w:p w14:paraId="69751B55" w14:textId="6D52CCE5" w:rsidR="00F9350A" w:rsidRDefault="00F9350A" w:rsidP="00F9350A">
      <w:pPr>
        <w:pStyle w:val="B1"/>
        <w:rPr>
          <w:ins w:id="33" w:author="Quang Ly rev" w:date="2024-11-20T13:09:00Z"/>
        </w:rPr>
      </w:pPr>
      <w:ins w:id="34" w:author="Quang Ly rev" w:date="2024-11-20T13:09:00Z">
        <w:r>
          <w:t>3.</w:t>
        </w:r>
        <w:r>
          <w:tab/>
          <w:t>The AIMLE server sends an ML model storage response to the AIMLE client or VAL server with the information elements as described in Table 8.</w:t>
        </w:r>
        <w:r w:rsidR="00C12F29">
          <w:t>x</w:t>
        </w:r>
        <w:r>
          <w:t>.</w:t>
        </w:r>
      </w:ins>
      <w:ins w:id="35" w:author="Quang Ly rev" w:date="2024-11-20T13:16:00Z">
        <w:r w:rsidR="00C23B97">
          <w:t>3</w:t>
        </w:r>
      </w:ins>
      <w:ins w:id="36" w:author="Quang Ly rev" w:date="2024-11-20T13:09:00Z">
        <w:r>
          <w:t>.2</w:t>
        </w:r>
        <w:r>
          <w:rPr>
            <w:lang w:eastAsia="zh-CN"/>
          </w:rPr>
          <w:t>-1.</w:t>
        </w:r>
      </w:ins>
    </w:p>
    <w:p w14:paraId="73226B69" w14:textId="16625E25" w:rsidR="00E07CB4" w:rsidRPr="00E8088B" w:rsidDel="00132007" w:rsidRDefault="00E07CB4" w:rsidP="00132007">
      <w:pPr>
        <w:pStyle w:val="B1"/>
        <w:ind w:left="0" w:firstLine="0"/>
        <w:rPr>
          <w:del w:id="37" w:author="Quang Ly rev" w:date="2024-11-20T13:21:00Z"/>
        </w:rPr>
      </w:pPr>
    </w:p>
    <w:p w14:paraId="42226ED0" w14:textId="24174ADC" w:rsidR="00D3253F" w:rsidRDefault="00D3253F" w:rsidP="00D3253F">
      <w:pPr>
        <w:pStyle w:val="Heading3"/>
        <w:rPr>
          <w:ins w:id="38" w:author="Quang Ly rev" w:date="2024-11-20T13:10:00Z"/>
          <w:lang w:val="en-IN"/>
        </w:rPr>
      </w:pPr>
      <w:bookmarkStart w:id="39" w:name="_Toc180675088"/>
      <w:ins w:id="40" w:author="Quang Ly rev" w:date="2024-11-20T13:10:00Z">
        <w:r>
          <w:rPr>
            <w:rFonts w:eastAsia="SimSun"/>
            <w:lang w:val="en-US" w:eastAsia="zh-CN"/>
          </w:rPr>
          <w:t>8</w:t>
        </w:r>
        <w:r>
          <w:rPr>
            <w:lang w:val="en-IN"/>
          </w:rPr>
          <w:t>.x.</w:t>
        </w:r>
        <w:r>
          <w:rPr>
            <w:rFonts w:eastAsia="SimSun"/>
            <w:lang w:val="en-US" w:eastAsia="zh-CN"/>
          </w:rPr>
          <w:t>3</w:t>
        </w:r>
        <w:r>
          <w:rPr>
            <w:lang w:val="en-IN"/>
          </w:rPr>
          <w:tab/>
          <w:t>Information flows</w:t>
        </w:r>
        <w:bookmarkEnd w:id="39"/>
      </w:ins>
    </w:p>
    <w:p w14:paraId="3E01E885" w14:textId="0B1288DF" w:rsidR="00D3253F" w:rsidRDefault="00D3253F" w:rsidP="00D3253F">
      <w:pPr>
        <w:pStyle w:val="Heading4"/>
        <w:rPr>
          <w:ins w:id="41" w:author="Quang Ly rev" w:date="2024-11-20T13:10:00Z"/>
          <w:rFonts w:eastAsia="SimSun"/>
        </w:rPr>
      </w:pPr>
      <w:bookmarkStart w:id="42" w:name="_Toc180675089"/>
      <w:ins w:id="43" w:author="Quang Ly rev" w:date="2024-11-20T13:10:00Z">
        <w:r>
          <w:t>8.x.3.1</w:t>
        </w:r>
        <w:r>
          <w:tab/>
        </w:r>
        <w:r>
          <w:rPr>
            <w:rFonts w:eastAsia="SimSun"/>
          </w:rPr>
          <w:t>ML model s</w:t>
        </w:r>
      </w:ins>
      <w:ins w:id="44" w:author="Quang Ly rev" w:date="2024-11-20T13:11:00Z">
        <w:r>
          <w:rPr>
            <w:rFonts w:eastAsia="SimSun"/>
          </w:rPr>
          <w:t>torage</w:t>
        </w:r>
      </w:ins>
      <w:ins w:id="45" w:author="Quang Ly rev" w:date="2024-11-20T13:10:00Z">
        <w:r>
          <w:rPr>
            <w:rFonts w:eastAsia="SimSun"/>
          </w:rPr>
          <w:t xml:space="preserve"> request</w:t>
        </w:r>
        <w:bookmarkEnd w:id="42"/>
      </w:ins>
    </w:p>
    <w:p w14:paraId="7EF0B736" w14:textId="6E10CB3A" w:rsidR="00DA54B2" w:rsidRDefault="00D3253F" w:rsidP="00D3253F">
      <w:pPr>
        <w:rPr>
          <w:ins w:id="46" w:author="Quang Ly rev" w:date="2024-11-20T13:23:00Z"/>
        </w:rPr>
      </w:pPr>
      <w:ins w:id="47" w:author="Quang Ly rev" w:date="2024-11-20T13:10:00Z">
        <w:r>
          <w:t>Table 8.</w:t>
        </w:r>
      </w:ins>
      <w:ins w:id="48" w:author="Quang Ly rev" w:date="2024-11-20T13:19:00Z">
        <w:r w:rsidR="00DA22FD">
          <w:t>x</w:t>
        </w:r>
      </w:ins>
      <w:ins w:id="49" w:author="Quang Ly rev" w:date="2024-11-20T13:10:00Z">
        <w:r>
          <w:t xml:space="preserve">.3.1-1 </w:t>
        </w:r>
      </w:ins>
      <w:ins w:id="50" w:author="Quang Ly rev" w:date="2024-11-20T13:23:00Z">
        <w:r w:rsidR="00DA54B2">
          <w:t xml:space="preserve">describes the information flow from the AIMLE </w:t>
        </w:r>
        <w:r w:rsidR="00EE771F">
          <w:t>client or VAL server</w:t>
        </w:r>
        <w:r w:rsidR="00DA54B2">
          <w:t xml:space="preserve"> to the </w:t>
        </w:r>
      </w:ins>
      <w:ins w:id="51" w:author="Quang Ly rev" w:date="2024-11-20T13:24:00Z">
        <w:r w:rsidR="002316E1">
          <w:t xml:space="preserve">AIMLE server </w:t>
        </w:r>
      </w:ins>
      <w:ins w:id="52" w:author="Quang Ly rev" w:date="2024-11-20T13:23:00Z">
        <w:r w:rsidR="00DA54B2">
          <w:t>as a request for ML model storage</w:t>
        </w:r>
      </w:ins>
    </w:p>
    <w:p w14:paraId="0970523E" w14:textId="3B74DCBD" w:rsidR="003A631C" w:rsidRDefault="003A631C" w:rsidP="003A631C">
      <w:pPr>
        <w:pStyle w:val="TH"/>
        <w:rPr>
          <w:ins w:id="53" w:author="Quang Ly rev" w:date="2024-11-20T13:20:00Z"/>
        </w:rPr>
      </w:pPr>
      <w:ins w:id="54" w:author="Quang Ly rev" w:date="2024-11-20T13:20:00Z">
        <w:r>
          <w:t>Table 8.x.3.1</w:t>
        </w:r>
        <w:r>
          <w:rPr>
            <w:lang w:eastAsia="zh-CN"/>
          </w:rPr>
          <w:t>-1</w:t>
        </w:r>
        <w:r>
          <w:t>: ML model storage request</w:t>
        </w:r>
      </w:ins>
    </w:p>
    <w:tbl>
      <w:tblPr>
        <w:tblW w:w="8640" w:type="dxa"/>
        <w:jc w:val="center"/>
        <w:tblLayout w:type="fixed"/>
        <w:tblLook w:val="04A0" w:firstRow="1" w:lastRow="0" w:firstColumn="1" w:lastColumn="0" w:noHBand="0" w:noVBand="1"/>
      </w:tblPr>
      <w:tblGrid>
        <w:gridCol w:w="2880"/>
        <w:gridCol w:w="1440"/>
        <w:gridCol w:w="4320"/>
      </w:tblGrid>
      <w:tr w:rsidR="003A631C" w14:paraId="1CAEB3DC" w14:textId="77777777" w:rsidTr="00602F6C">
        <w:trPr>
          <w:jc w:val="center"/>
          <w:ins w:id="55" w:author="Quang Ly rev" w:date="2024-11-20T13:20:00Z"/>
        </w:trPr>
        <w:tc>
          <w:tcPr>
            <w:tcW w:w="2880" w:type="dxa"/>
            <w:tcBorders>
              <w:top w:val="single" w:sz="4" w:space="0" w:color="000000"/>
              <w:left w:val="single" w:sz="4" w:space="0" w:color="000000"/>
              <w:bottom w:val="single" w:sz="4" w:space="0" w:color="000000"/>
              <w:right w:val="nil"/>
            </w:tcBorders>
            <w:hideMark/>
          </w:tcPr>
          <w:p w14:paraId="350FD9D5" w14:textId="77777777" w:rsidR="003A631C" w:rsidRDefault="003A631C" w:rsidP="00602F6C">
            <w:pPr>
              <w:pStyle w:val="TAH"/>
              <w:rPr>
                <w:ins w:id="56" w:author="Quang Ly rev" w:date="2024-11-20T13:20:00Z"/>
              </w:rPr>
            </w:pPr>
            <w:ins w:id="57" w:author="Quang Ly rev" w:date="2024-11-20T13:20:00Z">
              <w:r>
                <w:t>Information element</w:t>
              </w:r>
            </w:ins>
          </w:p>
        </w:tc>
        <w:tc>
          <w:tcPr>
            <w:tcW w:w="1440" w:type="dxa"/>
            <w:tcBorders>
              <w:top w:val="single" w:sz="4" w:space="0" w:color="000000"/>
              <w:left w:val="single" w:sz="4" w:space="0" w:color="000000"/>
              <w:bottom w:val="single" w:sz="4" w:space="0" w:color="000000"/>
              <w:right w:val="nil"/>
            </w:tcBorders>
            <w:hideMark/>
          </w:tcPr>
          <w:p w14:paraId="3C249AE5" w14:textId="77777777" w:rsidR="003A631C" w:rsidRDefault="003A631C" w:rsidP="00602F6C">
            <w:pPr>
              <w:pStyle w:val="TAH"/>
              <w:rPr>
                <w:ins w:id="58" w:author="Quang Ly rev" w:date="2024-11-20T13:20:00Z"/>
              </w:rPr>
            </w:pPr>
            <w:ins w:id="59" w:author="Quang Ly rev" w:date="2024-11-20T13:20: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35706DA" w14:textId="77777777" w:rsidR="003A631C" w:rsidRDefault="003A631C" w:rsidP="00602F6C">
            <w:pPr>
              <w:pStyle w:val="TAH"/>
              <w:rPr>
                <w:ins w:id="60" w:author="Quang Ly rev" w:date="2024-11-20T13:20:00Z"/>
              </w:rPr>
            </w:pPr>
            <w:ins w:id="61" w:author="Quang Ly rev" w:date="2024-11-20T13:20:00Z">
              <w:r>
                <w:t>Description</w:t>
              </w:r>
            </w:ins>
          </w:p>
        </w:tc>
      </w:tr>
      <w:tr w:rsidR="003A631C" w14:paraId="5B86591A" w14:textId="77777777" w:rsidTr="00602F6C">
        <w:trPr>
          <w:jc w:val="center"/>
          <w:ins w:id="62" w:author="Quang Ly rev" w:date="2024-11-20T13:20:00Z"/>
        </w:trPr>
        <w:tc>
          <w:tcPr>
            <w:tcW w:w="2880" w:type="dxa"/>
            <w:tcBorders>
              <w:top w:val="single" w:sz="4" w:space="0" w:color="000000"/>
              <w:left w:val="single" w:sz="4" w:space="0" w:color="000000"/>
              <w:bottom w:val="single" w:sz="4" w:space="0" w:color="000000"/>
              <w:right w:val="nil"/>
            </w:tcBorders>
            <w:hideMark/>
          </w:tcPr>
          <w:p w14:paraId="7536D084" w14:textId="77777777" w:rsidR="003A631C" w:rsidRDefault="003A631C" w:rsidP="00602F6C">
            <w:pPr>
              <w:pStyle w:val="TAL"/>
              <w:rPr>
                <w:ins w:id="63" w:author="Quang Ly rev" w:date="2024-11-20T13:20:00Z"/>
              </w:rPr>
            </w:pPr>
            <w:ins w:id="64" w:author="Quang Ly rev" w:date="2024-11-20T13:20:00Z">
              <w:r>
                <w:rPr>
                  <w:lang w:eastAsia="zh-CN"/>
                </w:rPr>
                <w:t xml:space="preserve">Requestor Identity </w:t>
              </w:r>
            </w:ins>
          </w:p>
        </w:tc>
        <w:tc>
          <w:tcPr>
            <w:tcW w:w="1440" w:type="dxa"/>
            <w:tcBorders>
              <w:top w:val="single" w:sz="4" w:space="0" w:color="000000"/>
              <w:left w:val="single" w:sz="4" w:space="0" w:color="000000"/>
              <w:bottom w:val="single" w:sz="4" w:space="0" w:color="000000"/>
              <w:right w:val="nil"/>
            </w:tcBorders>
            <w:hideMark/>
          </w:tcPr>
          <w:p w14:paraId="52EA50BD" w14:textId="77777777" w:rsidR="003A631C" w:rsidRDefault="003A631C" w:rsidP="00602F6C">
            <w:pPr>
              <w:pStyle w:val="TAC"/>
              <w:rPr>
                <w:ins w:id="65" w:author="Quang Ly rev" w:date="2024-11-20T13:20:00Z"/>
                <w:lang w:eastAsia="zh-CN"/>
              </w:rPr>
            </w:pPr>
            <w:ins w:id="66" w:author="Quang Ly rev" w:date="2024-11-20T13:2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2283503" w14:textId="77777777" w:rsidR="003A631C" w:rsidRDefault="003A631C" w:rsidP="00602F6C">
            <w:pPr>
              <w:pStyle w:val="TAL"/>
              <w:rPr>
                <w:ins w:id="67" w:author="Quang Ly rev" w:date="2024-11-20T13:20:00Z"/>
              </w:rPr>
            </w:pPr>
            <w:ins w:id="68" w:author="Quang Ly rev" w:date="2024-11-20T13:20:00Z">
              <w:r>
                <w:rPr>
                  <w:lang w:eastAsia="zh-CN"/>
                </w:rPr>
                <w:t>The identity of the</w:t>
              </w:r>
              <w:r>
                <w:t xml:space="preserve"> requestor.</w:t>
              </w:r>
            </w:ins>
          </w:p>
        </w:tc>
      </w:tr>
      <w:tr w:rsidR="003A631C" w14:paraId="61D20F8C" w14:textId="77777777" w:rsidTr="00602F6C">
        <w:trPr>
          <w:jc w:val="center"/>
          <w:ins w:id="69" w:author="Quang Ly rev" w:date="2024-11-20T13:20:00Z"/>
        </w:trPr>
        <w:tc>
          <w:tcPr>
            <w:tcW w:w="2880" w:type="dxa"/>
            <w:tcBorders>
              <w:top w:val="single" w:sz="4" w:space="0" w:color="000000"/>
              <w:left w:val="single" w:sz="4" w:space="0" w:color="000000"/>
              <w:bottom w:val="single" w:sz="4" w:space="0" w:color="000000"/>
              <w:right w:val="nil"/>
            </w:tcBorders>
            <w:hideMark/>
          </w:tcPr>
          <w:p w14:paraId="4C15304F" w14:textId="77777777" w:rsidR="003A631C" w:rsidRDefault="003A631C" w:rsidP="00602F6C">
            <w:pPr>
              <w:pStyle w:val="TAL"/>
              <w:rPr>
                <w:ins w:id="70" w:author="Quang Ly rev" w:date="2024-11-20T13:20:00Z"/>
                <w:lang w:eastAsia="zh-CN"/>
              </w:rPr>
            </w:pPr>
            <w:ins w:id="71" w:author="Quang Ly rev" w:date="2024-11-20T13:20:00Z">
              <w:r>
                <w:rPr>
                  <w:lang w:eastAsia="zh-CN"/>
                </w:rPr>
                <w:t>ML model</w:t>
              </w:r>
            </w:ins>
          </w:p>
        </w:tc>
        <w:tc>
          <w:tcPr>
            <w:tcW w:w="1440" w:type="dxa"/>
            <w:tcBorders>
              <w:top w:val="single" w:sz="4" w:space="0" w:color="000000"/>
              <w:left w:val="single" w:sz="4" w:space="0" w:color="000000"/>
              <w:bottom w:val="single" w:sz="4" w:space="0" w:color="000000"/>
              <w:right w:val="nil"/>
            </w:tcBorders>
            <w:hideMark/>
          </w:tcPr>
          <w:p w14:paraId="63EB2CD3" w14:textId="77777777" w:rsidR="003A631C" w:rsidRDefault="003A631C" w:rsidP="00602F6C">
            <w:pPr>
              <w:pStyle w:val="TAC"/>
              <w:rPr>
                <w:ins w:id="72" w:author="Quang Ly rev" w:date="2024-11-20T13:20:00Z"/>
                <w:lang w:eastAsia="zh-CN"/>
              </w:rPr>
            </w:pPr>
            <w:ins w:id="73" w:author="Quang Ly rev" w:date="2024-11-20T13:20:00Z">
              <w:r>
                <w:rPr>
                  <w:lang w:eastAsia="zh-CN"/>
                </w:rPr>
                <w:t>O</w:t>
              </w:r>
            </w:ins>
          </w:p>
          <w:p w14:paraId="50238A98" w14:textId="77777777" w:rsidR="003A631C" w:rsidRDefault="003A631C" w:rsidP="00602F6C">
            <w:pPr>
              <w:pStyle w:val="TAC"/>
              <w:rPr>
                <w:ins w:id="74" w:author="Quang Ly rev" w:date="2024-11-20T13:20:00Z"/>
                <w:lang w:eastAsia="zh-CN"/>
              </w:rPr>
            </w:pPr>
            <w:ins w:id="75" w:author="Quang Ly rev" w:date="2024-11-20T13:20: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E88D14A" w14:textId="77777777" w:rsidR="003A631C" w:rsidRDefault="003A631C" w:rsidP="00602F6C">
            <w:pPr>
              <w:pStyle w:val="TAL"/>
              <w:rPr>
                <w:ins w:id="76" w:author="Quang Ly rev" w:date="2024-11-20T13:20:00Z"/>
                <w:lang w:eastAsia="zh-CN"/>
              </w:rPr>
            </w:pPr>
            <w:ins w:id="77" w:author="Quang Ly rev" w:date="2024-11-20T13:20:00Z">
              <w:r>
                <w:rPr>
                  <w:lang w:eastAsia="zh-CN"/>
                </w:rPr>
                <w:t>Provides the ML model.</w:t>
              </w:r>
            </w:ins>
          </w:p>
        </w:tc>
      </w:tr>
      <w:tr w:rsidR="003A631C" w14:paraId="49DBE20F" w14:textId="77777777" w:rsidTr="00602F6C">
        <w:trPr>
          <w:jc w:val="center"/>
          <w:ins w:id="78" w:author="Quang Ly rev" w:date="2024-11-20T13:20:00Z"/>
        </w:trPr>
        <w:tc>
          <w:tcPr>
            <w:tcW w:w="2880" w:type="dxa"/>
            <w:tcBorders>
              <w:top w:val="single" w:sz="4" w:space="0" w:color="000000"/>
              <w:left w:val="single" w:sz="4" w:space="0" w:color="000000"/>
              <w:bottom w:val="single" w:sz="4" w:space="0" w:color="000000"/>
              <w:right w:val="nil"/>
            </w:tcBorders>
            <w:hideMark/>
          </w:tcPr>
          <w:p w14:paraId="52AB5DE0" w14:textId="77777777" w:rsidR="003A631C" w:rsidRDefault="003A631C" w:rsidP="00602F6C">
            <w:pPr>
              <w:pStyle w:val="TAL"/>
              <w:rPr>
                <w:ins w:id="79" w:author="Quang Ly rev" w:date="2024-11-20T13:20:00Z"/>
                <w:lang w:eastAsia="zh-CN"/>
              </w:rPr>
            </w:pPr>
            <w:ins w:id="80" w:author="Quang Ly rev" w:date="2024-11-20T13:20:00Z">
              <w:r>
                <w:rPr>
                  <w:lang w:eastAsia="zh-CN"/>
                </w:rPr>
                <w:t>ML model address</w:t>
              </w:r>
            </w:ins>
          </w:p>
        </w:tc>
        <w:tc>
          <w:tcPr>
            <w:tcW w:w="1440" w:type="dxa"/>
            <w:tcBorders>
              <w:top w:val="single" w:sz="4" w:space="0" w:color="000000"/>
              <w:left w:val="single" w:sz="4" w:space="0" w:color="000000"/>
              <w:bottom w:val="single" w:sz="4" w:space="0" w:color="000000"/>
              <w:right w:val="nil"/>
            </w:tcBorders>
            <w:hideMark/>
          </w:tcPr>
          <w:p w14:paraId="133D496C" w14:textId="77777777" w:rsidR="003A631C" w:rsidRDefault="003A631C" w:rsidP="00602F6C">
            <w:pPr>
              <w:pStyle w:val="TAC"/>
              <w:rPr>
                <w:ins w:id="81" w:author="Quang Ly rev" w:date="2024-11-20T13:20:00Z"/>
                <w:lang w:eastAsia="zh-CN"/>
              </w:rPr>
            </w:pPr>
            <w:ins w:id="82" w:author="Quang Ly rev" w:date="2024-11-20T13:20:00Z">
              <w:r>
                <w:rPr>
                  <w:lang w:eastAsia="zh-CN"/>
                </w:rPr>
                <w:t>O</w:t>
              </w:r>
            </w:ins>
          </w:p>
          <w:p w14:paraId="31366F0E" w14:textId="77777777" w:rsidR="003A631C" w:rsidRDefault="003A631C" w:rsidP="00602F6C">
            <w:pPr>
              <w:pStyle w:val="TAC"/>
              <w:rPr>
                <w:ins w:id="83" w:author="Quang Ly rev" w:date="2024-11-20T13:20:00Z"/>
                <w:lang w:eastAsia="zh-CN"/>
              </w:rPr>
            </w:pPr>
            <w:ins w:id="84" w:author="Quang Ly rev" w:date="2024-11-20T13:20: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104F361E" w14:textId="77777777" w:rsidR="003A631C" w:rsidRDefault="003A631C" w:rsidP="00602F6C">
            <w:pPr>
              <w:pStyle w:val="TAL"/>
              <w:rPr>
                <w:ins w:id="85" w:author="Quang Ly rev" w:date="2024-11-20T13:20:00Z"/>
                <w:lang w:eastAsia="zh-CN"/>
              </w:rPr>
            </w:pPr>
            <w:ins w:id="86" w:author="Quang Ly rev" w:date="2024-11-20T13:20:00Z">
              <w:r>
                <w:rPr>
                  <w:lang w:eastAsia="en-IN"/>
                </w:rPr>
                <w:t>Represents the ML model address that can be used to download the ML model.</w:t>
              </w:r>
            </w:ins>
          </w:p>
        </w:tc>
      </w:tr>
      <w:tr w:rsidR="003A631C" w14:paraId="35E69828" w14:textId="77777777" w:rsidTr="00602F6C">
        <w:trPr>
          <w:jc w:val="center"/>
          <w:ins w:id="87" w:author="Quang Ly rev" w:date="2024-11-20T13:20:00Z"/>
        </w:trPr>
        <w:tc>
          <w:tcPr>
            <w:tcW w:w="2880" w:type="dxa"/>
            <w:tcBorders>
              <w:top w:val="single" w:sz="4" w:space="0" w:color="000000"/>
              <w:left w:val="single" w:sz="4" w:space="0" w:color="000000"/>
              <w:bottom w:val="single" w:sz="4" w:space="0" w:color="000000"/>
              <w:right w:val="nil"/>
            </w:tcBorders>
            <w:hideMark/>
          </w:tcPr>
          <w:p w14:paraId="137C2607" w14:textId="77777777" w:rsidR="003A631C" w:rsidRDefault="003A631C" w:rsidP="00602F6C">
            <w:pPr>
              <w:pStyle w:val="TAL"/>
              <w:rPr>
                <w:ins w:id="88" w:author="Quang Ly rev" w:date="2024-11-20T13:20:00Z"/>
                <w:lang w:eastAsia="zh-CN"/>
              </w:rPr>
            </w:pPr>
            <w:ins w:id="89" w:author="Quang Ly rev" w:date="2024-11-20T13:20:00Z">
              <w:r>
                <w:rPr>
                  <w:lang w:eastAsia="zh-CN"/>
                </w:rPr>
                <w:t>ML model information</w:t>
              </w:r>
            </w:ins>
          </w:p>
        </w:tc>
        <w:tc>
          <w:tcPr>
            <w:tcW w:w="1440" w:type="dxa"/>
            <w:tcBorders>
              <w:top w:val="single" w:sz="4" w:space="0" w:color="000000"/>
              <w:left w:val="single" w:sz="4" w:space="0" w:color="000000"/>
              <w:bottom w:val="single" w:sz="4" w:space="0" w:color="000000"/>
              <w:right w:val="nil"/>
            </w:tcBorders>
            <w:hideMark/>
          </w:tcPr>
          <w:p w14:paraId="1CCBA673" w14:textId="77777777" w:rsidR="003A631C" w:rsidRDefault="003A631C" w:rsidP="00602F6C">
            <w:pPr>
              <w:pStyle w:val="TAC"/>
              <w:rPr>
                <w:ins w:id="90" w:author="Quang Ly rev" w:date="2024-11-20T13:20:00Z"/>
                <w:lang w:eastAsia="zh-CN"/>
              </w:rPr>
            </w:pPr>
            <w:ins w:id="91" w:author="Quang Ly rev" w:date="2024-11-20T13:2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BBD3D54" w14:textId="77777777" w:rsidR="003A631C" w:rsidRDefault="003A631C" w:rsidP="00602F6C">
            <w:pPr>
              <w:pStyle w:val="TAL"/>
              <w:rPr>
                <w:ins w:id="92" w:author="Quang Ly rev" w:date="2024-11-20T13:20:00Z"/>
                <w:lang w:eastAsia="zh-CN"/>
              </w:rPr>
            </w:pPr>
            <w:ins w:id="93" w:author="Quang Ly rev" w:date="2024-11-20T13:20:00Z">
              <w:r>
                <w:rPr>
                  <w:lang w:eastAsia="zh-CN"/>
                </w:rPr>
                <w:t>Provides information of the ML model, as described in Table 8.11.4.1-2</w:t>
              </w:r>
              <w:r>
                <w:t>.</w:t>
              </w:r>
            </w:ins>
          </w:p>
        </w:tc>
      </w:tr>
      <w:tr w:rsidR="003A631C" w14:paraId="34998613" w14:textId="77777777" w:rsidTr="00602F6C">
        <w:trPr>
          <w:jc w:val="center"/>
          <w:ins w:id="94" w:author="Quang Ly rev" w:date="2024-11-20T13:2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A680BCC" w14:textId="77777777" w:rsidR="003A631C" w:rsidRPr="00932A70" w:rsidRDefault="003A631C" w:rsidP="00602F6C">
            <w:pPr>
              <w:pStyle w:val="TAN"/>
              <w:rPr>
                <w:ins w:id="95" w:author="Quang Ly rev" w:date="2024-11-20T13:20:00Z"/>
                <w:rFonts w:cs="Arial"/>
              </w:rPr>
            </w:pPr>
            <w:ins w:id="96" w:author="Quang Ly rev" w:date="2024-11-20T13:20:00Z">
              <w:r>
                <w:rPr>
                  <w:rFonts w:cs="Arial"/>
                </w:rPr>
                <w:t>NOTE:</w:t>
              </w:r>
              <w:r>
                <w:rPr>
                  <w:rFonts w:cs="Arial"/>
                </w:rPr>
                <w:tab/>
                <w:t>At least one of these information elements shall be provided.</w:t>
              </w:r>
            </w:ins>
          </w:p>
        </w:tc>
      </w:tr>
    </w:tbl>
    <w:p w14:paraId="00B94F23" w14:textId="77777777" w:rsidR="003A631C" w:rsidRDefault="003A631C" w:rsidP="003A631C">
      <w:pPr>
        <w:rPr>
          <w:ins w:id="97" w:author="Quang Ly rev" w:date="2024-11-20T13:20:00Z"/>
        </w:rPr>
      </w:pPr>
    </w:p>
    <w:p w14:paraId="4AE11000" w14:textId="18936814" w:rsidR="003A631C" w:rsidRPr="00787EE2" w:rsidRDefault="003A631C" w:rsidP="00787EE2">
      <w:pPr>
        <w:pStyle w:val="EditorsNote"/>
        <w:rPr>
          <w:ins w:id="98" w:author="Quang Ly rev" w:date="2024-11-20T13:20:00Z"/>
          <w:lang w:val="en-IN"/>
        </w:rPr>
      </w:pPr>
      <w:ins w:id="99" w:author="Quang Ly rev" w:date="2024-11-20T13:20:00Z">
        <w:r>
          <w:rPr>
            <w:lang w:val="en-IN"/>
          </w:rPr>
          <w:t xml:space="preserve">Editor’s Note: Whether security credentials are needed with the ML model address is FFS. </w:t>
        </w:r>
      </w:ins>
    </w:p>
    <w:p w14:paraId="75701143" w14:textId="18A69282" w:rsidR="00787EE2" w:rsidRDefault="00787EE2" w:rsidP="00787EE2">
      <w:pPr>
        <w:pStyle w:val="Heading4"/>
        <w:rPr>
          <w:ins w:id="100" w:author="Quang Ly rev" w:date="2024-11-20T13:22:00Z"/>
        </w:rPr>
      </w:pPr>
      <w:bookmarkStart w:id="101" w:name="_Toc180675097"/>
      <w:ins w:id="102" w:author="Quang Ly rev" w:date="2024-11-20T13:22:00Z">
        <w:r>
          <w:t>8.x.3.2</w:t>
        </w:r>
        <w:r>
          <w:tab/>
        </w:r>
        <w:r w:rsidR="00104C90">
          <w:rPr>
            <w:rFonts w:eastAsia="SimSun"/>
          </w:rPr>
          <w:t xml:space="preserve">ML model storage </w:t>
        </w:r>
        <w:r>
          <w:rPr>
            <w:rFonts w:eastAsia="SimSun"/>
          </w:rPr>
          <w:t>response</w:t>
        </w:r>
        <w:bookmarkEnd w:id="101"/>
      </w:ins>
    </w:p>
    <w:p w14:paraId="67532063" w14:textId="6626477F" w:rsidR="00787EE2" w:rsidRDefault="00787EE2" w:rsidP="00787EE2">
      <w:pPr>
        <w:rPr>
          <w:ins w:id="103" w:author="Quang Ly rev" w:date="2024-11-20T13:22:00Z"/>
        </w:rPr>
      </w:pPr>
      <w:ins w:id="104" w:author="Quang Ly rev" w:date="2024-11-20T13:22:00Z">
        <w:r>
          <w:t>Table 8.</w:t>
        </w:r>
      </w:ins>
      <w:ins w:id="105" w:author="Quang Ly rev" w:date="2024-11-20T13:23:00Z">
        <w:r w:rsidR="00104C90">
          <w:t>x</w:t>
        </w:r>
      </w:ins>
      <w:ins w:id="106" w:author="Quang Ly rev" w:date="2024-11-20T13:22:00Z">
        <w:r>
          <w:t>.</w:t>
        </w:r>
      </w:ins>
      <w:ins w:id="107" w:author="Quang Ly rev" w:date="2024-11-20T13:23:00Z">
        <w:r w:rsidR="00104C90">
          <w:t>3</w:t>
        </w:r>
      </w:ins>
      <w:ins w:id="108" w:author="Quang Ly rev" w:date="2024-11-20T13:22:00Z">
        <w:r>
          <w:t>.2</w:t>
        </w:r>
        <w:r>
          <w:rPr>
            <w:lang w:eastAsia="zh-CN"/>
          </w:rPr>
          <w:t>-1</w:t>
        </w:r>
        <w:r>
          <w:t xml:space="preserve"> describes the information flow from the </w:t>
        </w:r>
      </w:ins>
      <w:ins w:id="109" w:author="Quang Ly rev" w:date="2024-11-20T13:24:00Z">
        <w:r w:rsidR="00C21AFC">
          <w:t xml:space="preserve">AIMLE server </w:t>
        </w:r>
      </w:ins>
      <w:ins w:id="110" w:author="Quang Ly rev" w:date="2024-11-20T13:22:00Z">
        <w:r>
          <w:t xml:space="preserve">to the </w:t>
        </w:r>
      </w:ins>
      <w:ins w:id="111" w:author="Quang Ly rev" w:date="2024-11-20T13:24:00Z">
        <w:r w:rsidR="00C21AFC">
          <w:t xml:space="preserve">AIMLE client or VAL server </w:t>
        </w:r>
      </w:ins>
      <w:ins w:id="112" w:author="Quang Ly rev" w:date="2024-11-20T13:22:00Z">
        <w:r>
          <w:t>as a response for the ML model storage request.</w:t>
        </w:r>
      </w:ins>
    </w:p>
    <w:p w14:paraId="7B0E6947" w14:textId="403213FD" w:rsidR="00787EE2" w:rsidRDefault="00787EE2" w:rsidP="00787EE2">
      <w:pPr>
        <w:pStyle w:val="TH"/>
        <w:rPr>
          <w:ins w:id="113" w:author="Quang Ly rev" w:date="2024-11-20T13:22:00Z"/>
        </w:rPr>
      </w:pPr>
      <w:ins w:id="114" w:author="Quang Ly rev" w:date="2024-11-20T13:22:00Z">
        <w:r>
          <w:lastRenderedPageBreak/>
          <w:t>Table 8.11.4.2-1: ML model storage response</w:t>
        </w:r>
      </w:ins>
    </w:p>
    <w:tbl>
      <w:tblPr>
        <w:tblW w:w="8640" w:type="dxa"/>
        <w:jc w:val="center"/>
        <w:tblLayout w:type="fixed"/>
        <w:tblLook w:val="04A0" w:firstRow="1" w:lastRow="0" w:firstColumn="1" w:lastColumn="0" w:noHBand="0" w:noVBand="1"/>
      </w:tblPr>
      <w:tblGrid>
        <w:gridCol w:w="2880"/>
        <w:gridCol w:w="1440"/>
        <w:gridCol w:w="4320"/>
      </w:tblGrid>
      <w:tr w:rsidR="00787EE2" w14:paraId="340D14FD" w14:textId="77777777" w:rsidTr="00602F6C">
        <w:trPr>
          <w:jc w:val="center"/>
          <w:ins w:id="115" w:author="Quang Ly rev" w:date="2024-11-20T13:22:00Z"/>
        </w:trPr>
        <w:tc>
          <w:tcPr>
            <w:tcW w:w="2880" w:type="dxa"/>
            <w:tcBorders>
              <w:top w:val="single" w:sz="4" w:space="0" w:color="000000"/>
              <w:left w:val="single" w:sz="4" w:space="0" w:color="000000"/>
              <w:bottom w:val="single" w:sz="4" w:space="0" w:color="000000"/>
              <w:right w:val="nil"/>
            </w:tcBorders>
            <w:hideMark/>
          </w:tcPr>
          <w:p w14:paraId="72E9B789" w14:textId="77777777" w:rsidR="00787EE2" w:rsidRDefault="00787EE2" w:rsidP="00602F6C">
            <w:pPr>
              <w:pStyle w:val="TAH"/>
              <w:rPr>
                <w:ins w:id="116" w:author="Quang Ly rev" w:date="2024-11-20T13:22:00Z"/>
              </w:rPr>
            </w:pPr>
            <w:ins w:id="117" w:author="Quang Ly rev" w:date="2024-11-20T13:22:00Z">
              <w:r>
                <w:t>Information element</w:t>
              </w:r>
            </w:ins>
          </w:p>
        </w:tc>
        <w:tc>
          <w:tcPr>
            <w:tcW w:w="1440" w:type="dxa"/>
            <w:tcBorders>
              <w:top w:val="single" w:sz="4" w:space="0" w:color="000000"/>
              <w:left w:val="single" w:sz="4" w:space="0" w:color="000000"/>
              <w:bottom w:val="single" w:sz="4" w:space="0" w:color="000000"/>
              <w:right w:val="nil"/>
            </w:tcBorders>
            <w:hideMark/>
          </w:tcPr>
          <w:p w14:paraId="0B32EE98" w14:textId="77777777" w:rsidR="00787EE2" w:rsidRDefault="00787EE2" w:rsidP="00602F6C">
            <w:pPr>
              <w:pStyle w:val="TAH"/>
              <w:rPr>
                <w:ins w:id="118" w:author="Quang Ly rev" w:date="2024-11-20T13:22:00Z"/>
              </w:rPr>
            </w:pPr>
            <w:ins w:id="119" w:author="Quang Ly rev" w:date="2024-11-20T13:2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BF7FF62" w14:textId="77777777" w:rsidR="00787EE2" w:rsidRDefault="00787EE2" w:rsidP="00602F6C">
            <w:pPr>
              <w:pStyle w:val="TAH"/>
              <w:rPr>
                <w:ins w:id="120" w:author="Quang Ly rev" w:date="2024-11-20T13:22:00Z"/>
              </w:rPr>
            </w:pPr>
            <w:ins w:id="121" w:author="Quang Ly rev" w:date="2024-11-20T13:22:00Z">
              <w:r>
                <w:t>Description</w:t>
              </w:r>
            </w:ins>
          </w:p>
        </w:tc>
      </w:tr>
      <w:tr w:rsidR="00787EE2" w14:paraId="2FEFBB88" w14:textId="77777777" w:rsidTr="00602F6C">
        <w:trPr>
          <w:jc w:val="center"/>
          <w:ins w:id="122" w:author="Quang Ly rev" w:date="2024-11-20T13:22:00Z"/>
        </w:trPr>
        <w:tc>
          <w:tcPr>
            <w:tcW w:w="2880" w:type="dxa"/>
            <w:tcBorders>
              <w:top w:val="single" w:sz="4" w:space="0" w:color="000000"/>
              <w:left w:val="single" w:sz="4" w:space="0" w:color="000000"/>
              <w:bottom w:val="single" w:sz="4" w:space="0" w:color="000000"/>
              <w:right w:val="nil"/>
            </w:tcBorders>
            <w:hideMark/>
          </w:tcPr>
          <w:p w14:paraId="74EB0533" w14:textId="77777777" w:rsidR="00787EE2" w:rsidRDefault="00787EE2" w:rsidP="00602F6C">
            <w:pPr>
              <w:pStyle w:val="TAL"/>
              <w:rPr>
                <w:ins w:id="123" w:author="Quang Ly rev" w:date="2024-11-20T13:22:00Z"/>
              </w:rPr>
            </w:pPr>
            <w:ins w:id="124" w:author="Quang Ly rev" w:date="2024-11-20T13:22:00Z">
              <w:r>
                <w:t>Result</w:t>
              </w:r>
            </w:ins>
          </w:p>
        </w:tc>
        <w:tc>
          <w:tcPr>
            <w:tcW w:w="1440" w:type="dxa"/>
            <w:tcBorders>
              <w:top w:val="single" w:sz="4" w:space="0" w:color="000000"/>
              <w:left w:val="single" w:sz="4" w:space="0" w:color="000000"/>
              <w:bottom w:val="single" w:sz="4" w:space="0" w:color="000000"/>
              <w:right w:val="nil"/>
            </w:tcBorders>
            <w:hideMark/>
          </w:tcPr>
          <w:p w14:paraId="773366D1" w14:textId="77777777" w:rsidR="00787EE2" w:rsidRDefault="00787EE2" w:rsidP="00602F6C">
            <w:pPr>
              <w:pStyle w:val="TAC"/>
              <w:rPr>
                <w:ins w:id="125" w:author="Quang Ly rev" w:date="2024-11-20T13:22:00Z"/>
              </w:rPr>
            </w:pPr>
            <w:ins w:id="126" w:author="Quang Ly rev" w:date="2024-11-20T13:22: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FC5258" w14:textId="77777777" w:rsidR="00787EE2" w:rsidRDefault="00787EE2" w:rsidP="00602F6C">
            <w:pPr>
              <w:pStyle w:val="TAL"/>
              <w:rPr>
                <w:ins w:id="127" w:author="Quang Ly rev" w:date="2024-11-20T13:22:00Z"/>
              </w:rPr>
            </w:pPr>
            <w:ins w:id="128" w:author="Quang Ly rev" w:date="2024-11-20T13:22:00Z">
              <w:r>
                <w:t>Indicates success or failure of the request.</w:t>
              </w:r>
            </w:ins>
          </w:p>
        </w:tc>
      </w:tr>
      <w:tr w:rsidR="00787EE2" w14:paraId="4CF9CB1C" w14:textId="77777777" w:rsidTr="00602F6C">
        <w:trPr>
          <w:jc w:val="center"/>
          <w:ins w:id="129" w:author="Quang Ly rev" w:date="2024-11-20T13:22:00Z"/>
        </w:trPr>
        <w:tc>
          <w:tcPr>
            <w:tcW w:w="2880" w:type="dxa"/>
            <w:tcBorders>
              <w:top w:val="single" w:sz="4" w:space="0" w:color="000000"/>
              <w:left w:val="single" w:sz="4" w:space="0" w:color="000000"/>
              <w:bottom w:val="single" w:sz="4" w:space="0" w:color="000000"/>
              <w:right w:val="nil"/>
            </w:tcBorders>
          </w:tcPr>
          <w:p w14:paraId="423461F4" w14:textId="77777777" w:rsidR="00787EE2" w:rsidRDefault="00787EE2" w:rsidP="00602F6C">
            <w:pPr>
              <w:pStyle w:val="TAL"/>
              <w:rPr>
                <w:ins w:id="130" w:author="Quang Ly rev" w:date="2024-11-20T13:22:00Z"/>
              </w:rPr>
            </w:pPr>
            <w:ins w:id="131" w:author="Quang Ly rev" w:date="2024-11-20T13:22:00Z">
              <w:r>
                <w:rPr>
                  <w:bCs/>
                  <w:lang w:eastAsia="en-IN"/>
                </w:rPr>
                <w:t>ML model identifier</w:t>
              </w:r>
            </w:ins>
          </w:p>
        </w:tc>
        <w:tc>
          <w:tcPr>
            <w:tcW w:w="1440" w:type="dxa"/>
            <w:tcBorders>
              <w:top w:val="single" w:sz="4" w:space="0" w:color="000000"/>
              <w:left w:val="single" w:sz="4" w:space="0" w:color="000000"/>
              <w:bottom w:val="single" w:sz="4" w:space="0" w:color="000000"/>
              <w:right w:val="nil"/>
            </w:tcBorders>
          </w:tcPr>
          <w:p w14:paraId="6E9EB56A" w14:textId="77777777" w:rsidR="00787EE2" w:rsidRDefault="00787EE2" w:rsidP="00602F6C">
            <w:pPr>
              <w:pStyle w:val="TAC"/>
              <w:rPr>
                <w:ins w:id="132" w:author="Quang Ly rev" w:date="2024-11-20T13:22:00Z"/>
              </w:rPr>
            </w:pPr>
            <w:ins w:id="133" w:author="Quang Ly rev" w:date="2024-11-20T13:22:00Z">
              <w:r>
                <w:rPr>
                  <w:bCs/>
                  <w:lang w:eastAsia="en-IN"/>
                </w:rPr>
                <w:t>M</w:t>
              </w:r>
            </w:ins>
          </w:p>
        </w:tc>
        <w:tc>
          <w:tcPr>
            <w:tcW w:w="4320" w:type="dxa"/>
            <w:tcBorders>
              <w:top w:val="single" w:sz="4" w:space="0" w:color="000000"/>
              <w:left w:val="single" w:sz="4" w:space="0" w:color="000000"/>
              <w:bottom w:val="single" w:sz="4" w:space="0" w:color="000000"/>
              <w:right w:val="single" w:sz="4" w:space="0" w:color="000000"/>
            </w:tcBorders>
          </w:tcPr>
          <w:p w14:paraId="59A2934D" w14:textId="77777777" w:rsidR="00787EE2" w:rsidRDefault="00787EE2" w:rsidP="00602F6C">
            <w:pPr>
              <w:pStyle w:val="TAL"/>
              <w:rPr>
                <w:ins w:id="134" w:author="Quang Ly rev" w:date="2024-11-20T13:22:00Z"/>
              </w:rPr>
            </w:pPr>
            <w:ins w:id="135" w:author="Quang Ly rev" w:date="2024-11-20T13:22:00Z">
              <w:r>
                <w:rPr>
                  <w:bCs/>
                  <w:lang w:eastAsia="en-IN"/>
                </w:rPr>
                <w:t xml:space="preserve">An identifier for the ML model. </w:t>
              </w:r>
              <w:r>
                <w:rPr>
                  <w:lang w:eastAsia="en-IN"/>
                </w:rPr>
                <w:t>This IE is included when result IE indicates success.</w:t>
              </w:r>
            </w:ins>
          </w:p>
        </w:tc>
      </w:tr>
    </w:tbl>
    <w:p w14:paraId="25F1DEB8" w14:textId="77777777" w:rsidR="00787EE2" w:rsidRDefault="00787EE2" w:rsidP="00787EE2">
      <w:pPr>
        <w:rPr>
          <w:ins w:id="136" w:author="Quang Ly rev" w:date="2024-11-20T13:22:00Z"/>
        </w:rPr>
      </w:pPr>
    </w:p>
    <w:p w14:paraId="12DCA5EC" w14:textId="77777777" w:rsidR="00132007" w:rsidRDefault="00132007" w:rsidP="00D3253F">
      <w:pPr>
        <w:rPr>
          <w:ins w:id="137" w:author="Quang Ly rev" w:date="2024-11-20T13:10:00Z"/>
        </w:rPr>
      </w:pPr>
    </w:p>
    <w:p w14:paraId="1D113AD0" w14:textId="096D4DCF" w:rsidR="00591E1B" w:rsidRPr="00215ABA" w:rsidRDefault="00591E1B" w:rsidP="00591E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w:t>
      </w:r>
      <w:r>
        <w:rPr>
          <w:rFonts w:ascii="Arial" w:hAnsi="Arial" w:cs="Arial"/>
          <w:noProof/>
          <w:color w:val="0000FF"/>
          <w:sz w:val="28"/>
          <w:szCs w:val="28"/>
        </w:rPr>
        <w:t xml:space="preserve"> </w:t>
      </w:r>
      <w:r w:rsidRPr="00215ABA">
        <w:rPr>
          <w:rFonts w:ascii="Arial" w:hAnsi="Arial" w:cs="Arial"/>
          <w:noProof/>
          <w:color w:val="0000FF"/>
          <w:sz w:val="28"/>
          <w:szCs w:val="28"/>
        </w:rPr>
        <w:t>* * * *</w:t>
      </w:r>
    </w:p>
    <w:p w14:paraId="4E35B29E" w14:textId="77777777" w:rsidR="001F301B" w:rsidRDefault="001F301B" w:rsidP="001F301B">
      <w:pPr>
        <w:rPr>
          <w:ins w:id="138" w:author="Quang Ly rev" w:date="2024-11-20T13:26:00Z"/>
        </w:rPr>
      </w:pPr>
    </w:p>
    <w:p w14:paraId="2EBC5103" w14:textId="033626EC" w:rsidR="00D56C1D" w:rsidRDefault="00D56C1D" w:rsidP="00D56C1D">
      <w:pPr>
        <w:pStyle w:val="Heading2"/>
        <w:rPr>
          <w:ins w:id="139" w:author="Quang Ly rev" w:date="2024-11-20T13:29:00Z"/>
          <w:rFonts w:eastAsia="SimSun"/>
          <w:noProof/>
        </w:rPr>
      </w:pPr>
      <w:ins w:id="140" w:author="Quang Ly rev" w:date="2024-11-20T13:29:00Z">
        <w:r>
          <w:rPr>
            <w:rFonts w:eastAsia="SimSun"/>
            <w:noProof/>
          </w:rPr>
          <w:t>9.</w:t>
        </w:r>
      </w:ins>
      <w:ins w:id="141" w:author="Quang Ly rev" w:date="2024-11-20T13:30:00Z">
        <w:r w:rsidR="005F06D7">
          <w:rPr>
            <w:rFonts w:eastAsia="SimSun"/>
            <w:noProof/>
          </w:rPr>
          <w:t>2</w:t>
        </w:r>
      </w:ins>
      <w:ins w:id="142" w:author="Quang Ly rev" w:date="2024-11-20T13:29:00Z">
        <w:r>
          <w:rPr>
            <w:rFonts w:eastAsia="SimSun"/>
            <w:noProof/>
          </w:rPr>
          <w:t>.</w:t>
        </w:r>
      </w:ins>
      <w:ins w:id="143" w:author="Quang Ly rev" w:date="2024-11-20T13:30:00Z">
        <w:r w:rsidR="005F06D7">
          <w:rPr>
            <w:rFonts w:eastAsia="SimSun"/>
            <w:noProof/>
          </w:rPr>
          <w:t>y</w:t>
        </w:r>
      </w:ins>
      <w:ins w:id="144" w:author="Quang Ly rev" w:date="2024-11-20T13:29:00Z">
        <w:r>
          <w:rPr>
            <w:rFonts w:eastAsia="SimSun"/>
            <w:noProof/>
          </w:rPr>
          <w:tab/>
        </w:r>
        <w:r w:rsidRPr="00D61239">
          <w:rPr>
            <w:rFonts w:eastAsia="SimSun"/>
            <w:noProof/>
          </w:rPr>
          <w:t xml:space="preserve">ML model </w:t>
        </w:r>
        <w:r>
          <w:rPr>
            <w:rFonts w:eastAsia="SimSun"/>
            <w:noProof/>
          </w:rPr>
          <w:t>storage</w:t>
        </w:r>
        <w:r w:rsidRPr="00D61239" w:rsidDel="00D61239">
          <w:rPr>
            <w:rFonts w:eastAsia="SimSun"/>
            <w:noProof/>
          </w:rPr>
          <w:t xml:space="preserve"> </w:t>
        </w:r>
        <w:r>
          <w:rPr>
            <w:rFonts w:eastAsia="SimSun"/>
            <w:noProof/>
          </w:rPr>
          <w:t>API</w:t>
        </w:r>
      </w:ins>
    </w:p>
    <w:p w14:paraId="097CA3E7" w14:textId="1175C8AC" w:rsidR="00D56C1D" w:rsidRDefault="00D56C1D" w:rsidP="00D56C1D">
      <w:pPr>
        <w:pStyle w:val="Heading3"/>
        <w:rPr>
          <w:ins w:id="145" w:author="Quang Ly rev" w:date="2024-11-20T13:29:00Z"/>
          <w:rFonts w:eastAsia="SimSun"/>
          <w:noProof/>
        </w:rPr>
      </w:pPr>
      <w:ins w:id="146" w:author="Quang Ly rev" w:date="2024-11-20T13:29:00Z">
        <w:r>
          <w:rPr>
            <w:rFonts w:eastAsia="SimSun"/>
            <w:noProof/>
          </w:rPr>
          <w:t>9.</w:t>
        </w:r>
      </w:ins>
      <w:ins w:id="147" w:author="Quang Ly rev" w:date="2024-11-20T13:30:00Z">
        <w:r w:rsidR="005F06D7">
          <w:rPr>
            <w:rFonts w:eastAsia="SimSun"/>
            <w:noProof/>
          </w:rPr>
          <w:t>2</w:t>
        </w:r>
      </w:ins>
      <w:ins w:id="148" w:author="Quang Ly rev" w:date="2024-11-20T13:29:00Z">
        <w:r>
          <w:rPr>
            <w:rFonts w:eastAsia="SimSun"/>
            <w:noProof/>
          </w:rPr>
          <w:t>.</w:t>
        </w:r>
      </w:ins>
      <w:ins w:id="149" w:author="Quang Ly rev" w:date="2024-11-20T13:30:00Z">
        <w:r w:rsidR="005F06D7">
          <w:rPr>
            <w:rFonts w:eastAsia="SimSun"/>
            <w:noProof/>
          </w:rPr>
          <w:t>y</w:t>
        </w:r>
      </w:ins>
      <w:ins w:id="150" w:author="Quang Ly rev" w:date="2024-11-20T13:29:00Z">
        <w:r>
          <w:rPr>
            <w:rFonts w:eastAsia="SimSun"/>
            <w:noProof/>
          </w:rPr>
          <w:t>.1</w:t>
        </w:r>
        <w:r>
          <w:rPr>
            <w:rFonts w:eastAsia="SimSun"/>
            <w:noProof/>
          </w:rPr>
          <w:tab/>
          <w:t>General</w:t>
        </w:r>
      </w:ins>
    </w:p>
    <w:p w14:paraId="0DA89728" w14:textId="7E63BEE2" w:rsidR="00D56C1D" w:rsidRDefault="00D56C1D" w:rsidP="00D56C1D">
      <w:pPr>
        <w:rPr>
          <w:ins w:id="151" w:author="Quang Ly rev" w:date="2024-11-20T13:29:00Z"/>
          <w:rFonts w:eastAsia="SimSun"/>
          <w:noProof/>
        </w:rPr>
      </w:pPr>
      <w:ins w:id="152" w:author="Quang Ly rev" w:date="2024-11-20T13:29:00Z">
        <w:r>
          <w:rPr>
            <w:noProof/>
          </w:rPr>
          <w:t>Table 9.</w:t>
        </w:r>
      </w:ins>
      <w:ins w:id="153" w:author="Quang Ly rev" w:date="2024-11-20T13:30:00Z">
        <w:r w:rsidR="005F06D7">
          <w:rPr>
            <w:noProof/>
          </w:rPr>
          <w:t>2</w:t>
        </w:r>
      </w:ins>
      <w:ins w:id="154" w:author="Quang Ly rev" w:date="2024-11-20T13:29:00Z">
        <w:r>
          <w:rPr>
            <w:noProof/>
          </w:rPr>
          <w:t>.</w:t>
        </w:r>
      </w:ins>
      <w:ins w:id="155" w:author="Quang Ly rev" w:date="2024-11-20T13:30:00Z">
        <w:r w:rsidR="005F06D7">
          <w:rPr>
            <w:noProof/>
          </w:rPr>
          <w:t>y</w:t>
        </w:r>
      </w:ins>
      <w:ins w:id="156" w:author="Quang Ly rev" w:date="2024-11-20T13:29:00Z">
        <w:r>
          <w:rPr>
            <w:noProof/>
          </w:rPr>
          <w:t xml:space="preserve">.1-1 illustrates the APIs for </w:t>
        </w:r>
        <w:r w:rsidRPr="004E74EA">
          <w:rPr>
            <w:noProof/>
          </w:rPr>
          <w:t xml:space="preserve">ML model </w:t>
        </w:r>
      </w:ins>
      <w:ins w:id="157" w:author="Quang Ly rev" w:date="2024-11-20T13:30:00Z">
        <w:r w:rsidR="00100857">
          <w:rPr>
            <w:noProof/>
          </w:rPr>
          <w:t>storage</w:t>
        </w:r>
      </w:ins>
      <w:ins w:id="158" w:author="Quang Ly rev" w:date="2024-11-20T13:29:00Z">
        <w:r w:rsidRPr="004E74EA">
          <w:rPr>
            <w:noProof/>
          </w:rPr>
          <w:t xml:space="preserve"> </w:t>
        </w:r>
        <w:r>
          <w:rPr>
            <w:noProof/>
          </w:rPr>
          <w:t>to enable</w:t>
        </w:r>
        <w:r>
          <w:t xml:space="preserve"> an AIMLE </w:t>
        </w:r>
      </w:ins>
      <w:ins w:id="159" w:author="Quang Ly rev" w:date="2024-11-20T13:30:00Z">
        <w:r w:rsidR="00100857">
          <w:t>client or VAL server</w:t>
        </w:r>
      </w:ins>
      <w:ins w:id="160" w:author="Quang Ly rev" w:date="2024-11-20T13:29:00Z">
        <w:r>
          <w:t xml:space="preserve"> to </w:t>
        </w:r>
      </w:ins>
      <w:ins w:id="161" w:author="Quang Ly rev" w:date="2024-11-20T13:31:00Z">
        <w:r w:rsidR="00F77BD3">
          <w:t xml:space="preserve">request the </w:t>
        </w:r>
      </w:ins>
      <w:ins w:id="162" w:author="Quang Ly rev" w:date="2024-11-20T13:29:00Z">
        <w:r>
          <w:t>stor</w:t>
        </w:r>
      </w:ins>
      <w:ins w:id="163" w:author="Quang Ly rev" w:date="2024-11-20T13:31:00Z">
        <w:r w:rsidR="00F77BD3">
          <w:t>age of</w:t>
        </w:r>
      </w:ins>
      <w:ins w:id="164" w:author="Quang Ly rev" w:date="2024-11-20T13:29:00Z">
        <w:r>
          <w:t xml:space="preserve"> ML models in an ML repository.</w:t>
        </w:r>
      </w:ins>
    </w:p>
    <w:p w14:paraId="17BBA2E4" w14:textId="0463FA0B" w:rsidR="00D56C1D" w:rsidRDefault="00D56C1D" w:rsidP="00D56C1D">
      <w:pPr>
        <w:pStyle w:val="TH"/>
        <w:rPr>
          <w:ins w:id="165" w:author="Quang Ly rev" w:date="2024-11-20T13:29:00Z"/>
          <w:noProof/>
        </w:rPr>
      </w:pPr>
      <w:ins w:id="166" w:author="Quang Ly rev" w:date="2024-11-20T13:29:00Z">
        <w:r>
          <w:rPr>
            <w:noProof/>
          </w:rPr>
          <w:t>Table 9.</w:t>
        </w:r>
      </w:ins>
      <w:ins w:id="167" w:author="Quang Ly rev" w:date="2024-11-20T13:30:00Z">
        <w:r w:rsidR="00100857">
          <w:rPr>
            <w:noProof/>
          </w:rPr>
          <w:t>2</w:t>
        </w:r>
      </w:ins>
      <w:ins w:id="168" w:author="Quang Ly rev" w:date="2024-11-20T13:29:00Z">
        <w:r>
          <w:rPr>
            <w:noProof/>
          </w:rPr>
          <w:t>.</w:t>
        </w:r>
      </w:ins>
      <w:ins w:id="169" w:author="Quang Ly rev" w:date="2024-11-20T13:30:00Z">
        <w:r w:rsidR="00100857">
          <w:rPr>
            <w:noProof/>
          </w:rPr>
          <w:t>y</w:t>
        </w:r>
      </w:ins>
      <w:ins w:id="170" w:author="Quang Ly rev" w:date="2024-11-20T13:29:00Z">
        <w:r>
          <w:rPr>
            <w:noProof/>
          </w:rPr>
          <w:t>.1-1: Aimles_</w:t>
        </w:r>
        <w:r w:rsidRPr="00D61239">
          <w:rPr>
            <w:noProof/>
          </w:rPr>
          <w:t>ML</w:t>
        </w:r>
        <w:r>
          <w:rPr>
            <w:noProof/>
          </w:rPr>
          <w:t>M</w:t>
        </w:r>
        <w:r w:rsidRPr="00D61239">
          <w:rPr>
            <w:noProof/>
          </w:rPr>
          <w:t>odel</w:t>
        </w:r>
        <w:r>
          <w:rPr>
            <w:noProof/>
          </w:rPr>
          <w:t>Storage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D56C1D" w14:paraId="1D6A9A8B" w14:textId="77777777" w:rsidTr="00602F6C">
        <w:trPr>
          <w:jc w:val="center"/>
          <w:ins w:id="171" w:author="Quang Ly rev" w:date="2024-11-20T13:29:00Z"/>
        </w:trPr>
        <w:tc>
          <w:tcPr>
            <w:tcW w:w="3571" w:type="dxa"/>
            <w:tcBorders>
              <w:top w:val="single" w:sz="4" w:space="0" w:color="auto"/>
              <w:left w:val="single" w:sz="4" w:space="0" w:color="auto"/>
              <w:bottom w:val="single" w:sz="4" w:space="0" w:color="auto"/>
              <w:right w:val="single" w:sz="4" w:space="0" w:color="auto"/>
            </w:tcBorders>
            <w:hideMark/>
          </w:tcPr>
          <w:p w14:paraId="1464B1A3" w14:textId="77777777" w:rsidR="00D56C1D" w:rsidRDefault="00D56C1D" w:rsidP="00602F6C">
            <w:pPr>
              <w:rPr>
                <w:ins w:id="172" w:author="Quang Ly rev" w:date="2024-11-20T13:29:00Z"/>
                <w:b/>
                <w:noProof/>
                <w:lang w:eastAsia="zh-CN"/>
              </w:rPr>
            </w:pPr>
            <w:ins w:id="173" w:author="Quang Ly rev" w:date="2024-11-20T13:29:00Z">
              <w:r>
                <w:rPr>
                  <w:b/>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75FF8584" w14:textId="77777777" w:rsidR="00D56C1D" w:rsidRDefault="00D56C1D" w:rsidP="00602F6C">
            <w:pPr>
              <w:rPr>
                <w:ins w:id="174" w:author="Quang Ly rev" w:date="2024-11-20T13:29:00Z"/>
                <w:b/>
                <w:noProof/>
                <w:lang w:eastAsia="zh-CN"/>
              </w:rPr>
            </w:pPr>
            <w:ins w:id="175" w:author="Quang Ly rev" w:date="2024-11-20T13:29:00Z">
              <w:r>
                <w:rPr>
                  <w:b/>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66B207D8" w14:textId="77777777" w:rsidR="00D56C1D" w:rsidRDefault="00D56C1D" w:rsidP="00602F6C">
            <w:pPr>
              <w:rPr>
                <w:ins w:id="176" w:author="Quang Ly rev" w:date="2024-11-20T13:29:00Z"/>
                <w:b/>
                <w:noProof/>
                <w:lang w:eastAsia="zh-CN"/>
              </w:rPr>
            </w:pPr>
            <w:ins w:id="177" w:author="Quang Ly rev" w:date="2024-11-20T13:29:00Z">
              <w:r>
                <w:rPr>
                  <w:b/>
                  <w:noProof/>
                  <w:lang w:eastAsia="zh-CN"/>
                </w:rPr>
                <w:t>Operation</w:t>
              </w:r>
            </w:ins>
          </w:p>
          <w:p w14:paraId="56E3E314" w14:textId="77777777" w:rsidR="00D56C1D" w:rsidRDefault="00D56C1D" w:rsidP="00602F6C">
            <w:pPr>
              <w:rPr>
                <w:ins w:id="178" w:author="Quang Ly rev" w:date="2024-11-20T13:29:00Z"/>
                <w:b/>
                <w:noProof/>
                <w:lang w:eastAsia="zh-CN"/>
              </w:rPr>
            </w:pPr>
            <w:ins w:id="179" w:author="Quang Ly rev" w:date="2024-11-20T13:29:00Z">
              <w:r>
                <w:rPr>
                  <w:b/>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7F8B4889" w14:textId="77777777" w:rsidR="00D56C1D" w:rsidRDefault="00D56C1D" w:rsidP="00602F6C">
            <w:pPr>
              <w:rPr>
                <w:ins w:id="180" w:author="Quang Ly rev" w:date="2024-11-20T13:29:00Z"/>
                <w:b/>
                <w:noProof/>
                <w:lang w:eastAsia="zh-CN"/>
              </w:rPr>
            </w:pPr>
            <w:ins w:id="181" w:author="Quang Ly rev" w:date="2024-11-20T13:29:00Z">
              <w:r>
                <w:rPr>
                  <w:b/>
                  <w:noProof/>
                  <w:lang w:eastAsia="zh-CN"/>
                </w:rPr>
                <w:t>Consumer(s)</w:t>
              </w:r>
            </w:ins>
          </w:p>
        </w:tc>
      </w:tr>
      <w:tr w:rsidR="00D56C1D" w14:paraId="6AFBD2A6" w14:textId="77777777" w:rsidTr="00602F6C">
        <w:trPr>
          <w:jc w:val="center"/>
          <w:ins w:id="182" w:author="Quang Ly rev" w:date="2024-11-20T13:29:00Z"/>
        </w:trPr>
        <w:tc>
          <w:tcPr>
            <w:tcW w:w="3571" w:type="dxa"/>
            <w:tcBorders>
              <w:top w:val="single" w:sz="4" w:space="0" w:color="auto"/>
              <w:left w:val="single" w:sz="4" w:space="0" w:color="auto"/>
              <w:bottom w:val="single" w:sz="4" w:space="0" w:color="auto"/>
              <w:right w:val="single" w:sz="4" w:space="0" w:color="auto"/>
            </w:tcBorders>
            <w:hideMark/>
          </w:tcPr>
          <w:p w14:paraId="1DB79A32" w14:textId="2E08EDAD" w:rsidR="00D56C1D" w:rsidRDefault="00D56C1D" w:rsidP="00602F6C">
            <w:pPr>
              <w:rPr>
                <w:ins w:id="183" w:author="Quang Ly rev" w:date="2024-11-20T13:29:00Z"/>
                <w:noProof/>
                <w:lang w:eastAsia="zh-CN"/>
              </w:rPr>
            </w:pPr>
            <w:ins w:id="184" w:author="Quang Ly rev" w:date="2024-11-20T13:29:00Z">
              <w:r>
                <w:rPr>
                  <w:noProof/>
                  <w:lang w:eastAsia="zh-CN"/>
                </w:rPr>
                <w:t xml:space="preserve">Aimles_MLModelStorage </w:t>
              </w:r>
            </w:ins>
          </w:p>
        </w:tc>
        <w:tc>
          <w:tcPr>
            <w:tcW w:w="1888" w:type="dxa"/>
            <w:tcBorders>
              <w:top w:val="single" w:sz="4" w:space="0" w:color="auto"/>
              <w:left w:val="single" w:sz="4" w:space="0" w:color="auto"/>
              <w:bottom w:val="single" w:sz="4" w:space="0" w:color="auto"/>
              <w:right w:val="single" w:sz="4" w:space="0" w:color="auto"/>
            </w:tcBorders>
            <w:hideMark/>
          </w:tcPr>
          <w:p w14:paraId="27A31F85" w14:textId="77777777" w:rsidR="00D56C1D" w:rsidRDefault="00D56C1D" w:rsidP="00602F6C">
            <w:pPr>
              <w:rPr>
                <w:ins w:id="185" w:author="Quang Ly rev" w:date="2024-11-20T13:29:00Z"/>
                <w:noProof/>
                <w:lang w:eastAsia="zh-CN"/>
              </w:rPr>
            </w:pPr>
            <w:ins w:id="186" w:author="Quang Ly rev" w:date="2024-11-20T13:29: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hideMark/>
          </w:tcPr>
          <w:p w14:paraId="37FD035D" w14:textId="77777777" w:rsidR="00D56C1D" w:rsidRDefault="00D56C1D" w:rsidP="00602F6C">
            <w:pPr>
              <w:rPr>
                <w:ins w:id="187" w:author="Quang Ly rev" w:date="2024-11-20T13:29:00Z"/>
                <w:noProof/>
                <w:lang w:eastAsia="zh-CN"/>
              </w:rPr>
            </w:pPr>
            <w:ins w:id="188" w:author="Quang Ly rev" w:date="2024-11-20T13:29: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0076DCA8" w14:textId="5363FD4B" w:rsidR="00D56C1D" w:rsidRDefault="0037666A" w:rsidP="00602F6C">
            <w:pPr>
              <w:rPr>
                <w:ins w:id="189" w:author="Quang Ly rev" w:date="2024-11-20T13:29:00Z"/>
                <w:noProof/>
                <w:lang w:eastAsia="zh-CN"/>
              </w:rPr>
            </w:pPr>
            <w:ins w:id="190" w:author="Quang Ly rev" w:date="2024-11-20T13:31:00Z">
              <w:r>
                <w:t>AIMLE client, VAL server</w:t>
              </w:r>
            </w:ins>
          </w:p>
        </w:tc>
      </w:tr>
    </w:tbl>
    <w:p w14:paraId="7584BC6E" w14:textId="77777777" w:rsidR="00D56C1D" w:rsidRDefault="00D56C1D" w:rsidP="00D56C1D">
      <w:pPr>
        <w:rPr>
          <w:ins w:id="191" w:author="Quang Ly rev" w:date="2024-11-20T13:29:00Z"/>
          <w:noProof/>
        </w:rPr>
      </w:pPr>
    </w:p>
    <w:p w14:paraId="003DB55D" w14:textId="2BF9DCC1" w:rsidR="00D56C1D" w:rsidRDefault="00D56C1D" w:rsidP="00D56C1D">
      <w:pPr>
        <w:pStyle w:val="Heading3"/>
        <w:rPr>
          <w:ins w:id="192" w:author="Quang Ly rev" w:date="2024-11-20T13:29:00Z"/>
          <w:rFonts w:eastAsia="SimSun"/>
          <w:noProof/>
        </w:rPr>
      </w:pPr>
      <w:ins w:id="193" w:author="Quang Ly rev" w:date="2024-11-20T13:29:00Z">
        <w:r>
          <w:rPr>
            <w:rFonts w:eastAsia="SimSun"/>
            <w:noProof/>
          </w:rPr>
          <w:t>9.</w:t>
        </w:r>
      </w:ins>
      <w:ins w:id="194" w:author="Quang Ly rev" w:date="2024-11-20T13:35:00Z">
        <w:r w:rsidR="003456B5">
          <w:rPr>
            <w:rFonts w:eastAsia="SimSun"/>
            <w:noProof/>
          </w:rPr>
          <w:t>2</w:t>
        </w:r>
      </w:ins>
      <w:ins w:id="195" w:author="Quang Ly rev" w:date="2024-11-20T13:29:00Z">
        <w:r>
          <w:rPr>
            <w:rFonts w:eastAsia="SimSun"/>
            <w:noProof/>
          </w:rPr>
          <w:t>.</w:t>
        </w:r>
      </w:ins>
      <w:ins w:id="196" w:author="Quang Ly rev" w:date="2024-11-20T13:35:00Z">
        <w:r w:rsidR="003456B5">
          <w:rPr>
            <w:rFonts w:eastAsia="SimSun"/>
            <w:noProof/>
          </w:rPr>
          <w:t>y</w:t>
        </w:r>
      </w:ins>
      <w:ins w:id="197" w:author="Quang Ly rev" w:date="2024-11-20T13:29:00Z">
        <w:r>
          <w:rPr>
            <w:rFonts w:eastAsia="SimSun"/>
            <w:noProof/>
          </w:rPr>
          <w:t>.2</w:t>
        </w:r>
        <w:r>
          <w:rPr>
            <w:rFonts w:eastAsia="SimSun"/>
            <w:noProof/>
          </w:rPr>
          <w:tab/>
          <w:t>Aimles_</w:t>
        </w:r>
        <w:r w:rsidRPr="00D61239">
          <w:rPr>
            <w:noProof/>
          </w:rPr>
          <w:t>MLModel</w:t>
        </w:r>
        <w:r>
          <w:rPr>
            <w:noProof/>
          </w:rPr>
          <w:t>Storage</w:t>
        </w:r>
        <w:r>
          <w:rPr>
            <w:rFonts w:eastAsia="SimSun"/>
            <w:noProof/>
          </w:rPr>
          <w:t>_Request operation</w:t>
        </w:r>
      </w:ins>
    </w:p>
    <w:p w14:paraId="5A635C78" w14:textId="40D978BD" w:rsidR="00D56C1D" w:rsidRDefault="00D56C1D" w:rsidP="00D56C1D">
      <w:pPr>
        <w:rPr>
          <w:ins w:id="198" w:author="Quang Ly rev" w:date="2024-11-20T13:29:00Z"/>
          <w:rFonts w:eastAsia="SimSun"/>
          <w:noProof/>
        </w:rPr>
      </w:pPr>
      <w:ins w:id="199" w:author="Quang Ly rev" w:date="2024-11-20T13:29:00Z">
        <w:r>
          <w:rPr>
            <w:b/>
            <w:noProof/>
          </w:rPr>
          <w:t>API operation name:</w:t>
        </w:r>
        <w:r>
          <w:rPr>
            <w:noProof/>
          </w:rPr>
          <w:t xml:space="preserve"> Aimles_</w:t>
        </w:r>
        <w:r w:rsidRPr="00D61239">
          <w:rPr>
            <w:noProof/>
          </w:rPr>
          <w:t>MLModel</w:t>
        </w:r>
        <w:r>
          <w:rPr>
            <w:noProof/>
          </w:rPr>
          <w:t>Storage_Request</w:t>
        </w:r>
      </w:ins>
    </w:p>
    <w:p w14:paraId="30DF3D77" w14:textId="67B4E095" w:rsidR="00D56C1D" w:rsidRDefault="00D56C1D" w:rsidP="00D56C1D">
      <w:pPr>
        <w:rPr>
          <w:ins w:id="200" w:author="Quang Ly rev" w:date="2024-11-20T13:29:00Z"/>
          <w:noProof/>
        </w:rPr>
      </w:pPr>
      <w:ins w:id="201" w:author="Quang Ly rev" w:date="2024-11-20T13:29:00Z">
        <w:r>
          <w:rPr>
            <w:b/>
            <w:noProof/>
          </w:rPr>
          <w:t>Description:</w:t>
        </w:r>
        <w:r>
          <w:rPr>
            <w:noProof/>
          </w:rPr>
          <w:t xml:space="preserve"> The consumer requests to store ML models</w:t>
        </w:r>
      </w:ins>
      <w:ins w:id="202" w:author="Quang Ly rev" w:date="2024-11-20T13:32:00Z">
        <w:r w:rsidR="00AA7638">
          <w:rPr>
            <w:noProof/>
          </w:rPr>
          <w:t xml:space="preserve"> in an ML repository</w:t>
        </w:r>
      </w:ins>
      <w:ins w:id="203" w:author="Quang Ly rev" w:date="2024-11-20T13:29:00Z">
        <w:r>
          <w:rPr>
            <w:noProof/>
          </w:rPr>
          <w:t>.</w:t>
        </w:r>
      </w:ins>
    </w:p>
    <w:p w14:paraId="7F45C63C" w14:textId="6DACC548" w:rsidR="00D56C1D" w:rsidRDefault="00D56C1D" w:rsidP="00D56C1D">
      <w:pPr>
        <w:rPr>
          <w:ins w:id="204" w:author="Quang Ly rev" w:date="2024-11-20T13:29:00Z"/>
          <w:noProof/>
        </w:rPr>
      </w:pPr>
      <w:ins w:id="205" w:author="Quang Ly rev" w:date="2024-11-20T13:29:00Z">
        <w:r>
          <w:rPr>
            <w:b/>
            <w:noProof/>
          </w:rPr>
          <w:t>Inputs:</w:t>
        </w:r>
        <w:r>
          <w:rPr>
            <w:noProof/>
          </w:rPr>
          <w:t xml:space="preserve"> See clause 8.</w:t>
        </w:r>
      </w:ins>
      <w:ins w:id="206" w:author="Quang Ly rev" w:date="2024-11-20T13:32:00Z">
        <w:r w:rsidR="00AA7638">
          <w:rPr>
            <w:noProof/>
          </w:rPr>
          <w:t>x</w:t>
        </w:r>
      </w:ins>
      <w:ins w:id="207" w:author="Quang Ly rev" w:date="2024-11-20T13:29:00Z">
        <w:r>
          <w:rPr>
            <w:noProof/>
          </w:rPr>
          <w:t>.</w:t>
        </w:r>
      </w:ins>
      <w:ins w:id="208" w:author="Quang Ly rev" w:date="2024-11-20T13:32:00Z">
        <w:r w:rsidR="00AA7638">
          <w:rPr>
            <w:noProof/>
          </w:rPr>
          <w:t>3</w:t>
        </w:r>
      </w:ins>
      <w:ins w:id="209" w:author="Quang Ly rev" w:date="2024-11-20T13:29:00Z">
        <w:r>
          <w:rPr>
            <w:noProof/>
          </w:rPr>
          <w:t>.1.</w:t>
        </w:r>
      </w:ins>
    </w:p>
    <w:p w14:paraId="32D2DAFE" w14:textId="0AAC67E0" w:rsidR="00D56C1D" w:rsidRDefault="00D56C1D" w:rsidP="00D56C1D">
      <w:pPr>
        <w:rPr>
          <w:ins w:id="210" w:author="Quang Ly rev" w:date="2024-11-20T13:29:00Z"/>
          <w:noProof/>
        </w:rPr>
      </w:pPr>
      <w:ins w:id="211" w:author="Quang Ly rev" w:date="2024-11-20T13:29:00Z">
        <w:r>
          <w:rPr>
            <w:b/>
            <w:noProof/>
          </w:rPr>
          <w:t>Outputs:</w:t>
        </w:r>
        <w:r>
          <w:rPr>
            <w:noProof/>
          </w:rPr>
          <w:t xml:space="preserve"> See clause 8.</w:t>
        </w:r>
      </w:ins>
      <w:ins w:id="212" w:author="Quang Ly rev" w:date="2024-11-20T13:32:00Z">
        <w:r w:rsidR="00AA7638">
          <w:rPr>
            <w:noProof/>
          </w:rPr>
          <w:t>x</w:t>
        </w:r>
      </w:ins>
      <w:ins w:id="213" w:author="Quang Ly rev" w:date="2024-11-20T13:29:00Z">
        <w:r>
          <w:rPr>
            <w:noProof/>
          </w:rPr>
          <w:t>.</w:t>
        </w:r>
      </w:ins>
      <w:ins w:id="214" w:author="Quang Ly rev" w:date="2024-11-20T13:33:00Z">
        <w:r w:rsidR="00F60C74">
          <w:rPr>
            <w:noProof/>
          </w:rPr>
          <w:t>3</w:t>
        </w:r>
      </w:ins>
      <w:ins w:id="215" w:author="Quang Ly rev" w:date="2024-11-20T13:29:00Z">
        <w:r>
          <w:rPr>
            <w:noProof/>
          </w:rPr>
          <w:t>.2</w:t>
        </w:r>
        <w:r>
          <w:rPr>
            <w:i/>
            <w:noProof/>
          </w:rPr>
          <w:t>.</w:t>
        </w:r>
      </w:ins>
    </w:p>
    <w:p w14:paraId="5E280B07" w14:textId="18111B55" w:rsidR="00D56C1D" w:rsidRDefault="00D56C1D" w:rsidP="00D56C1D">
      <w:pPr>
        <w:rPr>
          <w:ins w:id="216" w:author="Quang Ly rev" w:date="2024-11-20T13:29:00Z"/>
          <w:noProof/>
        </w:rPr>
      </w:pPr>
      <w:ins w:id="217" w:author="Quang Ly rev" w:date="2024-11-20T13:29:00Z">
        <w:r>
          <w:rPr>
            <w:noProof/>
          </w:rPr>
          <w:t>See clause 8.</w:t>
        </w:r>
      </w:ins>
      <w:ins w:id="218" w:author="Quang Ly rev" w:date="2024-11-20T13:33:00Z">
        <w:r w:rsidR="00F60C74">
          <w:rPr>
            <w:noProof/>
          </w:rPr>
          <w:t>x</w:t>
        </w:r>
      </w:ins>
      <w:ins w:id="219" w:author="Quang Ly rev" w:date="2024-11-20T13:29:00Z">
        <w:r>
          <w:rPr>
            <w:noProof/>
          </w:rPr>
          <w:t>.2 for details of usage of this operation.</w:t>
        </w:r>
      </w:ins>
    </w:p>
    <w:p w14:paraId="2E33EABA" w14:textId="77777777" w:rsidR="004102F3" w:rsidRDefault="004102F3" w:rsidP="001F301B"/>
    <w:p w14:paraId="4E854874" w14:textId="77777777" w:rsidR="00DA4D27" w:rsidRPr="00AD7C25" w:rsidRDefault="00DA4D27" w:rsidP="00C21836">
      <w:pPr>
        <w:rPr>
          <w:noProof/>
          <w:lang w:val="en-US"/>
        </w:rPr>
      </w:pPr>
    </w:p>
    <w:p w14:paraId="148AFF31" w14:textId="638AAC3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7C2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67C2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4C9422B1"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B0AE17" w14:textId="77777777" w:rsidR="00B727EA" w:rsidRDefault="00B727EA">
      <w:r>
        <w:separator/>
      </w:r>
    </w:p>
  </w:endnote>
  <w:endnote w:type="continuationSeparator" w:id="0">
    <w:p w14:paraId="0F4C70D7" w14:textId="77777777" w:rsidR="00B727EA" w:rsidRDefault="00B727EA">
      <w:r>
        <w:continuationSeparator/>
      </w:r>
    </w:p>
  </w:endnote>
  <w:endnote w:type="continuationNotice" w:id="1">
    <w:p w14:paraId="26D3D743" w14:textId="77777777" w:rsidR="00B727EA" w:rsidRDefault="00B72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8DFCE" w14:textId="77777777" w:rsidR="00B727EA" w:rsidRDefault="00B727EA">
      <w:r>
        <w:separator/>
      </w:r>
    </w:p>
  </w:footnote>
  <w:footnote w:type="continuationSeparator" w:id="0">
    <w:p w14:paraId="5C508A6B" w14:textId="77777777" w:rsidR="00B727EA" w:rsidRDefault="00B727EA">
      <w:r>
        <w:continuationSeparator/>
      </w:r>
    </w:p>
  </w:footnote>
  <w:footnote w:type="continuationNotice" w:id="1">
    <w:p w14:paraId="2508AF06" w14:textId="77777777" w:rsidR="00B727EA" w:rsidRDefault="00B72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97257D"/>
    <w:multiLevelType w:val="hybridMultilevel"/>
    <w:tmpl w:val="7EAE5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8018504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288337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065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rev">
    <w15:presenceInfo w15:providerId="None" w15:userId="Quang L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94A"/>
    <w:rsid w:val="00004E42"/>
    <w:rsid w:val="00017303"/>
    <w:rsid w:val="00022E4A"/>
    <w:rsid w:val="000237E3"/>
    <w:rsid w:val="00034C78"/>
    <w:rsid w:val="00041793"/>
    <w:rsid w:val="000523D8"/>
    <w:rsid w:val="00052623"/>
    <w:rsid w:val="00062A46"/>
    <w:rsid w:val="00062B31"/>
    <w:rsid w:val="00065554"/>
    <w:rsid w:val="000724EA"/>
    <w:rsid w:val="00072D44"/>
    <w:rsid w:val="0007686A"/>
    <w:rsid w:val="00091508"/>
    <w:rsid w:val="000928D3"/>
    <w:rsid w:val="000A127D"/>
    <w:rsid w:val="000A1C77"/>
    <w:rsid w:val="000A5BBF"/>
    <w:rsid w:val="000B6310"/>
    <w:rsid w:val="000C6598"/>
    <w:rsid w:val="000E351C"/>
    <w:rsid w:val="000F5E37"/>
    <w:rsid w:val="000F6126"/>
    <w:rsid w:val="000F73CB"/>
    <w:rsid w:val="000F76CD"/>
    <w:rsid w:val="00100857"/>
    <w:rsid w:val="001010D9"/>
    <w:rsid w:val="001015BB"/>
    <w:rsid w:val="00104C90"/>
    <w:rsid w:val="0010614B"/>
    <w:rsid w:val="00107AAB"/>
    <w:rsid w:val="001109C4"/>
    <w:rsid w:val="0012798E"/>
    <w:rsid w:val="00132007"/>
    <w:rsid w:val="00132D7F"/>
    <w:rsid w:val="0013504C"/>
    <w:rsid w:val="00135915"/>
    <w:rsid w:val="00147D0F"/>
    <w:rsid w:val="001526CE"/>
    <w:rsid w:val="001553AD"/>
    <w:rsid w:val="0015571C"/>
    <w:rsid w:val="00156707"/>
    <w:rsid w:val="00161876"/>
    <w:rsid w:val="00165CBA"/>
    <w:rsid w:val="00181FEC"/>
    <w:rsid w:val="001827D8"/>
    <w:rsid w:val="0018749A"/>
    <w:rsid w:val="001A1C18"/>
    <w:rsid w:val="001A486D"/>
    <w:rsid w:val="001B2092"/>
    <w:rsid w:val="001B3E7E"/>
    <w:rsid w:val="001C137E"/>
    <w:rsid w:val="001C1628"/>
    <w:rsid w:val="001C4A9C"/>
    <w:rsid w:val="001D3BF6"/>
    <w:rsid w:val="001D56F1"/>
    <w:rsid w:val="001E41F3"/>
    <w:rsid w:val="001E5A1C"/>
    <w:rsid w:val="001F0441"/>
    <w:rsid w:val="001F301B"/>
    <w:rsid w:val="0020225A"/>
    <w:rsid w:val="002037A2"/>
    <w:rsid w:val="002055DD"/>
    <w:rsid w:val="002100CD"/>
    <w:rsid w:val="00210E61"/>
    <w:rsid w:val="00212FF7"/>
    <w:rsid w:val="00215ABA"/>
    <w:rsid w:val="002213F9"/>
    <w:rsid w:val="0022226F"/>
    <w:rsid w:val="00224443"/>
    <w:rsid w:val="002316E1"/>
    <w:rsid w:val="00232D54"/>
    <w:rsid w:val="00232F47"/>
    <w:rsid w:val="00247FAF"/>
    <w:rsid w:val="0025217E"/>
    <w:rsid w:val="00256B50"/>
    <w:rsid w:val="00262BAD"/>
    <w:rsid w:val="002634BB"/>
    <w:rsid w:val="00275D12"/>
    <w:rsid w:val="002809A1"/>
    <w:rsid w:val="00283D65"/>
    <w:rsid w:val="00291CCD"/>
    <w:rsid w:val="00297FD0"/>
    <w:rsid w:val="002A1B39"/>
    <w:rsid w:val="002A412E"/>
    <w:rsid w:val="002A6497"/>
    <w:rsid w:val="002B1F0E"/>
    <w:rsid w:val="002B38EA"/>
    <w:rsid w:val="002B3CFF"/>
    <w:rsid w:val="002C7670"/>
    <w:rsid w:val="002C7EBF"/>
    <w:rsid w:val="002D16C0"/>
    <w:rsid w:val="002E0F3E"/>
    <w:rsid w:val="00307245"/>
    <w:rsid w:val="003125CD"/>
    <w:rsid w:val="003131B7"/>
    <w:rsid w:val="003226DD"/>
    <w:rsid w:val="00322B94"/>
    <w:rsid w:val="00331CA0"/>
    <w:rsid w:val="00332BBF"/>
    <w:rsid w:val="003456B5"/>
    <w:rsid w:val="00347CAD"/>
    <w:rsid w:val="0035086D"/>
    <w:rsid w:val="00354BC0"/>
    <w:rsid w:val="003575E9"/>
    <w:rsid w:val="00361595"/>
    <w:rsid w:val="00364BF9"/>
    <w:rsid w:val="00370766"/>
    <w:rsid w:val="003765CD"/>
    <w:rsid w:val="0037666A"/>
    <w:rsid w:val="00382E6D"/>
    <w:rsid w:val="0039479A"/>
    <w:rsid w:val="003A32CB"/>
    <w:rsid w:val="003A631C"/>
    <w:rsid w:val="003B0D91"/>
    <w:rsid w:val="003B4475"/>
    <w:rsid w:val="003C08DA"/>
    <w:rsid w:val="003C3F36"/>
    <w:rsid w:val="003E29EF"/>
    <w:rsid w:val="003E71FC"/>
    <w:rsid w:val="003F00E8"/>
    <w:rsid w:val="00400063"/>
    <w:rsid w:val="00404954"/>
    <w:rsid w:val="00405850"/>
    <w:rsid w:val="004102F3"/>
    <w:rsid w:val="004103EB"/>
    <w:rsid w:val="0041053B"/>
    <w:rsid w:val="004120CD"/>
    <w:rsid w:val="00417430"/>
    <w:rsid w:val="00424B44"/>
    <w:rsid w:val="00425A80"/>
    <w:rsid w:val="00432DD0"/>
    <w:rsid w:val="00436BAB"/>
    <w:rsid w:val="00442377"/>
    <w:rsid w:val="00443BB8"/>
    <w:rsid w:val="00445737"/>
    <w:rsid w:val="004543B0"/>
    <w:rsid w:val="0045594B"/>
    <w:rsid w:val="0046589F"/>
    <w:rsid w:val="0046632B"/>
    <w:rsid w:val="004668DF"/>
    <w:rsid w:val="00471DE8"/>
    <w:rsid w:val="00480CFB"/>
    <w:rsid w:val="004818B1"/>
    <w:rsid w:val="00486FED"/>
    <w:rsid w:val="0049014B"/>
    <w:rsid w:val="00491579"/>
    <w:rsid w:val="0049211E"/>
    <w:rsid w:val="0049278F"/>
    <w:rsid w:val="0049670D"/>
    <w:rsid w:val="004A1BB0"/>
    <w:rsid w:val="004A2D6A"/>
    <w:rsid w:val="004A6CE2"/>
    <w:rsid w:val="004B1B4F"/>
    <w:rsid w:val="004B2E9C"/>
    <w:rsid w:val="004B2EFA"/>
    <w:rsid w:val="004B3581"/>
    <w:rsid w:val="004C418A"/>
    <w:rsid w:val="004D5F95"/>
    <w:rsid w:val="004D7F53"/>
    <w:rsid w:val="004E06DB"/>
    <w:rsid w:val="004E302C"/>
    <w:rsid w:val="0050780D"/>
    <w:rsid w:val="00507876"/>
    <w:rsid w:val="00511952"/>
    <w:rsid w:val="005206F9"/>
    <w:rsid w:val="00521039"/>
    <w:rsid w:val="00521FBF"/>
    <w:rsid w:val="005241E5"/>
    <w:rsid w:val="00525137"/>
    <w:rsid w:val="00525DE5"/>
    <w:rsid w:val="0052615C"/>
    <w:rsid w:val="00533B7A"/>
    <w:rsid w:val="0056222D"/>
    <w:rsid w:val="005660BD"/>
    <w:rsid w:val="00567FC9"/>
    <w:rsid w:val="00585996"/>
    <w:rsid w:val="0058703A"/>
    <w:rsid w:val="005873B7"/>
    <w:rsid w:val="00591E1B"/>
    <w:rsid w:val="005961FD"/>
    <w:rsid w:val="005A385D"/>
    <w:rsid w:val="005A3F92"/>
    <w:rsid w:val="005A4024"/>
    <w:rsid w:val="005A405C"/>
    <w:rsid w:val="005B5D33"/>
    <w:rsid w:val="005C1635"/>
    <w:rsid w:val="005D061E"/>
    <w:rsid w:val="005D5305"/>
    <w:rsid w:val="005E2C44"/>
    <w:rsid w:val="005E4909"/>
    <w:rsid w:val="005E7B4D"/>
    <w:rsid w:val="005F06D7"/>
    <w:rsid w:val="005F2DB4"/>
    <w:rsid w:val="005F6B59"/>
    <w:rsid w:val="00600DC4"/>
    <w:rsid w:val="00603517"/>
    <w:rsid w:val="006072F5"/>
    <w:rsid w:val="00607CA1"/>
    <w:rsid w:val="00610DE9"/>
    <w:rsid w:val="00613B34"/>
    <w:rsid w:val="006413AA"/>
    <w:rsid w:val="00642835"/>
    <w:rsid w:val="0064325F"/>
    <w:rsid w:val="0064455C"/>
    <w:rsid w:val="00644EDA"/>
    <w:rsid w:val="0065003E"/>
    <w:rsid w:val="00665EA1"/>
    <w:rsid w:val="006772E4"/>
    <w:rsid w:val="0068124F"/>
    <w:rsid w:val="0068160C"/>
    <w:rsid w:val="00681DA1"/>
    <w:rsid w:val="00690ED5"/>
    <w:rsid w:val="006916F3"/>
    <w:rsid w:val="00692F95"/>
    <w:rsid w:val="006960D0"/>
    <w:rsid w:val="006A0945"/>
    <w:rsid w:val="006A0FAB"/>
    <w:rsid w:val="006A241A"/>
    <w:rsid w:val="006A619B"/>
    <w:rsid w:val="006A6271"/>
    <w:rsid w:val="006B114E"/>
    <w:rsid w:val="006B5345"/>
    <w:rsid w:val="006C170D"/>
    <w:rsid w:val="006C67F0"/>
    <w:rsid w:val="006D0D22"/>
    <w:rsid w:val="006D2D12"/>
    <w:rsid w:val="006D4207"/>
    <w:rsid w:val="006E1664"/>
    <w:rsid w:val="006E21FB"/>
    <w:rsid w:val="006F376A"/>
    <w:rsid w:val="007010B6"/>
    <w:rsid w:val="00710348"/>
    <w:rsid w:val="00712A2B"/>
    <w:rsid w:val="00713847"/>
    <w:rsid w:val="00722FA4"/>
    <w:rsid w:val="00726946"/>
    <w:rsid w:val="0073163E"/>
    <w:rsid w:val="00732381"/>
    <w:rsid w:val="00736305"/>
    <w:rsid w:val="0073780F"/>
    <w:rsid w:val="007479F4"/>
    <w:rsid w:val="00752B4F"/>
    <w:rsid w:val="00770A9F"/>
    <w:rsid w:val="00770E67"/>
    <w:rsid w:val="00781905"/>
    <w:rsid w:val="007825D3"/>
    <w:rsid w:val="00787EE2"/>
    <w:rsid w:val="007956CC"/>
    <w:rsid w:val="007A2818"/>
    <w:rsid w:val="007A4A08"/>
    <w:rsid w:val="007B0683"/>
    <w:rsid w:val="007B4183"/>
    <w:rsid w:val="007B512A"/>
    <w:rsid w:val="007C2097"/>
    <w:rsid w:val="007C5607"/>
    <w:rsid w:val="007C77DF"/>
    <w:rsid w:val="007D3BFB"/>
    <w:rsid w:val="007D70D6"/>
    <w:rsid w:val="007E0DCE"/>
    <w:rsid w:val="007E16D9"/>
    <w:rsid w:val="007E176C"/>
    <w:rsid w:val="007E18FA"/>
    <w:rsid w:val="007E34B1"/>
    <w:rsid w:val="007F4FDC"/>
    <w:rsid w:val="007F7A7A"/>
    <w:rsid w:val="00800104"/>
    <w:rsid w:val="0080691C"/>
    <w:rsid w:val="0081530F"/>
    <w:rsid w:val="00817868"/>
    <w:rsid w:val="00837283"/>
    <w:rsid w:val="00843C3D"/>
    <w:rsid w:val="00847D51"/>
    <w:rsid w:val="0085467E"/>
    <w:rsid w:val="008548E9"/>
    <w:rsid w:val="00855F08"/>
    <w:rsid w:val="00856B98"/>
    <w:rsid w:val="008609CF"/>
    <w:rsid w:val="00866E10"/>
    <w:rsid w:val="00867FF5"/>
    <w:rsid w:val="00870EE7"/>
    <w:rsid w:val="00873B74"/>
    <w:rsid w:val="00876A2C"/>
    <w:rsid w:val="00881AEE"/>
    <w:rsid w:val="00895313"/>
    <w:rsid w:val="00895C76"/>
    <w:rsid w:val="008A0451"/>
    <w:rsid w:val="008A5E86"/>
    <w:rsid w:val="008A6CBE"/>
    <w:rsid w:val="008B1118"/>
    <w:rsid w:val="008B3DB0"/>
    <w:rsid w:val="008B6B24"/>
    <w:rsid w:val="008C107A"/>
    <w:rsid w:val="008C1E65"/>
    <w:rsid w:val="008E448A"/>
    <w:rsid w:val="008F2E87"/>
    <w:rsid w:val="008F33A2"/>
    <w:rsid w:val="008F647C"/>
    <w:rsid w:val="008F686C"/>
    <w:rsid w:val="009001E3"/>
    <w:rsid w:val="00900318"/>
    <w:rsid w:val="009012A3"/>
    <w:rsid w:val="00914BF7"/>
    <w:rsid w:val="0092197F"/>
    <w:rsid w:val="009253B8"/>
    <w:rsid w:val="00925626"/>
    <w:rsid w:val="00932A70"/>
    <w:rsid w:val="00934B69"/>
    <w:rsid w:val="009359C8"/>
    <w:rsid w:val="00936E66"/>
    <w:rsid w:val="009462CD"/>
    <w:rsid w:val="00946F9E"/>
    <w:rsid w:val="00954242"/>
    <w:rsid w:val="00957D6A"/>
    <w:rsid w:val="00965CAD"/>
    <w:rsid w:val="00970236"/>
    <w:rsid w:val="00984715"/>
    <w:rsid w:val="00984A41"/>
    <w:rsid w:val="009947C8"/>
    <w:rsid w:val="00995C12"/>
    <w:rsid w:val="00997AE2"/>
    <w:rsid w:val="009A3CCE"/>
    <w:rsid w:val="009A6290"/>
    <w:rsid w:val="009A7F75"/>
    <w:rsid w:val="009B02B0"/>
    <w:rsid w:val="009B560B"/>
    <w:rsid w:val="009C245E"/>
    <w:rsid w:val="009C61B9"/>
    <w:rsid w:val="009E3297"/>
    <w:rsid w:val="009E4068"/>
    <w:rsid w:val="009F51EE"/>
    <w:rsid w:val="009F7FF6"/>
    <w:rsid w:val="00A200DC"/>
    <w:rsid w:val="00A21560"/>
    <w:rsid w:val="00A33929"/>
    <w:rsid w:val="00A33D66"/>
    <w:rsid w:val="00A3669C"/>
    <w:rsid w:val="00A47E70"/>
    <w:rsid w:val="00A526CC"/>
    <w:rsid w:val="00A65637"/>
    <w:rsid w:val="00A67C2B"/>
    <w:rsid w:val="00A72326"/>
    <w:rsid w:val="00A75BDA"/>
    <w:rsid w:val="00A77A32"/>
    <w:rsid w:val="00A823B2"/>
    <w:rsid w:val="00A8322D"/>
    <w:rsid w:val="00A862B9"/>
    <w:rsid w:val="00A91F8C"/>
    <w:rsid w:val="00A97E3D"/>
    <w:rsid w:val="00AA5F04"/>
    <w:rsid w:val="00AA7638"/>
    <w:rsid w:val="00AA76AB"/>
    <w:rsid w:val="00AB0C79"/>
    <w:rsid w:val="00AB6534"/>
    <w:rsid w:val="00AB7AE7"/>
    <w:rsid w:val="00AC3E47"/>
    <w:rsid w:val="00AC4F2C"/>
    <w:rsid w:val="00AC5394"/>
    <w:rsid w:val="00AC685D"/>
    <w:rsid w:val="00AD2965"/>
    <w:rsid w:val="00AD384E"/>
    <w:rsid w:val="00AD66DD"/>
    <w:rsid w:val="00AD7C25"/>
    <w:rsid w:val="00AE1B14"/>
    <w:rsid w:val="00AE3ECA"/>
    <w:rsid w:val="00AF5931"/>
    <w:rsid w:val="00AF685E"/>
    <w:rsid w:val="00AF79C3"/>
    <w:rsid w:val="00AF7C29"/>
    <w:rsid w:val="00B014CD"/>
    <w:rsid w:val="00B02A7D"/>
    <w:rsid w:val="00B05B9E"/>
    <w:rsid w:val="00B0659D"/>
    <w:rsid w:val="00B11197"/>
    <w:rsid w:val="00B15A00"/>
    <w:rsid w:val="00B15EB6"/>
    <w:rsid w:val="00B258BB"/>
    <w:rsid w:val="00B35C6C"/>
    <w:rsid w:val="00B417A8"/>
    <w:rsid w:val="00B46356"/>
    <w:rsid w:val="00B46D50"/>
    <w:rsid w:val="00B47C07"/>
    <w:rsid w:val="00B6170C"/>
    <w:rsid w:val="00B660D7"/>
    <w:rsid w:val="00B66D06"/>
    <w:rsid w:val="00B727EA"/>
    <w:rsid w:val="00B74C22"/>
    <w:rsid w:val="00B754CE"/>
    <w:rsid w:val="00B7643C"/>
    <w:rsid w:val="00B8024E"/>
    <w:rsid w:val="00B95BA0"/>
    <w:rsid w:val="00B95BC8"/>
    <w:rsid w:val="00BA016E"/>
    <w:rsid w:val="00BA0FE0"/>
    <w:rsid w:val="00BA5187"/>
    <w:rsid w:val="00BB5DFC"/>
    <w:rsid w:val="00BC7EB8"/>
    <w:rsid w:val="00BD279D"/>
    <w:rsid w:val="00BD6ADD"/>
    <w:rsid w:val="00BD7659"/>
    <w:rsid w:val="00BE4096"/>
    <w:rsid w:val="00BE4660"/>
    <w:rsid w:val="00BF040D"/>
    <w:rsid w:val="00BF2821"/>
    <w:rsid w:val="00C07199"/>
    <w:rsid w:val="00C1041E"/>
    <w:rsid w:val="00C10F0B"/>
    <w:rsid w:val="00C123D3"/>
    <w:rsid w:val="00C12F29"/>
    <w:rsid w:val="00C1723F"/>
    <w:rsid w:val="00C202D4"/>
    <w:rsid w:val="00C217B8"/>
    <w:rsid w:val="00C21836"/>
    <w:rsid w:val="00C21AFC"/>
    <w:rsid w:val="00C2236D"/>
    <w:rsid w:val="00C234D1"/>
    <w:rsid w:val="00C23944"/>
    <w:rsid w:val="00C23B97"/>
    <w:rsid w:val="00C2451C"/>
    <w:rsid w:val="00C307E2"/>
    <w:rsid w:val="00C35B9B"/>
    <w:rsid w:val="00C42861"/>
    <w:rsid w:val="00C4290D"/>
    <w:rsid w:val="00C47E99"/>
    <w:rsid w:val="00C511E2"/>
    <w:rsid w:val="00C524DD"/>
    <w:rsid w:val="00C53601"/>
    <w:rsid w:val="00C54F42"/>
    <w:rsid w:val="00C62D8E"/>
    <w:rsid w:val="00C75C45"/>
    <w:rsid w:val="00C92152"/>
    <w:rsid w:val="00C953E5"/>
    <w:rsid w:val="00C95985"/>
    <w:rsid w:val="00C96EAE"/>
    <w:rsid w:val="00CA36CD"/>
    <w:rsid w:val="00CA3886"/>
    <w:rsid w:val="00CA4650"/>
    <w:rsid w:val="00CA6DB8"/>
    <w:rsid w:val="00CA6F83"/>
    <w:rsid w:val="00CB1493"/>
    <w:rsid w:val="00CB172A"/>
    <w:rsid w:val="00CB204C"/>
    <w:rsid w:val="00CC22D4"/>
    <w:rsid w:val="00CC5026"/>
    <w:rsid w:val="00CC65BA"/>
    <w:rsid w:val="00CD1719"/>
    <w:rsid w:val="00CD2478"/>
    <w:rsid w:val="00CD3417"/>
    <w:rsid w:val="00CD552A"/>
    <w:rsid w:val="00CE14A7"/>
    <w:rsid w:val="00CE21CA"/>
    <w:rsid w:val="00D04599"/>
    <w:rsid w:val="00D0472E"/>
    <w:rsid w:val="00D075A9"/>
    <w:rsid w:val="00D07CA7"/>
    <w:rsid w:val="00D10930"/>
    <w:rsid w:val="00D218E3"/>
    <w:rsid w:val="00D2328E"/>
    <w:rsid w:val="00D238B7"/>
    <w:rsid w:val="00D23A71"/>
    <w:rsid w:val="00D312D6"/>
    <w:rsid w:val="00D3151C"/>
    <w:rsid w:val="00D3253F"/>
    <w:rsid w:val="00D3528A"/>
    <w:rsid w:val="00D35805"/>
    <w:rsid w:val="00D407B1"/>
    <w:rsid w:val="00D54E8C"/>
    <w:rsid w:val="00D56C1D"/>
    <w:rsid w:val="00D63A5C"/>
    <w:rsid w:val="00D65026"/>
    <w:rsid w:val="00D658A3"/>
    <w:rsid w:val="00D66080"/>
    <w:rsid w:val="00D66B1F"/>
    <w:rsid w:val="00D70D86"/>
    <w:rsid w:val="00D7265B"/>
    <w:rsid w:val="00D73136"/>
    <w:rsid w:val="00D73324"/>
    <w:rsid w:val="00D83446"/>
    <w:rsid w:val="00D83BF8"/>
    <w:rsid w:val="00D87596"/>
    <w:rsid w:val="00D97DB3"/>
    <w:rsid w:val="00DA22FD"/>
    <w:rsid w:val="00DA4A78"/>
    <w:rsid w:val="00DA4D27"/>
    <w:rsid w:val="00DA54B2"/>
    <w:rsid w:val="00DA75EC"/>
    <w:rsid w:val="00DC492A"/>
    <w:rsid w:val="00DC4D94"/>
    <w:rsid w:val="00DD08ED"/>
    <w:rsid w:val="00DD30F3"/>
    <w:rsid w:val="00DE0941"/>
    <w:rsid w:val="00DE667F"/>
    <w:rsid w:val="00DE7885"/>
    <w:rsid w:val="00DF37BD"/>
    <w:rsid w:val="00E00442"/>
    <w:rsid w:val="00E03A42"/>
    <w:rsid w:val="00E06CEF"/>
    <w:rsid w:val="00E07CB4"/>
    <w:rsid w:val="00E1161B"/>
    <w:rsid w:val="00E156E0"/>
    <w:rsid w:val="00E15DB1"/>
    <w:rsid w:val="00E20CD5"/>
    <w:rsid w:val="00E22736"/>
    <w:rsid w:val="00E2764E"/>
    <w:rsid w:val="00E279AF"/>
    <w:rsid w:val="00E3031A"/>
    <w:rsid w:val="00E32FD7"/>
    <w:rsid w:val="00E348FE"/>
    <w:rsid w:val="00E412FD"/>
    <w:rsid w:val="00E42C12"/>
    <w:rsid w:val="00E43851"/>
    <w:rsid w:val="00E50C3F"/>
    <w:rsid w:val="00E5646D"/>
    <w:rsid w:val="00E61689"/>
    <w:rsid w:val="00E71595"/>
    <w:rsid w:val="00E74E32"/>
    <w:rsid w:val="00E768B3"/>
    <w:rsid w:val="00E81BF9"/>
    <w:rsid w:val="00E82A96"/>
    <w:rsid w:val="00E84466"/>
    <w:rsid w:val="00E855CA"/>
    <w:rsid w:val="00E8683A"/>
    <w:rsid w:val="00E94860"/>
    <w:rsid w:val="00E951ED"/>
    <w:rsid w:val="00E96A61"/>
    <w:rsid w:val="00E97321"/>
    <w:rsid w:val="00EB4FA3"/>
    <w:rsid w:val="00EB77F5"/>
    <w:rsid w:val="00ED0519"/>
    <w:rsid w:val="00ED353D"/>
    <w:rsid w:val="00ED4616"/>
    <w:rsid w:val="00ED5B7D"/>
    <w:rsid w:val="00EE771F"/>
    <w:rsid w:val="00EE7D7C"/>
    <w:rsid w:val="00EF07FB"/>
    <w:rsid w:val="00EF2CB8"/>
    <w:rsid w:val="00EF366B"/>
    <w:rsid w:val="00F06166"/>
    <w:rsid w:val="00F10DFC"/>
    <w:rsid w:val="00F13763"/>
    <w:rsid w:val="00F171D1"/>
    <w:rsid w:val="00F20362"/>
    <w:rsid w:val="00F25D98"/>
    <w:rsid w:val="00F27894"/>
    <w:rsid w:val="00F300FB"/>
    <w:rsid w:val="00F335FC"/>
    <w:rsid w:val="00F33ADA"/>
    <w:rsid w:val="00F34CF1"/>
    <w:rsid w:val="00F47C6E"/>
    <w:rsid w:val="00F5035E"/>
    <w:rsid w:val="00F5389E"/>
    <w:rsid w:val="00F545AC"/>
    <w:rsid w:val="00F56BA7"/>
    <w:rsid w:val="00F60C74"/>
    <w:rsid w:val="00F610C3"/>
    <w:rsid w:val="00F65CCD"/>
    <w:rsid w:val="00F65D80"/>
    <w:rsid w:val="00F66359"/>
    <w:rsid w:val="00F73514"/>
    <w:rsid w:val="00F749E6"/>
    <w:rsid w:val="00F77BD3"/>
    <w:rsid w:val="00F81736"/>
    <w:rsid w:val="00F855B5"/>
    <w:rsid w:val="00F9205A"/>
    <w:rsid w:val="00F92762"/>
    <w:rsid w:val="00F9350A"/>
    <w:rsid w:val="00F946A3"/>
    <w:rsid w:val="00F95B00"/>
    <w:rsid w:val="00F95E21"/>
    <w:rsid w:val="00F9609E"/>
    <w:rsid w:val="00FA1AAA"/>
    <w:rsid w:val="00FA547B"/>
    <w:rsid w:val="00FB6386"/>
    <w:rsid w:val="00FC5EF0"/>
    <w:rsid w:val="00FC77DE"/>
    <w:rsid w:val="00FE0706"/>
    <w:rsid w:val="00FE0BF8"/>
    <w:rsid w:val="00FE3460"/>
    <w:rsid w:val="00FE400D"/>
    <w:rsid w:val="00FE4987"/>
    <w:rsid w:val="00FF2726"/>
    <w:rsid w:val="00FF4CCC"/>
    <w:rsid w:val="00FF4F06"/>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41F54E82-45C1-4FBA-B9FA-0DCFDB86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A6CBE"/>
    <w:rPr>
      <w:color w:val="605E5C"/>
      <w:shd w:val="clear" w:color="auto" w:fill="E1DFDD"/>
    </w:rPr>
  </w:style>
  <w:style w:type="character" w:customStyle="1" w:styleId="Heading2Char">
    <w:name w:val="Heading 2 Char"/>
    <w:aliases w:val="h2 Char,2nd level Char,H2 Char,UNDERRUBRIK 1-2 Char,†berschrift 2 Char,õberschrift 2 Char"/>
    <w:link w:val="Heading2"/>
    <w:rsid w:val="00361595"/>
    <w:rPr>
      <w:rFonts w:ascii="Arial" w:hAnsi="Arial"/>
      <w:sz w:val="32"/>
      <w:lang w:eastAsia="en-US"/>
    </w:rPr>
  </w:style>
  <w:style w:type="character" w:customStyle="1" w:styleId="Heading3Char">
    <w:name w:val="Heading 3 Char"/>
    <w:aliases w:val="H3 Char"/>
    <w:link w:val="Heading3"/>
    <w:rsid w:val="006B5345"/>
    <w:rPr>
      <w:rFonts w:ascii="Arial" w:hAnsi="Arial"/>
      <w:sz w:val="28"/>
      <w:lang w:eastAsia="en-US"/>
    </w:rPr>
  </w:style>
  <w:style w:type="character" w:customStyle="1" w:styleId="THChar">
    <w:name w:val="TH Char"/>
    <w:link w:val="TH"/>
    <w:qFormat/>
    <w:rsid w:val="00B11197"/>
    <w:rPr>
      <w:rFonts w:ascii="Arial" w:hAnsi="Arial"/>
      <w:b/>
      <w:lang w:eastAsia="en-US"/>
    </w:rPr>
  </w:style>
  <w:style w:type="character" w:customStyle="1" w:styleId="Heading4Char">
    <w:name w:val="Heading 4 Char"/>
    <w:link w:val="Heading4"/>
    <w:rsid w:val="00B11197"/>
    <w:rPr>
      <w:rFonts w:ascii="Arial" w:hAnsi="Arial"/>
      <w:sz w:val="24"/>
      <w:lang w:eastAsia="en-US"/>
    </w:rPr>
  </w:style>
  <w:style w:type="character" w:customStyle="1" w:styleId="B1Char">
    <w:name w:val="B1 Char"/>
    <w:link w:val="B1"/>
    <w:qFormat/>
    <w:rsid w:val="00B11197"/>
    <w:rPr>
      <w:rFonts w:ascii="Times New Roman" w:hAnsi="Times New Roman"/>
      <w:lang w:eastAsia="en-US"/>
    </w:rPr>
  </w:style>
  <w:style w:type="character" w:customStyle="1" w:styleId="TFChar">
    <w:name w:val="TF Char"/>
    <w:link w:val="TF"/>
    <w:qFormat/>
    <w:rsid w:val="00B11197"/>
    <w:rPr>
      <w:rFonts w:ascii="Arial" w:hAnsi="Arial"/>
      <w:b/>
      <w:lang w:eastAsia="en-US"/>
    </w:rPr>
  </w:style>
  <w:style w:type="character" w:customStyle="1" w:styleId="NOZchn">
    <w:name w:val="NO Zchn"/>
    <w:link w:val="NO"/>
    <w:qFormat/>
    <w:locked/>
    <w:rsid w:val="00B11197"/>
    <w:rPr>
      <w:rFonts w:ascii="Times New Roman" w:hAnsi="Times New Roman"/>
      <w:lang w:eastAsia="en-US"/>
    </w:rPr>
  </w:style>
  <w:style w:type="paragraph" w:styleId="Revision">
    <w:name w:val="Revision"/>
    <w:hidden/>
    <w:uiPriority w:val="99"/>
    <w:semiHidden/>
    <w:rsid w:val="007956CC"/>
    <w:rPr>
      <w:rFonts w:ascii="Times New Roman" w:hAnsi="Times New Roman"/>
      <w:lang w:val="en-GB"/>
    </w:rPr>
  </w:style>
  <w:style w:type="character" w:customStyle="1" w:styleId="NOChar">
    <w:name w:val="NO Char"/>
    <w:qFormat/>
    <w:locked/>
    <w:rsid w:val="00165CBA"/>
    <w:rPr>
      <w:lang w:val="en-GB" w:eastAsia="en-US"/>
    </w:rPr>
  </w:style>
  <w:style w:type="character" w:customStyle="1" w:styleId="TALChar">
    <w:name w:val="TAL Char"/>
    <w:link w:val="TAL"/>
    <w:qFormat/>
    <w:rsid w:val="00165CBA"/>
    <w:rPr>
      <w:rFonts w:ascii="Arial" w:hAnsi="Arial"/>
      <w:sz w:val="18"/>
      <w:lang w:val="en-GB" w:eastAsia="en-US"/>
    </w:rPr>
  </w:style>
  <w:style w:type="character" w:customStyle="1" w:styleId="TAHCar">
    <w:name w:val="TAH Car"/>
    <w:link w:val="TAH"/>
    <w:qFormat/>
    <w:rsid w:val="00165CBA"/>
    <w:rPr>
      <w:rFonts w:ascii="Arial" w:hAnsi="Arial"/>
      <w:b/>
      <w:sz w:val="18"/>
      <w:lang w:val="en-GB" w:eastAsia="en-US"/>
    </w:rPr>
  </w:style>
  <w:style w:type="character" w:customStyle="1" w:styleId="EditorsNoteChar">
    <w:name w:val="Editor's Note Char"/>
    <w:aliases w:val="EN Char,Editor's Note Char1"/>
    <w:link w:val="EditorsNote"/>
    <w:qFormat/>
    <w:locked/>
    <w:rsid w:val="00165CBA"/>
    <w:rPr>
      <w:rFonts w:ascii="Times New Roman" w:hAnsi="Times New Roman"/>
      <w:color w:val="FF0000"/>
      <w:lang w:val="en-GB" w:eastAsia="en-US"/>
    </w:rPr>
  </w:style>
  <w:style w:type="character" w:customStyle="1" w:styleId="TACChar">
    <w:name w:val="TAC Char"/>
    <w:link w:val="TAC"/>
    <w:qFormat/>
    <w:locked/>
    <w:rsid w:val="00165CBA"/>
    <w:rPr>
      <w:rFonts w:ascii="Arial" w:hAnsi="Arial"/>
      <w:sz w:val="18"/>
      <w:lang w:val="en-GB" w:eastAsia="en-US"/>
    </w:rPr>
  </w:style>
  <w:style w:type="character" w:customStyle="1" w:styleId="TANChar">
    <w:name w:val="TAN Char"/>
    <w:link w:val="TAN"/>
    <w:qFormat/>
    <w:locked/>
    <w:rsid w:val="00165C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F65DDC-F876-49C3-92E3-64E36495C80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2CF7A119-45B3-4B1A-9329-F8C0443714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3</Pages>
  <Words>562</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3765</CharactersWithSpaces>
  <SharedDoc>false</SharedDoc>
  <HLinks>
    <vt:vector size="12" baseType="variant">
      <vt:variant>
        <vt:i4>7405572</vt:i4>
      </vt:variant>
      <vt:variant>
        <vt:i4>3</vt:i4>
      </vt:variant>
      <vt:variant>
        <vt:i4>0</vt:i4>
      </vt:variant>
      <vt:variant>
        <vt:i4>5</vt:i4>
      </vt:variant>
      <vt:variant>
        <vt:lpwstr>mailto:Liu.Lu@convidawireless.com</vt:lpwstr>
      </vt:variant>
      <vt:variant>
        <vt:lpwstr/>
      </vt:variant>
      <vt:variant>
        <vt:i4>6094904</vt:i4>
      </vt:variant>
      <vt:variant>
        <vt:i4>0</vt:i4>
      </vt:variant>
      <vt:variant>
        <vt:i4>0</vt:i4>
      </vt:variant>
      <vt:variant>
        <vt:i4>5</vt:i4>
      </vt:variant>
      <vt:variant>
        <vt:lpwstr>mailto:Ly.Quang@convidawireless.com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136</cp:revision>
  <cp:lastPrinted>1900-01-01T08:00:00Z</cp:lastPrinted>
  <dcterms:created xsi:type="dcterms:W3CDTF">2024-11-08T20:13:00Z</dcterms:created>
  <dcterms:modified xsi:type="dcterms:W3CDTF">2024-11-21T11:08:00Z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4d2f777e-4347-4fc6-823a-b44ab313546a_Enabled">
    <vt:lpwstr>true</vt:lpwstr>
  </property>
  <property fmtid="{D5CDD505-2E9C-101B-9397-08002B2CF9AE}" pid="5" name="MSIP_Label_4d2f777e-4347-4fc6-823a-b44ab313546a_SetDate">
    <vt:lpwstr>2024-11-04T21:07:06Z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2cb14d6b-5598-4a33-b274-a64e9b853193</vt:lpwstr>
  </property>
  <property fmtid="{D5CDD505-2E9C-101B-9397-08002B2CF9AE}" pid="10" name="MSIP_Label_4d2f777e-4347-4fc6-823a-b44ab313546a_ContentBits">
    <vt:lpwstr>0</vt:lpwstr>
  </property>
  <property fmtid="{D5CDD505-2E9C-101B-9397-08002B2CF9AE}" pid="11" name="MediaServiceImageTags">
    <vt:lpwstr/>
  </property>
</Properties>
</file>