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E70A87D" w:rsidR="001E41F3" w:rsidRDefault="001E41F3">
      <w:pPr>
        <w:pStyle w:val="CRCoverPage"/>
        <w:tabs>
          <w:tab w:val="right" w:pos="9639"/>
        </w:tabs>
        <w:spacing w:after="0"/>
        <w:rPr>
          <w:b/>
          <w:i/>
          <w:noProof/>
          <w:sz w:val="28"/>
        </w:rPr>
      </w:pPr>
      <w:r>
        <w:rPr>
          <w:b/>
          <w:noProof/>
          <w:sz w:val="24"/>
        </w:rPr>
        <w:t>3GPP TSG-</w:t>
      </w:r>
      <w:fldSimple w:instr=" DOCPROPERTY  TSG/WGRef  \* MERGEFORMAT ">
        <w:r w:rsidR="001B543B" w:rsidRPr="001B543B">
          <w:rPr>
            <w:b/>
            <w:noProof/>
            <w:sz w:val="24"/>
          </w:rPr>
          <w:t>SA6</w:t>
        </w:r>
      </w:fldSimple>
      <w:r w:rsidR="00C66BA2">
        <w:rPr>
          <w:b/>
          <w:noProof/>
          <w:sz w:val="24"/>
        </w:rPr>
        <w:t xml:space="preserve"> </w:t>
      </w:r>
      <w:r>
        <w:rPr>
          <w:b/>
          <w:noProof/>
          <w:sz w:val="24"/>
        </w:rPr>
        <w:t>Meeting #</w:t>
      </w:r>
      <w:fldSimple w:instr=" DOCPROPERTY  MtgSeq  \* MERGEFORMAT ">
        <w:r w:rsidR="001B543B" w:rsidRPr="001B543B">
          <w:rPr>
            <w:b/>
            <w:noProof/>
            <w:sz w:val="24"/>
          </w:rPr>
          <w:t>64</w:t>
        </w:r>
      </w:fldSimple>
      <w:r>
        <w:fldChar w:fldCharType="begin"/>
      </w:r>
      <w:r>
        <w:instrText xml:space="preserve"> DOCPROPERTY  MtgTitle  \* MERGEFORMAT </w:instrText>
      </w:r>
      <w:r>
        <w:fldChar w:fldCharType="end"/>
      </w:r>
      <w:r>
        <w:rPr>
          <w:b/>
          <w:i/>
          <w:noProof/>
          <w:sz w:val="28"/>
        </w:rPr>
        <w:tab/>
      </w:r>
      <w:fldSimple w:instr=" DOCPROPERTY  Tdoc#  \* MERGEFORMAT ">
        <w:r w:rsidR="000A58CB" w:rsidRPr="000A58CB">
          <w:rPr>
            <w:b/>
            <w:i/>
            <w:noProof/>
            <w:sz w:val="28"/>
          </w:rPr>
          <w:t>S6-245540</w:t>
        </w:r>
      </w:fldSimple>
    </w:p>
    <w:p w14:paraId="7CB45193" w14:textId="14A01550" w:rsidR="001E41F3" w:rsidRDefault="00000000" w:rsidP="00221C79">
      <w:pPr>
        <w:pStyle w:val="CRCoverPage"/>
        <w:tabs>
          <w:tab w:val="right" w:pos="9639"/>
        </w:tabs>
        <w:outlineLvl w:val="0"/>
        <w:rPr>
          <w:b/>
          <w:noProof/>
          <w:sz w:val="24"/>
        </w:rPr>
      </w:pPr>
      <w:fldSimple w:instr=" DOCPROPERTY  Location  \* MERGEFORMAT ">
        <w:r w:rsidR="001B543B" w:rsidRPr="001B543B">
          <w:rPr>
            <w:b/>
            <w:noProof/>
            <w:sz w:val="24"/>
          </w:rPr>
          <w:t>Orlando</w:t>
        </w:r>
      </w:fldSimple>
      <w:r w:rsidR="001E41F3">
        <w:rPr>
          <w:b/>
          <w:noProof/>
          <w:sz w:val="24"/>
        </w:rPr>
        <w:t xml:space="preserve">, </w:t>
      </w:r>
      <w:fldSimple w:instr=" DOCPROPERTY  Country  \* MERGEFORMAT ">
        <w:r w:rsidR="001B543B" w:rsidRPr="001B543B">
          <w:rPr>
            <w:b/>
            <w:noProof/>
            <w:sz w:val="24"/>
          </w:rPr>
          <w:t>USA</w:t>
        </w:r>
      </w:fldSimple>
      <w:r w:rsidR="001E41F3">
        <w:rPr>
          <w:b/>
          <w:noProof/>
          <w:sz w:val="24"/>
        </w:rPr>
        <w:t xml:space="preserve">, </w:t>
      </w:r>
      <w:fldSimple w:instr=" DOCPROPERTY  StartDate  \* MERGEFORMAT ">
        <w:r w:rsidR="001B543B" w:rsidRPr="001B543B">
          <w:rPr>
            <w:b/>
            <w:noProof/>
            <w:sz w:val="24"/>
          </w:rPr>
          <w:t>18th</w:t>
        </w:r>
      </w:fldSimple>
      <w:r w:rsidR="00547111">
        <w:rPr>
          <w:b/>
          <w:noProof/>
          <w:sz w:val="24"/>
        </w:rPr>
        <w:t xml:space="preserve"> - </w:t>
      </w:r>
      <w:fldSimple w:instr=" DOCPROPERTY  EndDate  \* MERGEFORMAT ">
        <w:r w:rsidR="001B543B" w:rsidRPr="001B543B">
          <w:rPr>
            <w:b/>
            <w:noProof/>
            <w:sz w:val="24"/>
          </w:rPr>
          <w:t>22nd November 2024</w:t>
        </w:r>
      </w:fldSimple>
      <w:r w:rsidR="009E7145">
        <w:rPr>
          <w:b/>
          <w:noProof/>
          <w:sz w:val="24"/>
        </w:rPr>
        <w:tab/>
        <w:t xml:space="preserve">(revision of </w:t>
      </w:r>
      <w:r w:rsidR="009E7145" w:rsidRPr="00433A5E">
        <w:rPr>
          <w:b/>
          <w:noProof/>
          <w:sz w:val="24"/>
        </w:rPr>
        <w:t>S6-245</w:t>
      </w:r>
      <w:r w:rsidR="009E7145">
        <w:rPr>
          <w:b/>
          <w:noProof/>
          <w:sz w:val="24"/>
        </w:rPr>
        <w:t>185)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0107C9" w:rsidR="001E41F3" w:rsidRPr="00410371" w:rsidRDefault="00000000" w:rsidP="00E13F3D">
            <w:pPr>
              <w:pStyle w:val="CRCoverPage"/>
              <w:spacing w:after="0"/>
              <w:jc w:val="right"/>
              <w:rPr>
                <w:b/>
                <w:noProof/>
                <w:sz w:val="28"/>
              </w:rPr>
            </w:pPr>
            <w:fldSimple w:instr=" DOCPROPERTY  Spec#  \* MERGEFORMAT ">
              <w:r w:rsidR="001B543B" w:rsidRPr="001B543B">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B1DBA" w:rsidR="001E41F3" w:rsidRPr="00410371" w:rsidRDefault="00000000" w:rsidP="00547111">
            <w:pPr>
              <w:pStyle w:val="CRCoverPage"/>
              <w:spacing w:after="0"/>
              <w:rPr>
                <w:noProof/>
              </w:rPr>
            </w:pPr>
            <w:fldSimple w:instr=" DOCPROPERTY  Cr#  \* MERGEFORMAT ">
              <w:r w:rsidR="003315E9" w:rsidRPr="003315E9">
                <w:rPr>
                  <w:b/>
                  <w:noProof/>
                  <w:sz w:val="28"/>
                </w:rPr>
                <w:t>0228</w:t>
              </w:r>
            </w:fldSimple>
          </w:p>
        </w:tc>
        <w:tc>
          <w:tcPr>
            <w:tcW w:w="709" w:type="dxa"/>
          </w:tcPr>
          <w:p w14:paraId="09D2C09B" w14:textId="77777777" w:rsidR="001E41F3" w:rsidRDefault="001E41F3" w:rsidP="0051580D">
            <w:pPr>
              <w:pStyle w:val="CRCoverPage"/>
              <w:tabs>
                <w:tab w:val="right" w:pos="625"/>
              </w:tabs>
              <w:spacing w:after="0"/>
              <w:jc w:val="center"/>
              <w:rPr>
                <w:noProof/>
              </w:rPr>
            </w:pPr>
            <w:r w:rsidRPr="001B543B">
              <w:rPr>
                <w:b/>
                <w:bCs/>
                <w:noProof/>
                <w:sz w:val="28"/>
              </w:rPr>
              <w:t>rev</w:t>
            </w:r>
          </w:p>
        </w:tc>
        <w:tc>
          <w:tcPr>
            <w:tcW w:w="992" w:type="dxa"/>
            <w:shd w:val="pct30" w:color="FFFF00" w:fill="auto"/>
          </w:tcPr>
          <w:p w14:paraId="7533BF9D" w14:textId="7D6651BC" w:rsidR="001E41F3" w:rsidRPr="00410371" w:rsidRDefault="00000000" w:rsidP="00E13F3D">
            <w:pPr>
              <w:pStyle w:val="CRCoverPage"/>
              <w:spacing w:after="0"/>
              <w:jc w:val="center"/>
              <w:rPr>
                <w:b/>
                <w:noProof/>
              </w:rPr>
            </w:pPr>
            <w:fldSimple w:instr=" DOCPROPERTY  Revision  \* MERGEFORMAT ">
              <w:r w:rsidR="000A58CB" w:rsidRPr="000A58CB">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DF5FB1" w:rsidR="001E41F3" w:rsidRPr="00410371" w:rsidRDefault="00000000">
            <w:pPr>
              <w:pStyle w:val="CRCoverPage"/>
              <w:spacing w:after="0"/>
              <w:jc w:val="center"/>
              <w:rPr>
                <w:noProof/>
                <w:sz w:val="28"/>
              </w:rPr>
            </w:pPr>
            <w:fldSimple w:instr=" DOCPROPERTY  Version  \* MERGEFORMAT ">
              <w:r w:rsidR="001B543B" w:rsidRPr="001B543B">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F66C3B6"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B9529" w:rsidR="00F25D98" w:rsidRDefault="009329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855A06" w:rsidR="00F25D98" w:rsidRDefault="009329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0BF226" w:rsidR="001E41F3" w:rsidRDefault="00000000">
            <w:pPr>
              <w:pStyle w:val="CRCoverPage"/>
              <w:spacing w:after="0"/>
              <w:ind w:left="100"/>
              <w:rPr>
                <w:noProof/>
              </w:rPr>
            </w:pPr>
            <w:fldSimple w:instr=" DOCPROPERTY  CrTitle  \* MERGEFORMAT ">
              <w:r w:rsidR="00316017">
                <w:t>Exposure of User Sensitive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96F8F" w:rsidR="001E41F3" w:rsidRDefault="00000000">
            <w:pPr>
              <w:pStyle w:val="CRCoverPage"/>
              <w:spacing w:after="0"/>
              <w:ind w:left="100"/>
              <w:rPr>
                <w:noProof/>
              </w:rPr>
            </w:pPr>
            <w:fldSimple w:instr=" DOCPROPERTY  SourceIfWg  \* MERGEFORMAT ">
              <w:r w:rsidR="00AA2C8A">
                <w:rPr>
                  <w:noProof/>
                </w:rPr>
                <w:t>Apple (UK)</w:t>
              </w:r>
              <w:r w:rsidR="00AA2C8A">
                <w:t xml:space="preserve"> Limited, 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8C05DB" w:rsidR="001E41F3" w:rsidRDefault="009329FB" w:rsidP="00547111">
            <w:pPr>
              <w:pStyle w:val="CRCoverPage"/>
              <w:spacing w:after="0"/>
              <w:ind w:left="100"/>
              <w:rPr>
                <w:noProof/>
              </w:rPr>
            </w:pPr>
            <w:r>
              <w:t>S6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E184C" w:rsidR="001E41F3" w:rsidRDefault="00000000">
            <w:pPr>
              <w:pStyle w:val="CRCoverPage"/>
              <w:spacing w:after="0"/>
              <w:ind w:left="100"/>
              <w:rPr>
                <w:noProof/>
              </w:rPr>
            </w:pPr>
            <w:fldSimple w:instr=" DOCPROPERTY  RelatedWis  \* MERGEFORMAT ">
              <w:r w:rsidR="001B543B">
                <w:rPr>
                  <w:noProof/>
                </w:rPr>
                <w:t>CAPIF_Ph3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2D264" w:rsidR="001E41F3" w:rsidRDefault="00000000">
            <w:pPr>
              <w:pStyle w:val="CRCoverPage"/>
              <w:spacing w:after="0"/>
              <w:ind w:left="100"/>
              <w:rPr>
                <w:noProof/>
              </w:rPr>
            </w:pPr>
            <w:fldSimple w:instr=" DOCPROPERTY  ResDate  \* MERGEFORMAT ">
              <w:r w:rsidR="001B543B">
                <w:rPr>
                  <w:noProof/>
                </w:rPr>
                <w:t>2024-11-08</w:t>
              </w:r>
            </w:fldSimple>
          </w:p>
        </w:tc>
      </w:tr>
      <w:tr w:rsidR="001E41F3" w14:paraId="690C7843" w14:textId="77777777" w:rsidTr="007F2D49">
        <w:trPr>
          <w:trHeight w:val="68"/>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F68179" w:rsidR="001E41F3" w:rsidRDefault="00000000" w:rsidP="00D24991">
            <w:pPr>
              <w:pStyle w:val="CRCoverPage"/>
              <w:spacing w:after="0"/>
              <w:ind w:left="100" w:right="-609"/>
              <w:rPr>
                <w:b/>
                <w:noProof/>
              </w:rPr>
            </w:pPr>
            <w:fldSimple w:instr=" DOCPROPERTY  Cat  \* MERGEFORMAT ">
              <w:r w:rsidR="003F65C6" w:rsidRPr="003F65C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22AB5F" w:rsidR="001E41F3" w:rsidRDefault="00000000">
            <w:pPr>
              <w:pStyle w:val="CRCoverPage"/>
              <w:spacing w:after="0"/>
              <w:ind w:left="100"/>
              <w:rPr>
                <w:noProof/>
              </w:rPr>
            </w:pPr>
            <w:fldSimple w:instr=" DOCPROPERTY  Release  \* MERGEFORMAT ">
              <w:r w:rsidR="001B543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92B4AE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0A58CB" w:rsidRDefault="001E41F3">
            <w:pPr>
              <w:pStyle w:val="CRCoverPage"/>
              <w:spacing w:after="0"/>
              <w:rPr>
                <w:noProof/>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200593" w:rsidR="00FF4389" w:rsidRPr="000A58CB" w:rsidRDefault="00316017" w:rsidP="00CF57CF">
            <w:pPr>
              <w:pStyle w:val="CRCoverPage"/>
              <w:spacing w:after="0"/>
              <w:ind w:left="100"/>
              <w:rPr>
                <w:rFonts w:cs="Arial"/>
              </w:rPr>
            </w:pPr>
            <w:r w:rsidRPr="000A58CB">
              <w:rPr>
                <w:rFonts w:cs="Arial"/>
              </w:rPr>
              <w:t>This solution is based on TR 23.700-21 Solution #14</w:t>
            </w:r>
            <w:r w:rsidR="000A58CB" w:rsidRPr="000A58CB">
              <w:rPr>
                <w:rFonts w:cs="Arial"/>
              </w:rPr>
              <w:t xml:space="preserve"> and TR 23.700-22 Solution #14</w:t>
            </w:r>
            <w:r w:rsidR="003958BA" w:rsidRPr="000A58CB">
              <w:rPr>
                <w:rFonts w:cs="Arial"/>
              </w:rPr>
              <w:t>.</w:t>
            </w:r>
            <w:r w:rsidR="00A07821" w:rsidRPr="000A58CB">
              <w:rPr>
                <w:rFonts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A58CB" w:rsidRDefault="001E41F3">
            <w:pPr>
              <w:pStyle w:val="CRCoverPage"/>
              <w:spacing w:after="0"/>
              <w:rPr>
                <w:rFonts w:cs="Arial"/>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BF0842" w:rsidR="00F01C73" w:rsidRPr="000A58CB" w:rsidRDefault="00316017" w:rsidP="003F65C6">
            <w:pPr>
              <w:pStyle w:val="CRCoverPage"/>
              <w:spacing w:after="0"/>
              <w:ind w:left="100"/>
              <w:rPr>
                <w:rFonts w:cs="Arial"/>
              </w:rPr>
            </w:pPr>
            <w:r w:rsidRPr="000A58CB">
              <w:rPr>
                <w:rFonts w:cs="Arial"/>
                <w:bCs/>
              </w:rPr>
              <w:t>It is proposed to add that authorization may be sought at a finer granularity than at a high-level service level</w:t>
            </w:r>
            <w:r w:rsidR="000A58CB">
              <w:rPr>
                <w:rFonts w:cs="Arial"/>
                <w:bCs/>
              </w:rPr>
              <w:t>. Also, that the</w:t>
            </w:r>
            <w:r w:rsidR="000A58CB" w:rsidRPr="000A58CB">
              <w:rPr>
                <w:rFonts w:cs="Arial"/>
                <w:bCs/>
              </w:rPr>
              <w:t xml:space="preserve"> purpose for data processing </w:t>
            </w:r>
            <w:r w:rsidR="000A58CB">
              <w:rPr>
                <w:rFonts w:cs="Arial"/>
                <w:bCs/>
              </w:rPr>
              <w:t xml:space="preserve">is included </w:t>
            </w:r>
            <w:r w:rsidR="000A58CB" w:rsidRPr="000A58CB">
              <w:rPr>
                <w:rFonts w:cs="Arial"/>
                <w:bCs/>
              </w:rPr>
              <w:t>in the mechanism for API invoker obtaining authorization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58CB" w:rsidRDefault="001E41F3">
            <w:pPr>
              <w:pStyle w:val="CRCoverPage"/>
              <w:spacing w:after="0"/>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664F9C" w:rsidR="001E41F3" w:rsidRPr="000A58CB" w:rsidRDefault="00316017" w:rsidP="007F2D49">
            <w:pPr>
              <w:pStyle w:val="CRCoverPage"/>
              <w:spacing w:after="0"/>
              <w:ind w:left="100"/>
            </w:pPr>
            <w:r w:rsidRPr="000A58CB">
              <w:t>Authorization for exposure of user sensitive information by a requesting entity isn’t adequately supported</w:t>
            </w:r>
            <w:r w:rsidR="000A58CB">
              <w:t xml:space="preserve"> or </w:t>
            </w:r>
            <w:r w:rsidR="000A58CB" w:rsidRPr="000A58CB">
              <w:rPr>
                <w:rFonts w:cs="Arial"/>
                <w:bCs/>
              </w:rPr>
              <w:t>purpose for data processing</w:t>
            </w:r>
            <w:r w:rsidR="000A58CB">
              <w:rPr>
                <w:rFonts w:cs="Arial"/>
                <w:bC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47C80" w:rsidRDefault="001E41F3">
            <w:pPr>
              <w:pStyle w:val="CRCoverPage"/>
              <w:spacing w:after="0"/>
              <w:rPr>
                <w:noProof/>
                <w:sz w:val="18"/>
                <w:szCs w:val="1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A00055" w:rsidR="001E41F3" w:rsidRPr="00D47C80" w:rsidRDefault="00316017">
            <w:pPr>
              <w:pStyle w:val="CRCoverPage"/>
              <w:spacing w:after="0"/>
              <w:ind w:left="100"/>
              <w:rPr>
                <w:noProof/>
                <w:sz w:val="18"/>
                <w:szCs w:val="18"/>
              </w:rPr>
            </w:pPr>
            <w:r w:rsidRPr="00316017">
              <w:rPr>
                <w:noProof/>
                <w:sz w:val="18"/>
                <w:szCs w:val="18"/>
              </w:rPr>
              <w:t>8.11.3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EC9B34" w:rsidR="001E41F3" w:rsidRDefault="009329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0AF7A1" w:rsidR="001E41F3" w:rsidRDefault="009329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CA97E2" w:rsidR="001E41F3" w:rsidRDefault="009329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ABCD1A" w:rsidR="008863B9" w:rsidRDefault="000A58CB">
            <w:pPr>
              <w:pStyle w:val="CRCoverPage"/>
              <w:spacing w:after="0"/>
              <w:ind w:left="100"/>
              <w:rPr>
                <w:noProof/>
              </w:rPr>
            </w:pPr>
            <w:r>
              <w:rPr>
                <w:noProof/>
              </w:rPr>
              <w:t xml:space="preserve">In revision 1, the </w:t>
            </w:r>
            <w:r w:rsidRPr="000A58CB">
              <w:rPr>
                <w:rFonts w:cs="Arial"/>
                <w:bCs/>
              </w:rPr>
              <w:t>purpose for data processing</w:t>
            </w:r>
            <w:r>
              <w:rPr>
                <w:rFonts w:cs="Arial"/>
                <w:bCs/>
              </w:rPr>
              <w:t xml:space="preserve"> and API invoker information is accounted for in the </w:t>
            </w:r>
            <w:r w:rsidRPr="00A71A94">
              <w:t>obtain service API authorization request</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9A4C46" w14:textId="77777777" w:rsidR="009329FB" w:rsidRPr="006F27A1" w:rsidRDefault="009329FB" w:rsidP="009329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70E69F91" w14:textId="38AC7D22" w:rsidR="009329FB" w:rsidRDefault="009329FB" w:rsidP="00D65D30">
      <w:pPr>
        <w:keepNext/>
        <w:keepLines/>
        <w:spacing w:before="180"/>
        <w:ind w:left="1134" w:hanging="1134"/>
        <w:outlineLvl w:val="1"/>
        <w:rPr>
          <w:noProof/>
          <w:lang w:val="en-US"/>
        </w:rPr>
      </w:pPr>
    </w:p>
    <w:p w14:paraId="35A5319D" w14:textId="77777777" w:rsidR="00316017" w:rsidRPr="0072789D" w:rsidRDefault="00316017" w:rsidP="00316017">
      <w:pPr>
        <w:pStyle w:val="Heading2"/>
      </w:pPr>
      <w:bookmarkStart w:id="1" w:name="_Toc177930099"/>
      <w:r w:rsidRPr="00551ACA">
        <w:t>8.</w:t>
      </w:r>
      <w:r>
        <w:t>11</w:t>
      </w:r>
      <w:r w:rsidRPr="00551ACA">
        <w:tab/>
        <w:t>API invoker o</w:t>
      </w:r>
      <w:r w:rsidRPr="0072789D">
        <w:t xml:space="preserve">btaining </w:t>
      </w:r>
      <w:r w:rsidRPr="00551ACA">
        <w:t>authorization to access service API</w:t>
      </w:r>
      <w:bookmarkEnd w:id="1"/>
    </w:p>
    <w:p w14:paraId="1D6D17FF" w14:textId="77777777" w:rsidR="00316017" w:rsidRPr="0072789D" w:rsidRDefault="00316017" w:rsidP="00316017">
      <w:pPr>
        <w:pStyle w:val="Heading3"/>
      </w:pPr>
      <w:bookmarkStart w:id="2" w:name="_Toc177930100"/>
      <w:r w:rsidRPr="0072789D">
        <w:t>8.</w:t>
      </w:r>
      <w:r>
        <w:t>11</w:t>
      </w:r>
      <w:r w:rsidRPr="0072789D">
        <w:t>.1</w:t>
      </w:r>
      <w:r w:rsidRPr="0072789D">
        <w:tab/>
        <w:t>General</w:t>
      </w:r>
      <w:bookmarkEnd w:id="2"/>
    </w:p>
    <w:p w14:paraId="7D3E61CE" w14:textId="77777777" w:rsidR="00316017" w:rsidRPr="00A71A94" w:rsidRDefault="00316017" w:rsidP="00316017">
      <w:r w:rsidRPr="00A71A94">
        <w:t>The API invoker requires to execute this procedure when it needs to obtain or re-obtain (e.g. upon expiry of the authorization information) the authorization to access the service API. Once the API invoker receives the authorization to access the service API, the API invoker can perform one or multiple service API invocations as per the permission limit. This procedure may be performed during the API invoker onboarding process.</w:t>
      </w:r>
    </w:p>
    <w:p w14:paraId="5D3B29AC" w14:textId="77777777" w:rsidR="00316017" w:rsidRPr="0072789D" w:rsidRDefault="00316017" w:rsidP="00316017">
      <w:pPr>
        <w:pStyle w:val="Heading3"/>
      </w:pPr>
      <w:bookmarkStart w:id="3" w:name="_Toc177930101"/>
      <w:r w:rsidRPr="0072789D">
        <w:t>8.</w:t>
      </w:r>
      <w:r>
        <w:t>11</w:t>
      </w:r>
      <w:r w:rsidRPr="0072789D">
        <w:t>.2</w:t>
      </w:r>
      <w:r w:rsidRPr="0072789D">
        <w:tab/>
        <w:t>Information flows</w:t>
      </w:r>
      <w:bookmarkEnd w:id="3"/>
    </w:p>
    <w:p w14:paraId="41BAA5D8" w14:textId="77777777" w:rsidR="00316017" w:rsidRPr="00A71A94" w:rsidRDefault="00316017" w:rsidP="00316017">
      <w:pPr>
        <w:pStyle w:val="NO"/>
      </w:pPr>
      <w:r w:rsidRPr="00A71A94">
        <w:t>NOTE:</w:t>
      </w:r>
      <w:r w:rsidRPr="00A71A94">
        <w:tab/>
      </w:r>
      <w:r>
        <w:rPr>
          <w:noProof/>
          <w:lang w:val="en-US"/>
        </w:rPr>
        <w:t>The security aspects of this procedure are specified in subclause</w:t>
      </w:r>
      <w:r w:rsidRPr="004D3578">
        <w:t> </w:t>
      </w:r>
      <w:r w:rsidRPr="00D472C7">
        <w:t>6.4 and subclause</w:t>
      </w:r>
      <w:r>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p>
    <w:p w14:paraId="30791AB3" w14:textId="77777777" w:rsidR="00316017" w:rsidRPr="0072789D" w:rsidRDefault="00316017" w:rsidP="00316017">
      <w:pPr>
        <w:pStyle w:val="Heading3"/>
      </w:pPr>
      <w:bookmarkStart w:id="4" w:name="_Toc177930102"/>
      <w:r w:rsidRPr="0072789D">
        <w:t>8.</w:t>
      </w:r>
      <w:r>
        <w:t>11</w:t>
      </w:r>
      <w:r w:rsidRPr="0072789D">
        <w:t>.3</w:t>
      </w:r>
      <w:r w:rsidRPr="0072789D">
        <w:tab/>
        <w:t>Procedure</w:t>
      </w:r>
      <w:bookmarkEnd w:id="4"/>
    </w:p>
    <w:p w14:paraId="31020697" w14:textId="77777777" w:rsidR="00316017" w:rsidRPr="00A71A94" w:rsidRDefault="00316017" w:rsidP="00316017">
      <w:r w:rsidRPr="00A71A94">
        <w:t>Figure 8.</w:t>
      </w:r>
      <w:r>
        <w:t>11</w:t>
      </w:r>
      <w:r w:rsidRPr="00A71A94">
        <w:t>.3-1 illustrates the procedure for obtaining authorization to access the service API.</w:t>
      </w:r>
    </w:p>
    <w:p w14:paraId="35C3A639" w14:textId="77777777" w:rsidR="00316017" w:rsidRPr="00A71A94" w:rsidRDefault="00316017" w:rsidP="00316017">
      <w:r w:rsidRPr="00A71A94">
        <w:t>Pre-condition:</w:t>
      </w:r>
    </w:p>
    <w:p w14:paraId="2DCCAA9B" w14:textId="77777777" w:rsidR="00316017" w:rsidRPr="00A71A94" w:rsidRDefault="00316017" w:rsidP="00316017">
      <w:pPr>
        <w:pStyle w:val="B1"/>
      </w:pPr>
      <w:r>
        <w:rPr>
          <w:lang w:val="en-US"/>
        </w:rPr>
        <w:t>1.</w:t>
      </w:r>
      <w:r w:rsidRPr="00A71A94">
        <w:tab/>
        <w:t>The API invoker is onboarded and has received an API invoker identity.</w:t>
      </w:r>
    </w:p>
    <w:p w14:paraId="1FB9C43E" w14:textId="77777777" w:rsidR="00316017" w:rsidRPr="00A71A94" w:rsidRDefault="00663C51" w:rsidP="00316017">
      <w:pPr>
        <w:pStyle w:val="TH"/>
      </w:pPr>
      <w:r>
        <w:rPr>
          <w:noProof/>
        </w:rPr>
        <w:object w:dxaOrig="6300" w:dyaOrig="3276" w14:anchorId="41D2D5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4.8pt;height:163.75pt;mso-width-percent:0;mso-height-percent:0;mso-width-percent:0;mso-height-percent:0" o:ole="">
            <v:imagedata r:id="rId12" o:title=""/>
          </v:shape>
          <o:OLEObject Type="Embed" ProgID="Visio.Drawing.11" ShapeID="_x0000_i1025" DrawAspect="Content" ObjectID="_1793637341" r:id="rId13"/>
        </w:object>
      </w:r>
    </w:p>
    <w:p w14:paraId="34AA4063" w14:textId="77777777" w:rsidR="00316017" w:rsidRPr="00A71A94" w:rsidRDefault="00316017" w:rsidP="00316017">
      <w:pPr>
        <w:pStyle w:val="TF"/>
      </w:pPr>
      <w:r w:rsidRPr="00A71A94">
        <w:t>Figure 8.</w:t>
      </w:r>
      <w:r>
        <w:t>11</w:t>
      </w:r>
      <w:r w:rsidRPr="00A71A94">
        <w:t>.3-1: Procedure for the API invoker obtaining authorization for service API access</w:t>
      </w:r>
    </w:p>
    <w:p w14:paraId="0274E2D8" w14:textId="78678E82" w:rsidR="00316017" w:rsidRPr="00A71A94" w:rsidRDefault="00316017" w:rsidP="00316017">
      <w:pPr>
        <w:pStyle w:val="B1"/>
      </w:pPr>
      <w:r w:rsidRPr="00A71A94">
        <w:t>1.</w:t>
      </w:r>
      <w:r w:rsidRPr="00A71A94">
        <w:tab/>
        <w:t xml:space="preserve">The API invoker sends an obtain service API authorization request to the CAPIF core function for obtaining permission to access the service API by including the API invoker </w:t>
      </w:r>
      <w:del w:id="5" w:author="Apple r1" w:date="2024-11-19T19:34:00Z" w16du:dateUtc="2024-11-20T00:34:00Z">
        <w:r w:rsidRPr="00A71A94" w:rsidDel="000A58CB">
          <w:delText xml:space="preserve">identity </w:delText>
        </w:r>
      </w:del>
      <w:r w:rsidRPr="00A71A94">
        <w:t>information</w:t>
      </w:r>
      <w:ins w:id="6" w:author="Apple r1" w:date="2024-11-19T19:33:00Z" w16du:dateUtc="2024-11-20T00:33:00Z">
        <w:r w:rsidR="000A58CB">
          <w:t xml:space="preserve"> (including </w:t>
        </w:r>
      </w:ins>
      <w:ins w:id="7" w:author="Apple r1" w:date="2024-11-19T19:34:00Z" w16du:dateUtc="2024-11-20T00:34:00Z">
        <w:r w:rsidR="000A58CB">
          <w:t>its</w:t>
        </w:r>
      </w:ins>
      <w:ins w:id="8" w:author="Apple r1" w:date="2024-11-19T19:37:00Z" w16du:dateUtc="2024-11-20T00:37:00Z">
        <w:r w:rsidR="000A58CB">
          <w:t xml:space="preserve"> own</w:t>
        </w:r>
      </w:ins>
      <w:ins w:id="9" w:author="Apple r1" w:date="2024-11-19T19:34:00Z" w16du:dateUtc="2024-11-20T00:34:00Z">
        <w:r w:rsidR="000A58CB">
          <w:t xml:space="preserve"> </w:t>
        </w:r>
      </w:ins>
      <w:ins w:id="10" w:author="Apple r1" w:date="2024-11-19T19:33:00Z" w16du:dateUtc="2024-11-20T00:33:00Z">
        <w:r w:rsidR="000A58CB">
          <w:t>iden</w:t>
        </w:r>
      </w:ins>
      <w:ins w:id="11" w:author="Apple r1" w:date="2024-11-19T19:34:00Z" w16du:dateUtc="2024-11-20T00:34:00Z">
        <w:r w:rsidR="000A58CB">
          <w:t xml:space="preserve">tity and optionally </w:t>
        </w:r>
      </w:ins>
      <w:ins w:id="12" w:author="Apple r1" w:date="2024-11-19T19:36:00Z" w16du:dateUtc="2024-11-20T00:36:00Z">
        <w:r w:rsidR="000A58CB">
          <w:rPr>
            <w:rFonts w:eastAsia="SimSun" w:hint="eastAsia"/>
            <w:lang w:val="en-US" w:eastAsia="zh-CN"/>
          </w:rPr>
          <w:t xml:space="preserve">application service </w:t>
        </w:r>
        <w:r w:rsidR="000A58CB" w:rsidRPr="00213DC7">
          <w:rPr>
            <w:rFonts w:eastAsia="SimSun" w:hint="eastAsia"/>
            <w:lang w:val="en-US" w:eastAsia="zh-CN"/>
          </w:rPr>
          <w:t>info</w:t>
        </w:r>
        <w:r w:rsidR="000A58CB" w:rsidRPr="00213DC7">
          <w:rPr>
            <w:rFonts w:eastAsia="SimSun"/>
            <w:lang w:val="en-US" w:eastAsia="zh-CN"/>
          </w:rPr>
          <w:t xml:space="preserve">rmation such as </w:t>
        </w:r>
      </w:ins>
      <w:ins w:id="13" w:author="Apple r1" w:date="2024-11-19T19:43:00Z" w16du:dateUtc="2024-11-20T00:43:00Z">
        <w:r w:rsidR="00CF69A8" w:rsidRPr="00213DC7">
          <w:rPr>
            <w:rFonts w:eastAsia="SimSun"/>
            <w:lang w:val="en-US" w:eastAsia="zh-CN"/>
          </w:rPr>
          <w:t>application service provider</w:t>
        </w:r>
      </w:ins>
      <w:ins w:id="14" w:author="Apple r1" w:date="2024-11-19T19:36:00Z" w16du:dateUtc="2024-11-20T00:36:00Z">
        <w:r w:rsidR="000A58CB" w:rsidRPr="00213DC7">
          <w:rPr>
            <w:rFonts w:eastAsia="SimSun"/>
            <w:lang w:val="en-US" w:eastAsia="zh-CN"/>
          </w:rPr>
          <w:t xml:space="preserve"> and</w:t>
        </w:r>
        <w:r w:rsidR="000A58CB" w:rsidRPr="00213DC7">
          <w:rPr>
            <w:rFonts w:eastAsia="SimSun" w:hint="eastAsia"/>
            <w:lang w:val="en-US" w:eastAsia="zh-CN"/>
          </w:rPr>
          <w:t xml:space="preserve"> application id</w:t>
        </w:r>
        <w:r w:rsidR="000A58CB" w:rsidRPr="00213DC7">
          <w:rPr>
            <w:rFonts w:eastAsia="SimSun"/>
            <w:lang w:val="en-US" w:eastAsia="zh-CN"/>
          </w:rPr>
          <w:t>entifier</w:t>
        </w:r>
      </w:ins>
      <w:ins w:id="15" w:author="Apple r1" w:date="2024-11-19T19:33:00Z" w16du:dateUtc="2024-11-20T00:33:00Z">
        <w:r w:rsidR="000A58CB" w:rsidRPr="00213DC7">
          <w:t>), the purpose for data processing</w:t>
        </w:r>
      </w:ins>
      <w:r w:rsidRPr="00213DC7">
        <w:t xml:space="preserve"> and any information required for authentication of the API invoker. The request may include desired Network Slice Info of the</w:t>
      </w:r>
      <w:r w:rsidRPr="00FC1FC5">
        <w:t xml:space="preserve"> service API.</w:t>
      </w:r>
      <w:ins w:id="16" w:author="Apple" w:date="2024-11-11T10:08:00Z" w16du:dateUtc="2024-11-11T10:08:00Z">
        <w:r w:rsidR="003E39DF">
          <w:t xml:space="preserve"> </w:t>
        </w:r>
      </w:ins>
      <w:ins w:id="17" w:author="Apple" w:date="2024-11-11T10:33:00Z" w16du:dateUtc="2024-11-11T10:33:00Z">
        <w:r w:rsidR="00C0675E">
          <w:t xml:space="preserve">In addition to the </w:t>
        </w:r>
      </w:ins>
      <w:ins w:id="18" w:author="Apple" w:date="2024-11-11T10:39:00Z" w16du:dateUtc="2024-11-11T10:39:00Z">
        <w:r w:rsidR="00C0675E">
          <w:t xml:space="preserve">information identifying the </w:t>
        </w:r>
      </w:ins>
      <w:ins w:id="19" w:author="Apple" w:date="2024-11-11T10:34:00Z" w16du:dateUtc="2024-11-11T10:34:00Z">
        <w:r w:rsidR="00C0675E">
          <w:t>service API, t</w:t>
        </w:r>
      </w:ins>
      <w:ins w:id="20" w:author="Apple" w:date="2024-11-11T10:10:00Z" w16du:dateUtc="2024-11-11T10:10:00Z">
        <w:r w:rsidR="003E39DF">
          <w:t xml:space="preserve">he request may include finer level </w:t>
        </w:r>
      </w:ins>
      <w:ins w:id="21" w:author="Apple" w:date="2024-11-11T10:11:00Z" w16du:dateUtc="2024-11-11T10:11:00Z">
        <w:r w:rsidR="003E39DF">
          <w:t xml:space="preserve">service API access </w:t>
        </w:r>
      </w:ins>
      <w:ins w:id="22" w:author="Apple" w:date="2024-11-11T10:14:00Z" w16du:dateUtc="2024-11-11T10:14:00Z">
        <w:r w:rsidR="005B0C55">
          <w:t xml:space="preserve">requirements </w:t>
        </w:r>
      </w:ins>
      <w:ins w:id="23" w:author="Apple" w:date="2024-11-11T10:11:00Z" w16du:dateUtc="2024-11-11T10:11:00Z">
        <w:r w:rsidR="003E39DF">
          <w:t xml:space="preserve">(e.g., </w:t>
        </w:r>
      </w:ins>
      <w:ins w:id="24" w:author="Apple" w:date="2024-11-11T10:16:00Z" w16du:dateUtc="2024-11-11T10:16:00Z">
        <w:r w:rsidR="005B0C55">
          <w:t xml:space="preserve">access </w:t>
        </w:r>
      </w:ins>
      <w:ins w:id="25" w:author="Apple" w:date="2024-11-11T10:11:00Z" w16du:dateUtc="2024-11-11T10:11:00Z">
        <w:r w:rsidR="003E39DF">
          <w:rPr>
            <w:lang w:val="en-US" w:eastAsia="zh-CN"/>
          </w:rPr>
          <w:t>per service</w:t>
        </w:r>
      </w:ins>
      <w:ins w:id="26" w:author="Apple" w:date="2024-11-11T10:16:00Z" w16du:dateUtc="2024-11-11T10:16:00Z">
        <w:r w:rsidR="005B0C55">
          <w:rPr>
            <w:lang w:val="en-US" w:eastAsia="zh-CN"/>
          </w:rPr>
          <w:t xml:space="preserve"> API</w:t>
        </w:r>
      </w:ins>
      <w:ins w:id="27" w:author="Apple" w:date="2024-11-11T10:11:00Z" w16du:dateUtc="2024-11-11T10:11:00Z">
        <w:r w:rsidR="003E39DF">
          <w:rPr>
            <w:lang w:val="en-US" w:eastAsia="zh-CN"/>
          </w:rPr>
          <w:t xml:space="preserve"> operation</w:t>
        </w:r>
      </w:ins>
      <w:ins w:id="28" w:author="Apple" w:date="2024-11-11T10:17:00Z" w16du:dateUtc="2024-11-11T10:17:00Z">
        <w:r w:rsidR="005B0C55">
          <w:rPr>
            <w:lang w:val="en-US" w:eastAsia="zh-CN"/>
          </w:rPr>
          <w:t xml:space="preserve"> or</w:t>
        </w:r>
      </w:ins>
      <w:ins w:id="29" w:author="Apple" w:date="2024-11-11T10:11:00Z" w16du:dateUtc="2024-11-11T10:11:00Z">
        <w:r w:rsidR="003E39DF">
          <w:rPr>
            <w:lang w:val="en-US" w:eastAsia="zh-CN"/>
          </w:rPr>
          <w:t xml:space="preserve"> </w:t>
        </w:r>
      </w:ins>
      <w:ins w:id="30" w:author="Apple" w:date="2024-11-11T10:16:00Z" w16du:dateUtc="2024-11-11T10:16:00Z">
        <w:r w:rsidR="005B0C55">
          <w:rPr>
            <w:lang w:val="en-US" w:eastAsia="zh-CN"/>
          </w:rPr>
          <w:t xml:space="preserve">access </w:t>
        </w:r>
      </w:ins>
      <w:ins w:id="31" w:author="Apple" w:date="2024-11-11T10:11:00Z" w16du:dateUtc="2024-11-11T10:11:00Z">
        <w:r w:rsidR="003E39DF">
          <w:rPr>
            <w:lang w:val="en-US" w:eastAsia="zh-CN"/>
          </w:rPr>
          <w:t xml:space="preserve">per </w:t>
        </w:r>
      </w:ins>
      <w:ins w:id="32" w:author="Apple" w:date="2024-11-11T10:16:00Z" w16du:dateUtc="2024-11-11T10:16:00Z">
        <w:r w:rsidR="005B0C55">
          <w:rPr>
            <w:lang w:val="en-US" w:eastAsia="zh-CN"/>
          </w:rPr>
          <w:t xml:space="preserve">API </w:t>
        </w:r>
      </w:ins>
      <w:ins w:id="33" w:author="Apple" w:date="2024-11-11T10:11:00Z" w16du:dateUtc="2024-11-11T10:11:00Z">
        <w:r w:rsidR="003E39DF">
          <w:rPr>
            <w:lang w:val="en-US" w:eastAsia="zh-CN"/>
          </w:rPr>
          <w:t>service resource)</w:t>
        </w:r>
      </w:ins>
      <w:ins w:id="34" w:author="Apple" w:date="2024-11-11T10:17:00Z" w16du:dateUtc="2024-11-11T10:17:00Z">
        <w:r w:rsidR="005B0C55">
          <w:rPr>
            <w:lang w:val="en-US" w:eastAsia="zh-CN"/>
          </w:rPr>
          <w:t xml:space="preserve"> and </w:t>
        </w:r>
      </w:ins>
      <w:ins w:id="35" w:author="Apple r1" w:date="2024-11-20T19:19:00Z" w16du:dateUtc="2024-11-21T00:19:00Z">
        <w:r w:rsidR="001431D0">
          <w:rPr>
            <w:lang w:val="en-US" w:eastAsia="zh-CN"/>
          </w:rPr>
          <w:t xml:space="preserve">resource owner-related </w:t>
        </w:r>
      </w:ins>
      <w:ins w:id="36" w:author="Apple r1" w:date="2024-11-20T19:04:00Z" w16du:dateUtc="2024-11-21T00:04:00Z">
        <w:r w:rsidR="00AF03DC">
          <w:rPr>
            <w:lang w:val="en-US" w:eastAsia="zh-CN"/>
          </w:rPr>
          <w:t>information the API invoker intends to provide to the AEF at service invocation</w:t>
        </w:r>
      </w:ins>
      <w:ins w:id="37" w:author="Apple" w:date="2024-11-11T10:45:00Z" w16du:dateUtc="2024-11-11T10:45:00Z">
        <w:r w:rsidR="00E978D5">
          <w:t xml:space="preserve"> </w:t>
        </w:r>
      </w:ins>
      <w:ins w:id="38" w:author="Apple" w:date="2024-11-11T10:18:00Z" w16du:dateUtc="2024-11-11T10:18:00Z">
        <w:r w:rsidR="005B0C55">
          <w:rPr>
            <w:lang w:val="en-US" w:eastAsia="zh-CN"/>
          </w:rPr>
          <w:t>(</w:t>
        </w:r>
      </w:ins>
      <w:ins w:id="39" w:author="Apple" w:date="2024-11-11T10:19:00Z" w16du:dateUtc="2024-11-11T10:19:00Z">
        <w:r w:rsidR="005B0C55">
          <w:rPr>
            <w:lang w:val="en-US" w:eastAsia="zh-CN"/>
          </w:rPr>
          <w:t>i.</w:t>
        </w:r>
      </w:ins>
      <w:ins w:id="40" w:author="Apple" w:date="2024-11-11T10:18:00Z" w16du:dateUtc="2024-11-11T10:18:00Z">
        <w:r w:rsidR="005B0C55">
          <w:rPr>
            <w:lang w:val="en-US" w:eastAsia="zh-CN"/>
          </w:rPr>
          <w:t xml:space="preserve">e., </w:t>
        </w:r>
      </w:ins>
      <w:ins w:id="41" w:author="Apple" w:date="2024-11-11T10:46:00Z" w16du:dateUtc="2024-11-11T10:46:00Z">
        <w:r w:rsidR="00E978D5">
          <w:rPr>
            <w:lang w:val="en-US" w:eastAsia="zh-CN"/>
          </w:rPr>
          <w:t xml:space="preserve">service API </w:t>
        </w:r>
      </w:ins>
      <w:ins w:id="42" w:author="Apple" w:date="2024-11-11T10:42:00Z" w16du:dateUtc="2024-11-11T10:42:00Z">
        <w:r w:rsidR="00C0675E">
          <w:rPr>
            <w:lang w:val="en-US" w:eastAsia="zh-CN"/>
          </w:rPr>
          <w:t xml:space="preserve">data model </w:t>
        </w:r>
      </w:ins>
      <w:ins w:id="43" w:author="Apple" w:date="2024-11-11T10:46:00Z" w16du:dateUtc="2024-11-11T10:46:00Z">
        <w:r w:rsidR="00E978D5">
          <w:rPr>
            <w:lang w:val="en-US" w:eastAsia="zh-CN"/>
          </w:rPr>
          <w:t xml:space="preserve">information elements </w:t>
        </w:r>
      </w:ins>
      <w:ins w:id="44" w:author="Apple" w:date="2024-11-11T10:19:00Z" w16du:dateUtc="2024-11-11T10:19:00Z">
        <w:r w:rsidR="005B0C55">
          <w:rPr>
            <w:lang w:val="en-US" w:eastAsia="zh-CN"/>
          </w:rPr>
          <w:t xml:space="preserve">the API invoker </w:t>
        </w:r>
      </w:ins>
      <w:ins w:id="45" w:author="Apple" w:date="2024-11-11T10:46:00Z" w16du:dateUtc="2024-11-11T10:46:00Z">
        <w:r w:rsidR="00E978D5">
          <w:rPr>
            <w:lang w:val="en-US" w:eastAsia="zh-CN"/>
          </w:rPr>
          <w:t xml:space="preserve">seeks </w:t>
        </w:r>
      </w:ins>
      <w:ins w:id="46" w:author="Apple" w:date="2024-11-11T10:47:00Z" w16du:dateUtc="2024-11-11T10:47:00Z">
        <w:r w:rsidR="00E978D5">
          <w:rPr>
            <w:lang w:val="en-US" w:eastAsia="zh-CN"/>
          </w:rPr>
          <w:t xml:space="preserve">permission to expose to the </w:t>
        </w:r>
      </w:ins>
      <w:ins w:id="47" w:author="Apple" w:date="2024-11-11T10:20:00Z" w16du:dateUtc="2024-11-11T10:20:00Z">
        <w:r w:rsidR="005B0C55">
          <w:rPr>
            <w:lang w:val="en-US" w:eastAsia="zh-CN"/>
          </w:rPr>
          <w:t>service</w:t>
        </w:r>
      </w:ins>
      <w:ins w:id="48" w:author="Apple" w:date="2024-11-11T10:18:00Z" w16du:dateUtc="2024-11-11T10:18:00Z">
        <w:r w:rsidR="005B0C55">
          <w:rPr>
            <w:lang w:val="en-US" w:eastAsia="zh-CN"/>
          </w:rPr>
          <w:t>)</w:t>
        </w:r>
      </w:ins>
      <w:ins w:id="49" w:author="Apple" w:date="2024-11-11T10:20:00Z" w16du:dateUtc="2024-11-11T10:20:00Z">
        <w:r w:rsidR="005B0C55">
          <w:rPr>
            <w:lang w:val="en-US" w:eastAsia="zh-CN"/>
          </w:rPr>
          <w:t>.</w:t>
        </w:r>
      </w:ins>
    </w:p>
    <w:p w14:paraId="3A696652" w14:textId="37B103B9" w:rsidR="003E39DF" w:rsidRDefault="003E39DF" w:rsidP="003E39DF">
      <w:pPr>
        <w:pStyle w:val="EditorsNote"/>
        <w:rPr>
          <w:ins w:id="50" w:author="Apple" w:date="2024-11-11T10:12:00Z" w16du:dateUtc="2024-11-11T10:12:00Z"/>
        </w:rPr>
      </w:pPr>
      <w:ins w:id="51" w:author="Apple" w:date="2024-11-11T10:12:00Z" w16du:dateUtc="2024-11-11T10:12:00Z">
        <w:r>
          <w:t>Editor's Note:</w:t>
        </w:r>
        <w:r>
          <w:tab/>
        </w:r>
        <w:r>
          <w:tab/>
        </w:r>
      </w:ins>
      <w:ins w:id="52" w:author="Apple" w:date="2024-11-11T10:13:00Z" w16du:dateUtc="2024-11-11T10:13:00Z">
        <w:r w:rsidR="005B0C55">
          <w:t>A</w:t>
        </w:r>
        <w:r w:rsidR="005B0C55" w:rsidRPr="00A71A94">
          <w:t xml:space="preserve">uthorization </w:t>
        </w:r>
        <w:r w:rsidR="005B0C55">
          <w:t>for f</w:t>
        </w:r>
      </w:ins>
      <w:ins w:id="53" w:author="Apple" w:date="2024-11-11T10:12:00Z" w16du:dateUtc="2024-11-11T10:12:00Z">
        <w:r>
          <w:t xml:space="preserve">iner level service API </w:t>
        </w:r>
      </w:ins>
      <w:ins w:id="54" w:author="Apple" w:date="2024-11-11T10:14:00Z" w16du:dateUtc="2024-11-11T10:14:00Z">
        <w:r w:rsidR="005B0C55">
          <w:t>access</w:t>
        </w:r>
      </w:ins>
      <w:ins w:id="55" w:author="Apple" w:date="2024-11-11T10:52:00Z" w16du:dateUtc="2024-11-11T10:52:00Z">
        <w:r w:rsidR="00E978D5">
          <w:t xml:space="preserve"> and </w:t>
        </w:r>
        <w:r w:rsidR="00E978D5">
          <w:rPr>
            <w:lang w:val="en-US" w:eastAsia="zh-CN"/>
          </w:rPr>
          <w:t>information</w:t>
        </w:r>
      </w:ins>
      <w:ins w:id="56" w:author="Apple r1" w:date="2024-11-20T19:22:00Z" w16du:dateUtc="2024-11-21T00:22:00Z">
        <w:r w:rsidR="00E34D1F" w:rsidRPr="00E34D1F">
          <w:rPr>
            <w:lang w:val="en-US" w:eastAsia="zh-CN"/>
          </w:rPr>
          <w:t xml:space="preserve"> </w:t>
        </w:r>
        <w:r w:rsidR="00E34D1F">
          <w:rPr>
            <w:lang w:val="en-US" w:eastAsia="zh-CN"/>
          </w:rPr>
          <w:t>intended to be provided by the API invoker at invocation</w:t>
        </w:r>
      </w:ins>
      <w:ins w:id="57" w:author="Apple r1" w:date="2024-11-19T19:45:00Z" w16du:dateUtc="2024-11-20T00:45:00Z">
        <w:r w:rsidR="00CF69A8">
          <w:rPr>
            <w:lang w:val="en-US" w:eastAsia="zh-CN"/>
          </w:rPr>
          <w:t xml:space="preserve">, whilst accounting for the provided </w:t>
        </w:r>
        <w:r w:rsidR="00CF69A8">
          <w:t>purpose for data processing,</w:t>
        </w:r>
      </w:ins>
      <w:ins w:id="58" w:author="Apple" w:date="2024-11-11T10:52:00Z" w16du:dateUtc="2024-11-11T10:52:00Z">
        <w:r w:rsidR="00E978D5">
          <w:rPr>
            <w:lang w:val="en-US" w:eastAsia="zh-CN"/>
          </w:rPr>
          <w:t xml:space="preserve"> </w:t>
        </w:r>
      </w:ins>
      <w:ins w:id="59" w:author="Apple" w:date="2024-11-11T10:14:00Z" w16du:dateUtc="2024-11-11T10:14:00Z">
        <w:r w:rsidR="005B0C55">
          <w:t>is</w:t>
        </w:r>
      </w:ins>
      <w:ins w:id="60" w:author="Apple" w:date="2024-11-11T10:12:00Z" w16du:dateUtc="2024-11-11T10:12:00Z">
        <w:r>
          <w:t xml:space="preserve"> to be detailed by SA3.</w:t>
        </w:r>
      </w:ins>
    </w:p>
    <w:p w14:paraId="592F39E1" w14:textId="77777777" w:rsidR="00316017" w:rsidRDefault="00316017" w:rsidP="00316017">
      <w:pPr>
        <w:pStyle w:val="B1"/>
      </w:pPr>
      <w:r w:rsidRPr="00A71A94">
        <w:t>2.</w:t>
      </w:r>
      <w:r w:rsidRPr="00A71A94">
        <w:tab/>
        <w:t xml:space="preserve">The CAPIF core function validates the authentication of the API invoker (using authentication information) and checks whether the API invoker </w:t>
      </w:r>
      <w:r>
        <w:rPr>
          <w:lang w:val="en-US"/>
        </w:rPr>
        <w:t xml:space="preserve">is </w:t>
      </w:r>
      <w:r w:rsidRPr="00A71A94">
        <w:t xml:space="preserve">permitted to access the requested service API. </w:t>
      </w:r>
      <w:r>
        <w:t>The CAPIF core function may additionally verify the Network Slice Info, e.g., check that the desired Network Slice Info by the API invoker is included in the supported Network Slice Info for the indicated service API.</w:t>
      </w:r>
    </w:p>
    <w:p w14:paraId="03CC5C8A" w14:textId="77777777" w:rsidR="00316017" w:rsidRDefault="00316017" w:rsidP="00316017">
      <w:pPr>
        <w:pStyle w:val="EditorsNote"/>
      </w:pPr>
      <w:r>
        <w:lastRenderedPageBreak/>
        <w:t>Editor's Note:</w:t>
      </w:r>
      <w:r>
        <w:tab/>
      </w:r>
      <w:r>
        <w:tab/>
        <w:t>Authorization related to network slice are to be detailed by SA3.</w:t>
      </w:r>
    </w:p>
    <w:p w14:paraId="5206BE8C" w14:textId="77777777" w:rsidR="00316017" w:rsidRPr="00A71A94" w:rsidRDefault="00316017" w:rsidP="00316017">
      <w:pPr>
        <w:pStyle w:val="NO"/>
      </w:pPr>
      <w:r>
        <w:t>NOTE 1:</w:t>
      </w:r>
      <w:r>
        <w:tab/>
        <w:t>The authorization of Network Slice Info is performed by the CAPIF core function</w:t>
      </w:r>
      <w:r w:rsidRPr="00D472C7">
        <w:t xml:space="preserve"> within the</w:t>
      </w:r>
      <w:r>
        <w:t xml:space="preserve"> PLMN trust domain.</w:t>
      </w:r>
    </w:p>
    <w:p w14:paraId="67C8E556" w14:textId="77777777" w:rsidR="00316017" w:rsidRPr="00A71A94" w:rsidRDefault="00316017" w:rsidP="00316017">
      <w:pPr>
        <w:pStyle w:val="NO"/>
      </w:pPr>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p>
    <w:p w14:paraId="21130456" w14:textId="77777777" w:rsidR="00316017" w:rsidRPr="00A71A94" w:rsidRDefault="00316017" w:rsidP="00316017">
      <w:pPr>
        <w:pStyle w:val="B1"/>
      </w:pPr>
      <w:r w:rsidRPr="00A71A94">
        <w:t>3.</w:t>
      </w:r>
      <w:r w:rsidRPr="00A71A94">
        <w:tab/>
        <w:t>Based on the API invoker's subscription information the authorization information to access the service APIs is sent to the API invoker in the obtain service API authorization response.</w:t>
      </w:r>
    </w:p>
    <w:p w14:paraId="719A26E3" w14:textId="77777777" w:rsidR="00316017" w:rsidRPr="00A71A94" w:rsidRDefault="00316017" w:rsidP="00316017">
      <w:pPr>
        <w:pStyle w:val="NO"/>
      </w:pPr>
      <w:r w:rsidRPr="00A71A94">
        <w:t>NOTE </w:t>
      </w:r>
      <w:r>
        <w:t>3</w:t>
      </w:r>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p>
    <w:p w14:paraId="5349F4C0" w14:textId="165AC3A5" w:rsidR="003F5E48" w:rsidRPr="00166BE7" w:rsidRDefault="00166BE7" w:rsidP="00166BE7">
      <w:pPr>
        <w:pStyle w:val="EditorsNote"/>
      </w:pPr>
      <w:r>
        <w:t xml:space="preserve"> </w:t>
      </w:r>
      <w:r w:rsidR="00480694" w:rsidRPr="00166BE7">
        <w:t xml:space="preserve"> </w:t>
      </w:r>
    </w:p>
    <w:p w14:paraId="558127DE" w14:textId="27ACFBE5" w:rsidR="003F65C6" w:rsidRPr="00D65D30" w:rsidRDefault="009329FB" w:rsidP="003F65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3F65C6" w:rsidRPr="00D65D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25EC70" w14:textId="77777777" w:rsidR="00663C51" w:rsidRDefault="00663C51">
      <w:r>
        <w:separator/>
      </w:r>
    </w:p>
  </w:endnote>
  <w:endnote w:type="continuationSeparator" w:id="0">
    <w:p w14:paraId="35A513C1" w14:textId="77777777" w:rsidR="00663C51" w:rsidRDefault="00663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963F13" w14:textId="77777777" w:rsidR="00663C51" w:rsidRDefault="00663C51">
      <w:r>
        <w:separator/>
      </w:r>
    </w:p>
  </w:footnote>
  <w:footnote w:type="continuationSeparator" w:id="0">
    <w:p w14:paraId="41CA307F" w14:textId="77777777" w:rsidR="00663C51" w:rsidRDefault="00663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r1">
    <w15:presenceInfo w15:providerId="None" w15:userId="Apple r1"/>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A1"/>
    <w:rsid w:val="00022E4A"/>
    <w:rsid w:val="000504B0"/>
    <w:rsid w:val="000541BF"/>
    <w:rsid w:val="00070E09"/>
    <w:rsid w:val="000811B1"/>
    <w:rsid w:val="000A58CB"/>
    <w:rsid w:val="000A6394"/>
    <w:rsid w:val="000B44E2"/>
    <w:rsid w:val="000B5467"/>
    <w:rsid w:val="000B7287"/>
    <w:rsid w:val="000B7FED"/>
    <w:rsid w:val="000C038A"/>
    <w:rsid w:val="000C6598"/>
    <w:rsid w:val="000D44B3"/>
    <w:rsid w:val="001431D0"/>
    <w:rsid w:val="00145D43"/>
    <w:rsid w:val="00166BE7"/>
    <w:rsid w:val="00192C46"/>
    <w:rsid w:val="001A08B3"/>
    <w:rsid w:val="001A7B60"/>
    <w:rsid w:val="001B52F0"/>
    <w:rsid w:val="001B543B"/>
    <w:rsid w:val="001B7A65"/>
    <w:rsid w:val="001C6DBE"/>
    <w:rsid w:val="001E3334"/>
    <w:rsid w:val="001E41F3"/>
    <w:rsid w:val="00213DC7"/>
    <w:rsid w:val="00221C79"/>
    <w:rsid w:val="00254959"/>
    <w:rsid w:val="0026004D"/>
    <w:rsid w:val="002640DD"/>
    <w:rsid w:val="00275D12"/>
    <w:rsid w:val="00277777"/>
    <w:rsid w:val="00284FEB"/>
    <w:rsid w:val="002860C4"/>
    <w:rsid w:val="002B5741"/>
    <w:rsid w:val="002B6795"/>
    <w:rsid w:val="002E472E"/>
    <w:rsid w:val="002F3439"/>
    <w:rsid w:val="00305409"/>
    <w:rsid w:val="00316017"/>
    <w:rsid w:val="003315E9"/>
    <w:rsid w:val="003456E2"/>
    <w:rsid w:val="003555DB"/>
    <w:rsid w:val="003609EF"/>
    <w:rsid w:val="0036231A"/>
    <w:rsid w:val="00366C25"/>
    <w:rsid w:val="00374DD4"/>
    <w:rsid w:val="003958BA"/>
    <w:rsid w:val="003E1A36"/>
    <w:rsid w:val="003E39DF"/>
    <w:rsid w:val="003F5E48"/>
    <w:rsid w:val="003F65C6"/>
    <w:rsid w:val="00400B9A"/>
    <w:rsid w:val="004013C2"/>
    <w:rsid w:val="00410371"/>
    <w:rsid w:val="00411410"/>
    <w:rsid w:val="004242F1"/>
    <w:rsid w:val="004350DF"/>
    <w:rsid w:val="00480694"/>
    <w:rsid w:val="004B75B7"/>
    <w:rsid w:val="005141D9"/>
    <w:rsid w:val="0051580D"/>
    <w:rsid w:val="00547111"/>
    <w:rsid w:val="00550C56"/>
    <w:rsid w:val="00552D5A"/>
    <w:rsid w:val="00553839"/>
    <w:rsid w:val="00592D74"/>
    <w:rsid w:val="005B0C55"/>
    <w:rsid w:val="005D7081"/>
    <w:rsid w:val="005E2C44"/>
    <w:rsid w:val="00610CE7"/>
    <w:rsid w:val="00621188"/>
    <w:rsid w:val="006257ED"/>
    <w:rsid w:val="00653DE4"/>
    <w:rsid w:val="00663C51"/>
    <w:rsid w:val="00665C47"/>
    <w:rsid w:val="0067451E"/>
    <w:rsid w:val="00695808"/>
    <w:rsid w:val="006A07D0"/>
    <w:rsid w:val="006B46FB"/>
    <w:rsid w:val="006E21FB"/>
    <w:rsid w:val="00767528"/>
    <w:rsid w:val="0078627E"/>
    <w:rsid w:val="00792342"/>
    <w:rsid w:val="007977A8"/>
    <w:rsid w:val="007B32C9"/>
    <w:rsid w:val="007B512A"/>
    <w:rsid w:val="007C2097"/>
    <w:rsid w:val="007D6A07"/>
    <w:rsid w:val="007F2D49"/>
    <w:rsid w:val="007F7259"/>
    <w:rsid w:val="00801F7A"/>
    <w:rsid w:val="008040A8"/>
    <w:rsid w:val="008279FA"/>
    <w:rsid w:val="008626E7"/>
    <w:rsid w:val="00870EE7"/>
    <w:rsid w:val="0088586B"/>
    <w:rsid w:val="008863B9"/>
    <w:rsid w:val="008A45A6"/>
    <w:rsid w:val="008B7191"/>
    <w:rsid w:val="008D3CCC"/>
    <w:rsid w:val="008F3789"/>
    <w:rsid w:val="008F686C"/>
    <w:rsid w:val="0090000E"/>
    <w:rsid w:val="00910FED"/>
    <w:rsid w:val="009148DE"/>
    <w:rsid w:val="00916D91"/>
    <w:rsid w:val="009329FB"/>
    <w:rsid w:val="00941E30"/>
    <w:rsid w:val="009531B0"/>
    <w:rsid w:val="009741B3"/>
    <w:rsid w:val="009777D9"/>
    <w:rsid w:val="00991B88"/>
    <w:rsid w:val="009A5753"/>
    <w:rsid w:val="009A579D"/>
    <w:rsid w:val="009E3297"/>
    <w:rsid w:val="009E4850"/>
    <w:rsid w:val="009E7145"/>
    <w:rsid w:val="009F734F"/>
    <w:rsid w:val="00A07821"/>
    <w:rsid w:val="00A246B6"/>
    <w:rsid w:val="00A254ED"/>
    <w:rsid w:val="00A425D1"/>
    <w:rsid w:val="00A47E70"/>
    <w:rsid w:val="00A50CF0"/>
    <w:rsid w:val="00A64A23"/>
    <w:rsid w:val="00A7671C"/>
    <w:rsid w:val="00AA2C8A"/>
    <w:rsid w:val="00AA2CBC"/>
    <w:rsid w:val="00AC5820"/>
    <w:rsid w:val="00AC7491"/>
    <w:rsid w:val="00AD1CD8"/>
    <w:rsid w:val="00AF03DC"/>
    <w:rsid w:val="00B258BB"/>
    <w:rsid w:val="00B67B97"/>
    <w:rsid w:val="00B7587B"/>
    <w:rsid w:val="00B968C8"/>
    <w:rsid w:val="00BA3EC5"/>
    <w:rsid w:val="00BA51D9"/>
    <w:rsid w:val="00BB551A"/>
    <w:rsid w:val="00BB5DFC"/>
    <w:rsid w:val="00BD279D"/>
    <w:rsid w:val="00BD6BB8"/>
    <w:rsid w:val="00C0675E"/>
    <w:rsid w:val="00C60B04"/>
    <w:rsid w:val="00C66BA2"/>
    <w:rsid w:val="00C870F6"/>
    <w:rsid w:val="00C907B5"/>
    <w:rsid w:val="00C92EEA"/>
    <w:rsid w:val="00C95985"/>
    <w:rsid w:val="00CC5026"/>
    <w:rsid w:val="00CC68D0"/>
    <w:rsid w:val="00CF57CF"/>
    <w:rsid w:val="00CF69A8"/>
    <w:rsid w:val="00CF6B12"/>
    <w:rsid w:val="00D03F9A"/>
    <w:rsid w:val="00D06D51"/>
    <w:rsid w:val="00D15004"/>
    <w:rsid w:val="00D24991"/>
    <w:rsid w:val="00D47C80"/>
    <w:rsid w:val="00D50255"/>
    <w:rsid w:val="00D65D30"/>
    <w:rsid w:val="00D66520"/>
    <w:rsid w:val="00D84AE9"/>
    <w:rsid w:val="00D9124E"/>
    <w:rsid w:val="00DC3EB8"/>
    <w:rsid w:val="00DE34CF"/>
    <w:rsid w:val="00E13F3D"/>
    <w:rsid w:val="00E34898"/>
    <w:rsid w:val="00E34D1F"/>
    <w:rsid w:val="00E37769"/>
    <w:rsid w:val="00E7132E"/>
    <w:rsid w:val="00E978D5"/>
    <w:rsid w:val="00E97DC2"/>
    <w:rsid w:val="00EB09B7"/>
    <w:rsid w:val="00EE7D7C"/>
    <w:rsid w:val="00EF1169"/>
    <w:rsid w:val="00F006B7"/>
    <w:rsid w:val="00F01C73"/>
    <w:rsid w:val="00F25D98"/>
    <w:rsid w:val="00F300FB"/>
    <w:rsid w:val="00F33B42"/>
    <w:rsid w:val="00F370D2"/>
    <w:rsid w:val="00FB5C1F"/>
    <w:rsid w:val="00FB6386"/>
    <w:rsid w:val="00FF4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329FB"/>
    <w:rPr>
      <w:rFonts w:ascii="Times New Roman" w:hAnsi="Times New Roman"/>
      <w:lang w:val="en-GB" w:eastAsia="en-US"/>
    </w:rPr>
  </w:style>
  <w:style w:type="character" w:customStyle="1" w:styleId="THChar">
    <w:name w:val="TH Char"/>
    <w:link w:val="TH"/>
    <w:qFormat/>
    <w:rsid w:val="009329FB"/>
    <w:rPr>
      <w:rFonts w:ascii="Arial" w:hAnsi="Arial"/>
      <w:b/>
      <w:lang w:val="en-GB" w:eastAsia="en-US"/>
    </w:rPr>
  </w:style>
  <w:style w:type="character" w:customStyle="1" w:styleId="TALChar">
    <w:name w:val="TAL Char"/>
    <w:link w:val="TAL"/>
    <w:qFormat/>
    <w:rsid w:val="009329FB"/>
    <w:rPr>
      <w:rFonts w:ascii="Arial" w:hAnsi="Arial"/>
      <w:sz w:val="18"/>
      <w:lang w:val="en-GB" w:eastAsia="en-US"/>
    </w:rPr>
  </w:style>
  <w:style w:type="character" w:customStyle="1" w:styleId="TAHCar">
    <w:name w:val="TAH Car"/>
    <w:link w:val="TAH"/>
    <w:qFormat/>
    <w:rsid w:val="009329FB"/>
    <w:rPr>
      <w:rFonts w:ascii="Arial" w:hAnsi="Arial"/>
      <w:b/>
      <w:sz w:val="18"/>
      <w:lang w:val="en-GB" w:eastAsia="en-US"/>
    </w:rPr>
  </w:style>
  <w:style w:type="character" w:customStyle="1" w:styleId="EditorsNoteChar">
    <w:name w:val="Editor's Note Char"/>
    <w:aliases w:val="EN Char,Editor's Note Char1"/>
    <w:link w:val="EditorsNote"/>
    <w:qFormat/>
    <w:locked/>
    <w:rsid w:val="009329FB"/>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F01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F01C73"/>
    <w:rPr>
      <w:rFonts w:ascii="Courier New" w:hAnsi="Courier New" w:cs="Courier New"/>
      <w:lang w:val="en-GB" w:eastAsia="en-GB"/>
    </w:rPr>
  </w:style>
  <w:style w:type="character" w:customStyle="1" w:styleId="TFChar">
    <w:name w:val="TF Char"/>
    <w:link w:val="TF"/>
    <w:qFormat/>
    <w:rsid w:val="00AC7491"/>
    <w:rPr>
      <w:rFonts w:ascii="Arial" w:hAnsi="Arial"/>
      <w:b/>
      <w:lang w:val="en-GB" w:eastAsia="en-US"/>
    </w:rPr>
  </w:style>
  <w:style w:type="character" w:customStyle="1" w:styleId="Heading2Char">
    <w:name w:val="Heading 2 Char"/>
    <w:link w:val="Heading2"/>
    <w:rsid w:val="00316017"/>
    <w:rPr>
      <w:rFonts w:ascii="Arial" w:hAnsi="Arial"/>
      <w:sz w:val="32"/>
      <w:lang w:val="en-GB" w:eastAsia="en-US"/>
    </w:rPr>
  </w:style>
  <w:style w:type="character" w:customStyle="1" w:styleId="Heading3Char">
    <w:name w:val="Heading 3 Char"/>
    <w:link w:val="Heading3"/>
    <w:rsid w:val="00316017"/>
    <w:rPr>
      <w:rFonts w:ascii="Arial" w:hAnsi="Arial"/>
      <w:sz w:val="28"/>
      <w:lang w:val="en-GB" w:eastAsia="en-US"/>
    </w:rPr>
  </w:style>
  <w:style w:type="character" w:customStyle="1" w:styleId="B1Char">
    <w:name w:val="B1 Char"/>
    <w:link w:val="B1"/>
    <w:qFormat/>
    <w:rsid w:val="00316017"/>
    <w:rPr>
      <w:rFonts w:ascii="Times New Roman" w:hAnsi="Times New Roman"/>
      <w:lang w:val="en-GB" w:eastAsia="en-US"/>
    </w:rPr>
  </w:style>
  <w:style w:type="character" w:customStyle="1" w:styleId="NOChar">
    <w:name w:val="NO Char"/>
    <w:link w:val="NO"/>
    <w:locked/>
    <w:rsid w:val="003160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0881082">
      <w:bodyDiv w:val="1"/>
      <w:marLeft w:val="0"/>
      <w:marRight w:val="0"/>
      <w:marTop w:val="0"/>
      <w:marBottom w:val="0"/>
      <w:divBdr>
        <w:top w:val="none" w:sz="0" w:space="0" w:color="auto"/>
        <w:left w:val="none" w:sz="0" w:space="0" w:color="auto"/>
        <w:bottom w:val="none" w:sz="0" w:space="0" w:color="auto"/>
        <w:right w:val="none" w:sz="0" w:space="0" w:color="auto"/>
      </w:divBdr>
    </w:div>
    <w:div w:id="1871526810">
      <w:bodyDiv w:val="1"/>
      <w:marLeft w:val="0"/>
      <w:marRight w:val="0"/>
      <w:marTop w:val="0"/>
      <w:marBottom w:val="0"/>
      <w:divBdr>
        <w:top w:val="none" w:sz="0" w:space="0" w:color="auto"/>
        <w:left w:val="none" w:sz="0" w:space="0" w:color="auto"/>
        <w:bottom w:val="none" w:sz="0" w:space="0" w:color="auto"/>
        <w:right w:val="none" w:sz="0" w:space="0" w:color="auto"/>
      </w:divBdr>
    </w:div>
    <w:div w:id="197856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42</TotalTime>
  <Pages>3</Pages>
  <Words>946</Words>
  <Characters>5348</Characters>
  <Application>Microsoft Office Word</Application>
  <DocSecurity>0</DocSecurity>
  <Lines>232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6178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r1</cp:lastModifiedBy>
  <cp:revision>5</cp:revision>
  <cp:lastPrinted>1900-01-01T05:00:00Z</cp:lastPrinted>
  <dcterms:created xsi:type="dcterms:W3CDTF">2024-11-20T00:23:00Z</dcterms:created>
  <dcterms:modified xsi:type="dcterms:W3CDTF">2024-11-21T00:23:00Z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64</vt:lpwstr>
  </property>
  <property fmtid="{D5CDD505-2E9C-101B-9397-08002B2CF9AE}" pid="4" name="MtgTitle">
    <vt:lpwstr/>
  </property>
  <property fmtid="{D5CDD505-2E9C-101B-9397-08002B2CF9AE}" pid="5" name="Location">
    <vt:lpwstr>Orlando</vt:lpwstr>
  </property>
  <property fmtid="{D5CDD505-2E9C-101B-9397-08002B2CF9AE}" pid="6" name="Country">
    <vt:lpwstr>USA</vt:lpwstr>
  </property>
  <property fmtid="{D5CDD505-2E9C-101B-9397-08002B2CF9AE}" pid="7" name="StartDate">
    <vt:lpwstr>18th</vt:lpwstr>
  </property>
  <property fmtid="{D5CDD505-2E9C-101B-9397-08002B2CF9AE}" pid="8" name="EndDate">
    <vt:lpwstr>22nd November 2024</vt:lpwstr>
  </property>
  <property fmtid="{D5CDD505-2E9C-101B-9397-08002B2CF9AE}" pid="9" name="Tdoc#">
    <vt:lpwstr>S6-245540</vt:lpwstr>
  </property>
  <property fmtid="{D5CDD505-2E9C-101B-9397-08002B2CF9AE}" pid="10" name="Spec#">
    <vt:lpwstr>23.222</vt:lpwstr>
  </property>
  <property fmtid="{D5CDD505-2E9C-101B-9397-08002B2CF9AE}" pid="11" name="Cr#">
    <vt:lpwstr>0228</vt:lpwstr>
  </property>
  <property fmtid="{D5CDD505-2E9C-101B-9397-08002B2CF9AE}" pid="12" name="Revision">
    <vt:lpwstr>1</vt:lpwstr>
  </property>
  <property fmtid="{D5CDD505-2E9C-101B-9397-08002B2CF9AE}" pid="13" name="Version">
    <vt:lpwstr>19.3.0</vt:lpwstr>
  </property>
  <property fmtid="{D5CDD505-2E9C-101B-9397-08002B2CF9AE}" pid="14" name="CrTitle">
    <vt:lpwstr>Exposure of User Sensitive Information</vt:lpwstr>
  </property>
  <property fmtid="{D5CDD505-2E9C-101B-9397-08002B2CF9AE}" pid="15" name="SourceIfWg">
    <vt:lpwstr>Apple (UK) Limited, ZTE Corporation</vt:lpwstr>
  </property>
  <property fmtid="{D5CDD505-2E9C-101B-9397-08002B2CF9AE}" pid="16" name="SourceIfTsg">
    <vt:lpwstr/>
  </property>
  <property fmtid="{D5CDD505-2E9C-101B-9397-08002B2CF9AE}" pid="17" name="RelatedWis">
    <vt:lpwstr>CAPIF_Ph3</vt:lpwstr>
  </property>
  <property fmtid="{D5CDD505-2E9C-101B-9397-08002B2CF9AE}" pid="18" name="Cat">
    <vt:lpwstr>B</vt:lpwstr>
  </property>
  <property fmtid="{D5CDD505-2E9C-101B-9397-08002B2CF9AE}" pid="19" name="ResDate">
    <vt:lpwstr>2024-11-08</vt:lpwstr>
  </property>
  <property fmtid="{D5CDD505-2E9C-101B-9397-08002B2CF9AE}" pid="20" name="Release">
    <vt:lpwstr>Rel-19</vt:lpwstr>
  </property>
</Properties>
</file>