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236DCC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322D80" w:rsidRPr="00322D80">
        <w:rPr>
          <w:b/>
          <w:noProof/>
          <w:sz w:val="24"/>
        </w:rPr>
        <w:t>S6-245</w:t>
      </w:r>
      <w:r w:rsidR="00D877D3">
        <w:rPr>
          <w:b/>
          <w:noProof/>
          <w:sz w:val="24"/>
        </w:rPr>
        <w:t>523</w:t>
      </w:r>
    </w:p>
    <w:p w14:paraId="133FF1EF" w14:textId="132FFA39"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r w:rsidR="00D877D3">
        <w:rPr>
          <w:b/>
          <w:noProof/>
          <w:sz w:val="24"/>
        </w:rPr>
        <w:t xml:space="preserve">(revision of </w:t>
      </w:r>
      <w:r w:rsidR="00D877D3" w:rsidRPr="00AE1ADB">
        <w:rPr>
          <w:b/>
          <w:noProof/>
          <w:sz w:val="24"/>
        </w:rPr>
        <w:t>S6-245</w:t>
      </w:r>
      <w:r w:rsidR="00D877D3">
        <w:rPr>
          <w:b/>
          <w:noProof/>
          <w:sz w:val="24"/>
        </w:rPr>
        <w:t>072)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EF774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57B">
        <w:rPr>
          <w:rFonts w:ascii="Arial" w:hAnsi="Arial" w:cs="Arial"/>
          <w:b/>
          <w:bCs/>
        </w:rPr>
        <w:t>InterDigital Inc.</w:t>
      </w:r>
    </w:p>
    <w:p w14:paraId="7A651A91" w14:textId="70338CE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6EDC">
        <w:rPr>
          <w:rFonts w:ascii="Arial" w:hAnsi="Arial" w:cs="Arial"/>
          <w:b/>
          <w:bCs/>
        </w:rPr>
        <w:t>Spatial anchor</w:t>
      </w:r>
      <w:r w:rsidR="000A3EA1">
        <w:rPr>
          <w:rFonts w:ascii="Arial" w:hAnsi="Arial" w:cs="Arial"/>
          <w:b/>
          <w:bCs/>
        </w:rPr>
        <w:t xml:space="preserve"> usage analytics reporting</w:t>
      </w:r>
    </w:p>
    <w:p w14:paraId="13B93593" w14:textId="4A14AA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D48D0">
        <w:rPr>
          <w:rFonts w:ascii="Arial" w:hAnsi="Arial" w:cs="Arial"/>
          <w:b/>
          <w:bCs/>
        </w:rPr>
        <w:t>TS 23.437 v0.3.0</w:t>
      </w:r>
    </w:p>
    <w:p w14:paraId="4348F67C" w14:textId="7B7BA15F" w:rsidR="00CD2478" w:rsidRPr="008D48D0" w:rsidRDefault="00CD2478" w:rsidP="00CD2478">
      <w:pPr>
        <w:spacing w:after="120"/>
        <w:ind w:left="1985" w:hanging="1985"/>
        <w:rPr>
          <w:rFonts w:ascii="Arial" w:hAnsi="Arial" w:cs="Arial"/>
          <w:b/>
          <w:bCs/>
          <w:lang w:val="en-US"/>
        </w:rPr>
      </w:pPr>
      <w:r w:rsidRPr="008D48D0">
        <w:rPr>
          <w:rFonts w:ascii="Arial" w:hAnsi="Arial" w:cs="Arial"/>
          <w:b/>
          <w:bCs/>
          <w:lang w:val="en-US"/>
        </w:rPr>
        <w:t>Agenda item:</w:t>
      </w:r>
      <w:r w:rsidRPr="008D48D0">
        <w:rPr>
          <w:rFonts w:ascii="Arial" w:hAnsi="Arial" w:cs="Arial"/>
          <w:b/>
          <w:bCs/>
          <w:lang w:val="en-US"/>
        </w:rPr>
        <w:tab/>
      </w:r>
      <w:r w:rsidR="008D48D0" w:rsidRPr="008D48D0">
        <w:rPr>
          <w:rFonts w:ascii="Arial" w:hAnsi="Arial" w:cs="Arial"/>
          <w:b/>
          <w:bCs/>
          <w:lang w:val="en-US"/>
        </w:rPr>
        <w:t>9</w:t>
      </w:r>
      <w:r w:rsidR="008D48D0">
        <w:rPr>
          <w:rFonts w:ascii="Arial" w:hAnsi="Arial" w:cs="Arial"/>
          <w:b/>
          <w:bCs/>
          <w:lang w:val="en-US"/>
        </w:rPr>
        <w:t>.11</w:t>
      </w:r>
    </w:p>
    <w:p w14:paraId="6124C1B8" w14:textId="77777777" w:rsidR="00CD2478" w:rsidRPr="00322D80" w:rsidRDefault="00CD2478" w:rsidP="00CD2478">
      <w:pPr>
        <w:spacing w:after="120"/>
        <w:ind w:left="1985" w:hanging="1985"/>
        <w:rPr>
          <w:rFonts w:ascii="Arial" w:hAnsi="Arial" w:cs="Arial"/>
          <w:b/>
          <w:bCs/>
          <w:lang w:val="fr-CA"/>
        </w:rPr>
      </w:pPr>
      <w:r w:rsidRPr="00322D80">
        <w:rPr>
          <w:rFonts w:ascii="Arial" w:hAnsi="Arial" w:cs="Arial"/>
          <w:b/>
          <w:bCs/>
          <w:lang w:val="fr-CA"/>
        </w:rPr>
        <w:t>Document for:</w:t>
      </w:r>
      <w:r w:rsidRPr="00322D80">
        <w:rPr>
          <w:rFonts w:ascii="Arial" w:hAnsi="Arial" w:cs="Arial"/>
          <w:b/>
          <w:bCs/>
          <w:lang w:val="fr-CA"/>
        </w:rPr>
        <w:tab/>
      </w:r>
      <w:r w:rsidR="005E4909" w:rsidRPr="00322D80">
        <w:rPr>
          <w:rFonts w:ascii="Arial" w:hAnsi="Arial" w:cs="Arial"/>
          <w:b/>
          <w:bCs/>
          <w:lang w:val="fr-CA"/>
        </w:rPr>
        <w:t>A</w:t>
      </w:r>
      <w:r w:rsidR="00F545AC" w:rsidRPr="00322D80">
        <w:rPr>
          <w:rFonts w:ascii="Arial" w:hAnsi="Arial" w:cs="Arial"/>
          <w:b/>
          <w:bCs/>
          <w:lang w:val="fr-CA"/>
        </w:rPr>
        <w:t>pproval</w:t>
      </w:r>
    </w:p>
    <w:p w14:paraId="5A28A568" w14:textId="79C8EA51" w:rsidR="00F545AC" w:rsidRPr="00322D80" w:rsidRDefault="00F545AC" w:rsidP="00CD2478">
      <w:pPr>
        <w:spacing w:after="120"/>
        <w:ind w:left="1985" w:hanging="1985"/>
        <w:rPr>
          <w:rFonts w:ascii="Arial" w:hAnsi="Arial" w:cs="Arial"/>
          <w:b/>
          <w:bCs/>
          <w:lang w:val="fr-CA"/>
        </w:rPr>
      </w:pPr>
      <w:r w:rsidRPr="00322D80">
        <w:rPr>
          <w:rFonts w:ascii="Arial" w:hAnsi="Arial" w:cs="Arial"/>
          <w:b/>
          <w:bCs/>
          <w:lang w:val="fr-CA"/>
        </w:rPr>
        <w:t>Contact:</w:t>
      </w:r>
      <w:r w:rsidRPr="00322D80">
        <w:rPr>
          <w:rFonts w:ascii="Arial" w:hAnsi="Arial" w:cs="Arial"/>
          <w:b/>
          <w:bCs/>
          <w:lang w:val="fr-CA"/>
        </w:rPr>
        <w:tab/>
      </w:r>
      <w:r w:rsidR="0019657B" w:rsidRPr="00322D80">
        <w:rPr>
          <w:rFonts w:ascii="Arial" w:hAnsi="Arial" w:cs="Arial"/>
          <w:b/>
          <w:bCs/>
          <w:lang w:val="fr-CA"/>
        </w:rPr>
        <w:t>michel.roy@interdigital.com</w:t>
      </w:r>
    </w:p>
    <w:p w14:paraId="645E6065" w14:textId="77777777" w:rsidR="00CD2478" w:rsidRPr="00322D80"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6A3417" w14:textId="2B7F2B5A" w:rsidR="00D9564B" w:rsidRDefault="008D48D0" w:rsidP="008D48D0">
      <w:pPr>
        <w:rPr>
          <w:noProof/>
        </w:rPr>
      </w:pPr>
      <w:r>
        <w:rPr>
          <w:noProof/>
        </w:rPr>
        <w:t xml:space="preserve">This contribution proposes </w:t>
      </w:r>
      <w:r w:rsidR="00D9564B">
        <w:rPr>
          <w:noProof/>
        </w:rPr>
        <w:t xml:space="preserve">a new procedure </w:t>
      </w:r>
      <w:r w:rsidR="007B6301">
        <w:rPr>
          <w:noProof/>
        </w:rPr>
        <w:t>to enable spatial anchor usage analytics.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786D21" w14:textId="6E302AEC" w:rsidR="00375E92" w:rsidRPr="007379C7" w:rsidRDefault="00C354C0" w:rsidP="008D48D0">
      <w:pPr>
        <w:rPr>
          <w:noProof/>
          <w:lang w:val="en-US"/>
        </w:rPr>
      </w:pPr>
      <w:r>
        <w:rPr>
          <w:noProof/>
          <w:lang w:val="en-US"/>
        </w:rPr>
        <w:t xml:space="preserve">Clause </w:t>
      </w:r>
      <w:r w:rsidR="00936307">
        <w:rPr>
          <w:noProof/>
          <w:lang w:val="en-US"/>
        </w:rPr>
        <w:t>8.4 defines</w:t>
      </w:r>
      <w:r>
        <w:rPr>
          <w:noProof/>
          <w:lang w:val="en-US"/>
        </w:rPr>
        <w:t xml:space="preserve"> </w:t>
      </w:r>
      <w:r w:rsidR="00653C90">
        <w:rPr>
          <w:noProof/>
          <w:lang w:val="en-US"/>
        </w:rPr>
        <w:t xml:space="preserve">request/response and subscribe/notify </w:t>
      </w:r>
      <w:r w:rsidR="0029248B">
        <w:rPr>
          <w:noProof/>
          <w:lang w:val="en-US"/>
        </w:rPr>
        <w:t xml:space="preserve">procedures </w:t>
      </w:r>
      <w:r w:rsidR="00936307">
        <w:rPr>
          <w:noProof/>
          <w:lang w:val="en-US"/>
        </w:rPr>
        <w:t>for</w:t>
      </w:r>
      <w:r w:rsidR="008C04E8">
        <w:rPr>
          <w:noProof/>
          <w:lang w:val="en-US"/>
        </w:rPr>
        <w:t xml:space="preserve"> </w:t>
      </w:r>
      <w:r w:rsidR="00541C2D">
        <w:rPr>
          <w:noProof/>
          <w:lang w:val="en-US"/>
        </w:rPr>
        <w:t xml:space="preserve">a SAn </w:t>
      </w:r>
      <w:r w:rsidR="0029248B">
        <w:rPr>
          <w:noProof/>
          <w:lang w:val="en-US"/>
        </w:rPr>
        <w:t xml:space="preserve">server </w:t>
      </w:r>
      <w:r w:rsidR="00936307">
        <w:rPr>
          <w:noProof/>
          <w:lang w:val="en-US"/>
        </w:rPr>
        <w:t>to</w:t>
      </w:r>
      <w:r w:rsidR="0092550D">
        <w:rPr>
          <w:noProof/>
          <w:lang w:val="en-US"/>
        </w:rPr>
        <w:t xml:space="preserve"> provide spatial anchor usage </w:t>
      </w:r>
      <w:r w:rsidR="0092550D" w:rsidRPr="007379C7">
        <w:rPr>
          <w:noProof/>
          <w:lang w:val="en-US"/>
        </w:rPr>
        <w:t xml:space="preserve">related analytics to </w:t>
      </w:r>
      <w:r w:rsidR="00936307" w:rsidRPr="007379C7">
        <w:rPr>
          <w:noProof/>
          <w:lang w:val="en-US"/>
        </w:rPr>
        <w:t>a</w:t>
      </w:r>
      <w:r w:rsidR="0092550D" w:rsidRPr="007379C7">
        <w:rPr>
          <w:noProof/>
          <w:lang w:val="en-US"/>
        </w:rPr>
        <w:t xml:space="preserve"> </w:t>
      </w:r>
      <w:r w:rsidR="00FD6F79" w:rsidRPr="007379C7">
        <w:rPr>
          <w:noProof/>
          <w:lang w:val="en-US"/>
        </w:rPr>
        <w:t>VAL server</w:t>
      </w:r>
      <w:r w:rsidR="006D449B" w:rsidRPr="007379C7">
        <w:rPr>
          <w:noProof/>
          <w:lang w:val="en-US"/>
        </w:rPr>
        <w:t>.</w:t>
      </w:r>
    </w:p>
    <w:p w14:paraId="7DC109C6" w14:textId="77777777" w:rsidR="00D02742" w:rsidRDefault="00375E92" w:rsidP="008D48D0">
      <w:pPr>
        <w:rPr>
          <w:noProof/>
          <w:lang w:val="en-US"/>
        </w:rPr>
      </w:pPr>
      <w:r w:rsidRPr="007379C7">
        <w:rPr>
          <w:noProof/>
          <w:lang w:val="en-US"/>
        </w:rPr>
        <w:t xml:space="preserve">The procedures </w:t>
      </w:r>
      <w:r w:rsidR="009578D8" w:rsidRPr="007379C7">
        <w:rPr>
          <w:noProof/>
          <w:lang w:val="en-US"/>
        </w:rPr>
        <w:t>specif</w:t>
      </w:r>
      <w:r w:rsidR="00AF3785" w:rsidRPr="007379C7">
        <w:rPr>
          <w:noProof/>
          <w:lang w:val="en-US"/>
        </w:rPr>
        <w:t>y that the response/notification</w:t>
      </w:r>
      <w:r w:rsidR="00BB194B" w:rsidRPr="007379C7">
        <w:rPr>
          <w:lang w:eastAsia="zh-CN"/>
        </w:rPr>
        <w:t xml:space="preserve"> </w:t>
      </w:r>
      <w:r w:rsidRPr="007379C7">
        <w:rPr>
          <w:lang w:eastAsia="zh-CN"/>
        </w:rPr>
        <w:t xml:space="preserve">message includes </w:t>
      </w:r>
      <w:r w:rsidR="00AF3785" w:rsidRPr="007379C7">
        <w:rPr>
          <w:i/>
          <w:iCs/>
          <w:lang w:eastAsia="zh-CN"/>
        </w:rPr>
        <w:t>"</w:t>
      </w:r>
      <w:r w:rsidR="00BB194B" w:rsidRPr="007379C7">
        <w:rPr>
          <w:i/>
          <w:iCs/>
          <w:lang w:eastAsia="zh-CN"/>
        </w:rPr>
        <w:t>spatial anchor ID, number of times spatial anchor discovered and accessed, spatial anchor density per location, user density per spatial anchor, spatial anchor services accessed information.</w:t>
      </w:r>
      <w:r w:rsidR="00AF3785" w:rsidRPr="007379C7">
        <w:rPr>
          <w:i/>
          <w:iCs/>
          <w:lang w:eastAsia="zh-CN"/>
        </w:rPr>
        <w:t>"</w:t>
      </w:r>
    </w:p>
    <w:p w14:paraId="143296C5" w14:textId="5939B75F" w:rsidR="001E731E" w:rsidRPr="001E731E" w:rsidRDefault="00E86854" w:rsidP="008D48D0">
      <w:pPr>
        <w:rPr>
          <w:noProof/>
        </w:rPr>
      </w:pPr>
      <w:r w:rsidRPr="007379C7">
        <w:rPr>
          <w:noProof/>
        </w:rPr>
        <w:t>Some of th</w:t>
      </w:r>
      <w:r w:rsidR="007379C7" w:rsidRPr="007379C7">
        <w:rPr>
          <w:noProof/>
        </w:rPr>
        <w:t xml:space="preserve">ese analytics (e.g., </w:t>
      </w:r>
      <w:r w:rsidR="007379C7" w:rsidRPr="007379C7">
        <w:rPr>
          <w:i/>
          <w:iCs/>
          <w:lang w:eastAsia="zh-CN"/>
        </w:rPr>
        <w:t>number of times spatial anchor discovered and accessed, user density per spatial anchor</w:t>
      </w:r>
      <w:r w:rsidR="007379C7" w:rsidRPr="007379C7">
        <w:rPr>
          <w:noProof/>
        </w:rPr>
        <w:t>)</w:t>
      </w:r>
      <w:r w:rsidR="007379C7">
        <w:rPr>
          <w:noProof/>
        </w:rPr>
        <w:t xml:space="preserve"> </w:t>
      </w:r>
      <w:r>
        <w:rPr>
          <w:noProof/>
        </w:rPr>
        <w:t>require information that is only available at</w:t>
      </w:r>
      <w:r w:rsidR="00BF471C">
        <w:rPr>
          <w:noProof/>
        </w:rPr>
        <w:t xml:space="preserve"> the SA</w:t>
      </w:r>
      <w:r w:rsidR="00DA0734">
        <w:rPr>
          <w:noProof/>
        </w:rPr>
        <w:t>n</w:t>
      </w:r>
      <w:r w:rsidR="00BF471C">
        <w:rPr>
          <w:noProof/>
        </w:rPr>
        <w:t xml:space="preserve"> consumer.</w:t>
      </w:r>
      <w:r w:rsidR="00D02742">
        <w:rPr>
          <w:noProof/>
        </w:rPr>
        <w:t xml:space="preserve"> </w:t>
      </w:r>
      <w:r w:rsidR="00BF471C">
        <w:rPr>
          <w:noProof/>
        </w:rPr>
        <w:t xml:space="preserve">It is therefore necessary to </w:t>
      </w:r>
      <w:r w:rsidR="004E301B">
        <w:rPr>
          <w:noProof/>
        </w:rPr>
        <w:t>determine whether</w:t>
      </w:r>
      <w:r w:rsidR="00BF471C">
        <w:rPr>
          <w:noProof/>
        </w:rPr>
        <w:t xml:space="preserve"> an additional procedure </w:t>
      </w:r>
      <w:r w:rsidR="009A1E61">
        <w:rPr>
          <w:noProof/>
        </w:rPr>
        <w:t xml:space="preserve">is required </w:t>
      </w:r>
      <w:r w:rsidR="00176D0F">
        <w:rPr>
          <w:noProof/>
        </w:rPr>
        <w:t>to enable</w:t>
      </w:r>
      <w:r w:rsidR="00BF471C">
        <w:rPr>
          <w:noProof/>
        </w:rPr>
        <w:t xml:space="preserve"> SA</w:t>
      </w:r>
      <w:r w:rsidR="00DA0734">
        <w:rPr>
          <w:noProof/>
        </w:rPr>
        <w:t>n</w:t>
      </w:r>
      <w:r w:rsidR="00BF471C">
        <w:rPr>
          <w:noProof/>
        </w:rPr>
        <w:t xml:space="preserve"> consumer</w:t>
      </w:r>
      <w:r w:rsidR="00176D0F">
        <w:rPr>
          <w:noProof/>
        </w:rPr>
        <w:t>s</w:t>
      </w:r>
      <w:r w:rsidR="00BF471C">
        <w:rPr>
          <w:noProof/>
        </w:rPr>
        <w:t xml:space="preserve"> to </w:t>
      </w:r>
      <w:r w:rsidR="0002678B">
        <w:rPr>
          <w:noProof/>
        </w:rPr>
        <w:t>provide spatial anchor usage information</w:t>
      </w:r>
      <w:r w:rsidR="00176D0F">
        <w:rPr>
          <w:noProof/>
        </w:rPr>
        <w:t xml:space="preserve"> </w:t>
      </w:r>
      <w:r w:rsidR="0002678B">
        <w:rPr>
          <w:noProof/>
        </w:rPr>
        <w:t xml:space="preserve">to </w:t>
      </w:r>
      <w:r w:rsidR="00176D0F">
        <w:rPr>
          <w:noProof/>
        </w:rPr>
        <w:t xml:space="preserve">the </w:t>
      </w:r>
      <w:r w:rsidR="00060396">
        <w:rPr>
          <w:noProof/>
        </w:rPr>
        <w:t>SAn</w:t>
      </w:r>
      <w:r w:rsidR="00842751">
        <w:rPr>
          <w:noProof/>
        </w:rPr>
        <w:t xml:space="preserve"> server.</w:t>
      </w:r>
    </w:p>
    <w:p w14:paraId="498F637C" w14:textId="77777777" w:rsidR="00CD2478" w:rsidRPr="00215ABA" w:rsidRDefault="00CD2478" w:rsidP="00CD2478">
      <w:pPr>
        <w:pStyle w:val="CRCoverPage"/>
        <w:rPr>
          <w:b/>
          <w:noProof/>
        </w:rPr>
      </w:pPr>
      <w:r w:rsidRPr="00215ABA">
        <w:rPr>
          <w:b/>
          <w:noProof/>
        </w:rPr>
        <w:t>3. Conclusions</w:t>
      </w:r>
    </w:p>
    <w:p w14:paraId="1CE86750" w14:textId="7DE1BE64" w:rsidR="00CD2478" w:rsidRPr="00215ABA" w:rsidRDefault="00C17DCF" w:rsidP="00CD2478">
      <w:pPr>
        <w:rPr>
          <w:noProof/>
        </w:rPr>
      </w:pPr>
      <w:r>
        <w:rPr>
          <w:noProof/>
        </w:rPr>
        <w:t xml:space="preserve">It is proposed to add </w:t>
      </w:r>
      <w:r w:rsidR="004E301B">
        <w:rPr>
          <w:noProof/>
        </w:rPr>
        <w:t xml:space="preserve">an EN to further study whether </w:t>
      </w:r>
      <w:r w:rsidR="00FA7C33">
        <w:rPr>
          <w:noProof/>
        </w:rPr>
        <w:t xml:space="preserve">a </w:t>
      </w:r>
      <w:r w:rsidR="004E301B">
        <w:rPr>
          <w:noProof/>
        </w:rPr>
        <w:t>new</w:t>
      </w:r>
      <w:r>
        <w:rPr>
          <w:noProof/>
        </w:rPr>
        <w:t xml:space="preserve"> s</w:t>
      </w:r>
      <w:r w:rsidRPr="00C17DCF">
        <w:rPr>
          <w:noProof/>
        </w:rPr>
        <w:t>patial anchor usage reporting</w:t>
      </w:r>
      <w:r w:rsidR="004E301B">
        <w:rPr>
          <w:noProof/>
        </w:rPr>
        <w:t xml:space="preserve"> procedure is required</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53941BE" w:rsidR="00CD2478" w:rsidRPr="008A5E86" w:rsidRDefault="008D48D0" w:rsidP="00CD2478">
      <w:pPr>
        <w:rPr>
          <w:noProof/>
          <w:lang w:val="en-US"/>
        </w:rPr>
      </w:pPr>
      <w:r w:rsidRPr="00D658A3">
        <w:rPr>
          <w:noProof/>
          <w:lang w:val="en-US"/>
        </w:rPr>
        <w:t xml:space="preserve">It is proposed to agree the following changes to 3GPP TS </w:t>
      </w:r>
      <w:r>
        <w:rPr>
          <w:noProof/>
          <w:lang w:val="en-US"/>
        </w:rPr>
        <w:t>23.437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020E8B5" w14:textId="77777777" w:rsidR="000F44C9" w:rsidRPr="000F44C9" w:rsidRDefault="000F44C9" w:rsidP="000F44C9">
      <w:pPr>
        <w:keepNext/>
        <w:keepLines/>
        <w:spacing w:before="120"/>
        <w:ind w:left="1418" w:hanging="1418"/>
        <w:outlineLvl w:val="3"/>
        <w:rPr>
          <w:ins w:id="0" w:author="InterDigital-5523" w:date="2024-11-20T17:37:00Z"/>
          <w:rFonts w:ascii="Arial" w:hAnsi="Arial"/>
          <w:sz w:val="24"/>
        </w:rPr>
      </w:pPr>
      <w:bookmarkStart w:id="1" w:name="_Toc180654162"/>
      <w:bookmarkStart w:id="2" w:name="_Toc180657201"/>
      <w:bookmarkStart w:id="3" w:name="_Toc180659531"/>
      <w:bookmarkStart w:id="4" w:name="_Toc180654048"/>
      <w:bookmarkStart w:id="5" w:name="_Toc180657075"/>
      <w:bookmarkStart w:id="6" w:name="_Toc180659405"/>
      <w:ins w:id="7" w:author="InterDigital-5523" w:date="2024-11-20T17:37:00Z">
        <w:r w:rsidRPr="000F44C9">
          <w:rPr>
            <w:rFonts w:ascii="Arial" w:hAnsi="Arial"/>
            <w:sz w:val="24"/>
          </w:rPr>
          <w:t>8.4.2.2</w:t>
        </w:r>
        <w:r w:rsidRPr="000F44C9">
          <w:rPr>
            <w:rFonts w:ascii="Arial" w:hAnsi="Arial"/>
            <w:sz w:val="24"/>
          </w:rPr>
          <w:tab/>
          <w:t>Procedure</w:t>
        </w:r>
      </w:ins>
    </w:p>
    <w:p w14:paraId="270F976B" w14:textId="5A309E85" w:rsidR="000F44C9" w:rsidRPr="000F44C9" w:rsidRDefault="000F44C9" w:rsidP="000F44C9">
      <w:pPr>
        <w:rPr>
          <w:lang w:eastAsia="zh-CN"/>
        </w:rPr>
      </w:pPr>
      <w:r w:rsidRPr="000F44C9">
        <w:t>Figure </w:t>
      </w:r>
      <w:r w:rsidRPr="000F44C9">
        <w:rPr>
          <w:lang w:eastAsia="zh-CN"/>
        </w:rPr>
        <w:t>8.4.2.</w:t>
      </w:r>
      <w:ins w:id="8" w:author="InterDigital-5523" w:date="2024-11-20T17:37:00Z" w16du:dateUtc="2024-11-20T22:37:00Z">
        <w:r>
          <w:rPr>
            <w:lang w:eastAsia="zh-CN"/>
          </w:rPr>
          <w:t>2</w:t>
        </w:r>
      </w:ins>
      <w:del w:id="9" w:author="InterDigital-5523" w:date="2024-11-20T17:37:00Z" w16du:dateUtc="2024-11-20T22:37:00Z">
        <w:r w:rsidDel="000F44C9">
          <w:rPr>
            <w:lang w:eastAsia="zh-CN"/>
          </w:rPr>
          <w:delText>1</w:delText>
        </w:r>
      </w:del>
      <w:r w:rsidRPr="000F44C9">
        <w:rPr>
          <w:lang w:eastAsia="zh-CN"/>
        </w:rPr>
        <w:t xml:space="preserve">-1 depicts the procedure for subscribing to receive information related to spatial anchor usage for metaverse applications. The service is provided by </w:t>
      </w:r>
      <w:proofErr w:type="spellStart"/>
      <w:r w:rsidRPr="000F44C9">
        <w:rPr>
          <w:lang w:eastAsia="zh-CN"/>
        </w:rPr>
        <w:t>SAn</w:t>
      </w:r>
      <w:proofErr w:type="spellEnd"/>
      <w:r w:rsidRPr="000F44C9">
        <w:rPr>
          <w:lang w:eastAsia="zh-CN"/>
        </w:rPr>
        <w:t xml:space="preserve"> server. </w:t>
      </w:r>
    </w:p>
    <w:p w14:paraId="1C30B5B2" w14:textId="77777777" w:rsidR="000F44C9" w:rsidRPr="000F44C9" w:rsidRDefault="000F44C9" w:rsidP="000F44C9">
      <w:pPr>
        <w:keepNext/>
        <w:keepLines/>
        <w:spacing w:before="60"/>
        <w:jc w:val="center"/>
        <w:rPr>
          <w:rFonts w:ascii="Arial" w:eastAsia="SimSun" w:hAnsi="Arial"/>
          <w:b/>
        </w:rPr>
      </w:pPr>
      <w:r w:rsidRPr="000F44C9">
        <w:rPr>
          <w:rFonts w:ascii="Arial" w:eastAsia="SimSun" w:hAnsi="Arial"/>
          <w:b/>
        </w:rPr>
        <w:object w:dxaOrig="6720" w:dyaOrig="4200" w14:anchorId="0468A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210.5pt;mso-width-percent:0;mso-height-percent:0;mso-width-percent:0;mso-height-percent:0" o:ole="">
            <v:imagedata r:id="rId9" o:title=""/>
          </v:shape>
          <o:OLEObject Type="Embed" ProgID="Visio.Drawing.15" ShapeID="_x0000_i1025" DrawAspect="Content" ObjectID="_1793651793" r:id="rId10"/>
        </w:object>
      </w:r>
    </w:p>
    <w:p w14:paraId="13B72EA1" w14:textId="33823316" w:rsidR="000F44C9" w:rsidRPr="000F44C9" w:rsidRDefault="000F44C9" w:rsidP="000F44C9">
      <w:pPr>
        <w:keepLines/>
        <w:spacing w:after="240"/>
        <w:jc w:val="center"/>
        <w:rPr>
          <w:rFonts w:ascii="Arial" w:hAnsi="Arial"/>
          <w:b/>
        </w:rPr>
      </w:pPr>
      <w:r w:rsidRPr="000F44C9">
        <w:rPr>
          <w:rFonts w:ascii="Arial" w:hAnsi="Arial"/>
          <w:b/>
        </w:rPr>
        <w:t>Figure </w:t>
      </w:r>
      <w:r w:rsidRPr="000F44C9">
        <w:rPr>
          <w:rFonts w:ascii="Arial" w:hAnsi="Arial"/>
          <w:b/>
          <w:lang w:eastAsia="zh-CN"/>
        </w:rPr>
        <w:t>8.4.2.</w:t>
      </w:r>
      <w:ins w:id="10" w:author="InterDigital-5523" w:date="2024-11-20T17:37:00Z" w16du:dateUtc="2024-11-20T22:37:00Z">
        <w:r>
          <w:rPr>
            <w:rFonts w:ascii="Arial" w:hAnsi="Arial"/>
            <w:b/>
            <w:lang w:eastAsia="zh-CN"/>
          </w:rPr>
          <w:t>2</w:t>
        </w:r>
      </w:ins>
      <w:del w:id="11" w:author="InterDigital-5523" w:date="2024-11-20T17:37:00Z" w16du:dateUtc="2024-11-20T22:37:00Z">
        <w:r w:rsidDel="000F44C9">
          <w:rPr>
            <w:rFonts w:ascii="Arial" w:hAnsi="Arial"/>
            <w:b/>
            <w:lang w:eastAsia="zh-CN"/>
          </w:rPr>
          <w:delText>1</w:delText>
        </w:r>
      </w:del>
      <w:r w:rsidRPr="000F44C9">
        <w:rPr>
          <w:rFonts w:ascii="Arial" w:hAnsi="Arial"/>
          <w:b/>
        </w:rPr>
        <w:t xml:space="preserve">-1: </w:t>
      </w:r>
      <w:r w:rsidRPr="000F44C9">
        <w:rPr>
          <w:rFonts w:ascii="Arial" w:hAnsi="Arial"/>
          <w:b/>
          <w:lang w:eastAsia="zh-CN"/>
        </w:rPr>
        <w:t>Spatial anchor usage analytics information subscription</w:t>
      </w:r>
    </w:p>
    <w:p w14:paraId="30EC35D7" w14:textId="77777777" w:rsidR="006D56C5" w:rsidRDefault="000F44C9" w:rsidP="000F44C9">
      <w:pPr>
        <w:ind w:left="568" w:hanging="284"/>
        <w:rPr>
          <w:lang w:eastAsia="zh-CN"/>
        </w:rPr>
      </w:pPr>
      <w:r w:rsidRPr="000F44C9">
        <w:t>1.</w:t>
      </w:r>
      <w:r w:rsidRPr="000F44C9">
        <w:tab/>
        <w:t xml:space="preserve">A consumer (e.g. VAL server) sends a spatial anchor usage information subscription request to the SA server). </w:t>
      </w:r>
      <w:r w:rsidRPr="000F44C9">
        <w:rPr>
          <w:lang w:eastAsia="zh-CN"/>
        </w:rPr>
        <w:t xml:space="preserve">The request can include the VAL server identifier, security credentials, a notification endpoint (e.g., IP address, FQDN, URI), and spatial anchor </w:t>
      </w:r>
      <w:r w:rsidRPr="000F44C9">
        <w:t xml:space="preserve">analytics </w:t>
      </w:r>
      <w:r w:rsidRPr="000F44C9">
        <w:rPr>
          <w:lang w:eastAsia="zh-CN"/>
        </w:rPr>
        <w:t xml:space="preserve">filters like spatial anchor identifiers, spatial anchor location information, </w:t>
      </w:r>
      <w:r w:rsidRPr="000F44C9">
        <w:rPr>
          <w:bCs/>
        </w:rPr>
        <w:t>position of the user, proximity distance, and application service identifier</w:t>
      </w:r>
      <w:r w:rsidRPr="000F44C9">
        <w:rPr>
          <w:lang w:eastAsia="zh-CN"/>
        </w:rPr>
        <w:t>. It may also include the periodicity for reporting notification and analytics sampling interval.</w:t>
      </w:r>
    </w:p>
    <w:p w14:paraId="7B739A75" w14:textId="2CA42A01" w:rsidR="000F44C9" w:rsidRPr="000F44C9" w:rsidRDefault="000F44C9" w:rsidP="000F44C9">
      <w:pPr>
        <w:ind w:left="568" w:hanging="284"/>
      </w:pPr>
      <w:r w:rsidRPr="000F44C9">
        <w:t>2.</w:t>
      </w:r>
      <w:r w:rsidRPr="000F44C9">
        <w:tab/>
        <w:t>Upon receiving the request, the MMES authorizes the VAL server subscription request and sends a spatial anchor usage subscription response to the consumer.</w:t>
      </w:r>
    </w:p>
    <w:p w14:paraId="1CF965E1" w14:textId="77777777" w:rsidR="000F44C9" w:rsidRPr="000F44C9" w:rsidRDefault="000F44C9" w:rsidP="000F44C9">
      <w:pPr>
        <w:ind w:left="568" w:hanging="284"/>
      </w:pPr>
      <w:r w:rsidRPr="000F44C9">
        <w:t>3.</w:t>
      </w:r>
      <w:r w:rsidRPr="000F44C9">
        <w:tab/>
        <w:t xml:space="preserve">The </w:t>
      </w:r>
      <w:proofErr w:type="spellStart"/>
      <w:r w:rsidRPr="000F44C9">
        <w:t>SAn</w:t>
      </w:r>
      <w:proofErr w:type="spellEnd"/>
      <w:r w:rsidRPr="000F44C9">
        <w:t xml:space="preserve"> server samples the information related to spatial anchor usage related analytics based on the obtained data and the stored spatial anchor data as per the analytics sampling interval. It provides response to the consumer as per the reporting interval. </w:t>
      </w:r>
      <w:r w:rsidRPr="000F44C9">
        <w:rPr>
          <w:lang w:eastAsia="zh-CN"/>
        </w:rPr>
        <w:t>The response message includes spatial anchor ID, number of times spatial anchor discovered and accessed, spatial anchor density per location, user density per spatial anchor, spatial anchor services accessed information.</w:t>
      </w:r>
    </w:p>
    <w:bookmarkEnd w:id="1"/>
    <w:bookmarkEnd w:id="2"/>
    <w:bookmarkEnd w:id="3"/>
    <w:bookmarkEnd w:id="4"/>
    <w:bookmarkEnd w:id="5"/>
    <w:bookmarkEnd w:id="6"/>
    <w:p w14:paraId="1BD27F9E" w14:textId="443F798F" w:rsidR="006D56C5" w:rsidRPr="000F44C9" w:rsidRDefault="006D56C5" w:rsidP="006D56C5">
      <w:pPr>
        <w:pStyle w:val="EditorsNote"/>
        <w:rPr>
          <w:ins w:id="12" w:author="InterDigital-2" w:date="2024-11-20T23:45:00Z"/>
          <w:noProof/>
        </w:rPr>
      </w:pPr>
      <w:ins w:id="13" w:author="InterDigital-2" w:date="2024-11-20T23:45:00Z">
        <w:r w:rsidRPr="00FE2002">
          <w:rPr>
            <w:noProof/>
          </w:rPr>
          <w:t>Editor’s Note:</w:t>
        </w:r>
        <w:r>
          <w:rPr>
            <w:noProof/>
          </w:rPr>
          <w:tab/>
          <w:t xml:space="preserve">Whether and how the SAn client reports spatial anchor usage information </w:t>
        </w:r>
      </w:ins>
      <w:ins w:id="14" w:author="InterDigital-2" w:date="2024-11-20T23:45:00Z" w16du:dateUtc="2024-11-21T04:45:00Z">
        <w:r>
          <w:rPr>
            <w:noProof/>
          </w:rPr>
          <w:t xml:space="preserve">and/or </w:t>
        </w:r>
      </w:ins>
      <w:ins w:id="15" w:author="InterDigital-2" w:date="2024-11-20T23:45:00Z">
        <w:r w:rsidRPr="000F44C9">
          <w:rPr>
            <w:lang w:eastAsia="zh-CN"/>
          </w:rPr>
          <w:t>spatial anchor services accessed information</w:t>
        </w:r>
        <w:r>
          <w:rPr>
            <w:noProof/>
          </w:rPr>
          <w:t xml:space="preserve"> </w:t>
        </w:r>
        <w:r>
          <w:rPr>
            <w:noProof/>
          </w:rPr>
          <w:t>to the SAn server</w:t>
        </w:r>
      </w:ins>
      <w:ins w:id="16" w:author="InterDigital-2" w:date="2024-11-20T23:45:00Z" w16du:dateUtc="2024-11-21T04:45:00Z">
        <w:r>
          <w:rPr>
            <w:noProof/>
          </w:rPr>
          <w:t xml:space="preserve"> is FFS</w:t>
        </w:r>
      </w:ins>
      <w:ins w:id="17" w:author="InterDigital-2" w:date="2024-11-20T23:45:00Z">
        <w:r w:rsidRPr="00FE2002">
          <w:rPr>
            <w:noProof/>
          </w:rPr>
          <w:t>.</w:t>
        </w:r>
      </w:ins>
    </w:p>
    <w:p w14:paraId="7D43290E" w14:textId="31356B6C" w:rsidR="00C21836" w:rsidRPr="006D56C5" w:rsidRDefault="00C21836" w:rsidP="00CD2478">
      <w:pPr>
        <w:rPr>
          <w:noProof/>
        </w:rPr>
      </w:pPr>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C81D6" w14:textId="77777777" w:rsidR="00D72521" w:rsidRDefault="00D72521">
      <w:r>
        <w:separator/>
      </w:r>
    </w:p>
  </w:endnote>
  <w:endnote w:type="continuationSeparator" w:id="0">
    <w:p w14:paraId="77C35ADB" w14:textId="77777777" w:rsidR="00D72521" w:rsidRDefault="00D7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2DA41" w14:textId="77777777" w:rsidR="00D72521" w:rsidRDefault="00D72521">
      <w:r>
        <w:separator/>
      </w:r>
    </w:p>
  </w:footnote>
  <w:footnote w:type="continuationSeparator" w:id="0">
    <w:p w14:paraId="0D0B3BCF" w14:textId="77777777" w:rsidR="00D72521" w:rsidRDefault="00D7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5523">
    <w15:presenceInfo w15:providerId="None" w15:userId="InterDigital-5523"/>
  </w15:person>
  <w15:person w15:author="InterDigital-2">
    <w15:presenceInfo w15:providerId="None" w15:userId="InterDigita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78B"/>
    <w:rsid w:val="00052623"/>
    <w:rsid w:val="00060396"/>
    <w:rsid w:val="00062A46"/>
    <w:rsid w:val="00072D44"/>
    <w:rsid w:val="00091508"/>
    <w:rsid w:val="000928D3"/>
    <w:rsid w:val="000A1C77"/>
    <w:rsid w:val="000A3EA1"/>
    <w:rsid w:val="000A5BBF"/>
    <w:rsid w:val="000A6C63"/>
    <w:rsid w:val="000B6310"/>
    <w:rsid w:val="000C6598"/>
    <w:rsid w:val="000D2F2B"/>
    <w:rsid w:val="000E738B"/>
    <w:rsid w:val="000F44C9"/>
    <w:rsid w:val="000F6126"/>
    <w:rsid w:val="000F73CB"/>
    <w:rsid w:val="000F76CD"/>
    <w:rsid w:val="00107AAB"/>
    <w:rsid w:val="0012798E"/>
    <w:rsid w:val="00133B62"/>
    <w:rsid w:val="0013504C"/>
    <w:rsid w:val="00135915"/>
    <w:rsid w:val="00146EA7"/>
    <w:rsid w:val="001526CE"/>
    <w:rsid w:val="001553AD"/>
    <w:rsid w:val="0015571C"/>
    <w:rsid w:val="00156707"/>
    <w:rsid w:val="001627FF"/>
    <w:rsid w:val="00175FA3"/>
    <w:rsid w:val="00176D0F"/>
    <w:rsid w:val="001906B9"/>
    <w:rsid w:val="0019657B"/>
    <w:rsid w:val="001A1C18"/>
    <w:rsid w:val="001A486D"/>
    <w:rsid w:val="001D6361"/>
    <w:rsid w:val="001E41F3"/>
    <w:rsid w:val="001E5A1C"/>
    <w:rsid w:val="001E731E"/>
    <w:rsid w:val="001F0441"/>
    <w:rsid w:val="001F37D4"/>
    <w:rsid w:val="0020225A"/>
    <w:rsid w:val="002037A2"/>
    <w:rsid w:val="002055DD"/>
    <w:rsid w:val="002100CD"/>
    <w:rsid w:val="00210E61"/>
    <w:rsid w:val="00212FF7"/>
    <w:rsid w:val="00215ABA"/>
    <w:rsid w:val="002302C4"/>
    <w:rsid w:val="00232D54"/>
    <w:rsid w:val="00247FAF"/>
    <w:rsid w:val="00262BAD"/>
    <w:rsid w:val="002634BB"/>
    <w:rsid w:val="00275D12"/>
    <w:rsid w:val="0029248B"/>
    <w:rsid w:val="00297FD0"/>
    <w:rsid w:val="002A301F"/>
    <w:rsid w:val="002A412E"/>
    <w:rsid w:val="002A47A8"/>
    <w:rsid w:val="002B1F0E"/>
    <w:rsid w:val="002B38EA"/>
    <w:rsid w:val="002C7EBF"/>
    <w:rsid w:val="002D16C0"/>
    <w:rsid w:val="002E089C"/>
    <w:rsid w:val="00307245"/>
    <w:rsid w:val="003131B7"/>
    <w:rsid w:val="00322D80"/>
    <w:rsid w:val="0032380B"/>
    <w:rsid w:val="00332BBF"/>
    <w:rsid w:val="00347CAD"/>
    <w:rsid w:val="0035086D"/>
    <w:rsid w:val="0035396B"/>
    <w:rsid w:val="00370766"/>
    <w:rsid w:val="00375E92"/>
    <w:rsid w:val="003765CD"/>
    <w:rsid w:val="003A32CB"/>
    <w:rsid w:val="003A3E6D"/>
    <w:rsid w:val="003B2E84"/>
    <w:rsid w:val="003B4475"/>
    <w:rsid w:val="003C08DA"/>
    <w:rsid w:val="003D7DA9"/>
    <w:rsid w:val="003E29EF"/>
    <w:rsid w:val="003F00E8"/>
    <w:rsid w:val="00400063"/>
    <w:rsid w:val="00402D2B"/>
    <w:rsid w:val="004103EB"/>
    <w:rsid w:val="004120CD"/>
    <w:rsid w:val="00417430"/>
    <w:rsid w:val="00421CE4"/>
    <w:rsid w:val="00424B44"/>
    <w:rsid w:val="00425A80"/>
    <w:rsid w:val="00434C5D"/>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47CE"/>
    <w:rsid w:val="004A6CE2"/>
    <w:rsid w:val="004A6ED2"/>
    <w:rsid w:val="004B2E9C"/>
    <w:rsid w:val="004C418A"/>
    <w:rsid w:val="004D5F95"/>
    <w:rsid w:val="004E1877"/>
    <w:rsid w:val="004E301B"/>
    <w:rsid w:val="004E302C"/>
    <w:rsid w:val="0050780D"/>
    <w:rsid w:val="00521039"/>
    <w:rsid w:val="00521FBF"/>
    <w:rsid w:val="00525DE5"/>
    <w:rsid w:val="0052615C"/>
    <w:rsid w:val="005277F2"/>
    <w:rsid w:val="00541C2D"/>
    <w:rsid w:val="00550554"/>
    <w:rsid w:val="005660BD"/>
    <w:rsid w:val="00567FC9"/>
    <w:rsid w:val="00585996"/>
    <w:rsid w:val="0058703A"/>
    <w:rsid w:val="00592D54"/>
    <w:rsid w:val="005A3F92"/>
    <w:rsid w:val="005A4024"/>
    <w:rsid w:val="005A405C"/>
    <w:rsid w:val="005B5D33"/>
    <w:rsid w:val="005C1635"/>
    <w:rsid w:val="005D061E"/>
    <w:rsid w:val="005D5305"/>
    <w:rsid w:val="005E2C44"/>
    <w:rsid w:val="005E4909"/>
    <w:rsid w:val="00600DC4"/>
    <w:rsid w:val="00603517"/>
    <w:rsid w:val="00607CA1"/>
    <w:rsid w:val="00623B3A"/>
    <w:rsid w:val="006413AA"/>
    <w:rsid w:val="00642835"/>
    <w:rsid w:val="0064455C"/>
    <w:rsid w:val="0065003E"/>
    <w:rsid w:val="00653C90"/>
    <w:rsid w:val="00665EA1"/>
    <w:rsid w:val="00670379"/>
    <w:rsid w:val="00681DA1"/>
    <w:rsid w:val="00690ED5"/>
    <w:rsid w:val="006960D0"/>
    <w:rsid w:val="006A0945"/>
    <w:rsid w:val="006A0FAB"/>
    <w:rsid w:val="006A241A"/>
    <w:rsid w:val="006A6271"/>
    <w:rsid w:val="006B143F"/>
    <w:rsid w:val="006C170D"/>
    <w:rsid w:val="006D4207"/>
    <w:rsid w:val="006D449B"/>
    <w:rsid w:val="006D56C5"/>
    <w:rsid w:val="006E21FB"/>
    <w:rsid w:val="006E6278"/>
    <w:rsid w:val="006F5D13"/>
    <w:rsid w:val="007010B6"/>
    <w:rsid w:val="00710348"/>
    <w:rsid w:val="00712A2B"/>
    <w:rsid w:val="00713847"/>
    <w:rsid w:val="00722FA4"/>
    <w:rsid w:val="00726946"/>
    <w:rsid w:val="00732381"/>
    <w:rsid w:val="0073780F"/>
    <w:rsid w:val="007379C7"/>
    <w:rsid w:val="007479F4"/>
    <w:rsid w:val="007668EF"/>
    <w:rsid w:val="00770A9F"/>
    <w:rsid w:val="007825D3"/>
    <w:rsid w:val="007A3E47"/>
    <w:rsid w:val="007A4A08"/>
    <w:rsid w:val="007B0683"/>
    <w:rsid w:val="007B4183"/>
    <w:rsid w:val="007B512A"/>
    <w:rsid w:val="007B6301"/>
    <w:rsid w:val="007C2097"/>
    <w:rsid w:val="007C5607"/>
    <w:rsid w:val="007D3BFB"/>
    <w:rsid w:val="007E0DCE"/>
    <w:rsid w:val="007E16D9"/>
    <w:rsid w:val="007F4FDC"/>
    <w:rsid w:val="00800104"/>
    <w:rsid w:val="0080691C"/>
    <w:rsid w:val="00817868"/>
    <w:rsid w:val="00837283"/>
    <w:rsid w:val="008414F1"/>
    <w:rsid w:val="00842751"/>
    <w:rsid w:val="00843C3D"/>
    <w:rsid w:val="00847D51"/>
    <w:rsid w:val="0085467E"/>
    <w:rsid w:val="00856B98"/>
    <w:rsid w:val="00862A46"/>
    <w:rsid w:val="00870EE7"/>
    <w:rsid w:val="00873B74"/>
    <w:rsid w:val="00881AEE"/>
    <w:rsid w:val="00891984"/>
    <w:rsid w:val="00895313"/>
    <w:rsid w:val="00895C76"/>
    <w:rsid w:val="008A0451"/>
    <w:rsid w:val="008A5E86"/>
    <w:rsid w:val="008B1118"/>
    <w:rsid w:val="008B3DB0"/>
    <w:rsid w:val="008B6B24"/>
    <w:rsid w:val="008C04E8"/>
    <w:rsid w:val="008C107A"/>
    <w:rsid w:val="008C1E65"/>
    <w:rsid w:val="008D48D0"/>
    <w:rsid w:val="008E448A"/>
    <w:rsid w:val="008F33A2"/>
    <w:rsid w:val="008F647C"/>
    <w:rsid w:val="008F686C"/>
    <w:rsid w:val="009012A3"/>
    <w:rsid w:val="00914BF7"/>
    <w:rsid w:val="0092550D"/>
    <w:rsid w:val="00934B69"/>
    <w:rsid w:val="009359C8"/>
    <w:rsid w:val="00936307"/>
    <w:rsid w:val="00943C20"/>
    <w:rsid w:val="00946F9E"/>
    <w:rsid w:val="00954242"/>
    <w:rsid w:val="009578D8"/>
    <w:rsid w:val="00957D6A"/>
    <w:rsid w:val="009947C8"/>
    <w:rsid w:val="009A1E61"/>
    <w:rsid w:val="009A2750"/>
    <w:rsid w:val="009A3CCE"/>
    <w:rsid w:val="009B560B"/>
    <w:rsid w:val="009C61B9"/>
    <w:rsid w:val="009D6E76"/>
    <w:rsid w:val="009E3297"/>
    <w:rsid w:val="009F7FF6"/>
    <w:rsid w:val="00A17CBA"/>
    <w:rsid w:val="00A200DC"/>
    <w:rsid w:val="00A33D66"/>
    <w:rsid w:val="00A3669C"/>
    <w:rsid w:val="00A45491"/>
    <w:rsid w:val="00A47E70"/>
    <w:rsid w:val="00A526CC"/>
    <w:rsid w:val="00A628EE"/>
    <w:rsid w:val="00A72326"/>
    <w:rsid w:val="00A72F34"/>
    <w:rsid w:val="00A823B2"/>
    <w:rsid w:val="00A8322D"/>
    <w:rsid w:val="00A862B9"/>
    <w:rsid w:val="00A91F8C"/>
    <w:rsid w:val="00A97B0E"/>
    <w:rsid w:val="00AA0343"/>
    <w:rsid w:val="00AA76AB"/>
    <w:rsid w:val="00AB0C79"/>
    <w:rsid w:val="00AB400C"/>
    <w:rsid w:val="00AB6534"/>
    <w:rsid w:val="00AC51F3"/>
    <w:rsid w:val="00AD2965"/>
    <w:rsid w:val="00AD384E"/>
    <w:rsid w:val="00AD7C25"/>
    <w:rsid w:val="00AD7D61"/>
    <w:rsid w:val="00AF3785"/>
    <w:rsid w:val="00AF79C3"/>
    <w:rsid w:val="00B0206A"/>
    <w:rsid w:val="00B05B9E"/>
    <w:rsid w:val="00B15EB6"/>
    <w:rsid w:val="00B258BB"/>
    <w:rsid w:val="00B35C6C"/>
    <w:rsid w:val="00B36EDC"/>
    <w:rsid w:val="00B46356"/>
    <w:rsid w:val="00B660D7"/>
    <w:rsid w:val="00B66D06"/>
    <w:rsid w:val="00B74C22"/>
    <w:rsid w:val="00B754CE"/>
    <w:rsid w:val="00B8024E"/>
    <w:rsid w:val="00B92FCC"/>
    <w:rsid w:val="00B95BA0"/>
    <w:rsid w:val="00B95BC8"/>
    <w:rsid w:val="00B97F50"/>
    <w:rsid w:val="00BA016E"/>
    <w:rsid w:val="00BB194B"/>
    <w:rsid w:val="00BB5DFC"/>
    <w:rsid w:val="00BC76CB"/>
    <w:rsid w:val="00BC7EB8"/>
    <w:rsid w:val="00BD279D"/>
    <w:rsid w:val="00BF471C"/>
    <w:rsid w:val="00C07199"/>
    <w:rsid w:val="00C1041E"/>
    <w:rsid w:val="00C123D3"/>
    <w:rsid w:val="00C1723F"/>
    <w:rsid w:val="00C17DCF"/>
    <w:rsid w:val="00C217B8"/>
    <w:rsid w:val="00C21836"/>
    <w:rsid w:val="00C354C0"/>
    <w:rsid w:val="00C35B9B"/>
    <w:rsid w:val="00C46167"/>
    <w:rsid w:val="00C47E99"/>
    <w:rsid w:val="00C524DD"/>
    <w:rsid w:val="00C54F42"/>
    <w:rsid w:val="00C57649"/>
    <w:rsid w:val="00C65948"/>
    <w:rsid w:val="00C93384"/>
    <w:rsid w:val="00C953E5"/>
    <w:rsid w:val="00C95985"/>
    <w:rsid w:val="00C96EAE"/>
    <w:rsid w:val="00CA36CD"/>
    <w:rsid w:val="00CA3886"/>
    <w:rsid w:val="00CA4650"/>
    <w:rsid w:val="00CB1493"/>
    <w:rsid w:val="00CB204C"/>
    <w:rsid w:val="00CB2943"/>
    <w:rsid w:val="00CC22D4"/>
    <w:rsid w:val="00CC5026"/>
    <w:rsid w:val="00CC65BA"/>
    <w:rsid w:val="00CD1719"/>
    <w:rsid w:val="00CD2478"/>
    <w:rsid w:val="00CD3417"/>
    <w:rsid w:val="00CE0E63"/>
    <w:rsid w:val="00CE21CA"/>
    <w:rsid w:val="00D02742"/>
    <w:rsid w:val="00D0472E"/>
    <w:rsid w:val="00D075A9"/>
    <w:rsid w:val="00D15163"/>
    <w:rsid w:val="00D218E3"/>
    <w:rsid w:val="00D2328E"/>
    <w:rsid w:val="00D23A71"/>
    <w:rsid w:val="00D27DA1"/>
    <w:rsid w:val="00D35009"/>
    <w:rsid w:val="00D35805"/>
    <w:rsid w:val="00D407B1"/>
    <w:rsid w:val="00D43548"/>
    <w:rsid w:val="00D4538B"/>
    <w:rsid w:val="00D54E8C"/>
    <w:rsid w:val="00D65026"/>
    <w:rsid w:val="00D658A3"/>
    <w:rsid w:val="00D66B1F"/>
    <w:rsid w:val="00D70D86"/>
    <w:rsid w:val="00D72521"/>
    <w:rsid w:val="00D7265B"/>
    <w:rsid w:val="00D83BF8"/>
    <w:rsid w:val="00D877D3"/>
    <w:rsid w:val="00D9564B"/>
    <w:rsid w:val="00DA0734"/>
    <w:rsid w:val="00DA4A78"/>
    <w:rsid w:val="00DA75EC"/>
    <w:rsid w:val="00DB0F01"/>
    <w:rsid w:val="00DC492A"/>
    <w:rsid w:val="00DD30F3"/>
    <w:rsid w:val="00DE113F"/>
    <w:rsid w:val="00DE7885"/>
    <w:rsid w:val="00DF4F3D"/>
    <w:rsid w:val="00E00442"/>
    <w:rsid w:val="00E1161B"/>
    <w:rsid w:val="00E17D65"/>
    <w:rsid w:val="00E20CD5"/>
    <w:rsid w:val="00E22736"/>
    <w:rsid w:val="00E2764E"/>
    <w:rsid w:val="00E32413"/>
    <w:rsid w:val="00E32FD7"/>
    <w:rsid w:val="00E348FE"/>
    <w:rsid w:val="00E412FD"/>
    <w:rsid w:val="00E42C12"/>
    <w:rsid w:val="00E43851"/>
    <w:rsid w:val="00E50C3F"/>
    <w:rsid w:val="00E5646D"/>
    <w:rsid w:val="00E71595"/>
    <w:rsid w:val="00E74E32"/>
    <w:rsid w:val="00E81BF9"/>
    <w:rsid w:val="00E84466"/>
    <w:rsid w:val="00E855CA"/>
    <w:rsid w:val="00E86854"/>
    <w:rsid w:val="00EA58F9"/>
    <w:rsid w:val="00EB4FA3"/>
    <w:rsid w:val="00EB77F5"/>
    <w:rsid w:val="00ED4616"/>
    <w:rsid w:val="00ED5B7D"/>
    <w:rsid w:val="00EE7D7C"/>
    <w:rsid w:val="00EF2CB8"/>
    <w:rsid w:val="00EF366B"/>
    <w:rsid w:val="00EF5369"/>
    <w:rsid w:val="00F00F0C"/>
    <w:rsid w:val="00F02E85"/>
    <w:rsid w:val="00F031A5"/>
    <w:rsid w:val="00F06166"/>
    <w:rsid w:val="00F10964"/>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7C33"/>
    <w:rsid w:val="00FB6386"/>
    <w:rsid w:val="00FC77DE"/>
    <w:rsid w:val="00FD6F79"/>
    <w:rsid w:val="00FE0706"/>
    <w:rsid w:val="00FE3460"/>
    <w:rsid w:val="00FE4987"/>
    <w:rsid w:val="00FE6442"/>
    <w:rsid w:val="00FF4F61"/>
    <w:rsid w:val="00FF7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D48D0"/>
    <w:rPr>
      <w:rFonts w:ascii="Times New Roman" w:hAnsi="Times New Roman"/>
      <w:lang w:eastAsia="en-US"/>
    </w:rPr>
  </w:style>
  <w:style w:type="character" w:customStyle="1" w:styleId="EditorsNoteChar">
    <w:name w:val="Editor's Note Char"/>
    <w:aliases w:val="EN Char,Editor's Note Char1"/>
    <w:link w:val="EditorsNote"/>
    <w:qFormat/>
    <w:locked/>
    <w:rsid w:val="008D48D0"/>
    <w:rPr>
      <w:rFonts w:ascii="Times New Roman" w:hAnsi="Times New Roman"/>
      <w:color w:val="FF0000"/>
      <w:lang w:eastAsia="en-US"/>
    </w:rPr>
  </w:style>
  <w:style w:type="paragraph" w:styleId="Revision">
    <w:name w:val="Revision"/>
    <w:hidden/>
    <w:uiPriority w:val="99"/>
    <w:semiHidden/>
    <w:rsid w:val="00434C5D"/>
    <w:rPr>
      <w:rFonts w:ascii="Times New Roman" w:hAnsi="Times New Roman"/>
      <w:lang w:val="en-GB"/>
    </w:rPr>
  </w:style>
  <w:style w:type="character" w:customStyle="1" w:styleId="Heading3Char">
    <w:name w:val="Heading 3 Char"/>
    <w:aliases w:val="H3 Char"/>
    <w:link w:val="Heading3"/>
    <w:rsid w:val="00434C5D"/>
    <w:rPr>
      <w:rFonts w:ascii="Arial" w:hAnsi="Arial"/>
      <w:sz w:val="28"/>
      <w:lang w:eastAsia="en-US"/>
    </w:rPr>
  </w:style>
  <w:style w:type="character" w:customStyle="1" w:styleId="THChar">
    <w:name w:val="TH Char"/>
    <w:link w:val="TH"/>
    <w:qFormat/>
    <w:rsid w:val="00434C5D"/>
    <w:rPr>
      <w:rFonts w:ascii="Arial" w:hAnsi="Arial"/>
      <w:b/>
      <w:lang w:eastAsia="en-US"/>
    </w:rPr>
  </w:style>
  <w:style w:type="character" w:customStyle="1" w:styleId="TFChar">
    <w:name w:val="TF Char"/>
    <w:link w:val="TF"/>
    <w:qFormat/>
    <w:rsid w:val="00434C5D"/>
    <w:rPr>
      <w:rFonts w:ascii="Arial" w:hAnsi="Arial"/>
      <w:b/>
      <w:lang w:eastAsia="en-US"/>
    </w:rPr>
  </w:style>
  <w:style w:type="character" w:customStyle="1" w:styleId="B1Char">
    <w:name w:val="B1 Char"/>
    <w:link w:val="B1"/>
    <w:qFormat/>
    <w:rsid w:val="00434C5D"/>
    <w:rPr>
      <w:rFonts w:ascii="Times New Roman" w:hAnsi="Times New Roman"/>
      <w:lang w:eastAsia="en-US"/>
    </w:rPr>
  </w:style>
  <w:style w:type="character" w:customStyle="1" w:styleId="Heading4Char">
    <w:name w:val="Heading 4 Char"/>
    <w:link w:val="Heading4"/>
    <w:rsid w:val="00434C5D"/>
    <w:rPr>
      <w:rFonts w:ascii="Arial" w:hAnsi="Arial"/>
      <w:sz w:val="24"/>
      <w:lang w:eastAsia="en-US"/>
    </w:rPr>
  </w:style>
  <w:style w:type="character" w:customStyle="1" w:styleId="NOZchn">
    <w:name w:val="NO Zchn"/>
    <w:link w:val="NO"/>
    <w:rsid w:val="00434C5D"/>
    <w:rPr>
      <w:rFonts w:ascii="Times New Roman" w:hAnsi="Times New Roman"/>
      <w:lang w:eastAsia="en-US"/>
    </w:rPr>
  </w:style>
  <w:style w:type="character" w:customStyle="1" w:styleId="TALChar">
    <w:name w:val="TAL Char"/>
    <w:link w:val="TAL"/>
    <w:qFormat/>
    <w:rsid w:val="00434C5D"/>
    <w:rPr>
      <w:rFonts w:ascii="Arial" w:hAnsi="Arial"/>
      <w:sz w:val="18"/>
      <w:lang w:eastAsia="en-US"/>
    </w:rPr>
  </w:style>
  <w:style w:type="character" w:customStyle="1" w:styleId="TAHCar">
    <w:name w:val="TAH Car"/>
    <w:link w:val="TAH"/>
    <w:qFormat/>
    <w:rsid w:val="00434C5D"/>
    <w:rPr>
      <w:rFonts w:ascii="Arial" w:hAnsi="Arial"/>
      <w:b/>
      <w:sz w:val="18"/>
      <w:lang w:eastAsia="en-US"/>
    </w:rPr>
  </w:style>
  <w:style w:type="character" w:customStyle="1" w:styleId="TACChar">
    <w:name w:val="TAC Char"/>
    <w:link w:val="TAC"/>
    <w:qFormat/>
    <w:rsid w:val="00434C5D"/>
    <w:rPr>
      <w:rFonts w:ascii="Arial" w:hAnsi="Arial"/>
      <w:sz w:val="18"/>
      <w:lang w:eastAsia="en-US"/>
    </w:rPr>
  </w:style>
  <w:style w:type="character" w:customStyle="1" w:styleId="TAHChar">
    <w:name w:val="TAH Char"/>
    <w:qFormat/>
    <w:locked/>
    <w:rsid w:val="00E17D65"/>
    <w:rPr>
      <w:rFonts w:ascii="Arial" w:hAnsi="Arial"/>
      <w:b/>
      <w:sz w:val="18"/>
      <w:lang w:eastAsia="en-US"/>
    </w:rPr>
  </w:style>
  <w:style w:type="character" w:customStyle="1" w:styleId="Heading5Char">
    <w:name w:val="Heading 5 Char"/>
    <w:link w:val="Heading5"/>
    <w:rsid w:val="00E17D6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2.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F7488-47D3-40A1-BCCE-E2CC0AF9EFD9}">
  <ds:schemaRefs>
    <ds:schemaRef ds:uri="http://purl.org/dc/terms/"/>
    <ds:schemaRef ds:uri="http://purl.org/dc/elements/1.1/"/>
    <ds:schemaRef ds:uri="23a22248-acb0-4303-bd1b-c36b2527d0a2"/>
    <ds:schemaRef ds:uri="http://schemas.microsoft.com/office/2006/documentManagement/types"/>
    <ds:schemaRef ds:uri="http://schemas.microsoft.com/office/2006/metadata/properties"/>
    <ds:schemaRef ds:uri="5a888943-97ca-4c93-b605-714bb5e9e285"/>
    <ds:schemaRef ds:uri="http://schemas.microsoft.com/office/infopath/2007/PartnerControls"/>
    <ds:schemaRef ds:uri="http://schemas.openxmlformats.org/package/2006/metadata/core-properties"/>
    <ds:schemaRef ds:uri="http://www.w3.org/XML/1998/namespace"/>
    <ds:schemaRef ds:uri="http://schemas.microsoft.com/sharepoint/v4"/>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2</Pages>
  <Words>461</Words>
  <Characters>2631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InterDigital-2</cp:lastModifiedBy>
  <cp:revision>93</cp:revision>
  <cp:lastPrinted>1900-01-01T05:00:00Z</cp:lastPrinted>
  <dcterms:created xsi:type="dcterms:W3CDTF">2024-11-06T13:21:00Z</dcterms:created>
  <dcterms:modified xsi:type="dcterms:W3CDTF">2024-11-21T04:46:00Z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