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69C8014" w:rsidR="003765CD" w:rsidRDefault="003765CD" w:rsidP="003765CD">
      <w:pPr>
        <w:pStyle w:val="CRCoverPage"/>
        <w:tabs>
          <w:tab w:val="right" w:pos="9639"/>
        </w:tabs>
        <w:spacing w:after="0"/>
        <w:rPr>
          <w:b/>
          <w:noProof/>
          <w:sz w:val="24"/>
        </w:rPr>
      </w:pPr>
      <w:r>
        <w:rPr>
          <w:b/>
          <w:noProof/>
          <w:sz w:val="24"/>
        </w:rPr>
        <w:t>3GPP TSG-SA WG6 Meeting #6</w:t>
      </w:r>
      <w:r w:rsidR="008D1028">
        <w:rPr>
          <w:b/>
          <w:noProof/>
          <w:sz w:val="24"/>
        </w:rPr>
        <w:t>4</w:t>
      </w:r>
      <w:r>
        <w:rPr>
          <w:b/>
          <w:noProof/>
          <w:sz w:val="24"/>
        </w:rPr>
        <w:tab/>
      </w:r>
      <w:r w:rsidR="0006483A" w:rsidRPr="0006483A">
        <w:rPr>
          <w:b/>
          <w:noProof/>
          <w:sz w:val="24"/>
        </w:rPr>
        <w:t>S6-245431</w:t>
      </w:r>
    </w:p>
    <w:p w14:paraId="133FF1EF" w14:textId="3E238F9A" w:rsidR="003765CD" w:rsidRDefault="008D1028" w:rsidP="003765C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sidR="003765CD">
        <w:rPr>
          <w:b/>
          <w:noProof/>
          <w:sz w:val="24"/>
        </w:rPr>
        <w:tab/>
        <w:t>(revision of S6-24</w:t>
      </w:r>
      <w:r w:rsidR="0006483A">
        <w:rPr>
          <w:b/>
          <w:noProof/>
          <w:sz w:val="24"/>
        </w:rPr>
        <w:t>5067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1090C1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51E17" w:rsidRPr="00E51E17">
        <w:rPr>
          <w:rFonts w:ascii="Arial" w:hAnsi="Arial" w:cs="Arial"/>
          <w:b/>
          <w:bCs/>
        </w:rPr>
        <w:t>MEC Platform as an API Provider</w:t>
      </w:r>
    </w:p>
    <w:p w14:paraId="13B93593" w14:textId="218ED6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8D1028">
        <w:rPr>
          <w:rFonts w:ascii="Arial" w:hAnsi="Arial" w:cs="Arial"/>
          <w:b/>
          <w:bCs/>
        </w:rPr>
        <w:t>7</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0FC40404" w:rsidR="00427422" w:rsidRDefault="007C27AD" w:rsidP="00427422">
      <w:r>
        <w:t xml:space="preserve">This contribution describes the </w:t>
      </w:r>
      <w:r w:rsidR="00E51E17" w:rsidRPr="00E51E17">
        <w:t>MEC Platform as an API Provider</w:t>
      </w:r>
      <w:r w:rsidR="00427422"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437A165D" w:rsidR="00427422" w:rsidRDefault="007C27AD" w:rsidP="00BF5515">
      <w:pPr>
        <w:rPr>
          <w:rFonts w:cs="Arial"/>
          <w:szCs w:val="32"/>
          <w:lang w:val="en-US" w:eastAsia="ja-JP"/>
        </w:rPr>
      </w:pPr>
      <w:r w:rsidRPr="00CD030D">
        <w:rPr>
          <w:lang w:eastAsia="zh-CN"/>
        </w:rPr>
        <w:t>Vendor extensibility is a CAPIF feature that enables third-party API frameworks to re-use CAPIF functionality, adapted to their requirements, by extending either CAPIF APIs or CAPIF data models</w:t>
      </w:r>
      <w:r w:rsidR="006F27A1">
        <w:rPr>
          <w:rFonts w:cs="Arial"/>
          <w:szCs w:val="32"/>
          <w:lang w:val="en-US" w:eastAsia="ja-JP"/>
        </w:rPr>
        <w:t>.</w:t>
      </w:r>
      <w:r>
        <w:rPr>
          <w:rFonts w:cs="Arial"/>
          <w:szCs w:val="32"/>
          <w:lang w:val="en-US" w:eastAsia="ja-JP"/>
        </w:rPr>
        <w:t xml:space="preserve"> ETSI MEC is used as a</w:t>
      </w:r>
      <w:r w:rsidR="00236FE5">
        <w:rPr>
          <w:rFonts w:cs="Arial"/>
          <w:szCs w:val="32"/>
          <w:lang w:val="en-US" w:eastAsia="ja-JP"/>
        </w:rPr>
        <w:t>n</w:t>
      </w:r>
      <w:r>
        <w:rPr>
          <w:rFonts w:cs="Arial"/>
          <w:szCs w:val="32"/>
          <w:lang w:val="en-US" w:eastAsia="ja-JP"/>
        </w:rPr>
        <w:t xml:space="preserve"> example API framework.</w:t>
      </w:r>
    </w:p>
    <w:p w14:paraId="1BF05F00" w14:textId="7A58F3E1" w:rsidR="00236FE5" w:rsidRPr="00215ABA" w:rsidRDefault="00236FE5" w:rsidP="00BF5515">
      <w:r>
        <w:rPr>
          <w:rFonts w:cs="Arial"/>
          <w:szCs w:val="32"/>
          <w:lang w:val="en-US" w:eastAsia="ja-JP"/>
        </w:rPr>
        <w:t>In revision 1, URL is replaced with URI in the text and by “example.com” in the resource URIs.</w:t>
      </w:r>
      <w:r w:rsidR="000F642F">
        <w:rPr>
          <w:rFonts w:cs="Arial"/>
          <w:szCs w:val="32"/>
          <w:lang w:val="en-US" w:eastAsia="ja-JP"/>
        </w:rPr>
        <w:t xml:space="preserve"> Also removed </w:t>
      </w:r>
      <w:proofErr w:type="spellStart"/>
      <w:r w:rsidR="000F642F" w:rsidRPr="000F642F">
        <w:rPr>
          <w:rFonts w:cs="Arial"/>
          <w:szCs w:val="32"/>
          <w:lang w:val="en-US" w:eastAsia="ja-JP"/>
        </w:rPr>
        <w:t>apiSuppFeats</w:t>
      </w:r>
      <w:proofErr w:type="spellEnd"/>
      <w:r w:rsidR="000F642F">
        <w:rPr>
          <w:rFonts w:cs="Arial"/>
          <w:szCs w:val="32"/>
          <w:lang w:val="en-US" w:eastAsia="ja-JP"/>
        </w:rPr>
        <w:t xml:space="preserve"> from the example JSON.</w:t>
      </w:r>
    </w:p>
    <w:p w14:paraId="1AD024AF" w14:textId="77777777" w:rsidR="00CD2478" w:rsidRPr="00215ABA" w:rsidRDefault="00CD2478" w:rsidP="00CD2478">
      <w:pPr>
        <w:pStyle w:val="CRCoverPage"/>
        <w:rPr>
          <w:b/>
          <w:noProof/>
        </w:rPr>
      </w:pPr>
      <w:r w:rsidRPr="00215ABA">
        <w:rPr>
          <w:b/>
          <w:noProof/>
        </w:rPr>
        <w:t>4. Proposal</w:t>
      </w:r>
    </w:p>
    <w:p w14:paraId="6BC001F6" w14:textId="63DBDEA4" w:rsidR="00BF5515" w:rsidRDefault="00BF5515" w:rsidP="00BF5515">
      <w:r w:rsidRPr="00F16101">
        <w:t>It is proposed to a</w:t>
      </w:r>
      <w:r w:rsidRPr="00F16101">
        <w:rPr>
          <w:rFonts w:hint="eastAsia"/>
        </w:rPr>
        <w:t>p</w:t>
      </w:r>
      <w:r w:rsidRPr="00F16101">
        <w:t>prove this pCR for 3GPP TR 23.946 v0.</w:t>
      </w:r>
      <w:r w:rsidR="007C27AD">
        <w:t>7</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627DABB" w14:textId="77777777" w:rsidR="00236FE5" w:rsidRPr="00E51E17" w:rsidRDefault="00236FE5" w:rsidP="00236FE5">
      <w:pPr>
        <w:pStyle w:val="Heading2"/>
        <w:rPr>
          <w:ins w:id="0" w:author="Apple" w:date="2024-11-20T16:17:00Z" w16du:dateUtc="2024-11-20T21:17:00Z"/>
          <w:rFonts w:eastAsiaTheme="minorEastAsia"/>
        </w:rPr>
      </w:pPr>
      <w:ins w:id="1" w:author="Apple" w:date="2024-11-20T16:17:00Z" w16du:dateUtc="2024-11-20T21:17:00Z">
        <w:r w:rsidRPr="00E51E17">
          <w:rPr>
            <w:rFonts w:eastAsiaTheme="minorEastAsia"/>
          </w:rPr>
          <w:t>6.</w:t>
        </w:r>
        <w:r>
          <w:rPr>
            <w:rFonts w:eastAsiaTheme="minorEastAsia"/>
          </w:rPr>
          <w:t>X</w:t>
        </w:r>
        <w:r w:rsidRPr="00E51E17">
          <w:rPr>
            <w:rFonts w:eastAsiaTheme="minorEastAsia"/>
          </w:rPr>
          <w:t xml:space="preserve"> MEC Platform as an API Provider</w:t>
        </w:r>
      </w:ins>
    </w:p>
    <w:p w14:paraId="21FF24CE" w14:textId="77777777" w:rsidR="00236FE5" w:rsidRPr="00E51E17" w:rsidRDefault="00236FE5" w:rsidP="00236FE5">
      <w:pPr>
        <w:pStyle w:val="Heading3"/>
        <w:rPr>
          <w:ins w:id="2" w:author="Apple" w:date="2024-11-20T16:17:00Z" w16du:dateUtc="2024-11-20T21:17:00Z"/>
          <w:rFonts w:eastAsiaTheme="minorEastAsia"/>
        </w:rPr>
      </w:pPr>
      <w:ins w:id="3" w:author="Apple" w:date="2024-11-20T16:17:00Z" w16du:dateUtc="2024-11-20T21:17:00Z">
        <w:r>
          <w:rPr>
            <w:rFonts w:eastAsiaTheme="minorEastAsia"/>
          </w:rPr>
          <w:t>6.X.1</w:t>
        </w:r>
        <w:r>
          <w:rPr>
            <w:rFonts w:eastAsiaTheme="minorEastAsia"/>
          </w:rPr>
          <w:tab/>
          <w:t>Introduction</w:t>
        </w:r>
      </w:ins>
    </w:p>
    <w:p w14:paraId="5433C9C0" w14:textId="77777777" w:rsidR="00236FE5" w:rsidRPr="00E51E17" w:rsidRDefault="00236FE5" w:rsidP="00236FE5">
      <w:pPr>
        <w:rPr>
          <w:ins w:id="4" w:author="Apple" w:date="2024-11-20T16:17:00Z" w16du:dateUtc="2024-11-20T21:17:00Z"/>
          <w:rFonts w:eastAsiaTheme="minorEastAsia"/>
        </w:rPr>
      </w:pPr>
      <w:ins w:id="5" w:author="Apple" w:date="2024-11-20T16:17:00Z" w16du:dateUtc="2024-11-20T21:17:00Z">
        <w:r w:rsidRPr="00E51E17">
          <w:rPr>
            <w:rFonts w:eastAsiaTheme="minorEastAsia"/>
          </w:rPr>
          <w:t xml:space="preserve">This </w:t>
        </w:r>
        <w:r>
          <w:rPr>
            <w:rFonts w:eastAsiaTheme="minorEastAsia"/>
          </w:rPr>
          <w:t>clause</w:t>
        </w:r>
        <w:r w:rsidRPr="00E51E17">
          <w:rPr>
            <w:rFonts w:eastAsiaTheme="minorEastAsia"/>
          </w:rPr>
          <w:t xml:space="preserve"> outlines the registration process for the MEC platform as an API provider within the CAPIF framework, describing the necessary steps and requirements for API publication and management.</w:t>
        </w:r>
      </w:ins>
    </w:p>
    <w:p w14:paraId="61CFBF90" w14:textId="77777777" w:rsidR="00236FE5" w:rsidRPr="00E51E17" w:rsidRDefault="00236FE5" w:rsidP="00236FE5">
      <w:pPr>
        <w:pStyle w:val="Heading3"/>
        <w:rPr>
          <w:ins w:id="6" w:author="Apple" w:date="2024-11-20T16:17:00Z" w16du:dateUtc="2024-11-20T21:17:00Z"/>
          <w:rFonts w:eastAsiaTheme="minorEastAsia"/>
        </w:rPr>
      </w:pPr>
      <w:ins w:id="7" w:author="Apple" w:date="2024-11-20T16:17:00Z" w16du:dateUtc="2024-11-20T21:17:00Z">
        <w:r>
          <w:rPr>
            <w:rFonts w:eastAsiaTheme="minorEastAsia"/>
          </w:rPr>
          <w:t>6.X.2</w:t>
        </w:r>
        <w:r>
          <w:rPr>
            <w:rFonts w:eastAsiaTheme="minorEastAsia"/>
          </w:rPr>
          <w:tab/>
        </w:r>
        <w:r w:rsidRPr="00E51E17">
          <w:rPr>
            <w:rFonts w:eastAsiaTheme="minorEastAsia"/>
          </w:rPr>
          <w:t>Registering the MEC Platform as an API Provider in CAPIF</w:t>
        </w:r>
      </w:ins>
    </w:p>
    <w:p w14:paraId="79F4D7F7" w14:textId="2858B33D" w:rsidR="00236FE5" w:rsidRPr="00E51E17" w:rsidRDefault="00236FE5" w:rsidP="00236FE5">
      <w:pPr>
        <w:rPr>
          <w:ins w:id="8" w:author="Apple" w:date="2024-11-20T16:17:00Z" w16du:dateUtc="2024-11-20T21:17:00Z"/>
          <w:rFonts w:eastAsiaTheme="minorEastAsia"/>
        </w:rPr>
      </w:pPr>
      <w:ins w:id="9" w:author="Apple" w:date="2024-11-20T16:17:00Z" w16du:dateUtc="2024-11-20T21:17:00Z">
        <w:r w:rsidRPr="00E51E17">
          <w:rPr>
            <w:rFonts w:eastAsiaTheme="minorEastAsia"/>
          </w:rPr>
          <w:t>To register the MEC platform as an API provider in CAPIF, an access token (</w:t>
        </w:r>
        <w:proofErr w:type="spellStart"/>
        <w:r w:rsidRPr="00236FE5">
          <w:rPr>
            <w:rFonts w:ascii="Courier New" w:eastAsiaTheme="minorEastAsia" w:hAnsi="Courier New" w:cs="Courier New"/>
          </w:rPr>
          <w:t>access_token</w:t>
        </w:r>
        <w:proofErr w:type="spellEnd"/>
        <w:r w:rsidRPr="00E51E17">
          <w:rPr>
            <w:rFonts w:eastAsiaTheme="minorEastAsia"/>
          </w:rPr>
          <w:t>) is required to authorize the provider</w:t>
        </w:r>
        <w:r>
          <w:rPr>
            <w:rFonts w:eastAsiaTheme="minorEastAsia"/>
          </w:rPr>
          <w:t>’</w:t>
        </w:r>
        <w:r w:rsidRPr="00E51E17">
          <w:rPr>
            <w:rFonts w:eastAsiaTheme="minorEastAsia"/>
          </w:rPr>
          <w:t>s onboarding. Once the required information is available, the provider submits an HTTP POST request to the following UR</w:t>
        </w:r>
      </w:ins>
      <w:ins w:id="10" w:author="Apple r1" w:date="2024-11-20T16:18:00Z" w16du:dateUtc="2024-11-20T21:18:00Z">
        <w:r>
          <w:rPr>
            <w:rFonts w:eastAsiaTheme="minorEastAsia"/>
          </w:rPr>
          <w:t>I</w:t>
        </w:r>
      </w:ins>
      <w:ins w:id="11" w:author="Apple" w:date="2024-11-20T16:17:00Z" w16du:dateUtc="2024-11-20T21:17:00Z">
        <w:r w:rsidRPr="00E51E17">
          <w:rPr>
            <w:rFonts w:eastAsiaTheme="minorEastAsia"/>
          </w:rPr>
          <w:t>:</w:t>
        </w:r>
      </w:ins>
    </w:p>
    <w:p w14:paraId="410E2B12" w14:textId="0C1CC755" w:rsidR="00236FE5" w:rsidRPr="00E51E17" w:rsidRDefault="00236FE5" w:rsidP="00236FE5">
      <w:pPr>
        <w:spacing w:after="0"/>
        <w:rPr>
          <w:ins w:id="12" w:author="Apple" w:date="2024-11-20T16:17:00Z" w16du:dateUtc="2024-11-20T21:17:00Z"/>
          <w:rFonts w:ascii="Courier New" w:eastAsia="Aptos" w:hAnsi="Courier New" w:cs="Courier New"/>
          <w:kern w:val="2"/>
          <w:lang w:val="en-US"/>
          <w14:ligatures w14:val="standardContextual"/>
        </w:rPr>
      </w:pPr>
      <w:ins w:id="13" w:author="Apple" w:date="2024-11-20T16:17:00Z" w16du:dateUtc="2024-11-20T21:17:00Z">
        <w:r w:rsidRPr="00E51E17">
          <w:rPr>
            <w:rFonts w:ascii="Courier New" w:eastAsia="Aptos" w:hAnsi="Courier New" w:cs="Courier New"/>
            <w:kern w:val="2"/>
            <w:lang w:val="en-US"/>
            <w14:ligatures w14:val="standardContextual"/>
          </w:rPr>
          <w:t xml:space="preserve">POST </w:t>
        </w:r>
      </w:ins>
      <w:ins w:id="14" w:author="Apple r1" w:date="2024-11-20T16:30:00Z" w16du:dateUtc="2024-11-20T21:30:00Z">
        <w:r w:rsidR="00CE79F7" w:rsidRPr="00CE79F7">
          <w:rPr>
            <w:rFonts w:ascii="Courier New" w:eastAsia="Aptos" w:hAnsi="Courier New" w:cs="Courier New"/>
            <w:kern w:val="2"/>
            <w:lang w:val="en-US"/>
            <w14:ligatures w14:val="standardContextual"/>
          </w:rPr>
          <w:t>{</w:t>
        </w:r>
        <w:proofErr w:type="spellStart"/>
        <w:r w:rsidR="00CE79F7" w:rsidRPr="00CE79F7">
          <w:rPr>
            <w:rFonts w:ascii="Courier New" w:eastAsia="Aptos" w:hAnsi="Courier New" w:cs="Courier New"/>
            <w:kern w:val="2"/>
            <w:lang w:val="en-US"/>
            <w14:ligatures w14:val="standardContextual"/>
          </w:rPr>
          <w:t>apiRoot</w:t>
        </w:r>
        <w:proofErr w:type="spellEnd"/>
        <w:r w:rsidR="00CE79F7" w:rsidRPr="00CE79F7">
          <w:rPr>
            <w:rFonts w:ascii="Courier New" w:eastAsia="Aptos" w:hAnsi="Courier New" w:cs="Courier New"/>
            <w:kern w:val="2"/>
            <w:lang w:val="en-US"/>
            <w14:ligatures w14:val="standardContextual"/>
          </w:rPr>
          <w:t>}</w:t>
        </w:r>
      </w:ins>
      <w:ins w:id="15" w:author="Apple" w:date="2024-11-20T16:17:00Z" w16du:dateUtc="2024-11-20T21:17:00Z">
        <w:r w:rsidRPr="00E51E17">
          <w:rPr>
            <w:rFonts w:ascii="Courier New" w:eastAsia="Aptos" w:hAnsi="Courier New" w:cs="Courier New"/>
            <w:kern w:val="2"/>
            <w:lang w:val="en-US"/>
            <w14:ligatures w14:val="standardContextual"/>
          </w:rPr>
          <w:t>/</w:t>
        </w:r>
        <w:proofErr w:type="spellStart"/>
        <w:r w:rsidRPr="00E51E17">
          <w:rPr>
            <w:rFonts w:ascii="Courier New" w:eastAsia="Aptos" w:hAnsi="Courier New" w:cs="Courier New"/>
            <w:kern w:val="2"/>
            <w:lang w:val="en-US"/>
            <w14:ligatures w14:val="standardContextual"/>
          </w:rPr>
          <w:t>api</w:t>
        </w:r>
        <w:proofErr w:type="spellEnd"/>
        <w:r w:rsidRPr="00E51E17">
          <w:rPr>
            <w:rFonts w:ascii="Courier New" w:eastAsia="Aptos" w:hAnsi="Courier New" w:cs="Courier New"/>
            <w:kern w:val="2"/>
            <w:lang w:val="en-US"/>
            <w14:ligatures w14:val="standardContextual"/>
          </w:rPr>
          <w:t>-provider-management/v1/registrations</w:t>
        </w:r>
      </w:ins>
    </w:p>
    <w:p w14:paraId="5797339E" w14:textId="77777777" w:rsidR="00236FE5" w:rsidRPr="00E51E17" w:rsidRDefault="00236FE5" w:rsidP="00236FE5">
      <w:pPr>
        <w:spacing w:after="0"/>
        <w:rPr>
          <w:ins w:id="16" w:author="Apple" w:date="2024-11-20T16:17:00Z" w16du:dateUtc="2024-11-20T21:17:00Z"/>
          <w:rFonts w:ascii="Courier New" w:eastAsia="Aptos" w:hAnsi="Courier New" w:cs="Courier New"/>
          <w:kern w:val="2"/>
          <w:lang w:val="en-US"/>
          <w14:ligatures w14:val="standardContextual"/>
        </w:rPr>
      </w:pPr>
    </w:p>
    <w:p w14:paraId="5EA42BAF" w14:textId="77777777" w:rsidR="00236FE5" w:rsidRPr="00E51E17" w:rsidRDefault="00236FE5" w:rsidP="00236FE5">
      <w:pPr>
        <w:spacing w:after="0"/>
        <w:rPr>
          <w:ins w:id="17" w:author="Apple" w:date="2024-11-20T16:17:00Z" w16du:dateUtc="2024-11-20T21:17:00Z"/>
          <w:rFonts w:ascii="Courier New" w:eastAsia="Aptos" w:hAnsi="Courier New" w:cs="Courier New"/>
          <w:kern w:val="2"/>
          <w:lang w:val="en-US"/>
          <w14:ligatures w14:val="standardContextual"/>
        </w:rPr>
      </w:pPr>
      <w:ins w:id="18" w:author="Apple" w:date="2024-11-20T16:17:00Z" w16du:dateUtc="2024-11-20T21:17:00Z">
        <w:r w:rsidRPr="00E51E17">
          <w:rPr>
            <w:rFonts w:ascii="Courier New" w:eastAsia="Aptos" w:hAnsi="Courier New" w:cs="Courier New"/>
            <w:b/>
            <w:bCs/>
            <w:kern w:val="2"/>
            <w:lang w:val="en-US"/>
            <w14:ligatures w14:val="standardContextual"/>
          </w:rPr>
          <w:t>Request Headers:</w:t>
        </w:r>
      </w:ins>
    </w:p>
    <w:p w14:paraId="5B2CB901" w14:textId="77777777" w:rsidR="00236FE5" w:rsidRPr="00E51E17" w:rsidRDefault="00236FE5" w:rsidP="00236FE5">
      <w:pPr>
        <w:spacing w:after="0"/>
        <w:rPr>
          <w:ins w:id="19" w:author="Apple" w:date="2024-11-20T16:17:00Z" w16du:dateUtc="2024-11-20T21:17:00Z"/>
          <w:rFonts w:ascii="Courier New" w:eastAsia="Aptos" w:hAnsi="Courier New" w:cs="Courier New"/>
          <w:kern w:val="2"/>
          <w:lang w:val="en-US"/>
          <w14:ligatures w14:val="standardContextual"/>
        </w:rPr>
      </w:pPr>
      <w:ins w:id="20" w:author="Apple" w:date="2024-11-20T16:17:00Z" w16du:dateUtc="2024-11-20T21:17:00Z">
        <w:r w:rsidRPr="00E51E17">
          <w:rPr>
            <w:rFonts w:ascii="Courier New" w:eastAsia="Aptos" w:hAnsi="Courier New" w:cs="Courier New"/>
            <w:kern w:val="2"/>
            <w:lang w:val="en-US"/>
            <w14:ligatures w14:val="standardContextual"/>
          </w:rPr>
          <w:tab/>
          <w:t>•</w:t>
        </w:r>
        <w:r w:rsidRPr="00E51E17">
          <w:rPr>
            <w:rFonts w:ascii="Courier New" w:eastAsia="Aptos" w:hAnsi="Courier New" w:cs="Courier New"/>
            <w:kern w:val="2"/>
            <w:lang w:val="en-US"/>
            <w14:ligatures w14:val="standardContextual"/>
          </w:rPr>
          <w:tab/>
          <w:t>Authorization: Bearer {</w:t>
        </w:r>
        <w:proofErr w:type="spellStart"/>
        <w:r w:rsidRPr="00E51E17">
          <w:rPr>
            <w:rFonts w:ascii="Courier New" w:eastAsia="Aptos" w:hAnsi="Courier New" w:cs="Courier New"/>
            <w:kern w:val="2"/>
            <w:lang w:val="en-US"/>
            <w14:ligatures w14:val="standardContextual"/>
          </w:rPr>
          <w:t>access_token</w:t>
        </w:r>
        <w:proofErr w:type="spellEnd"/>
        <w:r w:rsidRPr="00E51E17">
          <w:rPr>
            <w:rFonts w:ascii="Courier New" w:eastAsia="Aptos" w:hAnsi="Courier New" w:cs="Courier New"/>
            <w:kern w:val="2"/>
            <w:lang w:val="en-US"/>
            <w14:ligatures w14:val="standardContextual"/>
          </w:rPr>
          <w:t>}</w:t>
        </w:r>
      </w:ins>
    </w:p>
    <w:p w14:paraId="5DC252CC" w14:textId="77777777" w:rsidR="00236FE5" w:rsidRPr="00E51E17" w:rsidRDefault="00236FE5" w:rsidP="00236FE5">
      <w:pPr>
        <w:spacing w:after="0"/>
        <w:rPr>
          <w:ins w:id="21" w:author="Apple" w:date="2024-11-20T16:17:00Z" w16du:dateUtc="2024-11-20T21:17:00Z"/>
          <w:rFonts w:ascii="Courier New" w:eastAsia="Aptos" w:hAnsi="Courier New" w:cs="Courier New"/>
          <w:kern w:val="2"/>
          <w:lang w:val="en-US"/>
          <w14:ligatures w14:val="standardContextual"/>
        </w:rPr>
      </w:pPr>
      <w:ins w:id="22" w:author="Apple" w:date="2024-11-20T16:17:00Z" w16du:dateUtc="2024-11-20T21:17:00Z">
        <w:r w:rsidRPr="00E51E17">
          <w:rPr>
            <w:rFonts w:ascii="Courier New" w:eastAsia="Aptos" w:hAnsi="Courier New" w:cs="Courier New"/>
            <w:kern w:val="2"/>
            <w:lang w:val="en-US"/>
            <w14:ligatures w14:val="standardContextual"/>
          </w:rPr>
          <w:tab/>
          <w:t>•</w:t>
        </w:r>
        <w:r w:rsidRPr="00E51E17">
          <w:rPr>
            <w:rFonts w:ascii="Courier New" w:eastAsia="Aptos" w:hAnsi="Courier New" w:cs="Courier New"/>
            <w:kern w:val="2"/>
            <w:lang w:val="en-US"/>
            <w14:ligatures w14:val="standardContextual"/>
          </w:rPr>
          <w:tab/>
          <w:t>Content-Type: application/</w:t>
        </w:r>
        <w:proofErr w:type="spellStart"/>
        <w:r w:rsidRPr="00E51E17">
          <w:rPr>
            <w:rFonts w:ascii="Courier New" w:eastAsia="Aptos" w:hAnsi="Courier New" w:cs="Courier New"/>
            <w:kern w:val="2"/>
            <w:lang w:val="en-US"/>
            <w14:ligatures w14:val="standardContextual"/>
          </w:rPr>
          <w:t>json</w:t>
        </w:r>
        <w:proofErr w:type="spellEnd"/>
      </w:ins>
    </w:p>
    <w:p w14:paraId="02EF4A7C" w14:textId="77777777" w:rsidR="00236FE5" w:rsidRPr="00E51E17" w:rsidRDefault="00236FE5" w:rsidP="00236FE5">
      <w:pPr>
        <w:spacing w:after="0"/>
        <w:rPr>
          <w:ins w:id="23" w:author="Apple" w:date="2024-11-20T16:17:00Z" w16du:dateUtc="2024-11-20T21:17:00Z"/>
          <w:rFonts w:ascii="Aptos" w:eastAsia="Aptos" w:hAnsi="Aptos"/>
          <w:kern w:val="2"/>
          <w:sz w:val="24"/>
          <w:szCs w:val="24"/>
          <w:lang w:val="en-US"/>
          <w14:ligatures w14:val="standardContextual"/>
        </w:rPr>
      </w:pPr>
    </w:p>
    <w:p w14:paraId="31091984" w14:textId="77777777" w:rsidR="00236FE5" w:rsidRPr="00E51E17" w:rsidRDefault="00236FE5" w:rsidP="00236FE5">
      <w:pPr>
        <w:rPr>
          <w:ins w:id="24" w:author="Apple" w:date="2024-11-20T16:17:00Z" w16du:dateUtc="2024-11-20T21:17:00Z"/>
          <w:rFonts w:eastAsiaTheme="minorEastAsia"/>
        </w:rPr>
      </w:pPr>
      <w:ins w:id="25" w:author="Apple" w:date="2024-11-20T16:17:00Z" w16du:dateUtc="2024-11-20T21:17:00Z">
        <w:r w:rsidRPr="00E51E17">
          <w:rPr>
            <w:rFonts w:eastAsiaTheme="minorEastAsia"/>
          </w:rPr>
          <w:t xml:space="preserve">In the request body, include the </w:t>
        </w:r>
        <w:proofErr w:type="spellStart"/>
        <w:r w:rsidRPr="00236FE5">
          <w:rPr>
            <w:rFonts w:ascii="Courier New" w:eastAsiaTheme="minorEastAsia" w:hAnsi="Courier New" w:cs="Courier New"/>
          </w:rPr>
          <w:t>regSec</w:t>
        </w:r>
        <w:proofErr w:type="spellEnd"/>
        <w:r w:rsidRPr="00E51E17">
          <w:rPr>
            <w:rFonts w:eastAsiaTheme="minorEastAsia"/>
          </w:rPr>
          <w:t xml:space="preserve"> field (holding the token) and provide a Certificate Signing Request (CSR) along with relevant details for each provider function: Application Management Function (AMF), API Publishing Function (APF), and API Exposing Function (AEF). Additionally, a domain name and other provider-related information can be specified.</w:t>
        </w:r>
      </w:ins>
    </w:p>
    <w:p w14:paraId="4524A5B6" w14:textId="77777777" w:rsidR="00236FE5" w:rsidRPr="00E51E17" w:rsidRDefault="00236FE5" w:rsidP="00236FE5">
      <w:pPr>
        <w:rPr>
          <w:ins w:id="26" w:author="Apple" w:date="2024-11-20T16:17:00Z" w16du:dateUtc="2024-11-20T21:17:00Z"/>
          <w:rFonts w:eastAsiaTheme="minorEastAsia"/>
        </w:rPr>
      </w:pPr>
      <w:ins w:id="27" w:author="Apple" w:date="2024-11-20T16:17:00Z" w16du:dateUtc="2024-11-20T21:17:00Z">
        <w:r w:rsidRPr="00E51E17">
          <w:rPr>
            <w:rFonts w:eastAsiaTheme="minorEastAsia"/>
          </w:rPr>
          <w:t>Example Request Body:</w:t>
        </w:r>
      </w:ins>
    </w:p>
    <w:p w14:paraId="29F60FE9" w14:textId="3AF67FD3"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28" w:author="Apple" w:date="2024-11-20T16:17:00Z" w16du:dateUtc="2024-11-20T21:17:00Z"/>
          <w:rFonts w:ascii="Courier New" w:eastAsia="Aptos" w:hAnsi="Courier New" w:cs="Courier New"/>
          <w:kern w:val="2"/>
          <w:lang w:val="en-US"/>
          <w14:ligatures w14:val="standardContextual"/>
        </w:rPr>
      </w:pPr>
      <w:ins w:id="29" w:author="Apple" w:date="2024-11-20T16:17:00Z" w16du:dateUtc="2024-11-20T21:17:00Z">
        <w:r w:rsidRPr="00E51E17">
          <w:rPr>
            <w:rFonts w:ascii="Courier New" w:eastAsia="Aptos" w:hAnsi="Courier New" w:cs="Courier New"/>
            <w:kern w:val="2"/>
            <w14:ligatures w14:val="standardContextual"/>
          </w:rPr>
          <w:t>HTTP POST https://capif.mec.</w:t>
        </w:r>
      </w:ins>
      <w:ins w:id="30" w:author="Apple r1" w:date="2024-11-20T16:19:00Z" w16du:dateUtc="2024-11-20T21:19:00Z">
        <w:r>
          <w:rPr>
            <w:rFonts w:ascii="Courier New" w:eastAsia="Aptos" w:hAnsi="Courier New" w:cs="Courier New"/>
            <w:kern w:val="2"/>
            <w:lang w:val="en-US"/>
            <w14:ligatures w14:val="standardContextual"/>
          </w:rPr>
          <w:t>example.com</w:t>
        </w:r>
      </w:ins>
      <w:ins w:id="31" w:author="Apple" w:date="2024-11-20T16:17:00Z" w16du:dateUtc="2024-11-20T21:17:00Z">
        <w:r w:rsidRPr="00E51E17">
          <w:rPr>
            <w:rFonts w:ascii="Courier New" w:eastAsia="Aptos" w:hAnsi="Courier New" w:cs="Courier New"/>
            <w:kern w:val="2"/>
            <w14:ligatures w14:val="standardContextual"/>
          </w:rPr>
          <w:t>/</w:t>
        </w:r>
        <w:proofErr w:type="spellStart"/>
        <w:r w:rsidRPr="00E51E17">
          <w:rPr>
            <w:rFonts w:ascii="Courier New" w:eastAsia="Aptos" w:hAnsi="Courier New" w:cs="Courier New"/>
            <w:kern w:val="2"/>
            <w14:ligatures w14:val="standardContextual"/>
          </w:rPr>
          <w:t>api</w:t>
        </w:r>
        <w:proofErr w:type="spellEnd"/>
        <w:r w:rsidRPr="00E51E17">
          <w:rPr>
            <w:rFonts w:ascii="Courier New" w:eastAsia="Aptos" w:hAnsi="Courier New" w:cs="Courier New"/>
            <w:kern w:val="2"/>
            <w14:ligatures w14:val="standardContextual"/>
          </w:rPr>
          <w:t>-provider-management/v1/registrations</w:t>
        </w:r>
      </w:ins>
    </w:p>
    <w:p w14:paraId="5FCD1A7C"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32" w:author="Apple" w:date="2024-11-20T16:17:00Z" w16du:dateUtc="2024-11-20T21:17:00Z"/>
          <w:rFonts w:ascii="Courier New" w:eastAsia="Aptos" w:hAnsi="Courier New" w:cs="Courier New"/>
          <w:b/>
          <w:bCs/>
          <w:kern w:val="2"/>
          <w14:ligatures w14:val="standardContextual"/>
        </w:rPr>
      </w:pPr>
    </w:p>
    <w:p w14:paraId="5A7DF3C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33" w:author="Apple" w:date="2024-11-20T16:17:00Z" w16du:dateUtc="2024-11-20T21:17:00Z"/>
          <w:rFonts w:ascii="Courier New" w:eastAsia="Aptos" w:hAnsi="Courier New" w:cs="Courier New"/>
          <w:kern w:val="2"/>
          <w:lang w:val="en-US"/>
          <w14:ligatures w14:val="standardContextual"/>
        </w:rPr>
      </w:pPr>
      <w:ins w:id="34" w:author="Apple" w:date="2024-11-20T16:17:00Z" w16du:dateUtc="2024-11-20T21:17:00Z">
        <w:r w:rsidRPr="00E51E17">
          <w:rPr>
            <w:rFonts w:ascii="Courier New" w:eastAsia="Aptos" w:hAnsi="Courier New" w:cs="Courier New"/>
            <w:b/>
            <w:bCs/>
            <w:kern w:val="2"/>
            <w14:ligatures w14:val="standardContextual"/>
          </w:rPr>
          <w:t>Request headers:</w:t>
        </w:r>
      </w:ins>
    </w:p>
    <w:p w14:paraId="2CFD958C"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35" w:author="Apple" w:date="2024-11-20T16:17:00Z" w16du:dateUtc="2024-11-20T21:17:00Z"/>
          <w:rFonts w:ascii="Courier New" w:eastAsia="Aptos" w:hAnsi="Courier New" w:cs="Courier New"/>
          <w:kern w:val="2"/>
          <w:lang w:val="en-US"/>
          <w14:ligatures w14:val="standardContextual"/>
        </w:rPr>
      </w:pPr>
      <w:ins w:id="36" w:author="Apple" w:date="2024-11-20T16:17:00Z" w16du:dateUtc="2024-11-20T21:17:00Z">
        <w:r w:rsidRPr="00E51E17">
          <w:rPr>
            <w:rFonts w:ascii="Courier New" w:eastAsia="Aptos" w:hAnsi="Courier New" w:cs="Courier New"/>
            <w:kern w:val="2"/>
            <w14:ligatures w14:val="standardContextual"/>
          </w:rPr>
          <w:t>Authorization: Bearer eyJhbGci0iJSUzIlNiIsInR5cCI6IkpXVCJ9</w:t>
        </w:r>
      </w:ins>
    </w:p>
    <w:p w14:paraId="175EF28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37" w:author="Apple" w:date="2024-11-20T16:17:00Z" w16du:dateUtc="2024-11-20T21:17:00Z"/>
          <w:rFonts w:ascii="Courier New" w:eastAsia="Aptos" w:hAnsi="Courier New" w:cs="Courier New"/>
          <w:kern w:val="2"/>
          <w14:ligatures w14:val="standardContextual"/>
        </w:rPr>
      </w:pPr>
      <w:ins w:id="38" w:author="Apple" w:date="2024-11-20T16:17:00Z" w16du:dateUtc="2024-11-20T21:17:00Z">
        <w:r w:rsidRPr="00E51E17">
          <w:rPr>
            <w:rFonts w:ascii="Courier New" w:eastAsia="Aptos" w:hAnsi="Courier New" w:cs="Courier New"/>
            <w:kern w:val="2"/>
            <w14:ligatures w14:val="standardContextual"/>
          </w:rPr>
          <w:t>Content-Type: application/</w:t>
        </w:r>
        <w:proofErr w:type="spellStart"/>
        <w:r w:rsidRPr="00E51E17">
          <w:rPr>
            <w:rFonts w:ascii="Courier New" w:eastAsia="Aptos" w:hAnsi="Courier New" w:cs="Courier New"/>
            <w:kern w:val="2"/>
            <w14:ligatures w14:val="standardContextual"/>
          </w:rPr>
          <w:t>json</w:t>
        </w:r>
        <w:proofErr w:type="spellEnd"/>
      </w:ins>
    </w:p>
    <w:p w14:paraId="308BEB2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39" w:author="Apple" w:date="2024-11-20T16:17:00Z" w16du:dateUtc="2024-11-20T21:17:00Z"/>
          <w:rFonts w:ascii="Courier New" w:eastAsia="Aptos" w:hAnsi="Courier New" w:cs="Courier New"/>
          <w:kern w:val="2"/>
          <w:lang w:val="en-US"/>
          <w14:ligatures w14:val="standardContextual"/>
        </w:rPr>
      </w:pPr>
    </w:p>
    <w:p w14:paraId="02C83E03"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40" w:author="Apple" w:date="2024-11-20T16:17:00Z" w16du:dateUtc="2024-11-20T21:17:00Z"/>
          <w:rFonts w:ascii="Courier New" w:eastAsia="Aptos" w:hAnsi="Courier New" w:cs="Courier New"/>
          <w:kern w:val="2"/>
          <w:lang w:val="en-US"/>
          <w14:ligatures w14:val="standardContextual"/>
        </w:rPr>
      </w:pPr>
      <w:ins w:id="41" w:author="Apple" w:date="2024-11-20T16:17:00Z" w16du:dateUtc="2024-11-20T21:17:00Z">
        <w:r w:rsidRPr="00E51E17">
          <w:rPr>
            <w:rFonts w:ascii="Courier New" w:eastAsia="Aptos" w:hAnsi="Courier New" w:cs="Courier New"/>
            <w:b/>
            <w:bCs/>
            <w:kern w:val="2"/>
            <w14:ligatures w14:val="standardContextual"/>
          </w:rPr>
          <w:t>Request body:</w:t>
        </w:r>
      </w:ins>
    </w:p>
    <w:p w14:paraId="56FFB79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42" w:author="Apple" w:date="2024-11-20T16:17:00Z" w16du:dateUtc="2024-11-20T21:17:00Z"/>
          <w:rFonts w:ascii="Courier New" w:eastAsia="Aptos" w:hAnsi="Courier New" w:cs="Courier New"/>
          <w:kern w:val="2"/>
          <w:lang w:val="en-US"/>
          <w14:ligatures w14:val="standardContextual"/>
        </w:rPr>
      </w:pPr>
      <w:ins w:id="43" w:author="Apple" w:date="2024-11-20T16:17:00Z" w16du:dateUtc="2024-11-20T21:17:00Z">
        <w:r w:rsidRPr="00E51E17">
          <w:rPr>
            <w:rFonts w:ascii="Courier New" w:eastAsia="Aptos" w:hAnsi="Courier New" w:cs="Courier New"/>
            <w:kern w:val="2"/>
            <w14:ligatures w14:val="standardContextual"/>
          </w:rPr>
          <w:t>{</w:t>
        </w:r>
      </w:ins>
    </w:p>
    <w:p w14:paraId="2B32955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44" w:author="Apple" w:date="2024-11-20T16:17:00Z" w16du:dateUtc="2024-11-20T21:17:00Z"/>
          <w:rFonts w:ascii="Courier New" w:eastAsia="Aptos" w:hAnsi="Courier New" w:cs="Courier New"/>
          <w:kern w:val="2"/>
          <w:lang w:val="en-US"/>
          <w14:ligatures w14:val="standardContextual"/>
        </w:rPr>
      </w:pPr>
      <w:ins w:id="4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regSec</w:t>
        </w:r>
        <w:proofErr w:type="spellEnd"/>
        <w:r w:rsidRPr="00E51E17">
          <w:rPr>
            <w:rFonts w:ascii="Courier New" w:eastAsia="Aptos" w:hAnsi="Courier New" w:cs="Courier New"/>
            <w:kern w:val="2"/>
            <w14:ligatures w14:val="standardContextual"/>
          </w:rPr>
          <w:t>": "eyJhbGci0iJSUzIlNiIsInR5cCI6IkpXVCJ9",</w:t>
        </w:r>
      </w:ins>
    </w:p>
    <w:p w14:paraId="4E97FCA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46" w:author="Apple" w:date="2024-11-20T16:17:00Z" w16du:dateUtc="2024-11-20T21:17:00Z"/>
          <w:rFonts w:ascii="Courier New" w:eastAsia="Aptos" w:hAnsi="Courier New" w:cs="Courier New"/>
          <w:kern w:val="2"/>
          <w:lang w:val="en-US"/>
          <w14:ligatures w14:val="standardContextual"/>
        </w:rPr>
      </w:pPr>
      <w:ins w:id="4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apiProvFuncs</w:t>
        </w:r>
        <w:proofErr w:type="spellEnd"/>
        <w:r w:rsidRPr="00E51E17">
          <w:rPr>
            <w:rFonts w:ascii="Courier New" w:eastAsia="Aptos" w:hAnsi="Courier New" w:cs="Courier New"/>
            <w:kern w:val="2"/>
            <w14:ligatures w14:val="standardContextual"/>
          </w:rPr>
          <w:t>": [</w:t>
        </w:r>
      </w:ins>
    </w:p>
    <w:p w14:paraId="37C46889"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48" w:author="Apple" w:date="2024-11-20T16:17:00Z" w16du:dateUtc="2024-11-20T21:17:00Z"/>
          <w:rFonts w:ascii="Courier New" w:eastAsia="Aptos" w:hAnsi="Courier New" w:cs="Courier New"/>
          <w:kern w:val="2"/>
          <w:lang w:val="en-US"/>
          <w14:ligatures w14:val="standardContextual"/>
        </w:rPr>
      </w:pPr>
      <w:ins w:id="49" w:author="Apple" w:date="2024-11-20T16:17:00Z" w16du:dateUtc="2024-11-20T21:17:00Z">
        <w:r w:rsidRPr="00E51E17">
          <w:rPr>
            <w:rFonts w:ascii="Courier New" w:eastAsia="Aptos" w:hAnsi="Courier New" w:cs="Courier New"/>
            <w:kern w:val="2"/>
            <w14:ligatures w14:val="standardContextual"/>
          </w:rPr>
          <w:t xml:space="preserve">    {</w:t>
        </w:r>
      </w:ins>
    </w:p>
    <w:p w14:paraId="04EB2FC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50" w:author="Apple" w:date="2024-11-20T16:17:00Z" w16du:dateUtc="2024-11-20T21:17:00Z"/>
          <w:rFonts w:ascii="Courier New" w:eastAsia="Aptos" w:hAnsi="Courier New" w:cs="Courier New"/>
          <w:kern w:val="2"/>
          <w:lang w:val="en-US"/>
          <w14:ligatures w14:val="standardContextual"/>
        </w:rPr>
      </w:pPr>
      <w:ins w:id="5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ins>
    </w:p>
    <w:p w14:paraId="4D93CCBD"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52" w:author="Apple" w:date="2024-11-20T16:17:00Z" w16du:dateUtc="2024-11-20T21:17:00Z"/>
          <w:rFonts w:ascii="Courier New" w:eastAsia="Aptos" w:hAnsi="Courier New" w:cs="Courier New"/>
          <w:kern w:val="2"/>
          <w:lang w:val="en-US"/>
          <w14:ligatures w14:val="standardContextual"/>
        </w:rPr>
      </w:pPr>
      <w:ins w:id="5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ins>
    </w:p>
    <w:p w14:paraId="3A224F65"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54" w:author="Apple" w:date="2024-11-20T16:17:00Z" w16du:dateUtc="2024-11-20T21:17:00Z"/>
          <w:rFonts w:ascii="Courier New" w:eastAsia="Aptos" w:hAnsi="Courier New" w:cs="Courier New"/>
          <w:kern w:val="2"/>
          <w:lang w:val="en-US"/>
          <w14:ligatures w14:val="standardContextual"/>
        </w:rPr>
      </w:pPr>
      <w:ins w:id="55" w:author="Apple" w:date="2024-11-20T16:17:00Z" w16du:dateUtc="2024-11-20T21:17:00Z">
        <w:r w:rsidRPr="00E51E17">
          <w:rPr>
            <w:rFonts w:ascii="Courier New" w:eastAsia="Aptos" w:hAnsi="Courier New" w:cs="Courier New"/>
            <w:kern w:val="2"/>
            <w14:ligatures w14:val="standardContextual"/>
          </w:rPr>
          <w:t xml:space="preserve">      },</w:t>
        </w:r>
      </w:ins>
    </w:p>
    <w:p w14:paraId="514C9C46"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56" w:author="Apple" w:date="2024-11-20T16:17:00Z" w16du:dateUtc="2024-11-20T21:17:00Z"/>
          <w:rFonts w:ascii="Courier New" w:eastAsia="Aptos" w:hAnsi="Courier New" w:cs="Courier New"/>
          <w:kern w:val="2"/>
          <w:lang w:val="en-US"/>
          <w14:ligatures w14:val="standardContextual"/>
        </w:rPr>
      </w:pPr>
      <w:ins w:id="5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"AEF",</w:t>
        </w:r>
      </w:ins>
    </w:p>
    <w:p w14:paraId="0314075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58" w:author="Apple" w:date="2024-11-20T16:17:00Z" w16du:dateUtc="2024-11-20T21:17:00Z"/>
          <w:rFonts w:ascii="Courier New" w:eastAsia="Aptos" w:hAnsi="Courier New" w:cs="Courier New"/>
          <w:kern w:val="2"/>
          <w:lang w:val="en-US"/>
          <w14:ligatures w14:val="standardContextual"/>
        </w:rPr>
      </w:pPr>
      <w:ins w:id="5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"AEF for MEC Platform"</w:t>
        </w:r>
      </w:ins>
    </w:p>
    <w:p w14:paraId="326978C1"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60" w:author="Apple" w:date="2024-11-20T16:17:00Z" w16du:dateUtc="2024-11-20T21:17:00Z"/>
          <w:rFonts w:ascii="Courier New" w:eastAsia="Aptos" w:hAnsi="Courier New" w:cs="Courier New"/>
          <w:kern w:val="2"/>
          <w:lang w:val="en-US"/>
          <w14:ligatures w14:val="standardContextual"/>
        </w:rPr>
      </w:pPr>
      <w:ins w:id="61" w:author="Apple" w:date="2024-11-20T16:17:00Z" w16du:dateUtc="2024-11-20T21:17:00Z">
        <w:r w:rsidRPr="00E51E17">
          <w:rPr>
            <w:rFonts w:ascii="Courier New" w:eastAsia="Aptos" w:hAnsi="Courier New" w:cs="Courier New"/>
            <w:kern w:val="2"/>
            <w14:ligatures w14:val="standardContextual"/>
          </w:rPr>
          <w:t xml:space="preserve">    },</w:t>
        </w:r>
      </w:ins>
    </w:p>
    <w:p w14:paraId="134A652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62" w:author="Apple" w:date="2024-11-20T16:17:00Z" w16du:dateUtc="2024-11-20T21:17:00Z"/>
          <w:rFonts w:ascii="Courier New" w:eastAsia="Aptos" w:hAnsi="Courier New" w:cs="Courier New"/>
          <w:kern w:val="2"/>
          <w:lang w:val="en-US"/>
          <w14:ligatures w14:val="standardContextual"/>
        </w:rPr>
      </w:pPr>
      <w:ins w:id="63" w:author="Apple" w:date="2024-11-20T16:17:00Z" w16du:dateUtc="2024-11-20T21:17:00Z">
        <w:r w:rsidRPr="00E51E17">
          <w:rPr>
            <w:rFonts w:ascii="Courier New" w:eastAsia="Aptos" w:hAnsi="Courier New" w:cs="Courier New"/>
            <w:kern w:val="2"/>
            <w14:ligatures w14:val="standardContextual"/>
          </w:rPr>
          <w:t xml:space="preserve">    {</w:t>
        </w:r>
      </w:ins>
    </w:p>
    <w:p w14:paraId="281735E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64" w:author="Apple" w:date="2024-11-20T16:17:00Z" w16du:dateUtc="2024-11-20T21:17:00Z"/>
          <w:rFonts w:ascii="Courier New" w:eastAsia="Aptos" w:hAnsi="Courier New" w:cs="Courier New"/>
          <w:kern w:val="2"/>
          <w:lang w:val="en-US"/>
          <w14:ligatures w14:val="standardContextual"/>
        </w:rPr>
      </w:pPr>
      <w:ins w:id="6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ins>
    </w:p>
    <w:p w14:paraId="1D7BA341"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66" w:author="Apple" w:date="2024-11-20T16:17:00Z" w16du:dateUtc="2024-11-20T21:17:00Z"/>
          <w:rFonts w:ascii="Courier New" w:eastAsia="Aptos" w:hAnsi="Courier New" w:cs="Courier New"/>
          <w:kern w:val="2"/>
          <w:lang w:val="en-US"/>
          <w14:ligatures w14:val="standardContextual"/>
        </w:rPr>
      </w:pPr>
      <w:ins w:id="6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ins>
    </w:p>
    <w:p w14:paraId="2B32C14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68" w:author="Apple" w:date="2024-11-20T16:17:00Z" w16du:dateUtc="2024-11-20T21:17:00Z"/>
          <w:rFonts w:ascii="Courier New" w:eastAsia="Aptos" w:hAnsi="Courier New" w:cs="Courier New"/>
          <w:kern w:val="2"/>
          <w:lang w:val="en-US"/>
          <w14:ligatures w14:val="standardContextual"/>
        </w:rPr>
      </w:pPr>
      <w:ins w:id="69" w:author="Apple" w:date="2024-11-20T16:17:00Z" w16du:dateUtc="2024-11-20T21:17:00Z">
        <w:r w:rsidRPr="00E51E17">
          <w:rPr>
            <w:rFonts w:ascii="Courier New" w:eastAsia="Aptos" w:hAnsi="Courier New" w:cs="Courier New"/>
            <w:kern w:val="2"/>
            <w14:ligatures w14:val="standardContextual"/>
          </w:rPr>
          <w:t xml:space="preserve">      },</w:t>
        </w:r>
      </w:ins>
    </w:p>
    <w:p w14:paraId="552D2093"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70" w:author="Apple" w:date="2024-11-20T16:17:00Z" w16du:dateUtc="2024-11-20T21:17:00Z"/>
          <w:rFonts w:ascii="Courier New" w:eastAsia="Aptos" w:hAnsi="Courier New" w:cs="Courier New"/>
          <w:kern w:val="2"/>
          <w:lang w:val="en-US"/>
          <w14:ligatures w14:val="standardContextual"/>
        </w:rPr>
      </w:pPr>
      <w:ins w:id="7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"APF",</w:t>
        </w:r>
      </w:ins>
    </w:p>
    <w:p w14:paraId="3F477D3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72" w:author="Apple" w:date="2024-11-20T16:17:00Z" w16du:dateUtc="2024-11-20T21:17:00Z"/>
          <w:rFonts w:ascii="Courier New" w:eastAsia="Aptos" w:hAnsi="Courier New" w:cs="Courier New"/>
          <w:kern w:val="2"/>
          <w:lang w:val="en-US"/>
          <w14:ligatures w14:val="standardContextual"/>
        </w:rPr>
      </w:pPr>
      <w:ins w:id="7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"APF for MEC Platform"</w:t>
        </w:r>
      </w:ins>
    </w:p>
    <w:p w14:paraId="349AC02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74" w:author="Apple" w:date="2024-11-20T16:17:00Z" w16du:dateUtc="2024-11-20T21:17:00Z"/>
          <w:rFonts w:ascii="Courier New" w:eastAsia="Aptos" w:hAnsi="Courier New" w:cs="Courier New"/>
          <w:kern w:val="2"/>
          <w:lang w:val="en-US"/>
          <w14:ligatures w14:val="standardContextual"/>
        </w:rPr>
      </w:pPr>
      <w:ins w:id="75" w:author="Apple" w:date="2024-11-20T16:17:00Z" w16du:dateUtc="2024-11-20T21:17:00Z">
        <w:r w:rsidRPr="00E51E17">
          <w:rPr>
            <w:rFonts w:ascii="Courier New" w:eastAsia="Aptos" w:hAnsi="Courier New" w:cs="Courier New"/>
            <w:kern w:val="2"/>
            <w14:ligatures w14:val="standardContextual"/>
          </w:rPr>
          <w:t xml:space="preserve">    },</w:t>
        </w:r>
      </w:ins>
    </w:p>
    <w:p w14:paraId="2FCB7676"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76" w:author="Apple" w:date="2024-11-20T16:17:00Z" w16du:dateUtc="2024-11-20T21:17:00Z"/>
          <w:rFonts w:ascii="Courier New" w:eastAsia="Aptos" w:hAnsi="Courier New" w:cs="Courier New"/>
          <w:kern w:val="2"/>
          <w:lang w:val="en-US"/>
          <w14:ligatures w14:val="standardContextual"/>
        </w:rPr>
      </w:pPr>
      <w:ins w:id="77" w:author="Apple" w:date="2024-11-20T16:17:00Z" w16du:dateUtc="2024-11-20T21:17:00Z">
        <w:r w:rsidRPr="00E51E17">
          <w:rPr>
            <w:rFonts w:ascii="Courier New" w:eastAsia="Aptos" w:hAnsi="Courier New" w:cs="Courier New"/>
            <w:kern w:val="2"/>
            <w14:ligatures w14:val="standardContextual"/>
          </w:rPr>
          <w:t xml:space="preserve">    {</w:t>
        </w:r>
      </w:ins>
    </w:p>
    <w:p w14:paraId="2B8C46DD"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78" w:author="Apple" w:date="2024-11-20T16:17:00Z" w16du:dateUtc="2024-11-20T21:17:00Z"/>
          <w:rFonts w:ascii="Courier New" w:eastAsia="Aptos" w:hAnsi="Courier New" w:cs="Courier New"/>
          <w:kern w:val="2"/>
          <w:lang w:val="en-US"/>
          <w14:ligatures w14:val="standardContextual"/>
        </w:rPr>
      </w:pPr>
      <w:ins w:id="7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ins>
    </w:p>
    <w:p w14:paraId="3F87566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80" w:author="Apple" w:date="2024-11-20T16:17:00Z" w16du:dateUtc="2024-11-20T21:17:00Z"/>
          <w:rFonts w:ascii="Courier New" w:eastAsia="Aptos" w:hAnsi="Courier New" w:cs="Courier New"/>
          <w:kern w:val="2"/>
          <w:lang w:val="en-US"/>
          <w14:ligatures w14:val="standardContextual"/>
        </w:rPr>
      </w:pPr>
      <w:ins w:id="8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ins>
    </w:p>
    <w:p w14:paraId="460A0675"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82" w:author="Apple" w:date="2024-11-20T16:17:00Z" w16du:dateUtc="2024-11-20T21:17:00Z"/>
          <w:rFonts w:ascii="Courier New" w:eastAsia="Aptos" w:hAnsi="Courier New" w:cs="Courier New"/>
          <w:kern w:val="2"/>
          <w:lang w:val="en-US"/>
          <w14:ligatures w14:val="standardContextual"/>
        </w:rPr>
      </w:pPr>
      <w:ins w:id="83" w:author="Apple" w:date="2024-11-20T16:17:00Z" w16du:dateUtc="2024-11-20T21:17:00Z">
        <w:r w:rsidRPr="00E51E17">
          <w:rPr>
            <w:rFonts w:ascii="Courier New" w:eastAsia="Aptos" w:hAnsi="Courier New" w:cs="Courier New"/>
            <w:kern w:val="2"/>
            <w14:ligatures w14:val="standardContextual"/>
          </w:rPr>
          <w:t xml:space="preserve">      },</w:t>
        </w:r>
      </w:ins>
    </w:p>
    <w:p w14:paraId="09A67EF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84" w:author="Apple" w:date="2024-11-20T16:17:00Z" w16du:dateUtc="2024-11-20T21:17:00Z"/>
          <w:rFonts w:ascii="Courier New" w:eastAsia="Aptos" w:hAnsi="Courier New" w:cs="Courier New"/>
          <w:kern w:val="2"/>
          <w:lang w:val="en-US"/>
          <w14:ligatures w14:val="standardContextual"/>
        </w:rPr>
      </w:pPr>
      <w:ins w:id="85" w:author="Apple" w:date="2024-11-20T16:17:00Z" w16du:dateUtc="2024-11-20T21:17:00Z">
        <w:r w:rsidRPr="00E51E17">
          <w:rPr>
            <w:rFonts w:ascii="Courier New" w:eastAsia="Aptos" w:hAnsi="Courier New" w:cs="Courier New"/>
            <w:kern w:val="2"/>
            <w14:ligatures w14:val="standardContextual"/>
          </w:rPr>
          <w:lastRenderedPageBreak/>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"AMF",</w:t>
        </w:r>
      </w:ins>
    </w:p>
    <w:p w14:paraId="53616FA5"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86" w:author="Apple" w:date="2024-11-20T16:17:00Z" w16du:dateUtc="2024-11-20T21:17:00Z"/>
          <w:rFonts w:ascii="Courier New" w:eastAsia="Aptos" w:hAnsi="Courier New" w:cs="Courier New"/>
          <w:kern w:val="2"/>
          <w:lang w:val="en-US"/>
          <w14:ligatures w14:val="standardContextual"/>
        </w:rPr>
      </w:pPr>
      <w:ins w:id="8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"AMF for MEC Platform"</w:t>
        </w:r>
      </w:ins>
    </w:p>
    <w:p w14:paraId="5C04E355"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88" w:author="Apple" w:date="2024-11-20T16:17:00Z" w16du:dateUtc="2024-11-20T21:17:00Z"/>
          <w:rFonts w:ascii="Courier New" w:eastAsia="Aptos" w:hAnsi="Courier New" w:cs="Courier New"/>
          <w:kern w:val="2"/>
          <w:lang w:val="en-US"/>
          <w14:ligatures w14:val="standardContextual"/>
        </w:rPr>
      </w:pPr>
      <w:ins w:id="89" w:author="Apple" w:date="2024-11-20T16:17:00Z" w16du:dateUtc="2024-11-20T21:17:00Z">
        <w:r w:rsidRPr="00E51E17">
          <w:rPr>
            <w:rFonts w:ascii="Courier New" w:eastAsia="Aptos" w:hAnsi="Courier New" w:cs="Courier New"/>
            <w:kern w:val="2"/>
            <w14:ligatures w14:val="standardContextual"/>
          </w:rPr>
          <w:t xml:space="preserve">    }</w:t>
        </w:r>
      </w:ins>
    </w:p>
    <w:p w14:paraId="42921E4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90" w:author="Apple" w:date="2024-11-20T16:17:00Z" w16du:dateUtc="2024-11-20T21:17:00Z"/>
          <w:rFonts w:ascii="Courier New" w:eastAsia="Aptos" w:hAnsi="Courier New" w:cs="Courier New"/>
          <w:kern w:val="2"/>
          <w:lang w:val="en-US"/>
          <w14:ligatures w14:val="standardContextual"/>
        </w:rPr>
      </w:pPr>
      <w:ins w:id="91" w:author="Apple" w:date="2024-11-20T16:17:00Z" w16du:dateUtc="2024-11-20T21:17:00Z">
        <w:r w:rsidRPr="00E51E17">
          <w:rPr>
            <w:rFonts w:ascii="Courier New" w:eastAsia="Aptos" w:hAnsi="Courier New" w:cs="Courier New"/>
            <w:kern w:val="2"/>
            <w14:ligatures w14:val="standardContextual"/>
          </w:rPr>
          <w:t xml:space="preserve">  ],</w:t>
        </w:r>
      </w:ins>
    </w:p>
    <w:p w14:paraId="7AA060E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92" w:author="Apple" w:date="2024-11-20T16:17:00Z" w16du:dateUtc="2024-11-20T21:17:00Z"/>
          <w:rFonts w:ascii="Courier New" w:eastAsia="Aptos" w:hAnsi="Courier New" w:cs="Courier New"/>
          <w:kern w:val="2"/>
          <w:lang w:val="en-US"/>
          <w14:ligatures w14:val="standardContextual"/>
        </w:rPr>
      </w:pPr>
      <w:ins w:id="9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apiProvDomInfo</w:t>
        </w:r>
        <w:proofErr w:type="spellEnd"/>
        <w:r w:rsidRPr="00E51E17">
          <w:rPr>
            <w:rFonts w:ascii="Courier New" w:eastAsia="Aptos" w:hAnsi="Courier New" w:cs="Courier New"/>
            <w:kern w:val="2"/>
            <w14:ligatures w14:val="standardContextual"/>
          </w:rPr>
          <w:t>": "MEC Platform",</w:t>
        </w:r>
      </w:ins>
    </w:p>
    <w:p w14:paraId="75B3942D"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94" w:author="Apple" w:date="2024-11-20T16:17:00Z" w16du:dateUtc="2024-11-20T21:17:00Z"/>
          <w:rFonts w:ascii="Courier New" w:eastAsia="Aptos" w:hAnsi="Courier New" w:cs="Courier New"/>
          <w:kern w:val="2"/>
          <w:lang w:val="en-US"/>
          <w14:ligatures w14:val="standardContextual"/>
        </w:rPr>
      </w:pPr>
      <w:ins w:id="9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ins>
    </w:p>
    <w:p w14:paraId="05487D0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96" w:author="Apple" w:date="2024-11-20T16:17:00Z" w16du:dateUtc="2024-11-20T21:17:00Z"/>
          <w:rFonts w:ascii="Courier New" w:eastAsia="Aptos" w:hAnsi="Courier New" w:cs="Courier New"/>
          <w:kern w:val="2"/>
          <w:lang w:val="en-US"/>
          <w14:ligatures w14:val="standardContextual"/>
        </w:rPr>
      </w:pPr>
      <w:ins w:id="97" w:author="Apple" w:date="2024-11-20T16:17:00Z" w16du:dateUtc="2024-11-20T21:17:00Z">
        <w:r w:rsidRPr="00E51E17">
          <w:rPr>
            <w:rFonts w:ascii="Courier New" w:eastAsia="Aptos" w:hAnsi="Courier New" w:cs="Courier New"/>
            <w:kern w:val="2"/>
            <w14:ligatures w14:val="standardContextual"/>
          </w:rPr>
          <w:t>}</w:t>
        </w:r>
        <w:r w:rsidRPr="00E51E17">
          <w:rPr>
            <w:rFonts w:ascii="Courier New" w:eastAsia="Aptos" w:hAnsi="Courier New" w:cs="Courier New"/>
            <w:kern w:val="2"/>
            <w:lang w:val="en-US"/>
            <w14:ligatures w14:val="standardContextual"/>
          </w:rPr>
          <w:t xml:space="preserve"> </w:t>
        </w:r>
      </w:ins>
    </w:p>
    <w:p w14:paraId="48F0768A" w14:textId="77777777" w:rsidR="00236FE5" w:rsidRPr="00E51E17" w:rsidRDefault="00236FE5" w:rsidP="00236FE5">
      <w:pPr>
        <w:spacing w:after="0"/>
        <w:rPr>
          <w:ins w:id="98" w:author="Apple" w:date="2024-11-20T16:17:00Z" w16du:dateUtc="2024-11-20T21:17:00Z"/>
          <w:rFonts w:ascii="Aptos" w:eastAsia="Aptos" w:hAnsi="Aptos"/>
          <w:kern w:val="2"/>
          <w:sz w:val="24"/>
          <w:szCs w:val="24"/>
          <w:lang w:val="en-US"/>
          <w14:ligatures w14:val="standardContextual"/>
        </w:rPr>
      </w:pPr>
    </w:p>
    <w:p w14:paraId="4C006A8B" w14:textId="77777777" w:rsidR="00236FE5" w:rsidRPr="00E51E17" w:rsidRDefault="00236FE5" w:rsidP="00236FE5">
      <w:pPr>
        <w:rPr>
          <w:ins w:id="99" w:author="Apple" w:date="2024-11-20T16:17:00Z" w16du:dateUtc="2024-11-20T21:17:00Z"/>
          <w:rFonts w:eastAsiaTheme="minorEastAsia"/>
        </w:rPr>
      </w:pPr>
      <w:ins w:id="100" w:author="Apple" w:date="2024-11-20T16:17:00Z" w16du:dateUtc="2024-11-20T21:17:00Z">
        <w:r w:rsidRPr="00E51E17">
          <w:rPr>
            <w:rFonts w:eastAsiaTheme="minorEastAsia"/>
          </w:rPr>
          <w:t>Upon successful registration, CAPIF returns the location of the newly created resource in the Location field of the header. The response body includes signed certificates and IDs for each provider function, as well as the domain ID.</w:t>
        </w:r>
      </w:ins>
    </w:p>
    <w:p w14:paraId="47042B3D" w14:textId="77777777" w:rsidR="00236FE5" w:rsidRPr="00E51E17" w:rsidRDefault="00236FE5" w:rsidP="00236FE5">
      <w:pPr>
        <w:spacing w:after="0"/>
        <w:rPr>
          <w:ins w:id="101" w:author="Apple" w:date="2024-11-20T16:17:00Z" w16du:dateUtc="2024-11-20T21:17:00Z"/>
          <w:rFonts w:ascii="Aptos" w:eastAsia="Aptos" w:hAnsi="Aptos"/>
          <w:kern w:val="2"/>
          <w:sz w:val="24"/>
          <w:szCs w:val="24"/>
          <w:lang w:val="en-US"/>
          <w14:ligatures w14:val="standardContextual"/>
        </w:rPr>
      </w:pPr>
    </w:p>
    <w:p w14:paraId="05FBADB6"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02" w:author="Apple" w:date="2024-11-20T16:17:00Z" w16du:dateUtc="2024-11-20T21:17:00Z"/>
          <w:rFonts w:ascii="Courier New" w:eastAsia="Aptos" w:hAnsi="Courier New" w:cs="Courier New"/>
          <w:kern w:val="2"/>
          <w:lang w:val="en-US"/>
          <w14:ligatures w14:val="standardContextual"/>
        </w:rPr>
      </w:pPr>
      <w:ins w:id="103" w:author="Apple" w:date="2024-11-20T16:17:00Z" w16du:dateUtc="2024-11-20T21:17:00Z">
        <w:r w:rsidRPr="00E51E17">
          <w:rPr>
            <w:rFonts w:ascii="Courier New" w:eastAsia="Aptos" w:hAnsi="Courier New" w:cs="Courier New"/>
            <w:b/>
            <w:bCs/>
            <w:kern w:val="2"/>
            <w14:ligatures w14:val="standardContextual"/>
          </w:rPr>
          <w:t>Response headers:</w:t>
        </w:r>
      </w:ins>
    </w:p>
    <w:p w14:paraId="2343DDD6" w14:textId="03F56134"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04" w:author="Apple" w:date="2024-11-20T16:17:00Z" w16du:dateUtc="2024-11-20T21:17:00Z"/>
          <w:rFonts w:ascii="Courier New" w:eastAsia="Aptos" w:hAnsi="Courier New" w:cs="Courier New"/>
          <w:kern w:val="2"/>
          <w14:ligatures w14:val="standardContextual"/>
        </w:rPr>
      </w:pPr>
      <w:ins w:id="105" w:author="Apple" w:date="2024-11-20T16:17:00Z" w16du:dateUtc="2024-11-20T21:17:00Z">
        <w:r w:rsidRPr="00E51E17">
          <w:rPr>
            <w:rFonts w:ascii="Courier New" w:eastAsia="Aptos" w:hAnsi="Courier New" w:cs="Courier New"/>
            <w:kern w:val="2"/>
            <w14:ligatures w14:val="standardContextual"/>
          </w:rPr>
          <w:t>Location: https://capif.mec.</w:t>
        </w:r>
      </w:ins>
      <w:ins w:id="106" w:author="Apple r1" w:date="2024-11-20T16:19:00Z" w16du:dateUtc="2024-11-20T21:19:00Z">
        <w:r>
          <w:rPr>
            <w:rFonts w:ascii="Courier New" w:eastAsia="Aptos" w:hAnsi="Courier New" w:cs="Courier New"/>
            <w:kern w:val="2"/>
            <w:lang w:val="en-US"/>
            <w14:ligatures w14:val="standardContextual"/>
          </w:rPr>
          <w:t>example.com</w:t>
        </w:r>
      </w:ins>
      <w:ins w:id="107" w:author="Apple" w:date="2024-11-20T16:17:00Z" w16du:dateUtc="2024-11-20T21:17:00Z">
        <w:r w:rsidRPr="00E51E17">
          <w:rPr>
            <w:rFonts w:ascii="Courier New" w:eastAsia="Aptos" w:hAnsi="Courier New" w:cs="Courier New"/>
            <w:kern w:val="2"/>
            <w14:ligatures w14:val="standardContextual"/>
          </w:rPr>
          <w:t>/api-provider-management/v1/registrations/3a4df5f6e30a5ee34de346004ee6bb</w:t>
        </w:r>
      </w:ins>
    </w:p>
    <w:p w14:paraId="7DA20F7D"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08" w:author="Apple" w:date="2024-11-20T16:17:00Z" w16du:dateUtc="2024-11-20T21:17:00Z"/>
          <w:rFonts w:ascii="Courier New" w:eastAsia="Aptos" w:hAnsi="Courier New" w:cs="Courier New"/>
          <w:kern w:val="2"/>
          <w:lang w:val="en-US"/>
          <w14:ligatures w14:val="standardContextual"/>
        </w:rPr>
      </w:pPr>
    </w:p>
    <w:p w14:paraId="4D3929D1"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09" w:author="Apple" w:date="2024-11-20T16:17:00Z" w16du:dateUtc="2024-11-20T21:17:00Z"/>
          <w:rFonts w:ascii="Courier New" w:eastAsia="Aptos" w:hAnsi="Courier New" w:cs="Courier New"/>
          <w:kern w:val="2"/>
          <w:lang w:val="es-ES"/>
          <w14:ligatures w14:val="standardContextual"/>
        </w:rPr>
      </w:pPr>
      <w:ins w:id="110" w:author="Apple" w:date="2024-11-20T16:17:00Z" w16du:dateUtc="2024-11-20T21:17:00Z">
        <w:r w:rsidRPr="00E51E17">
          <w:rPr>
            <w:rFonts w:ascii="Courier New" w:eastAsia="Aptos" w:hAnsi="Courier New" w:cs="Courier New"/>
            <w:b/>
            <w:bCs/>
            <w:kern w:val="2"/>
            <w:lang w:val="es-ES"/>
            <w14:ligatures w14:val="standardContextual"/>
          </w:rPr>
          <w:t xml:space="preserve">Response </w:t>
        </w:r>
        <w:proofErr w:type="spellStart"/>
        <w:r w:rsidRPr="00E51E17">
          <w:rPr>
            <w:rFonts w:ascii="Courier New" w:eastAsia="Aptos" w:hAnsi="Courier New" w:cs="Courier New"/>
            <w:b/>
            <w:bCs/>
            <w:kern w:val="2"/>
            <w:lang w:val="es-ES"/>
            <w14:ligatures w14:val="standardContextual"/>
          </w:rPr>
          <w:t>body</w:t>
        </w:r>
        <w:proofErr w:type="spellEnd"/>
        <w:r w:rsidRPr="00E51E17">
          <w:rPr>
            <w:rFonts w:ascii="Courier New" w:eastAsia="Aptos" w:hAnsi="Courier New" w:cs="Courier New"/>
            <w:b/>
            <w:bCs/>
            <w:kern w:val="2"/>
            <w:lang w:val="es-ES"/>
            <w14:ligatures w14:val="standardContextual"/>
          </w:rPr>
          <w:t>:</w:t>
        </w:r>
      </w:ins>
    </w:p>
    <w:p w14:paraId="25061710"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11" w:author="Apple" w:date="2024-11-20T16:17:00Z" w16du:dateUtc="2024-11-20T21:17:00Z"/>
          <w:rFonts w:ascii="Courier New" w:eastAsia="Aptos" w:hAnsi="Courier New" w:cs="Courier New"/>
          <w:kern w:val="2"/>
          <w:lang w:val="es-ES"/>
          <w14:ligatures w14:val="standardContextual"/>
        </w:rPr>
      </w:pPr>
      <w:ins w:id="112" w:author="Apple" w:date="2024-11-20T16:17:00Z" w16du:dateUtc="2024-11-20T21:17:00Z">
        <w:r w:rsidRPr="00E51E17">
          <w:rPr>
            <w:rFonts w:ascii="Courier New" w:eastAsia="Aptos" w:hAnsi="Courier New" w:cs="Courier New"/>
            <w:kern w:val="2"/>
            <w:lang w:val="es-ES"/>
            <w14:ligatures w14:val="standardContextual"/>
          </w:rPr>
          <w:t>{</w:t>
        </w:r>
      </w:ins>
    </w:p>
    <w:p w14:paraId="75AF760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13" w:author="Apple" w:date="2024-11-20T16:17:00Z" w16du:dateUtc="2024-11-20T21:17:00Z"/>
          <w:rFonts w:ascii="Courier New" w:eastAsia="Aptos" w:hAnsi="Courier New" w:cs="Courier New"/>
          <w:kern w:val="2"/>
          <w:lang w:val="es-ES"/>
          <w14:ligatures w14:val="standardContextual"/>
        </w:rPr>
      </w:pPr>
      <w:ins w:id="114" w:author="Apple" w:date="2024-11-20T16:17:00Z" w16du:dateUtc="2024-11-20T21:17:00Z">
        <w:r w:rsidRPr="00E51E17">
          <w:rPr>
            <w:rFonts w:ascii="Courier New" w:eastAsia="Aptos" w:hAnsi="Courier New" w:cs="Courier New"/>
            <w:kern w:val="2"/>
            <w:lang w:val="es-ES"/>
            <w14:ligatures w14:val="standardContextual"/>
          </w:rPr>
          <w:t xml:space="preserve">  "</w:t>
        </w:r>
        <w:proofErr w:type="spellStart"/>
        <w:r w:rsidRPr="00E51E17">
          <w:rPr>
            <w:rFonts w:ascii="Courier New" w:eastAsia="Aptos" w:hAnsi="Courier New" w:cs="Courier New"/>
            <w:kern w:val="2"/>
            <w:lang w:val="es-ES"/>
            <w14:ligatures w14:val="standardContextual"/>
          </w:rPr>
          <w:t>apiProvDomId</w:t>
        </w:r>
        <w:proofErr w:type="spellEnd"/>
        <w:r w:rsidRPr="00E51E17">
          <w:rPr>
            <w:rFonts w:ascii="Courier New" w:eastAsia="Aptos" w:hAnsi="Courier New" w:cs="Courier New"/>
            <w:kern w:val="2"/>
            <w:lang w:val="es-ES"/>
            <w14:ligatures w14:val="standardContextual"/>
          </w:rPr>
          <w:t>": "3a4df5f6e30a5ee34de346004ee6bb",</w:t>
        </w:r>
      </w:ins>
    </w:p>
    <w:p w14:paraId="674F299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15" w:author="Apple" w:date="2024-11-20T16:17:00Z" w16du:dateUtc="2024-11-20T21:17:00Z"/>
          <w:rFonts w:ascii="Courier New" w:eastAsia="Aptos" w:hAnsi="Courier New" w:cs="Courier New"/>
          <w:kern w:val="2"/>
          <w:lang w:val="es-ES"/>
          <w14:ligatures w14:val="standardContextual"/>
        </w:rPr>
      </w:pPr>
      <w:ins w:id="116" w:author="Apple" w:date="2024-11-20T16:17:00Z" w16du:dateUtc="2024-11-20T21:17:00Z">
        <w:r w:rsidRPr="00E51E17">
          <w:rPr>
            <w:rFonts w:ascii="Courier New" w:eastAsia="Aptos" w:hAnsi="Courier New" w:cs="Courier New"/>
            <w:kern w:val="2"/>
            <w:lang w:val="es-ES"/>
            <w14:ligatures w14:val="standardContextual"/>
          </w:rPr>
          <w:t xml:space="preserve">  "</w:t>
        </w:r>
        <w:proofErr w:type="spellStart"/>
        <w:r w:rsidRPr="00E51E17">
          <w:rPr>
            <w:rFonts w:ascii="Courier New" w:eastAsia="Aptos" w:hAnsi="Courier New" w:cs="Courier New"/>
            <w:kern w:val="2"/>
            <w:lang w:val="es-ES"/>
            <w14:ligatures w14:val="standardContextual"/>
          </w:rPr>
          <w:t>regSec</w:t>
        </w:r>
        <w:proofErr w:type="spellEnd"/>
        <w:r w:rsidRPr="00E51E17">
          <w:rPr>
            <w:rFonts w:ascii="Courier New" w:eastAsia="Aptos" w:hAnsi="Courier New" w:cs="Courier New"/>
            <w:kern w:val="2"/>
            <w:lang w:val="es-ES"/>
            <w14:ligatures w14:val="standardContextual"/>
          </w:rPr>
          <w:t>": "eyJhbGci0iJSUzIlNiIsInR5cCI6IkpXVCJ9",</w:t>
        </w:r>
      </w:ins>
    </w:p>
    <w:p w14:paraId="62FB0089"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17" w:author="Apple" w:date="2024-11-20T16:17:00Z" w16du:dateUtc="2024-11-20T21:17:00Z"/>
          <w:rFonts w:ascii="Courier New" w:eastAsia="Aptos" w:hAnsi="Courier New" w:cs="Courier New"/>
          <w:kern w:val="2"/>
          <w:lang w:val="en-US"/>
          <w14:ligatures w14:val="standardContextual"/>
        </w:rPr>
      </w:pPr>
      <w:ins w:id="118" w:author="Apple" w:date="2024-11-20T16:17:00Z" w16du:dateUtc="2024-11-20T21:17:00Z">
        <w:r w:rsidRPr="00E51E17">
          <w:rPr>
            <w:rFonts w:ascii="Courier New" w:eastAsia="Aptos" w:hAnsi="Courier New" w:cs="Courier New"/>
            <w:kern w:val="2"/>
            <w:lang w:val="es-ES"/>
            <w14:ligatures w14:val="standardContextual"/>
          </w:rPr>
          <w:t xml:space="preserve">  </w:t>
        </w:r>
        <w:r w:rsidRPr="00E51E17">
          <w:rPr>
            <w:rFonts w:ascii="Courier New" w:eastAsia="Aptos" w:hAnsi="Courier New" w:cs="Courier New"/>
            <w:kern w:val="2"/>
            <w:lang w:val="en-US"/>
            <w14:ligatures w14:val="standardContextual"/>
          </w:rPr>
          <w:t>"</w:t>
        </w:r>
        <w:proofErr w:type="spellStart"/>
        <w:r w:rsidRPr="00E51E17">
          <w:rPr>
            <w:rFonts w:ascii="Courier New" w:eastAsia="Aptos" w:hAnsi="Courier New" w:cs="Courier New"/>
            <w:kern w:val="2"/>
            <w:lang w:val="en-US"/>
            <w14:ligatures w14:val="standardContextual"/>
          </w:rPr>
          <w:t>apiProvFuncs</w:t>
        </w:r>
        <w:proofErr w:type="spellEnd"/>
        <w:r w:rsidRPr="00E51E17">
          <w:rPr>
            <w:rFonts w:ascii="Courier New" w:eastAsia="Aptos" w:hAnsi="Courier New" w:cs="Courier New"/>
            <w:kern w:val="2"/>
            <w:lang w:val="en-US"/>
            <w14:ligatures w14:val="standardContextual"/>
          </w:rPr>
          <w:t>": [</w:t>
        </w:r>
      </w:ins>
    </w:p>
    <w:p w14:paraId="5250659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19" w:author="Apple" w:date="2024-11-20T16:17:00Z" w16du:dateUtc="2024-11-20T21:17:00Z"/>
          <w:rFonts w:ascii="Courier New" w:eastAsia="Aptos" w:hAnsi="Courier New" w:cs="Courier New"/>
          <w:kern w:val="2"/>
          <w:lang w:val="en-US"/>
          <w14:ligatures w14:val="standardContextual"/>
        </w:rPr>
      </w:pPr>
      <w:ins w:id="120"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7155C87D"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21" w:author="Apple" w:date="2024-11-20T16:17:00Z" w16du:dateUtc="2024-11-20T21:17:00Z"/>
          <w:rFonts w:ascii="Courier New" w:eastAsia="Aptos" w:hAnsi="Courier New" w:cs="Courier New"/>
          <w:kern w:val="2"/>
          <w:lang w:val="en-US"/>
          <w14:ligatures w14:val="standardContextual"/>
        </w:rPr>
      </w:pPr>
      <w:ins w:id="122"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"AEFb1a522967511fd6d6def0cbb3b5f05",</w:t>
        </w:r>
      </w:ins>
    </w:p>
    <w:p w14:paraId="02F94891"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23" w:author="Apple" w:date="2024-11-20T16:17:00Z" w16du:dateUtc="2024-11-20T21:17:00Z"/>
          <w:rFonts w:ascii="Courier New" w:eastAsia="Aptos" w:hAnsi="Courier New" w:cs="Courier New"/>
          <w:kern w:val="2"/>
          <w:lang w:val="en-US"/>
          <w14:ligatures w14:val="standardContextual"/>
        </w:rPr>
      </w:pPr>
      <w:ins w:id="124"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ins>
    </w:p>
    <w:p w14:paraId="30619E65"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25" w:author="Apple" w:date="2024-11-20T16:17:00Z" w16du:dateUtc="2024-11-20T21:17:00Z"/>
          <w:rFonts w:ascii="Courier New" w:eastAsia="Aptos" w:hAnsi="Courier New" w:cs="Courier New"/>
          <w:kern w:val="2"/>
          <w:lang w:val="en-US"/>
          <w14:ligatures w14:val="standardContextual"/>
        </w:rPr>
      </w:pPr>
      <w:ins w:id="126"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ins>
    </w:p>
    <w:p w14:paraId="2C06599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27" w:author="Apple" w:date="2024-11-20T16:17:00Z" w16du:dateUtc="2024-11-20T21:17:00Z"/>
          <w:rFonts w:ascii="Courier New" w:eastAsia="Aptos" w:hAnsi="Courier New" w:cs="Courier New"/>
          <w:kern w:val="2"/>
          <w:lang w:val="en-US"/>
          <w14:ligatures w14:val="standardContextual"/>
        </w:rPr>
      </w:pPr>
      <w:ins w:id="128"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nAEF</w:t>
        </w:r>
        <w:proofErr w:type="spellEnd"/>
        <w:r w:rsidRPr="00E51E17">
          <w:rPr>
            <w:rFonts w:ascii="Courier New" w:eastAsia="Aptos" w:hAnsi="Courier New" w:cs="Courier New"/>
            <w:kern w:val="2"/>
            <w:lang w:val="en-US"/>
            <w14:ligatures w14:val="standardContextual"/>
          </w:rPr>
          <w:t xml:space="preserve"> CERTIFICATE\n-----END CERTIFICATE-----\n"</w:t>
        </w:r>
      </w:ins>
    </w:p>
    <w:p w14:paraId="0AA8D379"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29" w:author="Apple" w:date="2024-11-20T16:17:00Z" w16du:dateUtc="2024-11-20T21:17:00Z"/>
          <w:rFonts w:ascii="Courier New" w:eastAsia="Aptos" w:hAnsi="Courier New" w:cs="Courier New"/>
          <w:kern w:val="2"/>
          <w:lang w:val="en-US"/>
          <w14:ligatures w14:val="standardContextual"/>
        </w:rPr>
      </w:pPr>
      <w:ins w:id="130"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09C590F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31" w:author="Apple" w:date="2024-11-20T16:17:00Z" w16du:dateUtc="2024-11-20T21:17:00Z"/>
          <w:rFonts w:ascii="Courier New" w:eastAsia="Aptos" w:hAnsi="Courier New" w:cs="Courier New"/>
          <w:kern w:val="2"/>
          <w:lang w:val="en-US"/>
          <w14:ligatures w14:val="standardContextual"/>
        </w:rPr>
      </w:pPr>
      <w:ins w:id="132"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apiProvFuncRole</w:t>
        </w:r>
        <w:proofErr w:type="spellEnd"/>
        <w:r w:rsidRPr="00E51E17">
          <w:rPr>
            <w:rFonts w:ascii="Courier New" w:eastAsia="Aptos" w:hAnsi="Courier New" w:cs="Courier New"/>
            <w:kern w:val="2"/>
            <w:lang w:val="en-US"/>
            <w14:ligatures w14:val="standardContextual"/>
          </w:rPr>
          <w:t>": "AEF",</w:t>
        </w:r>
      </w:ins>
    </w:p>
    <w:p w14:paraId="7B571C8F"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33" w:author="Apple" w:date="2024-11-20T16:17:00Z" w16du:dateUtc="2024-11-20T21:17:00Z"/>
          <w:rFonts w:ascii="Courier New" w:eastAsia="Aptos" w:hAnsi="Courier New" w:cs="Courier New"/>
          <w:kern w:val="2"/>
          <w:lang w:val="en-US"/>
          <w14:ligatures w14:val="standardContextual"/>
        </w:rPr>
      </w:pPr>
      <w:ins w:id="134"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apiProvFuncInfo</w:t>
        </w:r>
        <w:proofErr w:type="spellEnd"/>
        <w:r w:rsidRPr="00E51E17">
          <w:rPr>
            <w:rFonts w:ascii="Courier New" w:eastAsia="Aptos" w:hAnsi="Courier New" w:cs="Courier New"/>
            <w:kern w:val="2"/>
            <w:lang w:val="en-US"/>
            <w14:ligatures w14:val="standardContextual"/>
          </w:rPr>
          <w:t>": "</w:t>
        </w:r>
        <w:r w:rsidRPr="00E51E17">
          <w:rPr>
            <w:rFonts w:ascii="Courier New" w:eastAsia="Aptos" w:hAnsi="Courier New" w:cs="Courier New"/>
            <w:kern w:val="2"/>
            <w14:ligatures w14:val="standardContextual"/>
          </w:rPr>
          <w:t xml:space="preserve">AEF for MEC Platform </w:t>
        </w:r>
        <w:r w:rsidRPr="00E51E17">
          <w:rPr>
            <w:rFonts w:ascii="Courier New" w:eastAsia="Aptos" w:hAnsi="Courier New" w:cs="Courier New"/>
            <w:kern w:val="2"/>
            <w:lang w:val="en-US"/>
            <w14:ligatures w14:val="standardContextual"/>
          </w:rPr>
          <w:t>"</w:t>
        </w:r>
      </w:ins>
    </w:p>
    <w:p w14:paraId="57EF8911"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35" w:author="Apple" w:date="2024-11-20T16:17:00Z" w16du:dateUtc="2024-11-20T21:17:00Z"/>
          <w:rFonts w:ascii="Courier New" w:eastAsia="Aptos" w:hAnsi="Courier New" w:cs="Courier New"/>
          <w:kern w:val="2"/>
          <w:lang w:val="en-US"/>
          <w14:ligatures w14:val="standardContextual"/>
        </w:rPr>
      </w:pPr>
      <w:ins w:id="136"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1B6A396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37" w:author="Apple" w:date="2024-11-20T16:17:00Z" w16du:dateUtc="2024-11-20T21:17:00Z"/>
          <w:rFonts w:ascii="Courier New" w:eastAsia="Aptos" w:hAnsi="Courier New" w:cs="Courier New"/>
          <w:kern w:val="2"/>
          <w:lang w:val="en-US"/>
          <w14:ligatures w14:val="standardContextual"/>
        </w:rPr>
      </w:pPr>
      <w:ins w:id="138"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5528F14B"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39" w:author="Apple" w:date="2024-11-20T16:17:00Z" w16du:dateUtc="2024-11-20T21:17:00Z"/>
          <w:rFonts w:ascii="Courier New" w:eastAsia="Aptos" w:hAnsi="Courier New" w:cs="Courier New"/>
          <w:kern w:val="2"/>
          <w:lang w:val="en-US"/>
          <w14:ligatures w14:val="standardContextual"/>
        </w:rPr>
      </w:pPr>
      <w:ins w:id="140"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"APF54f49ee44f67c81fc7d7f321195531",</w:t>
        </w:r>
      </w:ins>
    </w:p>
    <w:p w14:paraId="1EBDB206"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41" w:author="Apple" w:date="2024-11-20T16:17:00Z" w16du:dateUtc="2024-11-20T21:17:00Z"/>
          <w:rFonts w:ascii="Courier New" w:eastAsia="Aptos" w:hAnsi="Courier New" w:cs="Courier New"/>
          <w:kern w:val="2"/>
          <w:lang w:val="en-US"/>
          <w14:ligatures w14:val="standardContextual"/>
        </w:rPr>
      </w:pPr>
      <w:ins w:id="142"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ins>
    </w:p>
    <w:p w14:paraId="6E63599B"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43" w:author="Apple" w:date="2024-11-20T16:17:00Z" w16du:dateUtc="2024-11-20T21:17:00Z"/>
          <w:rFonts w:ascii="Courier New" w:eastAsia="Aptos" w:hAnsi="Courier New" w:cs="Courier New"/>
          <w:kern w:val="2"/>
          <w:lang w:val="en-US"/>
          <w14:ligatures w14:val="standardContextual"/>
        </w:rPr>
      </w:pPr>
      <w:ins w:id="144"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ins>
    </w:p>
    <w:p w14:paraId="74718FCF"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45" w:author="Apple" w:date="2024-11-20T16:17:00Z" w16du:dateUtc="2024-11-20T21:17:00Z"/>
          <w:rFonts w:ascii="Courier New" w:eastAsia="Aptos" w:hAnsi="Courier New" w:cs="Courier New"/>
          <w:kern w:val="2"/>
          <w:lang w:val="en-US"/>
          <w14:ligatures w14:val="standardContextual"/>
        </w:rPr>
      </w:pPr>
      <w:ins w:id="146"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nAPF</w:t>
        </w:r>
        <w:proofErr w:type="spellEnd"/>
        <w:r w:rsidRPr="00E51E17">
          <w:rPr>
            <w:rFonts w:ascii="Courier New" w:eastAsia="Aptos" w:hAnsi="Courier New" w:cs="Courier New"/>
            <w:kern w:val="2"/>
            <w:lang w:val="en-US"/>
            <w14:ligatures w14:val="standardContextual"/>
          </w:rPr>
          <w:t xml:space="preserve"> CERTIFICATE\n-----END CERTIFICATE-----\n"</w:t>
        </w:r>
      </w:ins>
    </w:p>
    <w:p w14:paraId="43A6E5D2"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47" w:author="Apple" w:date="2024-11-20T16:17:00Z" w16du:dateUtc="2024-11-20T21:17:00Z"/>
          <w:rFonts w:ascii="Courier New" w:eastAsia="Aptos" w:hAnsi="Courier New" w:cs="Courier New"/>
          <w:kern w:val="2"/>
          <w:lang w:val="en-US"/>
          <w14:ligatures w14:val="standardContextual"/>
        </w:rPr>
      </w:pPr>
      <w:ins w:id="148"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74CB793C"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49" w:author="Apple" w:date="2024-11-20T16:17:00Z" w16du:dateUtc="2024-11-20T21:17:00Z"/>
          <w:rFonts w:ascii="Courier New" w:eastAsia="Aptos" w:hAnsi="Courier New" w:cs="Courier New"/>
          <w:kern w:val="2"/>
          <w:lang w:val="en-US"/>
          <w14:ligatures w14:val="standardContextual"/>
        </w:rPr>
      </w:pPr>
      <w:ins w:id="150"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apiProvFuncRole</w:t>
        </w:r>
        <w:proofErr w:type="spellEnd"/>
        <w:r w:rsidRPr="00E51E17">
          <w:rPr>
            <w:rFonts w:ascii="Courier New" w:eastAsia="Aptos" w:hAnsi="Courier New" w:cs="Courier New"/>
            <w:kern w:val="2"/>
            <w:lang w:val="en-US"/>
            <w14:ligatures w14:val="standardContextual"/>
          </w:rPr>
          <w:t>": "APF",</w:t>
        </w:r>
      </w:ins>
    </w:p>
    <w:p w14:paraId="3CF6EBBB"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51" w:author="Apple" w:date="2024-11-20T16:17:00Z" w16du:dateUtc="2024-11-20T21:17:00Z"/>
          <w:rFonts w:ascii="Courier New" w:eastAsia="Aptos" w:hAnsi="Courier New" w:cs="Courier New"/>
          <w:kern w:val="2"/>
          <w:lang w:val="en-US"/>
          <w14:ligatures w14:val="standardContextual"/>
        </w:rPr>
      </w:pPr>
      <w:ins w:id="152"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apiProvFuncInfo</w:t>
        </w:r>
        <w:proofErr w:type="spellEnd"/>
        <w:r w:rsidRPr="00E51E17">
          <w:rPr>
            <w:rFonts w:ascii="Courier New" w:eastAsia="Aptos" w:hAnsi="Courier New" w:cs="Courier New"/>
            <w:kern w:val="2"/>
            <w:lang w:val="en-US"/>
            <w14:ligatures w14:val="standardContextual"/>
          </w:rPr>
          <w:t>": "</w:t>
        </w:r>
        <w:r w:rsidRPr="00E51E17">
          <w:rPr>
            <w:rFonts w:ascii="Courier New" w:eastAsia="Aptos" w:hAnsi="Courier New" w:cs="Courier New"/>
            <w:kern w:val="2"/>
            <w14:ligatures w14:val="standardContextual"/>
          </w:rPr>
          <w:t>APF for MEC Platform</w:t>
        </w:r>
        <w:r w:rsidRPr="00E51E17">
          <w:rPr>
            <w:rFonts w:ascii="Courier New" w:eastAsia="Aptos" w:hAnsi="Courier New" w:cs="Courier New"/>
            <w:kern w:val="2"/>
            <w:lang w:val="en-US"/>
            <w14:ligatures w14:val="standardContextual"/>
          </w:rPr>
          <w:t>"</w:t>
        </w:r>
      </w:ins>
    </w:p>
    <w:p w14:paraId="67BE4537"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53" w:author="Apple" w:date="2024-11-20T16:17:00Z" w16du:dateUtc="2024-11-20T21:17:00Z"/>
          <w:rFonts w:ascii="Courier New" w:eastAsia="Aptos" w:hAnsi="Courier New" w:cs="Courier New"/>
          <w:kern w:val="2"/>
          <w:lang w:val="en-US"/>
          <w14:ligatures w14:val="standardContextual"/>
        </w:rPr>
      </w:pPr>
      <w:ins w:id="154"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0972387C"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55" w:author="Apple" w:date="2024-11-20T16:17:00Z" w16du:dateUtc="2024-11-20T21:17:00Z"/>
          <w:rFonts w:ascii="Courier New" w:eastAsia="Aptos" w:hAnsi="Courier New" w:cs="Courier New"/>
          <w:kern w:val="2"/>
          <w:lang w:val="en-US"/>
          <w14:ligatures w14:val="standardContextual"/>
        </w:rPr>
      </w:pPr>
      <w:ins w:id="156" w:author="Apple" w:date="2024-11-20T16:17:00Z" w16du:dateUtc="2024-11-20T21:17:00Z">
        <w:r w:rsidRPr="00E51E17">
          <w:rPr>
            <w:rFonts w:ascii="Courier New" w:eastAsia="Aptos" w:hAnsi="Courier New" w:cs="Courier New"/>
            <w:kern w:val="2"/>
            <w:lang w:val="en-US"/>
            <w14:ligatures w14:val="standardContextual"/>
          </w:rPr>
          <w:t xml:space="preserve">    {</w:t>
        </w:r>
      </w:ins>
    </w:p>
    <w:p w14:paraId="7DED96E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57" w:author="Apple" w:date="2024-11-20T16:17:00Z" w16du:dateUtc="2024-11-20T21:17:00Z"/>
          <w:rFonts w:ascii="Courier New" w:eastAsia="Aptos" w:hAnsi="Courier New" w:cs="Courier New"/>
          <w:kern w:val="2"/>
          <w:lang w:val="en-US"/>
          <w14:ligatures w14:val="standardContextual"/>
        </w:rPr>
      </w:pPr>
      <w:ins w:id="158"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"AMFOdbe115f6759f0fec943321dc2184d",</w:t>
        </w:r>
      </w:ins>
    </w:p>
    <w:p w14:paraId="1EC416E8"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59" w:author="Apple" w:date="2024-11-20T16:17:00Z" w16du:dateUtc="2024-11-20T21:17:00Z"/>
          <w:rFonts w:ascii="Courier New" w:eastAsia="Aptos" w:hAnsi="Courier New" w:cs="Courier New"/>
          <w:kern w:val="2"/>
          <w:lang w:val="en-US"/>
          <w14:ligatures w14:val="standardContextual"/>
        </w:rPr>
      </w:pPr>
      <w:ins w:id="160"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ins>
    </w:p>
    <w:p w14:paraId="63AF921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61" w:author="Apple" w:date="2024-11-20T16:17:00Z" w16du:dateUtc="2024-11-20T21:17:00Z"/>
          <w:rFonts w:ascii="Courier New" w:eastAsia="Aptos" w:hAnsi="Courier New" w:cs="Courier New"/>
          <w:kern w:val="2"/>
          <w:lang w:val="en-US"/>
          <w14:ligatures w14:val="standardContextual"/>
        </w:rPr>
      </w:pPr>
      <w:ins w:id="162"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ins>
    </w:p>
    <w:p w14:paraId="6183F443"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63" w:author="Apple" w:date="2024-11-20T16:17:00Z" w16du:dateUtc="2024-11-20T21:17:00Z"/>
          <w:rFonts w:ascii="Courier New" w:eastAsia="Aptos" w:hAnsi="Courier New" w:cs="Courier New"/>
          <w:kern w:val="2"/>
          <w:lang w:val="en-US"/>
          <w14:ligatures w14:val="standardContextual"/>
        </w:rPr>
      </w:pPr>
      <w:ins w:id="164" w:author="Apple" w:date="2024-11-20T16:17:00Z" w16du:dateUtc="2024-11-20T21:17:00Z">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nAMF</w:t>
        </w:r>
        <w:proofErr w:type="spellEnd"/>
        <w:r w:rsidRPr="00E51E17">
          <w:rPr>
            <w:rFonts w:ascii="Courier New" w:eastAsia="Aptos" w:hAnsi="Courier New" w:cs="Courier New"/>
            <w:kern w:val="2"/>
            <w:lang w:val="en-US"/>
            <w14:ligatures w14:val="standardContextual"/>
          </w:rPr>
          <w:t xml:space="preserve"> CERTIFICATE\n-----END CERTIFICATE-----\n"</w:t>
        </w:r>
      </w:ins>
    </w:p>
    <w:p w14:paraId="1E3E96D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65" w:author="Apple" w:date="2024-11-20T16:17:00Z" w16du:dateUtc="2024-11-20T21:17:00Z"/>
          <w:rFonts w:ascii="Courier New" w:eastAsia="Aptos" w:hAnsi="Courier New" w:cs="Courier New"/>
          <w:kern w:val="2"/>
          <w:lang w:val="en-US"/>
          <w14:ligatures w14:val="standardContextual"/>
        </w:rPr>
      </w:pPr>
      <w:ins w:id="166" w:author="Apple" w:date="2024-11-20T16:17:00Z" w16du:dateUtc="2024-11-20T21:17:00Z">
        <w:r w:rsidRPr="00E51E17">
          <w:rPr>
            <w:rFonts w:ascii="Courier New" w:eastAsia="Aptos" w:hAnsi="Courier New" w:cs="Courier New"/>
            <w:kern w:val="2"/>
            <w:lang w:val="en-US"/>
            <w14:ligatures w14:val="standardContextual"/>
          </w:rPr>
          <w:t xml:space="preserve">      </w:t>
        </w:r>
        <w:r w:rsidRPr="00E51E17">
          <w:rPr>
            <w:rFonts w:ascii="Courier New" w:eastAsia="Aptos" w:hAnsi="Courier New" w:cs="Courier New"/>
            <w:kern w:val="2"/>
            <w14:ligatures w14:val="standardContextual"/>
          </w:rPr>
          <w:t>},</w:t>
        </w:r>
      </w:ins>
    </w:p>
    <w:p w14:paraId="622E8508"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67" w:author="Apple" w:date="2024-11-20T16:17:00Z" w16du:dateUtc="2024-11-20T21:17:00Z"/>
          <w:rFonts w:ascii="Courier New" w:eastAsia="Aptos" w:hAnsi="Courier New" w:cs="Courier New"/>
          <w:kern w:val="2"/>
          <w:lang w:val="en-US"/>
          <w14:ligatures w14:val="standardContextual"/>
        </w:rPr>
      </w:pPr>
      <w:ins w:id="168"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"AMF",</w:t>
        </w:r>
      </w:ins>
    </w:p>
    <w:p w14:paraId="2DB28190"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69" w:author="Apple" w:date="2024-11-20T16:17:00Z" w16du:dateUtc="2024-11-20T21:17:00Z"/>
          <w:rFonts w:ascii="Courier New" w:eastAsia="Aptos" w:hAnsi="Courier New" w:cs="Courier New"/>
          <w:kern w:val="2"/>
          <w:lang w:val="en-US"/>
          <w14:ligatures w14:val="standardContextual"/>
        </w:rPr>
      </w:pPr>
      <w:ins w:id="170"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"AMF for MEC Platform"</w:t>
        </w:r>
      </w:ins>
    </w:p>
    <w:p w14:paraId="34213C3E"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71" w:author="Apple" w:date="2024-11-20T16:17:00Z" w16du:dateUtc="2024-11-20T21:17:00Z"/>
          <w:rFonts w:ascii="Courier New" w:eastAsia="Aptos" w:hAnsi="Courier New" w:cs="Courier New"/>
          <w:kern w:val="2"/>
          <w:lang w:val="en-US"/>
          <w14:ligatures w14:val="standardContextual"/>
        </w:rPr>
      </w:pPr>
      <w:ins w:id="172" w:author="Apple" w:date="2024-11-20T16:17:00Z" w16du:dateUtc="2024-11-20T21:17:00Z">
        <w:r w:rsidRPr="00E51E17">
          <w:rPr>
            <w:rFonts w:ascii="Courier New" w:eastAsia="Aptos" w:hAnsi="Courier New" w:cs="Courier New"/>
            <w:kern w:val="2"/>
            <w14:ligatures w14:val="standardContextual"/>
          </w:rPr>
          <w:t xml:space="preserve">    }</w:t>
        </w:r>
      </w:ins>
    </w:p>
    <w:p w14:paraId="7A10E293"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73" w:author="Apple" w:date="2024-11-20T16:17:00Z" w16du:dateUtc="2024-11-20T21:17:00Z"/>
          <w:rFonts w:ascii="Courier New" w:eastAsia="Aptos" w:hAnsi="Courier New" w:cs="Courier New"/>
          <w:kern w:val="2"/>
          <w:lang w:val="en-US"/>
          <w14:ligatures w14:val="standardContextual"/>
        </w:rPr>
      </w:pPr>
      <w:ins w:id="174" w:author="Apple" w:date="2024-11-20T16:17:00Z" w16du:dateUtc="2024-11-20T21:17:00Z">
        <w:r w:rsidRPr="00E51E17">
          <w:rPr>
            <w:rFonts w:ascii="Courier New" w:eastAsia="Aptos" w:hAnsi="Courier New" w:cs="Courier New"/>
            <w:kern w:val="2"/>
            <w14:ligatures w14:val="standardContextual"/>
          </w:rPr>
          <w:t xml:space="preserve">  ],</w:t>
        </w:r>
      </w:ins>
    </w:p>
    <w:p w14:paraId="74D10940"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75" w:author="Apple" w:date="2024-11-20T16:17:00Z" w16du:dateUtc="2024-11-20T21:17:00Z"/>
          <w:rFonts w:ascii="Courier New" w:eastAsia="Aptos" w:hAnsi="Courier New" w:cs="Courier New"/>
          <w:kern w:val="2"/>
          <w:lang w:val="en-US"/>
          <w14:ligatures w14:val="standardContextual"/>
        </w:rPr>
      </w:pPr>
      <w:ins w:id="176"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apiProvDomInfo</w:t>
        </w:r>
        <w:proofErr w:type="spellEnd"/>
        <w:r w:rsidRPr="00E51E17">
          <w:rPr>
            <w:rFonts w:ascii="Courier New" w:eastAsia="Aptos" w:hAnsi="Courier New" w:cs="Courier New"/>
            <w:kern w:val="2"/>
            <w14:ligatures w14:val="standardContextual"/>
          </w:rPr>
          <w:t>":</w:t>
        </w:r>
        <w:r>
          <w:rPr>
            <w:rFonts w:ascii="Courier New" w:eastAsia="Aptos" w:hAnsi="Courier New" w:cs="Courier New"/>
            <w:kern w:val="2"/>
            <w14:ligatures w14:val="standardContextual"/>
          </w:rPr>
          <w:t xml:space="preserve"> </w:t>
        </w:r>
        <w:r w:rsidRPr="00E51E17">
          <w:rPr>
            <w:rFonts w:ascii="Courier New" w:eastAsia="Aptos" w:hAnsi="Courier New" w:cs="Courier New"/>
            <w:kern w:val="2"/>
            <w14:ligatures w14:val="standardContextual"/>
          </w:rPr>
          <w:t>"MEC Platform",</w:t>
        </w:r>
      </w:ins>
    </w:p>
    <w:p w14:paraId="125CD304"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77" w:author="Apple" w:date="2024-11-20T16:17:00Z" w16du:dateUtc="2024-11-20T21:17:00Z"/>
          <w:rFonts w:ascii="Courier New" w:eastAsia="Aptos" w:hAnsi="Courier New" w:cs="Courier New"/>
          <w:kern w:val="2"/>
          <w:lang w:val="en-US"/>
          <w14:ligatures w14:val="standardContextual"/>
        </w:rPr>
      </w:pPr>
      <w:ins w:id="178"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ins>
    </w:p>
    <w:p w14:paraId="0E17F030" w14:textId="77777777" w:rsidR="00236FE5" w:rsidRPr="00E51E17" w:rsidRDefault="00236FE5" w:rsidP="00236FE5">
      <w:pPr>
        <w:pBdr>
          <w:top w:val="single" w:sz="4" w:space="1" w:color="auto"/>
          <w:left w:val="single" w:sz="4" w:space="4" w:color="auto"/>
          <w:bottom w:val="single" w:sz="4" w:space="1" w:color="auto"/>
          <w:right w:val="single" w:sz="4" w:space="4" w:color="auto"/>
        </w:pBdr>
        <w:spacing w:after="0"/>
        <w:rPr>
          <w:ins w:id="179" w:author="Apple" w:date="2024-11-20T16:17:00Z" w16du:dateUtc="2024-11-20T21:17:00Z"/>
          <w:rFonts w:ascii="Courier New" w:eastAsia="Aptos" w:hAnsi="Courier New" w:cs="Courier New"/>
          <w:kern w:val="2"/>
          <w:lang w:val="en-US"/>
          <w14:ligatures w14:val="standardContextual"/>
        </w:rPr>
      </w:pPr>
      <w:ins w:id="180" w:author="Apple" w:date="2024-11-20T16:17:00Z" w16du:dateUtc="2024-11-20T21:17:00Z">
        <w:r w:rsidRPr="00E51E17">
          <w:rPr>
            <w:rFonts w:ascii="Courier New" w:eastAsia="Aptos" w:hAnsi="Courier New" w:cs="Courier New"/>
            <w:kern w:val="2"/>
            <w14:ligatures w14:val="standardContextual"/>
          </w:rPr>
          <w:t>}</w:t>
        </w:r>
        <w:r w:rsidRPr="00E51E17">
          <w:rPr>
            <w:rFonts w:ascii="Courier New" w:eastAsia="Aptos" w:hAnsi="Courier New" w:cs="Courier New"/>
            <w:kern w:val="2"/>
            <w:lang w:val="en-US"/>
            <w14:ligatures w14:val="standardContextual"/>
          </w:rPr>
          <w:t xml:space="preserve"> </w:t>
        </w:r>
      </w:ins>
    </w:p>
    <w:p w14:paraId="47660999" w14:textId="77777777" w:rsidR="00236FE5" w:rsidRPr="00E51E17" w:rsidRDefault="00236FE5" w:rsidP="00236FE5">
      <w:pPr>
        <w:spacing w:after="0"/>
        <w:rPr>
          <w:ins w:id="181" w:author="Apple" w:date="2024-11-20T16:17:00Z" w16du:dateUtc="2024-11-20T21:17:00Z"/>
          <w:rFonts w:ascii="Aptos" w:eastAsia="Aptos" w:hAnsi="Aptos"/>
          <w:kern w:val="2"/>
          <w:sz w:val="24"/>
          <w:szCs w:val="24"/>
          <w:lang w:val="en-US"/>
          <w14:ligatures w14:val="standardContextual"/>
        </w:rPr>
      </w:pPr>
    </w:p>
    <w:p w14:paraId="308B1A36" w14:textId="77777777" w:rsidR="00236FE5" w:rsidRPr="00E51E17" w:rsidRDefault="00236FE5" w:rsidP="00236FE5">
      <w:pPr>
        <w:pStyle w:val="Heading3"/>
        <w:rPr>
          <w:ins w:id="182" w:author="Apple" w:date="2024-11-20T16:17:00Z" w16du:dateUtc="2024-11-20T21:17:00Z"/>
          <w:rFonts w:eastAsiaTheme="minorEastAsia"/>
        </w:rPr>
      </w:pPr>
      <w:ins w:id="183" w:author="Apple" w:date="2024-11-20T16:17:00Z" w16du:dateUtc="2024-11-20T21:17:00Z">
        <w:r>
          <w:rPr>
            <w:rFonts w:eastAsiaTheme="minorEastAsia"/>
          </w:rPr>
          <w:lastRenderedPageBreak/>
          <w:t>6.X.3</w:t>
        </w:r>
        <w:r>
          <w:rPr>
            <w:rFonts w:eastAsiaTheme="minorEastAsia"/>
          </w:rPr>
          <w:tab/>
        </w:r>
        <w:r w:rsidRPr="00E51E17">
          <w:rPr>
            <w:rFonts w:eastAsiaTheme="minorEastAsia"/>
          </w:rPr>
          <w:t>Publishing an API for the MEC Platform</w:t>
        </w:r>
      </w:ins>
    </w:p>
    <w:p w14:paraId="6379451C" w14:textId="3E7E5360" w:rsidR="00236FE5" w:rsidRPr="00E51E17" w:rsidRDefault="00236FE5" w:rsidP="00236FE5">
      <w:pPr>
        <w:rPr>
          <w:ins w:id="184" w:author="Apple" w:date="2024-11-20T16:17:00Z" w16du:dateUtc="2024-11-20T21:17:00Z"/>
          <w:rFonts w:eastAsiaTheme="minorEastAsia"/>
        </w:rPr>
      </w:pPr>
      <w:ins w:id="185" w:author="Apple" w:date="2024-11-20T16:17:00Z" w16du:dateUtc="2024-11-20T21:17:00Z">
        <w:r w:rsidRPr="00E51E17">
          <w:rPr>
            <w:rFonts w:eastAsiaTheme="minorEastAsia"/>
          </w:rPr>
          <w:t>To publish an API, the MEC platform uses mutual TLS authentication with the APF certificate to make an HTTP POST request to the following UR</w:t>
        </w:r>
      </w:ins>
      <w:ins w:id="186" w:author="Apple r1" w:date="2024-11-20T16:19:00Z" w16du:dateUtc="2024-11-20T21:19:00Z">
        <w:r>
          <w:rPr>
            <w:rFonts w:eastAsiaTheme="minorEastAsia"/>
          </w:rPr>
          <w:t>I</w:t>
        </w:r>
      </w:ins>
      <w:ins w:id="187" w:author="Apple" w:date="2024-11-20T16:17:00Z" w16du:dateUtc="2024-11-20T21:17:00Z">
        <w:r w:rsidRPr="00E51E17">
          <w:rPr>
            <w:rFonts w:eastAsiaTheme="minorEastAsia"/>
          </w:rPr>
          <w:t>:</w:t>
        </w:r>
      </w:ins>
    </w:p>
    <w:p w14:paraId="3E5D258E" w14:textId="2EFE5AD6" w:rsidR="00236FE5" w:rsidRPr="00E51E17" w:rsidRDefault="00236FE5" w:rsidP="00236FE5">
      <w:pPr>
        <w:spacing w:after="0"/>
        <w:rPr>
          <w:ins w:id="188" w:author="Apple" w:date="2024-11-20T16:17:00Z" w16du:dateUtc="2024-11-20T21:17:00Z"/>
          <w:rFonts w:ascii="Courier New" w:eastAsia="Aptos" w:hAnsi="Courier New" w:cs="Courier New"/>
          <w:kern w:val="2"/>
          <w:lang w:val="en-US"/>
          <w14:ligatures w14:val="standardContextual"/>
        </w:rPr>
      </w:pPr>
      <w:ins w:id="189" w:author="Apple" w:date="2024-11-20T16:17:00Z" w16du:dateUtc="2024-11-20T21:17:00Z">
        <w:r w:rsidRPr="00E51E17">
          <w:rPr>
            <w:rFonts w:ascii="Courier New" w:eastAsia="Aptos" w:hAnsi="Courier New" w:cs="Courier New"/>
            <w:kern w:val="2"/>
            <w:lang w:val="en-US"/>
            <w14:ligatures w14:val="standardContextual"/>
          </w:rPr>
          <w:t xml:space="preserve">POST </w:t>
        </w:r>
      </w:ins>
      <w:ins w:id="190" w:author="Apple r1" w:date="2024-11-20T16:30:00Z" w16du:dateUtc="2024-11-20T21:30:00Z">
        <w:r w:rsidR="00CE79F7" w:rsidRPr="00CE79F7">
          <w:rPr>
            <w:rFonts w:ascii="Courier New" w:eastAsia="Aptos" w:hAnsi="Courier New" w:cs="Courier New"/>
            <w:kern w:val="2"/>
            <w:lang w:val="en-US"/>
            <w14:ligatures w14:val="standardContextual"/>
          </w:rPr>
          <w:t>{</w:t>
        </w:r>
        <w:proofErr w:type="spellStart"/>
        <w:r w:rsidR="00CE79F7" w:rsidRPr="00CE79F7">
          <w:rPr>
            <w:rFonts w:ascii="Courier New" w:eastAsia="Aptos" w:hAnsi="Courier New" w:cs="Courier New"/>
            <w:kern w:val="2"/>
            <w:lang w:val="en-US"/>
            <w14:ligatures w14:val="standardContextual"/>
          </w:rPr>
          <w:t>apiRoot</w:t>
        </w:r>
        <w:proofErr w:type="spellEnd"/>
        <w:r w:rsidR="00CE79F7" w:rsidRPr="00CE79F7">
          <w:rPr>
            <w:rFonts w:ascii="Courier New" w:eastAsia="Aptos" w:hAnsi="Courier New" w:cs="Courier New"/>
            <w:kern w:val="2"/>
            <w:lang w:val="en-US"/>
            <w14:ligatures w14:val="standardContextual"/>
          </w:rPr>
          <w:t>}</w:t>
        </w:r>
      </w:ins>
      <w:ins w:id="191" w:author="Apple" w:date="2024-11-20T16:17:00Z" w16du:dateUtc="2024-11-20T21:17:00Z">
        <w:r w:rsidRPr="00E51E17">
          <w:rPr>
            <w:rFonts w:ascii="Courier New" w:eastAsia="Aptos" w:hAnsi="Courier New" w:cs="Courier New"/>
            <w:kern w:val="2"/>
            <w:lang w:val="en-US"/>
            <w14:ligatures w14:val="standardContextual"/>
          </w:rPr>
          <w:t>/published-</w:t>
        </w:r>
        <w:proofErr w:type="spellStart"/>
        <w:r w:rsidRPr="00E51E17">
          <w:rPr>
            <w:rFonts w:ascii="Courier New" w:eastAsia="Aptos" w:hAnsi="Courier New" w:cs="Courier New"/>
            <w:kern w:val="2"/>
            <w:lang w:val="en-US"/>
            <w14:ligatures w14:val="standardContextual"/>
          </w:rPr>
          <w:t>apis</w:t>
        </w:r>
        <w:proofErr w:type="spellEnd"/>
        <w:r w:rsidRPr="00E51E17">
          <w:rPr>
            <w:rFonts w:ascii="Courier New" w:eastAsia="Aptos" w:hAnsi="Courier New" w:cs="Courier New"/>
            <w:kern w:val="2"/>
            <w:lang w:val="en-US"/>
            <w14:ligatures w14:val="standardContextual"/>
          </w:rPr>
          <w:t>/v1/{</w:t>
        </w:r>
      </w:ins>
      <w:proofErr w:type="spellStart"/>
      <w:ins w:id="192" w:author="Apple r1" w:date="2024-11-20T16:37:00Z" w16du:dateUtc="2024-11-20T21:37:00Z">
        <w:r w:rsidR="000F642F" w:rsidRPr="000F642F">
          <w:rPr>
            <w:rFonts w:ascii="Courier New" w:eastAsia="Aptos" w:hAnsi="Courier New" w:cs="Courier New"/>
            <w:kern w:val="2"/>
            <w:lang w:val="en-US"/>
            <w14:ligatures w14:val="standardContextual"/>
          </w:rPr>
          <w:t>apfId</w:t>
        </w:r>
      </w:ins>
      <w:proofErr w:type="spellEnd"/>
      <w:ins w:id="193" w:author="Apple" w:date="2024-11-20T16:17:00Z" w16du:dateUtc="2024-11-20T21:17:00Z">
        <w:r w:rsidRPr="00E51E17">
          <w:rPr>
            <w:rFonts w:ascii="Courier New" w:eastAsia="Aptos" w:hAnsi="Courier New" w:cs="Courier New"/>
            <w:kern w:val="2"/>
            <w:lang w:val="en-US"/>
            <w14:ligatures w14:val="standardContextual"/>
          </w:rPr>
          <w:t>}/service-</w:t>
        </w:r>
        <w:proofErr w:type="spellStart"/>
        <w:r w:rsidRPr="00E51E17">
          <w:rPr>
            <w:rFonts w:ascii="Courier New" w:eastAsia="Aptos" w:hAnsi="Courier New" w:cs="Courier New"/>
            <w:kern w:val="2"/>
            <w:lang w:val="en-US"/>
            <w14:ligatures w14:val="standardContextual"/>
          </w:rPr>
          <w:t>apis</w:t>
        </w:r>
        <w:proofErr w:type="spellEnd"/>
      </w:ins>
    </w:p>
    <w:p w14:paraId="16767F05" w14:textId="77777777" w:rsidR="00236FE5" w:rsidRPr="00E51E17" w:rsidRDefault="00236FE5" w:rsidP="00236FE5">
      <w:pPr>
        <w:spacing w:after="0"/>
        <w:rPr>
          <w:ins w:id="194" w:author="Apple" w:date="2024-11-20T16:17:00Z" w16du:dateUtc="2024-11-20T21:17:00Z"/>
          <w:rFonts w:ascii="Aptos" w:eastAsia="Aptos" w:hAnsi="Aptos"/>
          <w:kern w:val="2"/>
          <w:sz w:val="24"/>
          <w:szCs w:val="24"/>
          <w:lang w:val="en-US"/>
          <w14:ligatures w14:val="standardContextual"/>
        </w:rPr>
      </w:pPr>
    </w:p>
    <w:p w14:paraId="5AF3B2C3" w14:textId="77777777" w:rsidR="00236FE5" w:rsidRPr="00E51E17" w:rsidRDefault="00236FE5" w:rsidP="00236FE5">
      <w:pPr>
        <w:rPr>
          <w:ins w:id="195" w:author="Apple" w:date="2024-11-20T16:17:00Z" w16du:dateUtc="2024-11-20T21:17:00Z"/>
          <w:rFonts w:eastAsiaTheme="minorEastAsia"/>
        </w:rPr>
      </w:pPr>
      <w:ins w:id="196" w:author="Apple" w:date="2024-11-20T16:17:00Z" w16du:dateUtc="2024-11-20T21:17:00Z">
        <w:r w:rsidRPr="00E51E17">
          <w:rPr>
            <w:rFonts w:eastAsiaTheme="minorEastAsia"/>
          </w:rPr>
          <w:t>The request body should specify details of the API to be published, including name, status, version, resources, and protocol details.</w:t>
        </w:r>
      </w:ins>
    </w:p>
    <w:p w14:paraId="521DDBC6" w14:textId="77777777" w:rsidR="00236FE5" w:rsidRPr="00E51E17" w:rsidRDefault="00236FE5" w:rsidP="00236FE5">
      <w:pPr>
        <w:rPr>
          <w:ins w:id="197" w:author="Apple" w:date="2024-11-20T16:17:00Z" w16du:dateUtc="2024-11-20T21:17:00Z"/>
          <w:rFonts w:eastAsiaTheme="minorEastAsia"/>
        </w:rPr>
      </w:pPr>
      <w:ins w:id="198" w:author="Apple" w:date="2024-11-20T16:17:00Z" w16du:dateUtc="2024-11-20T21:17:00Z">
        <w:r w:rsidRPr="00E51E17">
          <w:rPr>
            <w:rFonts w:eastAsiaTheme="minorEastAsia"/>
          </w:rPr>
          <w:t>Example Request Body:</w:t>
        </w:r>
      </w:ins>
    </w:p>
    <w:p w14:paraId="5E851B36" w14:textId="7D8EF949"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199" w:author="Apple" w:date="2024-11-20T16:17:00Z" w16du:dateUtc="2024-11-20T21:17:00Z"/>
          <w:rFonts w:ascii="Courier New" w:eastAsia="Aptos" w:hAnsi="Courier New" w:cs="Courier New"/>
          <w:kern w:val="2"/>
          <w:lang w:val="en-US"/>
          <w14:ligatures w14:val="standardContextual"/>
        </w:rPr>
      </w:pPr>
      <w:ins w:id="200" w:author="Apple" w:date="2024-11-20T16:17:00Z" w16du:dateUtc="2024-11-20T21:17:00Z">
        <w:r w:rsidRPr="00E51E17">
          <w:rPr>
            <w:rFonts w:ascii="Courier New" w:eastAsia="Aptos" w:hAnsi="Courier New" w:cs="Courier New"/>
            <w:kern w:val="2"/>
            <w14:ligatures w14:val="standardContextual"/>
          </w:rPr>
          <w:t>HTTP POST https://capif.mec.</w:t>
        </w:r>
      </w:ins>
      <w:ins w:id="201" w:author="Apple r1" w:date="2024-11-20T16:20:00Z" w16du:dateUtc="2024-11-20T21:20:00Z">
        <w:r>
          <w:rPr>
            <w:rFonts w:ascii="Courier New" w:eastAsia="Aptos" w:hAnsi="Courier New" w:cs="Courier New"/>
            <w:kern w:val="2"/>
            <w:lang w:val="en-US"/>
            <w14:ligatures w14:val="standardContextual"/>
          </w:rPr>
          <w:t>example.com</w:t>
        </w:r>
      </w:ins>
      <w:ins w:id="202" w:author="Apple" w:date="2024-11-20T16:17:00Z" w16du:dateUtc="2024-11-20T21:17:00Z">
        <w:r w:rsidRPr="00E51E17">
          <w:rPr>
            <w:rFonts w:ascii="Courier New" w:eastAsia="Aptos" w:hAnsi="Courier New" w:cs="Courier New"/>
            <w:kern w:val="2"/>
            <w14:ligatures w14:val="standardContextual"/>
          </w:rPr>
          <w:t>/published-apis/v1/APF54f49ee44f67c81fc7d7f321195531/service-apis</w:t>
        </w:r>
      </w:ins>
    </w:p>
    <w:p w14:paraId="3371D01E"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03" w:author="Apple" w:date="2024-11-20T16:17:00Z" w16du:dateUtc="2024-11-20T21:17:00Z"/>
          <w:rFonts w:ascii="Courier New" w:eastAsia="Aptos" w:hAnsi="Courier New" w:cs="Courier New"/>
          <w:b/>
          <w:bCs/>
          <w:kern w:val="2"/>
          <w14:ligatures w14:val="standardContextual"/>
        </w:rPr>
      </w:pPr>
    </w:p>
    <w:p w14:paraId="3049DF26"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04" w:author="Apple" w:date="2024-11-20T16:17:00Z" w16du:dateUtc="2024-11-20T21:17:00Z"/>
          <w:rFonts w:ascii="Courier New" w:eastAsia="Aptos" w:hAnsi="Courier New" w:cs="Courier New"/>
          <w:kern w:val="2"/>
          <w:lang w:val="en-US"/>
          <w14:ligatures w14:val="standardContextual"/>
        </w:rPr>
      </w:pPr>
      <w:ins w:id="205" w:author="Apple" w:date="2024-11-20T16:17:00Z" w16du:dateUtc="2024-11-20T21:17:00Z">
        <w:r w:rsidRPr="00E51E17">
          <w:rPr>
            <w:rFonts w:ascii="Courier New" w:eastAsia="Aptos" w:hAnsi="Courier New" w:cs="Courier New"/>
            <w:b/>
            <w:bCs/>
            <w:kern w:val="2"/>
            <w14:ligatures w14:val="standardContextual"/>
          </w:rPr>
          <w:t>Request body:</w:t>
        </w:r>
      </w:ins>
    </w:p>
    <w:p w14:paraId="1D027CE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06" w:author="Apple" w:date="2024-11-20T16:17:00Z" w16du:dateUtc="2024-11-20T21:17:00Z"/>
          <w:rFonts w:ascii="Courier New" w:eastAsia="Aptos" w:hAnsi="Courier New" w:cs="Courier New"/>
          <w:kern w:val="2"/>
          <w:lang w:val="en-US"/>
          <w14:ligatures w14:val="standardContextual"/>
        </w:rPr>
      </w:pPr>
      <w:ins w:id="207" w:author="Apple" w:date="2024-11-20T16:17:00Z" w16du:dateUtc="2024-11-20T21:17:00Z">
        <w:r w:rsidRPr="00E51E17">
          <w:rPr>
            <w:rFonts w:ascii="Courier New" w:eastAsia="Aptos" w:hAnsi="Courier New" w:cs="Courier New"/>
            <w:kern w:val="2"/>
            <w14:ligatures w14:val="standardContextual"/>
          </w:rPr>
          <w:t>{</w:t>
        </w:r>
      </w:ins>
    </w:p>
    <w:p w14:paraId="037DE04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08" w:author="Apple" w:date="2024-11-20T16:17:00Z" w16du:dateUtc="2024-11-20T21:17:00Z"/>
          <w:rFonts w:ascii="Courier New" w:eastAsia="Aptos" w:hAnsi="Courier New" w:cs="Courier New"/>
          <w:kern w:val="2"/>
          <w:lang w:val="en-US"/>
          <w14:ligatures w14:val="standardContextual"/>
        </w:rPr>
      </w:pPr>
      <w:ins w:id="20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apiName</w:t>
        </w:r>
        <w:proofErr w:type="spellEnd"/>
        <w:r w:rsidRPr="00E51E17">
          <w:rPr>
            <w:rFonts w:ascii="Courier New" w:eastAsia="Aptos" w:hAnsi="Courier New" w:cs="Courier New"/>
            <w:kern w:val="2"/>
            <w14:ligatures w14:val="standardContextual"/>
          </w:rPr>
          <w:t>": "Application Instance Registration",</w:t>
        </w:r>
      </w:ins>
    </w:p>
    <w:p w14:paraId="0F115557"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10" w:author="Apple" w:date="2024-11-20T16:17:00Z" w16du:dateUtc="2024-11-20T21:17:00Z"/>
          <w:rFonts w:ascii="Courier New" w:eastAsia="Aptos" w:hAnsi="Courier New" w:cs="Courier New"/>
          <w:kern w:val="2"/>
          <w14:ligatures w14:val="standardContextual"/>
        </w:rPr>
      </w:pPr>
      <w:ins w:id="21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apiStatus</w:t>
        </w:r>
        <w:proofErr w:type="spellEnd"/>
        <w:r w:rsidRPr="00E51E17">
          <w:rPr>
            <w:rFonts w:ascii="Courier New" w:eastAsia="Aptos" w:hAnsi="Courier New" w:cs="Courier New"/>
            <w:kern w:val="2"/>
            <w14:ligatures w14:val="standardContextual"/>
          </w:rPr>
          <w:t>": {</w:t>
        </w:r>
      </w:ins>
    </w:p>
    <w:p w14:paraId="2703ACC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12" w:author="Apple" w:date="2024-11-20T16:17:00Z" w16du:dateUtc="2024-11-20T21:17:00Z"/>
          <w:rFonts w:ascii="Courier New" w:eastAsia="Aptos" w:hAnsi="Courier New" w:cs="Courier New"/>
          <w:kern w:val="2"/>
          <w14:ligatures w14:val="standardContextual"/>
        </w:rPr>
      </w:pPr>
      <w:ins w:id="21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aefIds</w:t>
        </w:r>
        <w:proofErr w:type="spellEnd"/>
        <w:r w:rsidRPr="00E51E17">
          <w:rPr>
            <w:rFonts w:ascii="Courier New" w:eastAsia="Aptos" w:hAnsi="Courier New" w:cs="Courier New"/>
            <w:kern w:val="2"/>
            <w14:ligatures w14:val="standardContextual"/>
          </w:rPr>
          <w:t>": ["AEFb1a522967511fd6d6def0cbb3b5f05"]</w:t>
        </w:r>
      </w:ins>
    </w:p>
    <w:p w14:paraId="5307C3F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14" w:author="Apple" w:date="2024-11-20T16:17:00Z" w16du:dateUtc="2024-11-20T21:17:00Z"/>
          <w:rFonts w:ascii="Courier New" w:eastAsia="Aptos" w:hAnsi="Courier New" w:cs="Courier New"/>
          <w:kern w:val="2"/>
          <w14:ligatures w14:val="standardContextual"/>
        </w:rPr>
      </w:pPr>
      <w:ins w:id="215" w:author="Apple" w:date="2024-11-20T16:17:00Z" w16du:dateUtc="2024-11-20T21:17:00Z">
        <w:r w:rsidRPr="00E51E17">
          <w:rPr>
            <w:rFonts w:ascii="Courier New" w:eastAsia="Aptos" w:hAnsi="Courier New" w:cs="Courier New"/>
            <w:kern w:val="2"/>
            <w14:ligatures w14:val="standardContextual"/>
          </w:rPr>
          <w:t xml:space="preserve">  },</w:t>
        </w:r>
      </w:ins>
    </w:p>
    <w:p w14:paraId="6BF53EEE"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16" w:author="Apple" w:date="2024-11-20T16:17:00Z" w16du:dateUtc="2024-11-20T21:17:00Z"/>
          <w:rFonts w:ascii="Courier New" w:eastAsia="Aptos" w:hAnsi="Courier New" w:cs="Courier New"/>
          <w:kern w:val="2"/>
          <w14:ligatures w14:val="standardContextual"/>
        </w:rPr>
      </w:pPr>
      <w:ins w:id="21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aefProfiles</w:t>
        </w:r>
        <w:proofErr w:type="spellEnd"/>
        <w:r w:rsidRPr="00E51E17">
          <w:rPr>
            <w:rFonts w:ascii="Courier New" w:eastAsia="Aptos" w:hAnsi="Courier New" w:cs="Courier New"/>
            <w:kern w:val="2"/>
            <w14:ligatures w14:val="standardContextual"/>
          </w:rPr>
          <w:t>": [</w:t>
        </w:r>
      </w:ins>
    </w:p>
    <w:p w14:paraId="3A7C21C1"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18" w:author="Apple" w:date="2024-11-20T16:17:00Z" w16du:dateUtc="2024-11-20T21:17:00Z"/>
          <w:rFonts w:ascii="Courier New" w:eastAsia="Aptos" w:hAnsi="Courier New" w:cs="Courier New"/>
          <w:kern w:val="2"/>
          <w14:ligatures w14:val="standardContextual"/>
        </w:rPr>
      </w:pPr>
      <w:ins w:id="219" w:author="Apple" w:date="2024-11-20T16:17:00Z" w16du:dateUtc="2024-11-20T21:17:00Z">
        <w:r w:rsidRPr="00E51E17">
          <w:rPr>
            <w:rFonts w:ascii="Courier New" w:eastAsia="Aptos" w:hAnsi="Courier New" w:cs="Courier New"/>
            <w:kern w:val="2"/>
            <w14:ligatures w14:val="standardContextual"/>
          </w:rPr>
          <w:t xml:space="preserve">    {</w:t>
        </w:r>
      </w:ins>
    </w:p>
    <w:p w14:paraId="4727B52A"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20" w:author="Apple" w:date="2024-11-20T16:17:00Z" w16du:dateUtc="2024-11-20T21:17:00Z"/>
          <w:rFonts w:ascii="Courier New" w:eastAsia="Aptos" w:hAnsi="Courier New" w:cs="Courier New"/>
          <w:kern w:val="2"/>
          <w14:ligatures w14:val="standardContextual"/>
        </w:rPr>
      </w:pPr>
      <w:ins w:id="22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aefId</w:t>
        </w:r>
        <w:proofErr w:type="spellEnd"/>
        <w:r w:rsidRPr="00E51E17">
          <w:rPr>
            <w:rFonts w:ascii="Courier New" w:eastAsia="Aptos" w:hAnsi="Courier New" w:cs="Courier New"/>
            <w:kern w:val="2"/>
            <w14:ligatures w14:val="standardContextual"/>
          </w:rPr>
          <w:t>": "AEFb1a522967511fd6d6def0cbb3b5f05",</w:t>
        </w:r>
      </w:ins>
    </w:p>
    <w:p w14:paraId="595DF41B"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22" w:author="Apple" w:date="2024-11-20T16:17:00Z" w16du:dateUtc="2024-11-20T21:17:00Z"/>
          <w:rFonts w:ascii="Courier New" w:eastAsia="Aptos" w:hAnsi="Courier New" w:cs="Courier New"/>
          <w:kern w:val="2"/>
          <w14:ligatures w14:val="standardContextual"/>
        </w:rPr>
      </w:pPr>
      <w:ins w:id="223" w:author="Apple" w:date="2024-11-20T16:17:00Z" w16du:dateUtc="2024-11-20T21:17:00Z">
        <w:r w:rsidRPr="00E51E17">
          <w:rPr>
            <w:rFonts w:ascii="Courier New" w:eastAsia="Aptos" w:hAnsi="Courier New" w:cs="Courier New"/>
            <w:kern w:val="2"/>
            <w14:ligatures w14:val="standardContextual"/>
          </w:rPr>
          <w:t xml:space="preserve">      </w:t>
        </w:r>
        <w:r w:rsidRPr="00E51E17">
          <w:rPr>
            <w:rFonts w:ascii="Courier New" w:eastAsia="Aptos" w:hAnsi="Courier New" w:cs="Courier New"/>
            <w:kern w:val="2"/>
            <w:lang w:val="fr-FR"/>
            <w14:ligatures w14:val="standardContextual"/>
          </w:rPr>
          <w:t>"versions</w:t>
        </w:r>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w:t>
        </w:r>
      </w:ins>
    </w:p>
    <w:p w14:paraId="046AA69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24" w:author="Apple" w:date="2024-11-20T16:17:00Z" w16du:dateUtc="2024-11-20T21:17:00Z"/>
          <w:rFonts w:ascii="Courier New" w:eastAsia="Aptos" w:hAnsi="Courier New" w:cs="Courier New"/>
          <w:kern w:val="2"/>
          <w14:ligatures w14:val="standardContextual"/>
        </w:rPr>
      </w:pPr>
      <w:ins w:id="225" w:author="Apple" w:date="2024-11-20T16:17:00Z" w16du:dateUtc="2024-11-20T21:17:00Z">
        <w:r w:rsidRPr="00E51E17">
          <w:rPr>
            <w:rFonts w:ascii="Courier New" w:eastAsia="Aptos" w:hAnsi="Courier New" w:cs="Courier New"/>
            <w:kern w:val="2"/>
            <w:lang w:val="fr-FR"/>
            <w14:ligatures w14:val="standardContextual"/>
          </w:rPr>
          <w:t xml:space="preserve">        {</w:t>
        </w:r>
      </w:ins>
    </w:p>
    <w:p w14:paraId="0A85050F"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26" w:author="Apple" w:date="2024-11-20T16:17:00Z" w16du:dateUtc="2024-11-20T21:17:00Z"/>
          <w:rFonts w:ascii="Courier New" w:eastAsia="Aptos" w:hAnsi="Courier New" w:cs="Courier New"/>
          <w:kern w:val="2"/>
          <w:lang w:val="en-US"/>
          <w14:ligatures w14:val="standardContextual"/>
        </w:rPr>
      </w:pPr>
      <w:ins w:id="227" w:author="Apple" w:date="2024-11-20T16:17:00Z" w16du:dateUtc="2024-11-20T21:17:00Z">
        <w:r w:rsidRPr="00E51E17">
          <w:rPr>
            <w:rFonts w:ascii="Courier New" w:eastAsia="Aptos" w:hAnsi="Courier New" w:cs="Courier New"/>
            <w:kern w:val="2"/>
            <w:lang w:val="fr-FR"/>
            <w14:ligatures w14:val="standardContextual"/>
          </w:rPr>
          <w:t xml:space="preserve">          "</w:t>
        </w:r>
        <w:proofErr w:type="spellStart"/>
        <w:r w:rsidRPr="00E51E17">
          <w:rPr>
            <w:rFonts w:ascii="Courier New" w:eastAsia="Aptos" w:hAnsi="Courier New" w:cs="Courier New"/>
            <w:kern w:val="2"/>
            <w:lang w:val="fr-FR"/>
            <w14:ligatures w14:val="standardContextual"/>
          </w:rPr>
          <w:t>apiVersion</w:t>
        </w:r>
        <w:proofErr w:type="spellEnd"/>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"v1",</w:t>
        </w:r>
      </w:ins>
    </w:p>
    <w:p w14:paraId="2C1FD802"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28" w:author="Apple" w:date="2024-11-20T16:17:00Z" w16du:dateUtc="2024-11-20T21:17:00Z"/>
          <w:rFonts w:ascii="Courier New" w:eastAsia="Aptos" w:hAnsi="Courier New" w:cs="Courier New"/>
          <w:kern w:val="2"/>
          <w:lang w:val="en-US"/>
          <w14:ligatures w14:val="standardContextual"/>
        </w:rPr>
      </w:pPr>
      <w:ins w:id="229" w:author="Apple" w:date="2024-11-20T16:17:00Z" w16du:dateUtc="2024-11-20T21:17:00Z">
        <w:r w:rsidRPr="00E51E17">
          <w:rPr>
            <w:rFonts w:ascii="Courier New" w:eastAsia="Aptos" w:hAnsi="Courier New" w:cs="Courier New"/>
            <w:kern w:val="2"/>
            <w:lang w:val="fr-FR"/>
            <w14:ligatures w14:val="standardContextual"/>
          </w:rPr>
          <w:t xml:space="preserve">          "</w:t>
        </w:r>
        <w:proofErr w:type="spellStart"/>
        <w:r w:rsidRPr="00E51E17">
          <w:rPr>
            <w:rFonts w:ascii="Courier New" w:eastAsia="Aptos" w:hAnsi="Courier New" w:cs="Courier New"/>
            <w:kern w:val="2"/>
            <w:lang w:val="fr-FR"/>
            <w14:ligatures w14:val="standardContextual"/>
          </w:rPr>
          <w:t>expiry</w:t>
        </w:r>
        <w:proofErr w:type="spellEnd"/>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"2100-11-30T10:32:02.004Z",</w:t>
        </w:r>
      </w:ins>
    </w:p>
    <w:p w14:paraId="5CAE8A1C"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30" w:author="Apple" w:date="2024-11-20T16:17:00Z" w16du:dateUtc="2024-11-20T21:17:00Z"/>
          <w:rFonts w:ascii="Courier New" w:eastAsia="Aptos" w:hAnsi="Courier New" w:cs="Courier New"/>
          <w:kern w:val="2"/>
          <w:lang w:val="en-US"/>
          <w14:ligatures w14:val="standardContextual"/>
        </w:rPr>
      </w:pPr>
      <w:ins w:id="231" w:author="Apple" w:date="2024-11-20T16:17:00Z" w16du:dateUtc="2024-11-20T21:17:00Z">
        <w:r w:rsidRPr="00E51E17">
          <w:rPr>
            <w:rFonts w:ascii="Courier New" w:eastAsia="Aptos" w:hAnsi="Courier New" w:cs="Courier New"/>
            <w:kern w:val="2"/>
            <w:lang w:val="fr-FR"/>
            <w14:ligatures w14:val="standardContextual"/>
          </w:rPr>
          <w:t xml:space="preserve">          </w:t>
        </w:r>
        <w:r w:rsidRPr="00E51E17">
          <w:rPr>
            <w:rFonts w:ascii="Courier New" w:eastAsia="Aptos" w:hAnsi="Courier New" w:cs="Courier New"/>
            <w:kern w:val="2"/>
            <w14:ligatures w14:val="standardContextual"/>
          </w:rPr>
          <w:t>"resources": [</w:t>
        </w:r>
      </w:ins>
    </w:p>
    <w:p w14:paraId="2EF535A8"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32" w:author="Apple" w:date="2024-11-20T16:17:00Z" w16du:dateUtc="2024-11-20T21:17:00Z"/>
          <w:rFonts w:ascii="Courier New" w:eastAsia="Aptos" w:hAnsi="Courier New" w:cs="Courier New"/>
          <w:kern w:val="2"/>
          <w:lang w:val="en-US"/>
          <w14:ligatures w14:val="standardContextual"/>
        </w:rPr>
      </w:pPr>
      <w:ins w:id="233" w:author="Apple" w:date="2024-11-20T16:17:00Z" w16du:dateUtc="2024-11-20T21:17:00Z">
        <w:r w:rsidRPr="00E51E17">
          <w:rPr>
            <w:rFonts w:ascii="Courier New" w:eastAsia="Aptos" w:hAnsi="Courier New" w:cs="Courier New"/>
            <w:kern w:val="2"/>
            <w14:ligatures w14:val="standardContextual"/>
          </w:rPr>
          <w:t xml:space="preserve">            {</w:t>
        </w:r>
      </w:ins>
    </w:p>
    <w:p w14:paraId="10182D9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34" w:author="Apple" w:date="2024-11-20T16:17:00Z" w16du:dateUtc="2024-11-20T21:17:00Z"/>
          <w:rFonts w:ascii="Courier New" w:eastAsia="Aptos" w:hAnsi="Courier New" w:cs="Courier New"/>
          <w:kern w:val="2"/>
          <w:lang w:val="en-US"/>
          <w14:ligatures w14:val="standardContextual"/>
        </w:rPr>
      </w:pPr>
      <w:ins w:id="23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resourceName</w:t>
        </w:r>
        <w:proofErr w:type="spellEnd"/>
        <w:r w:rsidRPr="00E51E17">
          <w:rPr>
            <w:rFonts w:ascii="Courier New" w:eastAsia="Aptos" w:hAnsi="Courier New" w:cs="Courier New"/>
            <w:kern w:val="2"/>
            <w14:ligatures w14:val="standardContextual"/>
          </w:rPr>
          <w:t>": "MEC RESOURCE NAME",</w:t>
        </w:r>
      </w:ins>
    </w:p>
    <w:p w14:paraId="0A99151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36" w:author="Apple" w:date="2024-11-20T16:17:00Z" w16du:dateUtc="2024-11-20T21:17:00Z"/>
          <w:rFonts w:ascii="Courier New" w:eastAsia="Aptos" w:hAnsi="Courier New" w:cs="Courier New"/>
          <w:kern w:val="2"/>
          <w:lang w:val="en-US"/>
          <w14:ligatures w14:val="standardContextual"/>
        </w:rPr>
      </w:pPr>
      <w:ins w:id="23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commType</w:t>
        </w:r>
        <w:proofErr w:type="spellEnd"/>
        <w:r w:rsidRPr="00E51E17">
          <w:rPr>
            <w:rFonts w:ascii="Courier New" w:eastAsia="Aptos" w:hAnsi="Courier New" w:cs="Courier New"/>
            <w:kern w:val="2"/>
            <w14:ligatures w14:val="standardContextual"/>
          </w:rPr>
          <w:t>": "</w:t>
        </w:r>
        <w:r w:rsidRPr="00E51E17">
          <w:rPr>
            <w:rFonts w:ascii="Courier New" w:eastAsia="Aptos" w:hAnsi="Courier New" w:cs="Courier New"/>
            <w:kern w:val="2"/>
            <w:lang w:val="en-US"/>
            <w14:ligatures w14:val="standardContextual"/>
          </w:rPr>
          <w:t>REQUEST_RESPONSE</w:t>
        </w:r>
        <w:r w:rsidRPr="00E51E17">
          <w:rPr>
            <w:rFonts w:ascii="Courier New" w:eastAsia="Aptos" w:hAnsi="Courier New" w:cs="Courier New"/>
            <w:kern w:val="2"/>
            <w14:ligatures w14:val="standardContextual"/>
          </w:rPr>
          <w:t>",</w:t>
        </w:r>
      </w:ins>
    </w:p>
    <w:p w14:paraId="2DCA6E58"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38" w:author="Apple" w:date="2024-11-20T16:17:00Z" w16du:dateUtc="2024-11-20T21:17:00Z"/>
          <w:rFonts w:ascii="Courier New" w:eastAsia="Aptos" w:hAnsi="Courier New" w:cs="Courier New"/>
          <w:kern w:val="2"/>
          <w:lang w:val="en-US"/>
          <w14:ligatures w14:val="standardContextual"/>
        </w:rPr>
      </w:pPr>
      <w:ins w:id="23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uri</w:t>
        </w:r>
        <w:proofErr w:type="spellEnd"/>
        <w:r w:rsidRPr="00E51E17">
          <w:rPr>
            <w:rFonts w:ascii="Courier New" w:eastAsia="Aptos" w:hAnsi="Courier New" w:cs="Courier New"/>
            <w:kern w:val="2"/>
            <w14:ligatures w14:val="standardContextual"/>
          </w:rPr>
          <w:t>": "/</w:t>
        </w:r>
        <w:proofErr w:type="spellStart"/>
        <w:r w:rsidRPr="00E51E17">
          <w:rPr>
            <w:rFonts w:ascii="Courier New" w:eastAsia="Aptos" w:hAnsi="Courier New" w:cs="Courier New"/>
            <w:kern w:val="2"/>
            <w14:ligatures w14:val="standardContextual"/>
          </w:rPr>
          <w:t>mec_app_support</w:t>
        </w:r>
        <w:proofErr w:type="spellEnd"/>
        <w:r w:rsidRPr="00E51E17">
          <w:rPr>
            <w:rFonts w:ascii="Courier New" w:eastAsia="Aptos" w:hAnsi="Courier New" w:cs="Courier New"/>
            <w:kern w:val="2"/>
            <w14:ligatures w14:val="standardContextual"/>
          </w:rPr>
          <w:t>/v2/registrations",</w:t>
        </w:r>
      </w:ins>
    </w:p>
    <w:p w14:paraId="49F7E3C9"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40" w:author="Apple" w:date="2024-11-20T16:17:00Z" w16du:dateUtc="2024-11-20T21:17:00Z"/>
          <w:rFonts w:ascii="Courier New" w:eastAsia="Aptos" w:hAnsi="Courier New" w:cs="Courier New"/>
          <w:kern w:val="2"/>
          <w:lang w:val="en-US"/>
          <w14:ligatures w14:val="standardContextual"/>
        </w:rPr>
      </w:pPr>
      <w:ins w:id="24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custOpName</w:t>
        </w:r>
        <w:proofErr w:type="spellEnd"/>
        <w:r w:rsidRPr="00E51E17">
          <w:rPr>
            <w:rFonts w:ascii="Courier New" w:eastAsia="Aptos" w:hAnsi="Courier New" w:cs="Courier New"/>
            <w:kern w:val="2"/>
            <w14:ligatures w14:val="standardContextual"/>
          </w:rPr>
          <w:t>": "</w:t>
        </w:r>
        <w:proofErr w:type="spellStart"/>
        <w:r w:rsidRPr="00E51E17">
          <w:rPr>
            <w:rFonts w:ascii="Courier New" w:eastAsia="Aptos" w:hAnsi="Courier New" w:cs="Courier New"/>
            <w:kern w:val="2"/>
            <w14:ligatures w14:val="standardContextual"/>
          </w:rPr>
          <w:t>http_post</w:t>
        </w:r>
        <w:proofErr w:type="spellEnd"/>
        <w:r w:rsidRPr="00E51E17">
          <w:rPr>
            <w:rFonts w:ascii="Courier New" w:eastAsia="Aptos" w:hAnsi="Courier New" w:cs="Courier New"/>
            <w:kern w:val="2"/>
            <w14:ligatures w14:val="standardContextual"/>
          </w:rPr>
          <w:t>",</w:t>
        </w:r>
      </w:ins>
    </w:p>
    <w:p w14:paraId="45EA6A3D"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42" w:author="Apple" w:date="2024-11-20T16:17:00Z" w16du:dateUtc="2024-11-20T21:17:00Z"/>
          <w:rFonts w:ascii="Courier New" w:eastAsia="Aptos" w:hAnsi="Courier New" w:cs="Courier New"/>
          <w:kern w:val="2"/>
          <w:lang w:val="en-US"/>
          <w14:ligatures w14:val="standardContextual"/>
        </w:rPr>
      </w:pPr>
      <w:ins w:id="243" w:author="Apple" w:date="2024-11-20T16:17:00Z" w16du:dateUtc="2024-11-20T21:17:00Z">
        <w:r w:rsidRPr="00E51E17">
          <w:rPr>
            <w:rFonts w:ascii="Courier New" w:eastAsia="Aptos" w:hAnsi="Courier New" w:cs="Courier New"/>
            <w:kern w:val="2"/>
            <w14:ligatures w14:val="standardContextual"/>
          </w:rPr>
          <w:t xml:space="preserve">              "operations": [</w:t>
        </w:r>
      </w:ins>
    </w:p>
    <w:p w14:paraId="4CFA864B"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44" w:author="Apple" w:date="2024-11-20T16:17:00Z" w16du:dateUtc="2024-11-20T21:17:00Z"/>
          <w:rFonts w:ascii="Courier New" w:eastAsia="Aptos" w:hAnsi="Courier New" w:cs="Courier New"/>
          <w:kern w:val="2"/>
          <w:lang w:val="en-US"/>
          <w14:ligatures w14:val="standardContextual"/>
        </w:rPr>
      </w:pPr>
      <w:ins w:id="245" w:author="Apple" w:date="2024-11-20T16:17:00Z" w16du:dateUtc="2024-11-20T21:17:00Z">
        <w:r w:rsidRPr="00E51E17">
          <w:rPr>
            <w:rFonts w:ascii="Courier New" w:eastAsia="Aptos" w:hAnsi="Courier New" w:cs="Courier New"/>
            <w:kern w:val="2"/>
            <w14:ligatures w14:val="standardContextual"/>
          </w:rPr>
          <w:t xml:space="preserve">                "POST"</w:t>
        </w:r>
      </w:ins>
    </w:p>
    <w:p w14:paraId="41FEC6CF"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46" w:author="Apple" w:date="2024-11-20T16:17:00Z" w16du:dateUtc="2024-11-20T21:17:00Z"/>
          <w:rFonts w:ascii="Courier New" w:eastAsia="Aptos" w:hAnsi="Courier New" w:cs="Courier New"/>
          <w:kern w:val="2"/>
          <w:lang w:val="en-US"/>
          <w14:ligatures w14:val="standardContextual"/>
        </w:rPr>
      </w:pPr>
      <w:ins w:id="247" w:author="Apple" w:date="2024-11-20T16:17:00Z" w16du:dateUtc="2024-11-20T21:17:00Z">
        <w:r w:rsidRPr="00E51E17">
          <w:rPr>
            <w:rFonts w:ascii="Courier New" w:eastAsia="Aptos" w:hAnsi="Courier New" w:cs="Courier New"/>
            <w:kern w:val="2"/>
            <w14:ligatures w14:val="standardContextual"/>
          </w:rPr>
          <w:t xml:space="preserve">              ],</w:t>
        </w:r>
      </w:ins>
    </w:p>
    <w:p w14:paraId="661DCBB0"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48" w:author="Apple" w:date="2024-11-20T16:17:00Z" w16du:dateUtc="2024-11-20T21:17:00Z"/>
          <w:rFonts w:ascii="Courier New" w:eastAsia="Aptos" w:hAnsi="Courier New" w:cs="Courier New"/>
          <w:kern w:val="2"/>
          <w:lang w:val="en-US"/>
          <w14:ligatures w14:val="standardContextual"/>
        </w:rPr>
      </w:pPr>
      <w:ins w:id="249" w:author="Apple" w:date="2024-11-20T16:17:00Z" w16du:dateUtc="2024-11-20T21:17:00Z">
        <w:r w:rsidRPr="00E51E17">
          <w:rPr>
            <w:rFonts w:ascii="Courier New" w:eastAsia="Aptos" w:hAnsi="Courier New" w:cs="Courier New"/>
            <w:kern w:val="2"/>
            <w14:ligatures w14:val="standardContextual"/>
          </w:rPr>
          <w:t xml:space="preserve">              "description": "App Registration Resource"</w:t>
        </w:r>
      </w:ins>
    </w:p>
    <w:p w14:paraId="201C0CA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50" w:author="Apple" w:date="2024-11-20T16:17:00Z" w16du:dateUtc="2024-11-20T21:17:00Z"/>
          <w:rFonts w:ascii="Courier New" w:eastAsia="Aptos" w:hAnsi="Courier New" w:cs="Courier New"/>
          <w:kern w:val="2"/>
          <w:lang w:val="en-US"/>
          <w14:ligatures w14:val="standardContextual"/>
        </w:rPr>
      </w:pPr>
      <w:ins w:id="251" w:author="Apple" w:date="2024-11-20T16:17:00Z" w16du:dateUtc="2024-11-20T21:17:00Z">
        <w:r w:rsidRPr="00E51E17">
          <w:rPr>
            <w:rFonts w:ascii="Courier New" w:eastAsia="Aptos" w:hAnsi="Courier New" w:cs="Courier New"/>
            <w:kern w:val="2"/>
            <w14:ligatures w14:val="standardContextual"/>
          </w:rPr>
          <w:t xml:space="preserve">            },]</w:t>
        </w:r>
      </w:ins>
    </w:p>
    <w:p w14:paraId="6F1D79B1"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52" w:author="Apple" w:date="2024-11-20T16:17:00Z" w16du:dateUtc="2024-11-20T21:17:00Z"/>
          <w:rFonts w:ascii="Courier New" w:eastAsia="Aptos" w:hAnsi="Courier New" w:cs="Courier New"/>
          <w:kern w:val="2"/>
          <w:lang w:val="en-US"/>
          <w14:ligatures w14:val="standardContextual"/>
        </w:rPr>
      </w:pPr>
      <w:ins w:id="253" w:author="Apple" w:date="2024-11-20T16:17:00Z" w16du:dateUtc="2024-11-20T21:17:00Z">
        <w:r w:rsidRPr="00E51E17">
          <w:rPr>
            <w:rFonts w:ascii="Courier New" w:eastAsia="Aptos" w:hAnsi="Courier New" w:cs="Courier New"/>
            <w:kern w:val="2"/>
            <w14:ligatures w14:val="standardContextual"/>
          </w:rPr>
          <w:t xml:space="preserve">         }],</w:t>
        </w:r>
      </w:ins>
    </w:p>
    <w:p w14:paraId="58D2692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ind w:firstLine="708"/>
        <w:rPr>
          <w:ins w:id="254" w:author="Apple" w:date="2024-11-20T16:17:00Z" w16du:dateUtc="2024-11-20T21:17:00Z"/>
          <w:rFonts w:ascii="Courier New" w:eastAsia="Aptos" w:hAnsi="Courier New" w:cs="Courier New"/>
          <w:kern w:val="2"/>
          <w:lang w:val="en-US"/>
          <w14:ligatures w14:val="standardContextual"/>
        </w:rPr>
      </w:pPr>
      <w:ins w:id="255" w:author="Apple" w:date="2024-11-20T16:17:00Z" w16du:dateUtc="2024-11-20T21:17:00Z">
        <w:r w:rsidRPr="00E51E17">
          <w:rPr>
            <w:rFonts w:ascii="Courier New" w:eastAsia="Aptos" w:hAnsi="Courier New" w:cs="Courier New"/>
            <w:kern w:val="2"/>
            <w14:ligatures w14:val="standardContextual"/>
          </w:rPr>
          <w:t>"protocol": "HTTP_1_1",</w:t>
        </w:r>
      </w:ins>
    </w:p>
    <w:p w14:paraId="1B189539"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56" w:author="Apple" w:date="2024-11-20T16:17:00Z" w16du:dateUtc="2024-11-20T21:17:00Z"/>
          <w:rFonts w:ascii="Courier New" w:eastAsia="Aptos" w:hAnsi="Courier New" w:cs="Courier New"/>
          <w:kern w:val="2"/>
          <w:lang w:val="en-US"/>
          <w14:ligatures w14:val="standardContextual"/>
        </w:rPr>
      </w:pPr>
      <w:ins w:id="257"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dataFormat</w:t>
        </w:r>
        <w:proofErr w:type="spellEnd"/>
        <w:r w:rsidRPr="00E51E17">
          <w:rPr>
            <w:rFonts w:ascii="Courier New" w:eastAsia="Aptos" w:hAnsi="Courier New" w:cs="Courier New"/>
            <w:kern w:val="2"/>
            <w14:ligatures w14:val="standardContextual"/>
          </w:rPr>
          <w:t>": "JSON",</w:t>
        </w:r>
      </w:ins>
    </w:p>
    <w:p w14:paraId="19216AF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58" w:author="Apple" w:date="2024-11-20T16:17:00Z" w16du:dateUtc="2024-11-20T21:17:00Z"/>
          <w:rFonts w:ascii="Courier New" w:eastAsia="Aptos" w:hAnsi="Courier New" w:cs="Courier New"/>
          <w:kern w:val="2"/>
          <w:lang w:val="en-US"/>
          <w14:ligatures w14:val="standardContextual"/>
        </w:rPr>
      </w:pPr>
      <w:ins w:id="25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securityMethods</w:t>
        </w:r>
        <w:proofErr w:type="spellEnd"/>
        <w:r w:rsidRPr="00E51E17">
          <w:rPr>
            <w:rFonts w:ascii="Courier New" w:eastAsia="Aptos" w:hAnsi="Courier New" w:cs="Courier New"/>
            <w:kern w:val="2"/>
            <w14:ligatures w14:val="standardContextual"/>
          </w:rPr>
          <w:t>": [</w:t>
        </w:r>
      </w:ins>
    </w:p>
    <w:p w14:paraId="3210AB71"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60" w:author="Apple" w:date="2024-11-20T16:17:00Z" w16du:dateUtc="2024-11-20T21:17:00Z"/>
          <w:rFonts w:ascii="Courier New" w:eastAsia="Aptos" w:hAnsi="Courier New" w:cs="Courier New"/>
          <w:kern w:val="2"/>
          <w:lang w:val="en-US"/>
          <w14:ligatures w14:val="standardContextual"/>
        </w:rPr>
      </w:pPr>
      <w:ins w:id="261" w:author="Apple" w:date="2024-11-20T16:17:00Z" w16du:dateUtc="2024-11-20T21:17:00Z">
        <w:r w:rsidRPr="00E51E17">
          <w:rPr>
            <w:rFonts w:ascii="Courier New" w:eastAsia="Aptos" w:hAnsi="Courier New" w:cs="Courier New"/>
            <w:kern w:val="2"/>
            <w14:ligatures w14:val="standardContextual"/>
          </w:rPr>
          <w:t xml:space="preserve">        "OAUTH",</w:t>
        </w:r>
      </w:ins>
    </w:p>
    <w:p w14:paraId="448DEC9C"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62" w:author="Apple" w:date="2024-11-20T16:17:00Z" w16du:dateUtc="2024-11-20T21:17:00Z"/>
          <w:rFonts w:ascii="Courier New" w:eastAsia="Aptos" w:hAnsi="Courier New" w:cs="Courier New"/>
          <w:kern w:val="2"/>
          <w:lang w:val="en-US"/>
          <w14:ligatures w14:val="standardContextual"/>
        </w:rPr>
      </w:pPr>
      <w:ins w:id="263" w:author="Apple" w:date="2024-11-20T16:17:00Z" w16du:dateUtc="2024-11-20T21:17:00Z">
        <w:r w:rsidRPr="00E51E17">
          <w:rPr>
            <w:rFonts w:ascii="Courier New" w:eastAsia="Aptos" w:hAnsi="Courier New" w:cs="Courier New"/>
            <w:kern w:val="2"/>
            <w14:ligatures w14:val="standardContextual"/>
          </w:rPr>
          <w:t xml:space="preserve">      ],</w:t>
        </w:r>
      </w:ins>
    </w:p>
    <w:p w14:paraId="13BAFF5B"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64" w:author="Apple" w:date="2024-11-20T16:17:00Z" w16du:dateUtc="2024-11-20T21:17:00Z"/>
          <w:rFonts w:ascii="Courier New" w:eastAsia="Aptos" w:hAnsi="Courier New" w:cs="Courier New"/>
          <w:kern w:val="2"/>
          <w:lang w:val="en-US"/>
          <w14:ligatures w14:val="standardContextual"/>
        </w:rPr>
      </w:pPr>
      <w:ins w:id="26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interfaceDescriptions</w:t>
        </w:r>
        <w:proofErr w:type="spellEnd"/>
        <w:r w:rsidRPr="00E51E17">
          <w:rPr>
            <w:rFonts w:ascii="Courier New" w:eastAsia="Aptos" w:hAnsi="Courier New" w:cs="Courier New"/>
            <w:kern w:val="2"/>
            <w14:ligatures w14:val="standardContextual"/>
          </w:rPr>
          <w:t>": [</w:t>
        </w:r>
      </w:ins>
    </w:p>
    <w:p w14:paraId="07E30201"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66" w:author="Apple" w:date="2024-11-20T16:17:00Z" w16du:dateUtc="2024-11-20T21:17:00Z"/>
          <w:rFonts w:ascii="Courier New" w:eastAsia="Aptos" w:hAnsi="Courier New" w:cs="Courier New"/>
          <w:kern w:val="2"/>
          <w14:ligatures w14:val="standardContextual"/>
        </w:rPr>
      </w:pPr>
      <w:ins w:id="267" w:author="Apple" w:date="2024-11-20T16:17:00Z" w16du:dateUtc="2024-11-20T21:17:00Z">
        <w:r w:rsidRPr="00E51E17">
          <w:rPr>
            <w:rFonts w:ascii="Courier New" w:eastAsia="Aptos" w:hAnsi="Courier New" w:cs="Courier New"/>
            <w:kern w:val="2"/>
            <w14:ligatures w14:val="standardContextual"/>
          </w:rPr>
          <w:t xml:space="preserve">        {</w:t>
        </w:r>
      </w:ins>
    </w:p>
    <w:p w14:paraId="2AD09FD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68" w:author="Apple" w:date="2024-11-20T16:17:00Z" w16du:dateUtc="2024-11-20T21:17:00Z"/>
          <w:rFonts w:ascii="Courier New" w:eastAsia="Aptos" w:hAnsi="Courier New" w:cs="Courier New"/>
          <w:kern w:val="2"/>
          <w14:ligatures w14:val="standardContextual"/>
        </w:rPr>
      </w:pPr>
      <w:ins w:id="269" w:author="Apple" w:date="2024-11-20T16:17:00Z" w16du:dateUtc="2024-11-20T21:17:00Z">
        <w:r w:rsidRPr="00E51E17">
          <w:rPr>
            <w:rFonts w:ascii="Courier New" w:eastAsia="Aptos" w:hAnsi="Courier New" w:cs="Courier New"/>
            <w:kern w:val="2"/>
            <w14:ligatures w14:val="standardContextual"/>
          </w:rPr>
          <w:t xml:space="preserve">          "ipv4Addr":”X.X.X.X",</w:t>
        </w:r>
      </w:ins>
    </w:p>
    <w:p w14:paraId="20905C16"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70" w:author="Apple" w:date="2024-11-20T16:17:00Z" w16du:dateUtc="2024-11-20T21:17:00Z"/>
          <w:rFonts w:ascii="Courier New" w:eastAsia="Aptos" w:hAnsi="Courier New" w:cs="Courier New"/>
          <w:kern w:val="2"/>
          <w:lang w:val="en-US"/>
          <w14:ligatures w14:val="standardContextual"/>
        </w:rPr>
      </w:pPr>
      <w:ins w:id="271" w:author="Apple" w:date="2024-11-20T16:17:00Z" w16du:dateUtc="2024-11-20T21:17:00Z">
        <w:r w:rsidRPr="00E51E17">
          <w:rPr>
            <w:rFonts w:ascii="Courier New" w:eastAsia="Aptos" w:hAnsi="Courier New" w:cs="Courier New"/>
            <w:kern w:val="2"/>
            <w14:ligatures w14:val="standardContextual"/>
          </w:rPr>
          <w:t xml:space="preserve">          "port": NNNN,</w:t>
        </w:r>
      </w:ins>
    </w:p>
    <w:p w14:paraId="5D298A30"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72" w:author="Apple" w:date="2024-11-20T16:17:00Z" w16du:dateUtc="2024-11-20T21:17:00Z"/>
          <w:rFonts w:ascii="Courier New" w:eastAsia="Aptos" w:hAnsi="Courier New" w:cs="Courier New"/>
          <w:kern w:val="2"/>
          <w:lang w:val="en-US"/>
          <w14:ligatures w14:val="standardContextual"/>
        </w:rPr>
      </w:pPr>
      <w:ins w:id="27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securityMethods</w:t>
        </w:r>
        <w:proofErr w:type="spellEnd"/>
        <w:r w:rsidRPr="00E51E17">
          <w:rPr>
            <w:rFonts w:ascii="Courier New" w:eastAsia="Aptos" w:hAnsi="Courier New" w:cs="Courier New"/>
            <w:kern w:val="2"/>
            <w14:ligatures w14:val="standardContextual"/>
          </w:rPr>
          <w:t>": [</w:t>
        </w:r>
      </w:ins>
    </w:p>
    <w:p w14:paraId="1DA7373F"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74" w:author="Apple" w:date="2024-11-20T16:17:00Z" w16du:dateUtc="2024-11-20T21:17:00Z"/>
          <w:rFonts w:ascii="Courier New" w:eastAsia="Aptos" w:hAnsi="Courier New" w:cs="Courier New"/>
          <w:kern w:val="2"/>
          <w:lang w:val="en-US"/>
          <w14:ligatures w14:val="standardContextual"/>
        </w:rPr>
      </w:pPr>
      <w:ins w:id="275" w:author="Apple" w:date="2024-11-20T16:17:00Z" w16du:dateUtc="2024-11-20T21:17:00Z">
        <w:r w:rsidRPr="00E51E17">
          <w:rPr>
            <w:rFonts w:ascii="Courier New" w:eastAsia="Aptos" w:hAnsi="Courier New" w:cs="Courier New"/>
            <w:kern w:val="2"/>
            <w14:ligatures w14:val="standardContextual"/>
          </w:rPr>
          <w:t xml:space="preserve">            "OAUTH"</w:t>
        </w:r>
      </w:ins>
    </w:p>
    <w:p w14:paraId="32FF1D4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76" w:author="Apple" w:date="2024-11-20T16:17:00Z" w16du:dateUtc="2024-11-20T21:17:00Z"/>
          <w:rFonts w:ascii="Courier New" w:eastAsia="Aptos" w:hAnsi="Courier New" w:cs="Courier New"/>
          <w:kern w:val="2"/>
          <w:lang w:val="en-US"/>
          <w14:ligatures w14:val="standardContextual"/>
        </w:rPr>
      </w:pPr>
      <w:ins w:id="277" w:author="Apple" w:date="2024-11-20T16:17:00Z" w16du:dateUtc="2024-11-20T21:17:00Z">
        <w:r w:rsidRPr="00E51E17">
          <w:rPr>
            <w:rFonts w:ascii="Courier New" w:eastAsia="Aptos" w:hAnsi="Courier New" w:cs="Courier New"/>
            <w:kern w:val="2"/>
            <w14:ligatures w14:val="standardContextual"/>
          </w:rPr>
          <w:t xml:space="preserve">          ]</w:t>
        </w:r>
      </w:ins>
    </w:p>
    <w:p w14:paraId="0012881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78" w:author="Apple" w:date="2024-11-20T16:17:00Z" w16du:dateUtc="2024-11-20T21:17:00Z"/>
          <w:rFonts w:ascii="Courier New" w:eastAsia="Aptos" w:hAnsi="Courier New" w:cs="Courier New"/>
          <w:kern w:val="2"/>
          <w:lang w:val="en-US"/>
          <w14:ligatures w14:val="standardContextual"/>
        </w:rPr>
      </w:pPr>
      <w:ins w:id="279" w:author="Apple" w:date="2024-11-20T16:17:00Z" w16du:dateUtc="2024-11-20T21:17:00Z">
        <w:r w:rsidRPr="00E51E17">
          <w:rPr>
            <w:rFonts w:ascii="Courier New" w:eastAsia="Aptos" w:hAnsi="Courier New" w:cs="Courier New"/>
            <w:kern w:val="2"/>
            <w14:ligatures w14:val="standardContextual"/>
          </w:rPr>
          <w:t xml:space="preserve">        }</w:t>
        </w:r>
      </w:ins>
    </w:p>
    <w:p w14:paraId="61FB40F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80" w:author="Apple" w:date="2024-11-20T16:17:00Z" w16du:dateUtc="2024-11-20T21:17:00Z"/>
          <w:rFonts w:ascii="Courier New" w:eastAsia="Aptos" w:hAnsi="Courier New" w:cs="Courier New"/>
          <w:kern w:val="2"/>
          <w:lang w:val="en-US"/>
          <w14:ligatures w14:val="standardContextual"/>
        </w:rPr>
      </w:pPr>
      <w:ins w:id="281" w:author="Apple" w:date="2024-11-20T16:17:00Z" w16du:dateUtc="2024-11-20T21:17:00Z">
        <w:r w:rsidRPr="00E51E17">
          <w:rPr>
            <w:rFonts w:ascii="Courier New" w:eastAsia="Aptos" w:hAnsi="Courier New" w:cs="Courier New"/>
            <w:kern w:val="2"/>
            <w14:ligatures w14:val="standardContextual"/>
          </w:rPr>
          <w:t xml:space="preserve">      ]</w:t>
        </w:r>
      </w:ins>
    </w:p>
    <w:p w14:paraId="7EF7BABD"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82" w:author="Apple" w:date="2024-11-20T16:17:00Z" w16du:dateUtc="2024-11-20T21:17:00Z"/>
          <w:rFonts w:ascii="Courier New" w:eastAsia="Aptos" w:hAnsi="Courier New" w:cs="Courier New"/>
          <w:kern w:val="2"/>
          <w:lang w:val="en-US"/>
          <w14:ligatures w14:val="standardContextual"/>
        </w:rPr>
      </w:pPr>
      <w:ins w:id="283" w:author="Apple" w:date="2024-11-20T16:17:00Z" w16du:dateUtc="2024-11-20T21:17:00Z">
        <w:r w:rsidRPr="00E51E17">
          <w:rPr>
            <w:rFonts w:ascii="Courier New" w:eastAsia="Aptos" w:hAnsi="Courier New" w:cs="Courier New"/>
            <w:kern w:val="2"/>
            <w14:ligatures w14:val="standardContextual"/>
          </w:rPr>
          <w:t xml:space="preserve">    }</w:t>
        </w:r>
      </w:ins>
    </w:p>
    <w:p w14:paraId="00C3D3EF"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84" w:author="Apple" w:date="2024-11-20T16:17:00Z" w16du:dateUtc="2024-11-20T21:17:00Z"/>
          <w:rFonts w:ascii="Courier New" w:eastAsia="Aptos" w:hAnsi="Courier New" w:cs="Courier New"/>
          <w:kern w:val="2"/>
          <w:lang w:val="en-US"/>
          <w14:ligatures w14:val="standardContextual"/>
        </w:rPr>
      </w:pPr>
      <w:ins w:id="285" w:author="Apple" w:date="2024-11-20T16:17:00Z" w16du:dateUtc="2024-11-20T21:17:00Z">
        <w:r w:rsidRPr="00E51E17">
          <w:rPr>
            <w:rFonts w:ascii="Courier New" w:eastAsia="Aptos" w:hAnsi="Courier New" w:cs="Courier New"/>
            <w:kern w:val="2"/>
            <w14:ligatures w14:val="standardContextual"/>
          </w:rPr>
          <w:t xml:space="preserve">  ],</w:t>
        </w:r>
      </w:ins>
    </w:p>
    <w:p w14:paraId="73A62142"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86" w:author="Apple" w:date="2024-11-20T16:17:00Z" w16du:dateUtc="2024-11-20T21:17:00Z"/>
          <w:rFonts w:ascii="Courier New" w:eastAsia="Aptos" w:hAnsi="Courier New" w:cs="Courier New"/>
          <w:kern w:val="2"/>
          <w:lang w:val="en-US"/>
          <w14:ligatures w14:val="standardContextual"/>
        </w:rPr>
      </w:pPr>
      <w:ins w:id="287" w:author="Apple" w:date="2024-11-20T16:17:00Z" w16du:dateUtc="2024-11-20T21:17:00Z">
        <w:r w:rsidRPr="00E51E17">
          <w:rPr>
            <w:rFonts w:ascii="Courier New" w:eastAsia="Aptos" w:hAnsi="Courier New" w:cs="Courier New"/>
            <w:kern w:val="2"/>
            <w14:ligatures w14:val="standardContextual"/>
          </w:rPr>
          <w:t xml:space="preserve">  "description": "MEC App Registration API",</w:t>
        </w:r>
      </w:ins>
    </w:p>
    <w:p w14:paraId="4756CBFA"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88" w:author="Apple" w:date="2024-11-20T16:17:00Z" w16du:dateUtc="2024-11-20T21:17:00Z"/>
          <w:rFonts w:ascii="Courier New" w:eastAsia="Aptos" w:hAnsi="Courier New" w:cs="Courier New"/>
          <w:kern w:val="2"/>
          <w:lang w:val="en-US"/>
          <w14:ligatures w14:val="standardContextual"/>
        </w:rPr>
      </w:pPr>
      <w:ins w:id="289"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supportedFeatures</w:t>
        </w:r>
        <w:proofErr w:type="spellEnd"/>
        <w:r w:rsidRPr="00E51E17">
          <w:rPr>
            <w:rFonts w:ascii="Courier New" w:eastAsia="Aptos" w:hAnsi="Courier New" w:cs="Courier New"/>
            <w:kern w:val="2"/>
            <w14:ligatures w14:val="standardContextual"/>
          </w:rPr>
          <w:t>": "1ff",</w:t>
        </w:r>
      </w:ins>
    </w:p>
    <w:p w14:paraId="67DC038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90" w:author="Apple" w:date="2024-11-20T16:17:00Z" w16du:dateUtc="2024-11-20T21:17:00Z"/>
          <w:rFonts w:ascii="Courier New" w:eastAsia="Aptos" w:hAnsi="Courier New" w:cs="Courier New"/>
          <w:kern w:val="2"/>
          <w:lang w:val="en-US"/>
          <w14:ligatures w14:val="standardContextual"/>
        </w:rPr>
      </w:pPr>
      <w:ins w:id="291"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shareableInfo</w:t>
        </w:r>
        <w:proofErr w:type="spellEnd"/>
        <w:r w:rsidRPr="00E51E17">
          <w:rPr>
            <w:rFonts w:ascii="Courier New" w:eastAsia="Aptos" w:hAnsi="Courier New" w:cs="Courier New"/>
            <w:kern w:val="2"/>
            <w14:ligatures w14:val="standardContextual"/>
          </w:rPr>
          <w:t>": {</w:t>
        </w:r>
      </w:ins>
    </w:p>
    <w:p w14:paraId="7E7FED04"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92" w:author="Apple" w:date="2024-11-20T16:17:00Z" w16du:dateUtc="2024-11-20T21:17:00Z"/>
          <w:rFonts w:ascii="Courier New" w:eastAsia="Aptos" w:hAnsi="Courier New" w:cs="Courier New"/>
          <w:kern w:val="2"/>
          <w:lang w:val="en-US"/>
          <w14:ligatures w14:val="standardContextual"/>
        </w:rPr>
      </w:pPr>
      <w:ins w:id="29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isShareable</w:t>
        </w:r>
        <w:proofErr w:type="spellEnd"/>
        <w:r w:rsidRPr="00E51E17">
          <w:rPr>
            <w:rFonts w:ascii="Courier New" w:eastAsia="Aptos" w:hAnsi="Courier New" w:cs="Courier New"/>
            <w:kern w:val="2"/>
            <w14:ligatures w14:val="standardContextual"/>
          </w:rPr>
          <w:t>": true,</w:t>
        </w:r>
      </w:ins>
    </w:p>
    <w:p w14:paraId="0CB49B48"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94" w:author="Apple" w:date="2024-11-20T16:17:00Z" w16du:dateUtc="2024-11-20T21:17:00Z"/>
          <w:rFonts w:ascii="Courier New" w:eastAsia="Aptos" w:hAnsi="Courier New" w:cs="Courier New"/>
          <w:kern w:val="2"/>
          <w:lang w:val="en-US"/>
          <w14:ligatures w14:val="standardContextual"/>
        </w:rPr>
      </w:pPr>
      <w:ins w:id="29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capifProvDoms</w:t>
        </w:r>
        <w:proofErr w:type="spellEnd"/>
        <w:r w:rsidRPr="00E51E17">
          <w:rPr>
            <w:rFonts w:ascii="Courier New" w:eastAsia="Aptos" w:hAnsi="Courier New" w:cs="Courier New"/>
            <w:kern w:val="2"/>
            <w14:ligatures w14:val="standardContextual"/>
          </w:rPr>
          <w:t>": [</w:t>
        </w:r>
      </w:ins>
    </w:p>
    <w:p w14:paraId="07B5D122"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96" w:author="Apple" w:date="2024-11-20T16:17:00Z" w16du:dateUtc="2024-11-20T21:17:00Z"/>
          <w:rFonts w:ascii="Courier New" w:eastAsia="Aptos" w:hAnsi="Courier New" w:cs="Courier New"/>
          <w:kern w:val="2"/>
          <w:lang w:val="en-US"/>
          <w14:ligatures w14:val="standardContextual"/>
        </w:rPr>
      </w:pPr>
      <w:ins w:id="297" w:author="Apple" w:date="2024-11-20T16:17:00Z" w16du:dateUtc="2024-11-20T21:17:00Z">
        <w:r w:rsidRPr="00E51E17">
          <w:rPr>
            <w:rFonts w:ascii="Courier New" w:eastAsia="Aptos" w:hAnsi="Courier New" w:cs="Courier New"/>
            <w:kern w:val="2"/>
            <w14:ligatures w14:val="standardContextual"/>
          </w:rPr>
          <w:t xml:space="preserve">      "MEC Platform"</w:t>
        </w:r>
      </w:ins>
    </w:p>
    <w:p w14:paraId="6524ACC3"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298" w:author="Apple" w:date="2024-11-20T16:17:00Z" w16du:dateUtc="2024-11-20T21:17:00Z"/>
          <w:rFonts w:ascii="Courier New" w:eastAsia="Aptos" w:hAnsi="Courier New" w:cs="Courier New"/>
          <w:kern w:val="2"/>
          <w:lang w:val="en-US"/>
          <w14:ligatures w14:val="standardContextual"/>
        </w:rPr>
      </w:pPr>
      <w:ins w:id="299" w:author="Apple" w:date="2024-11-20T16:17:00Z" w16du:dateUtc="2024-11-20T21:17:00Z">
        <w:r w:rsidRPr="00E51E17">
          <w:rPr>
            <w:rFonts w:ascii="Courier New" w:eastAsia="Aptos" w:hAnsi="Courier New" w:cs="Courier New"/>
            <w:kern w:val="2"/>
            <w14:ligatures w14:val="standardContextual"/>
          </w:rPr>
          <w:lastRenderedPageBreak/>
          <w:t xml:space="preserve">    ]</w:t>
        </w:r>
      </w:ins>
    </w:p>
    <w:p w14:paraId="4B04A382"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300" w:author="Apple" w:date="2024-11-20T16:17:00Z" w16du:dateUtc="2024-11-20T21:17:00Z"/>
          <w:rFonts w:ascii="Courier New" w:eastAsia="Aptos" w:hAnsi="Courier New" w:cs="Courier New"/>
          <w:kern w:val="2"/>
          <w:lang w:val="en-US"/>
          <w14:ligatures w14:val="standardContextual"/>
        </w:rPr>
      </w:pPr>
      <w:ins w:id="301" w:author="Apple" w:date="2024-11-20T16:17:00Z" w16du:dateUtc="2024-11-20T21:17:00Z">
        <w:r w:rsidRPr="00E51E17">
          <w:rPr>
            <w:rFonts w:ascii="Courier New" w:eastAsia="Aptos" w:hAnsi="Courier New" w:cs="Courier New"/>
            <w:kern w:val="2"/>
            <w14:ligatures w14:val="standardContextual"/>
          </w:rPr>
          <w:t xml:space="preserve">  },</w:t>
        </w:r>
      </w:ins>
    </w:p>
    <w:p w14:paraId="0C0196EF"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302" w:author="Apple" w:date="2024-11-20T16:17:00Z" w16du:dateUtc="2024-11-20T21:17:00Z"/>
          <w:rFonts w:ascii="Courier New" w:eastAsia="Aptos" w:hAnsi="Courier New" w:cs="Courier New"/>
          <w:kern w:val="2"/>
          <w:lang w:val="en-US"/>
          <w14:ligatures w14:val="standardContextual"/>
        </w:rPr>
      </w:pPr>
      <w:ins w:id="303"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serviceAPICategory</w:t>
        </w:r>
        <w:proofErr w:type="spellEnd"/>
        <w:r w:rsidRPr="00E51E17">
          <w:rPr>
            <w:rFonts w:ascii="Courier New" w:eastAsia="Aptos" w:hAnsi="Courier New" w:cs="Courier New"/>
            <w:kern w:val="2"/>
            <w14:ligatures w14:val="standardContextual"/>
          </w:rPr>
          <w:t>": "MEC Service Management",</w:t>
        </w:r>
      </w:ins>
    </w:p>
    <w:p w14:paraId="33050D5E"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304" w:author="Apple" w:date="2024-11-20T16:17:00Z" w16du:dateUtc="2024-11-20T21:17:00Z"/>
          <w:rFonts w:ascii="Courier New" w:eastAsia="Aptos" w:hAnsi="Courier New" w:cs="Courier New"/>
          <w:kern w:val="2"/>
          <w:lang w:val="en-US"/>
          <w14:ligatures w14:val="standardContextual"/>
        </w:rPr>
      </w:pPr>
      <w:ins w:id="305" w:author="Apple" w:date="2024-11-20T16:17:00Z" w16du:dateUtc="2024-11-20T21:17:00Z">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ins>
    </w:p>
    <w:p w14:paraId="63DEAD55" w14:textId="77777777" w:rsidR="00236FE5" w:rsidRPr="00E51E17" w:rsidRDefault="00236FE5" w:rsidP="00236FE5">
      <w:pPr>
        <w:pBdr>
          <w:top w:val="single" w:sz="4" w:space="1" w:color="auto"/>
          <w:left w:val="single" w:sz="4" w:space="1" w:color="auto"/>
          <w:bottom w:val="single" w:sz="4" w:space="1" w:color="auto"/>
          <w:right w:val="single" w:sz="4" w:space="1" w:color="auto"/>
        </w:pBdr>
        <w:spacing w:after="0"/>
        <w:rPr>
          <w:ins w:id="306" w:author="Apple" w:date="2024-11-20T16:17:00Z" w16du:dateUtc="2024-11-20T21:17:00Z"/>
          <w:rFonts w:ascii="Courier New" w:eastAsia="Aptos" w:hAnsi="Courier New" w:cs="Courier New"/>
          <w:kern w:val="2"/>
          <w:lang w:val="en-US"/>
          <w14:ligatures w14:val="standardContextual"/>
        </w:rPr>
      </w:pPr>
      <w:ins w:id="307" w:author="Apple" w:date="2024-11-20T16:17:00Z" w16du:dateUtc="2024-11-20T21:17:00Z">
        <w:r w:rsidRPr="00E51E17">
          <w:rPr>
            <w:rFonts w:ascii="Courier New" w:eastAsia="Aptos" w:hAnsi="Courier New" w:cs="Courier New"/>
            <w:kern w:val="2"/>
            <w14:ligatures w14:val="standardContextual"/>
          </w:rPr>
          <w:t>}</w:t>
        </w:r>
      </w:ins>
    </w:p>
    <w:p w14:paraId="70AC7C14" w14:textId="77777777" w:rsidR="00236FE5" w:rsidRPr="00E51E17" w:rsidRDefault="00236FE5" w:rsidP="00236FE5">
      <w:pPr>
        <w:spacing w:after="0"/>
        <w:rPr>
          <w:ins w:id="308" w:author="Apple" w:date="2024-11-20T16:17:00Z" w16du:dateUtc="2024-11-20T21:17:00Z"/>
          <w:rFonts w:ascii="Aptos" w:eastAsia="Aptos" w:hAnsi="Aptos"/>
          <w:kern w:val="2"/>
          <w:sz w:val="24"/>
          <w:szCs w:val="24"/>
          <w:lang w:val="en-US"/>
          <w14:ligatures w14:val="standardContextual"/>
        </w:rPr>
      </w:pPr>
    </w:p>
    <w:p w14:paraId="2421022E" w14:textId="77777777" w:rsidR="00236FE5" w:rsidRPr="00E51E17" w:rsidRDefault="00236FE5" w:rsidP="00236FE5">
      <w:pPr>
        <w:rPr>
          <w:ins w:id="309" w:author="Apple" w:date="2024-11-20T16:17:00Z" w16du:dateUtc="2024-11-20T21:17:00Z"/>
          <w:rFonts w:eastAsiaTheme="minorEastAsia"/>
        </w:rPr>
      </w:pPr>
      <w:ins w:id="310" w:author="Apple" w:date="2024-11-20T16:17:00Z" w16du:dateUtc="2024-11-20T21:17:00Z">
        <w:r w:rsidRPr="00E51E17">
          <w:rPr>
            <w:rFonts w:eastAsiaTheme="minorEastAsia"/>
          </w:rPr>
          <w:t>Upon successful API publication, CAPIF returns the location of the created resource in the Location field of the header and provides the service API ID of the published API in the response body.</w:t>
        </w:r>
      </w:ins>
    </w:p>
    <w:p w14:paraId="215D5C61" w14:textId="77777777" w:rsidR="00236FE5" w:rsidRPr="00E51E17" w:rsidRDefault="00236FE5" w:rsidP="00236FE5">
      <w:pPr>
        <w:rPr>
          <w:ins w:id="311" w:author="Apple" w:date="2024-11-20T16:17:00Z" w16du:dateUtc="2024-11-20T21:17:00Z"/>
          <w:rFonts w:eastAsiaTheme="minorEastAsia"/>
        </w:rPr>
      </w:pPr>
      <w:ins w:id="312" w:author="Apple" w:date="2024-11-20T16:17:00Z" w16du:dateUtc="2024-11-20T21:17:00Z">
        <w:r w:rsidRPr="00E51E17">
          <w:rPr>
            <w:rFonts w:eastAsiaTheme="minorEastAsia"/>
          </w:rPr>
          <w:t>This contribution provides a structured approach for onboarding and publishing APIs for the MEC platform within CAPIF, ensuring alignment with CAPIF’s standard onboarding and security procedures.</w:t>
        </w:r>
      </w:ins>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2A771" w14:textId="77777777" w:rsidR="00753FB0" w:rsidRDefault="00753FB0">
      <w:r>
        <w:separator/>
      </w:r>
    </w:p>
  </w:endnote>
  <w:endnote w:type="continuationSeparator" w:id="0">
    <w:p w14:paraId="509AE8CD" w14:textId="77777777" w:rsidR="00753FB0" w:rsidRDefault="0075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4CF32" w14:textId="77777777" w:rsidR="00753FB0" w:rsidRDefault="00753FB0">
      <w:r>
        <w:separator/>
      </w:r>
    </w:p>
  </w:footnote>
  <w:footnote w:type="continuationSeparator" w:id="0">
    <w:p w14:paraId="732D4840" w14:textId="77777777" w:rsidR="00753FB0" w:rsidRDefault="0075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2"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3"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4"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1"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2"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1"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2"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3"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7"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8"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2"/>
  </w:num>
  <w:num w:numId="2" w16cid:durableId="1700205536">
    <w:abstractNumId w:val="30"/>
  </w:num>
  <w:num w:numId="3" w16cid:durableId="295910256">
    <w:abstractNumId w:val="26"/>
  </w:num>
  <w:num w:numId="4" w16cid:durableId="1126968708">
    <w:abstractNumId w:val="7"/>
  </w:num>
  <w:num w:numId="5" w16cid:durableId="1066684146">
    <w:abstractNumId w:val="20"/>
  </w:num>
  <w:num w:numId="6" w16cid:durableId="320546099">
    <w:abstractNumId w:val="36"/>
  </w:num>
  <w:num w:numId="7" w16cid:durableId="529539568">
    <w:abstractNumId w:val="11"/>
  </w:num>
  <w:num w:numId="8" w16cid:durableId="1822769143">
    <w:abstractNumId w:val="32"/>
  </w:num>
  <w:num w:numId="9" w16cid:durableId="1412921216">
    <w:abstractNumId w:val="16"/>
  </w:num>
  <w:num w:numId="10" w16cid:durableId="945041584">
    <w:abstractNumId w:val="6"/>
  </w:num>
  <w:num w:numId="11" w16cid:durableId="908728468">
    <w:abstractNumId w:val="37"/>
  </w:num>
  <w:num w:numId="12" w16cid:durableId="934820427">
    <w:abstractNumId w:val="28"/>
  </w:num>
  <w:num w:numId="13" w16cid:durableId="643202395">
    <w:abstractNumId w:val="19"/>
  </w:num>
  <w:num w:numId="14" w16cid:durableId="1085346130">
    <w:abstractNumId w:val="18"/>
  </w:num>
  <w:num w:numId="15" w16cid:durableId="186216678">
    <w:abstractNumId w:val="31"/>
  </w:num>
  <w:num w:numId="16" w16cid:durableId="147988740">
    <w:abstractNumId w:val="21"/>
  </w:num>
  <w:num w:numId="17" w16cid:durableId="1620331953">
    <w:abstractNumId w:val="4"/>
  </w:num>
  <w:num w:numId="18" w16cid:durableId="1922760717">
    <w:abstractNumId w:val="17"/>
  </w:num>
  <w:num w:numId="19" w16cid:durableId="1994983992">
    <w:abstractNumId w:val="38"/>
  </w:num>
  <w:num w:numId="20" w16cid:durableId="1569460960">
    <w:abstractNumId w:val="33"/>
  </w:num>
  <w:num w:numId="21" w16cid:durableId="416251268">
    <w:abstractNumId w:val="24"/>
  </w:num>
  <w:num w:numId="22" w16cid:durableId="941574044">
    <w:abstractNumId w:val="13"/>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4"/>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4"/>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2"/>
  </w:num>
  <w:num w:numId="38" w16cid:durableId="1394157121">
    <w:abstractNumId w:val="8"/>
  </w:num>
  <w:num w:numId="39" w16cid:durableId="731392144">
    <w:abstractNumId w:val="10"/>
  </w:num>
  <w:num w:numId="40" w16cid:durableId="1942295377">
    <w:abstractNumId w:val="35"/>
  </w:num>
  <w:num w:numId="41" w16cid:durableId="2051492708">
    <w:abstractNumId w:val="23"/>
  </w:num>
  <w:num w:numId="42" w16cid:durableId="131178619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6483A"/>
    <w:rsid w:val="00072D44"/>
    <w:rsid w:val="00091508"/>
    <w:rsid w:val="000928D3"/>
    <w:rsid w:val="000A1C77"/>
    <w:rsid w:val="000A5BBF"/>
    <w:rsid w:val="000B6310"/>
    <w:rsid w:val="000B7287"/>
    <w:rsid w:val="000C6598"/>
    <w:rsid w:val="000F642F"/>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4FC2"/>
    <w:rsid w:val="001F636B"/>
    <w:rsid w:val="0020225A"/>
    <w:rsid w:val="002037A2"/>
    <w:rsid w:val="002055DD"/>
    <w:rsid w:val="002100CD"/>
    <w:rsid w:val="00210E61"/>
    <w:rsid w:val="00210FCC"/>
    <w:rsid w:val="00212FF7"/>
    <w:rsid w:val="00215ABA"/>
    <w:rsid w:val="00232D54"/>
    <w:rsid w:val="00236FE5"/>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92EEC"/>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7CBA"/>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53FB0"/>
    <w:rsid w:val="0076174C"/>
    <w:rsid w:val="00770A9F"/>
    <w:rsid w:val="007825D3"/>
    <w:rsid w:val="007A4A08"/>
    <w:rsid w:val="007B0683"/>
    <w:rsid w:val="007B4183"/>
    <w:rsid w:val="007B512A"/>
    <w:rsid w:val="007C2097"/>
    <w:rsid w:val="007C27AD"/>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D1028"/>
    <w:rsid w:val="008E448A"/>
    <w:rsid w:val="008E4F45"/>
    <w:rsid w:val="008F33A2"/>
    <w:rsid w:val="008F647C"/>
    <w:rsid w:val="008F686C"/>
    <w:rsid w:val="009012A3"/>
    <w:rsid w:val="00912F6A"/>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78BC"/>
    <w:rsid w:val="00B15EB6"/>
    <w:rsid w:val="00B258BB"/>
    <w:rsid w:val="00B35C6C"/>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79F7"/>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1E17"/>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_featherston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15</TotalTime>
  <Pages>5</Pages>
  <Words>1072</Words>
  <Characters>5962</Characters>
  <Application>Microsoft Office Word</Application>
  <DocSecurity>0</DocSecurity>
  <Lines>238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 r1</cp:lastModifiedBy>
  <cp:revision>3</cp:revision>
  <cp:lastPrinted>1900-01-01T05:00:00Z</cp:lastPrinted>
  <dcterms:created xsi:type="dcterms:W3CDTF">2024-11-20T21:16:00Z</dcterms:created>
  <dcterms:modified xsi:type="dcterms:W3CDTF">2024-11-20T21:40:00Z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