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7447CCF" w:rsidR="003765CD" w:rsidRDefault="003765CD" w:rsidP="003765CD">
      <w:pPr>
        <w:pStyle w:val="CRCoverPage"/>
        <w:tabs>
          <w:tab w:val="right" w:pos="9639"/>
        </w:tabs>
        <w:spacing w:after="0"/>
        <w:rPr>
          <w:b/>
          <w:noProof/>
          <w:sz w:val="24"/>
        </w:rPr>
      </w:pPr>
      <w:r>
        <w:rPr>
          <w:b/>
          <w:noProof/>
          <w:sz w:val="24"/>
        </w:rPr>
        <w:t>3GPP TSG-SA WG6 Meeting #6</w:t>
      </w:r>
      <w:r w:rsidR="008D1028">
        <w:rPr>
          <w:b/>
          <w:noProof/>
          <w:sz w:val="24"/>
        </w:rPr>
        <w:t>4</w:t>
      </w:r>
      <w:r>
        <w:rPr>
          <w:b/>
          <w:noProof/>
          <w:sz w:val="24"/>
        </w:rPr>
        <w:tab/>
      </w:r>
      <w:r w:rsidR="008632AC" w:rsidRPr="008632AC">
        <w:rPr>
          <w:b/>
          <w:noProof/>
          <w:sz w:val="24"/>
        </w:rPr>
        <w:t>S6-24</w:t>
      </w:r>
      <w:r w:rsidR="008D1028">
        <w:rPr>
          <w:b/>
          <w:noProof/>
          <w:sz w:val="24"/>
        </w:rPr>
        <w:t>5</w:t>
      </w:r>
      <w:r w:rsidR="00B41B41">
        <w:rPr>
          <w:b/>
          <w:noProof/>
          <w:sz w:val="24"/>
        </w:rPr>
        <w:t>430</w:t>
      </w:r>
    </w:p>
    <w:p w14:paraId="133FF1EF" w14:textId="26FF2C8B" w:rsidR="003765CD" w:rsidRDefault="008D1028" w:rsidP="003765C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sidR="003765CD">
        <w:rPr>
          <w:b/>
          <w:noProof/>
          <w:sz w:val="24"/>
        </w:rPr>
        <w:tab/>
        <w:t>(revision of S6-24</w:t>
      </w:r>
      <w:r w:rsidR="00B41B41">
        <w:rPr>
          <w:b/>
          <w:noProof/>
          <w:sz w:val="24"/>
        </w:rPr>
        <w:t>5066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4581CD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C27AD" w:rsidRPr="007C27AD">
        <w:rPr>
          <w:rFonts w:ascii="Arial" w:hAnsi="Arial" w:cs="Arial"/>
          <w:b/>
          <w:bCs/>
        </w:rPr>
        <w:t>CAPIF vendor extensibility</w:t>
      </w:r>
    </w:p>
    <w:p w14:paraId="13B93593" w14:textId="218ED6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8D1028">
        <w:rPr>
          <w:rFonts w:ascii="Arial" w:hAnsi="Arial" w:cs="Arial"/>
          <w:b/>
          <w:bCs/>
        </w:rPr>
        <w:t>7</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73BBF9EE" w:rsidR="00427422" w:rsidRDefault="007C27AD" w:rsidP="00427422">
      <w:r>
        <w:t xml:space="preserve">This contribution describes the use of the </w:t>
      </w:r>
      <w:r w:rsidRPr="00CD030D">
        <w:rPr>
          <w:lang w:eastAsia="zh-CN"/>
        </w:rPr>
        <w:t>CAPIF</w:t>
      </w:r>
      <w:r>
        <w:rPr>
          <w:lang w:eastAsia="zh-CN"/>
        </w:rPr>
        <w:t xml:space="preserve"> v</w:t>
      </w:r>
      <w:r w:rsidRPr="00CD030D">
        <w:rPr>
          <w:lang w:eastAsia="zh-CN"/>
        </w:rPr>
        <w:t xml:space="preserve">endor extensibility </w:t>
      </w:r>
      <w:r>
        <w:rPr>
          <w:lang w:eastAsia="zh-CN"/>
        </w:rPr>
        <w:t>feature</w:t>
      </w:r>
      <w:r w:rsidR="00427422"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5DFEC610" w:rsidR="00427422" w:rsidRDefault="007C27AD" w:rsidP="00BF5515">
      <w:pPr>
        <w:rPr>
          <w:rFonts w:cs="Arial"/>
          <w:szCs w:val="32"/>
          <w:lang w:val="en-US" w:eastAsia="ja-JP"/>
        </w:rPr>
      </w:pPr>
      <w:r w:rsidRPr="00CD030D">
        <w:rPr>
          <w:lang w:eastAsia="zh-CN"/>
        </w:rPr>
        <w:t>Vendor extensibility is a CAPIF feature that enables third-party API frameworks to re-use CAPIF functionality, adapted to their requirements, by extending either CAPIF APIs or CAPIF data models</w:t>
      </w:r>
      <w:r w:rsidR="006F27A1">
        <w:rPr>
          <w:rFonts w:cs="Arial"/>
          <w:szCs w:val="32"/>
          <w:lang w:val="en-US" w:eastAsia="ja-JP"/>
        </w:rPr>
        <w:t>.</w:t>
      </w:r>
      <w:r>
        <w:rPr>
          <w:rFonts w:cs="Arial"/>
          <w:szCs w:val="32"/>
          <w:lang w:val="en-US" w:eastAsia="ja-JP"/>
        </w:rPr>
        <w:t xml:space="preserve"> ETSI MEC is used as a</w:t>
      </w:r>
      <w:r w:rsidR="008E2DAF">
        <w:rPr>
          <w:rFonts w:cs="Arial"/>
          <w:szCs w:val="32"/>
          <w:lang w:val="en-US" w:eastAsia="ja-JP"/>
        </w:rPr>
        <w:t>n</w:t>
      </w:r>
      <w:r>
        <w:rPr>
          <w:rFonts w:cs="Arial"/>
          <w:szCs w:val="32"/>
          <w:lang w:val="en-US" w:eastAsia="ja-JP"/>
        </w:rPr>
        <w:t xml:space="preserve"> example API framework.</w:t>
      </w:r>
    </w:p>
    <w:p w14:paraId="04AB4774" w14:textId="4EEB7D8C" w:rsidR="008E2DAF" w:rsidRPr="00215ABA" w:rsidRDefault="008E2DAF" w:rsidP="0097166F">
      <w:r>
        <w:rPr>
          <w:rFonts w:cs="Arial"/>
          <w:szCs w:val="32"/>
          <w:lang w:val="en-US" w:eastAsia="ja-JP"/>
        </w:rPr>
        <w:t xml:space="preserve">In revision 1 changed the ETSI GS MEC 011 referenced version to v3.3.1 (which was published 2024-11). Added further references to specific clauses in the stage 3 specifications. </w:t>
      </w:r>
      <w:r w:rsidR="0097166F">
        <w:rPr>
          <w:rFonts w:cs="Arial"/>
          <w:szCs w:val="32"/>
          <w:lang w:val="en-US" w:eastAsia="ja-JP"/>
        </w:rPr>
        <w:t>The attribute “id” was changed to “Location” (one the ETSI MEC defined example options) within the example for “</w:t>
      </w:r>
      <w:r w:rsidR="0097166F" w:rsidRPr="007C27AD">
        <w:t>category</w:t>
      </w:r>
      <w:r w:rsidR="0097166F">
        <w:t>”.</w:t>
      </w:r>
      <w:r w:rsidR="0097166F">
        <w:rPr>
          <w:rFonts w:cs="Arial"/>
          <w:szCs w:val="32"/>
          <w:lang w:val="en-US" w:eastAsia="ja-JP"/>
        </w:rPr>
        <w:t xml:space="preserve">  The schema in </w:t>
      </w:r>
      <w:r w:rsidR="0097166F" w:rsidRPr="0097166F">
        <w:rPr>
          <w:rFonts w:cs="Arial"/>
          <w:szCs w:val="32"/>
          <w:lang w:val="en-US" w:eastAsia="ja-JP"/>
        </w:rPr>
        <w:t>Table 6.X.4-2</w:t>
      </w:r>
      <w:r w:rsidR="0097166F">
        <w:rPr>
          <w:rFonts w:cs="Arial"/>
          <w:szCs w:val="32"/>
          <w:lang w:val="en-US" w:eastAsia="ja-JP"/>
        </w:rPr>
        <w:t xml:space="preserve"> and </w:t>
      </w:r>
      <w:r w:rsidR="0097166F" w:rsidRPr="0097166F">
        <w:rPr>
          <w:rFonts w:cs="Arial"/>
          <w:szCs w:val="32"/>
          <w:lang w:val="en-US" w:eastAsia="ja-JP"/>
        </w:rPr>
        <w:t>Table 6.X.4-</w:t>
      </w:r>
      <w:r w:rsidR="0097166F">
        <w:rPr>
          <w:rFonts w:cs="Arial"/>
          <w:szCs w:val="32"/>
          <w:lang w:val="en-US" w:eastAsia="ja-JP"/>
        </w:rPr>
        <w:t>3 is corrected. The example URIs now use “</w:t>
      </w:r>
      <w:r w:rsidR="0097166F" w:rsidRPr="0097166F">
        <w:rPr>
          <w:rFonts w:cs="Arial"/>
          <w:szCs w:val="32"/>
          <w:lang w:val="en-US" w:eastAsia="ja-JP"/>
        </w:rPr>
        <w:t>example.com</w:t>
      </w:r>
      <w:r w:rsidR="0097166F">
        <w:rPr>
          <w:rFonts w:cs="Arial"/>
          <w:szCs w:val="32"/>
          <w:lang w:val="en-US" w:eastAsia="ja-JP"/>
        </w:rPr>
        <w:t>”. The example values for both “</w:t>
      </w:r>
      <w:proofErr w:type="spellStart"/>
      <w:r w:rsidR="0097166F" w:rsidRPr="0097166F">
        <w:rPr>
          <w:rFonts w:cs="Arial"/>
          <w:szCs w:val="32"/>
          <w:lang w:val="en-US" w:eastAsia="ja-JP"/>
        </w:rPr>
        <w:t>supportedFeatures</w:t>
      </w:r>
      <w:proofErr w:type="spellEnd"/>
      <w:r w:rsidR="0097166F">
        <w:rPr>
          <w:rFonts w:cs="Arial"/>
          <w:szCs w:val="32"/>
          <w:lang w:val="en-US" w:eastAsia="ja-JP"/>
        </w:rPr>
        <w:t>” and “</w:t>
      </w:r>
      <w:proofErr w:type="spellStart"/>
      <w:r w:rsidR="0097166F" w:rsidRPr="0097166F">
        <w:rPr>
          <w:rFonts w:cs="Arial"/>
          <w:szCs w:val="32"/>
          <w:lang w:val="en-US" w:eastAsia="ja-JP"/>
        </w:rPr>
        <w:t>apiProvName</w:t>
      </w:r>
      <w:proofErr w:type="spellEnd"/>
      <w:r w:rsidR="0097166F">
        <w:rPr>
          <w:rFonts w:cs="Arial"/>
          <w:szCs w:val="32"/>
          <w:lang w:val="en-US" w:eastAsia="ja-JP"/>
        </w:rPr>
        <w:t>” are updated. Courier New is used for code examples.</w:t>
      </w:r>
    </w:p>
    <w:p w14:paraId="1AD024AF" w14:textId="77777777" w:rsidR="00CD2478" w:rsidRPr="00215ABA" w:rsidRDefault="00CD2478" w:rsidP="00CD2478">
      <w:pPr>
        <w:pStyle w:val="CRCoverPage"/>
        <w:rPr>
          <w:b/>
          <w:noProof/>
        </w:rPr>
      </w:pPr>
      <w:r w:rsidRPr="00215ABA">
        <w:rPr>
          <w:b/>
          <w:noProof/>
        </w:rPr>
        <w:t>4. Proposal</w:t>
      </w:r>
    </w:p>
    <w:p w14:paraId="6BC001F6" w14:textId="63DBDEA4" w:rsidR="00BF5515" w:rsidRDefault="00BF5515" w:rsidP="00BF5515">
      <w:r w:rsidRPr="00F16101">
        <w:t>It is proposed to a</w:t>
      </w:r>
      <w:r w:rsidRPr="00F16101">
        <w:rPr>
          <w:rFonts w:hint="eastAsia"/>
        </w:rPr>
        <w:t>p</w:t>
      </w:r>
      <w:r w:rsidRPr="00F16101">
        <w:t>prove this pCR for 3GPP TR 23.946 v0.</w:t>
      </w:r>
      <w:r w:rsidR="007C27AD">
        <w:t>7</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0127A3F6" w14:textId="77777777" w:rsidR="008D1028" w:rsidRPr="004D3578" w:rsidRDefault="008D1028" w:rsidP="008D1028">
      <w:pPr>
        <w:pStyle w:val="Heading1"/>
      </w:pPr>
      <w:bookmarkStart w:id="0" w:name="_Toc180591688"/>
      <w:bookmarkStart w:id="1" w:name="_Toc57022654"/>
      <w:bookmarkStart w:id="2" w:name="_Toc177642601"/>
      <w:r w:rsidRPr="004D3578">
        <w:t>2</w:t>
      </w:r>
      <w:r w:rsidRPr="004D3578">
        <w:tab/>
        <w:t>References</w:t>
      </w:r>
      <w:bookmarkEnd w:id="0"/>
    </w:p>
    <w:p w14:paraId="68C9C0B9" w14:textId="77777777" w:rsidR="008D1028" w:rsidRPr="004D3578" w:rsidRDefault="008D1028" w:rsidP="008D1028">
      <w:r w:rsidRPr="004D3578">
        <w:t>The following documents contain provisions which, through reference in this text, constitute provisions of the present document.</w:t>
      </w:r>
    </w:p>
    <w:p w14:paraId="1EF3676E" w14:textId="77777777" w:rsidR="008D1028" w:rsidRPr="004D3578" w:rsidRDefault="008D1028" w:rsidP="008D1028">
      <w:pPr>
        <w:pStyle w:val="B1"/>
      </w:pPr>
      <w:r>
        <w:t>-</w:t>
      </w:r>
      <w:r>
        <w:tab/>
      </w:r>
      <w:r w:rsidRPr="004D3578">
        <w:t>References are either specific (identified by date of publication, edition number, version number, etc.) or non</w:t>
      </w:r>
      <w:r w:rsidRPr="004D3578">
        <w:noBreakHyphen/>
        <w:t>specific.</w:t>
      </w:r>
    </w:p>
    <w:p w14:paraId="7AD3AD51" w14:textId="77777777" w:rsidR="008D1028" w:rsidRPr="004D3578" w:rsidRDefault="008D1028" w:rsidP="008D1028">
      <w:pPr>
        <w:pStyle w:val="B1"/>
      </w:pPr>
      <w:r>
        <w:t>-</w:t>
      </w:r>
      <w:r>
        <w:tab/>
      </w:r>
      <w:r w:rsidRPr="004D3578">
        <w:t>For a specific reference, subsequent revisions do not apply.</w:t>
      </w:r>
    </w:p>
    <w:p w14:paraId="25ACEBC5" w14:textId="77777777" w:rsidR="008D1028" w:rsidRPr="004D3578" w:rsidRDefault="008D1028" w:rsidP="008D1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DDBB41" w14:textId="77777777" w:rsidR="008D1028" w:rsidRDefault="008D1028" w:rsidP="008D1028">
      <w:pPr>
        <w:pStyle w:val="EX"/>
      </w:pPr>
      <w:r w:rsidRPr="004D3578">
        <w:t>[1]</w:t>
      </w:r>
      <w:r w:rsidRPr="004D3578">
        <w:tab/>
        <w:t>3GPP TR 21.905: "Vocabulary for 3GPP Specifications".</w:t>
      </w:r>
    </w:p>
    <w:p w14:paraId="5665B2E2" w14:textId="77777777" w:rsidR="008D1028" w:rsidRPr="006A74B1" w:rsidRDefault="008D1028" w:rsidP="008D1028">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168C7520" w14:textId="77777777" w:rsidR="008D1028" w:rsidRDefault="008D1028" w:rsidP="008D1028">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25760B1E" w14:textId="77777777" w:rsidR="008D1028" w:rsidRDefault="008D1028" w:rsidP="008D1028">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3C95441B" w14:textId="64F83638" w:rsidR="008D1028" w:rsidRDefault="008D1028" w:rsidP="008D1028">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w:t>
      </w:r>
      <w:r w:rsidRPr="00E30AF7">
        <w:t> </w:t>
      </w:r>
      <w:r w:rsidRPr="00115E91">
        <w:rPr>
          <w:lang w:eastAsia="en-GB"/>
        </w:rPr>
        <w:t>GS</w:t>
      </w:r>
      <w:r w:rsidRPr="00E30AF7">
        <w:t> </w:t>
      </w:r>
      <w:r w:rsidRPr="00115E91">
        <w:rPr>
          <w:lang w:eastAsia="en-GB"/>
        </w:rPr>
        <w:t>MEC</w:t>
      </w:r>
      <w:r w:rsidRPr="00E30AF7">
        <w:t> </w:t>
      </w:r>
      <w:r w:rsidRPr="00115E91">
        <w:rPr>
          <w:lang w:eastAsia="en-GB"/>
        </w:rPr>
        <w:t>011</w:t>
      </w:r>
      <w:r w:rsidRPr="00E30AF7">
        <w:t> </w:t>
      </w:r>
      <w:r w:rsidRPr="00115E91">
        <w:rPr>
          <w:lang w:eastAsia="en-GB"/>
        </w:rPr>
        <w:t>V3.</w:t>
      </w:r>
      <w:ins w:id="3" w:author="Apple r1" w:date="2024-11-20T11:51:00Z" w16du:dateUtc="2024-11-20T16:51:00Z">
        <w:r w:rsidR="00B41B41">
          <w:rPr>
            <w:lang w:eastAsia="en-GB"/>
          </w:rPr>
          <w:t>3</w:t>
        </w:r>
      </w:ins>
      <w:del w:id="4" w:author="Apple r1" w:date="2024-11-20T11:51:00Z" w16du:dateUtc="2024-11-20T16:51:00Z">
        <w:r w:rsidDel="00B41B41">
          <w:rPr>
            <w:rFonts w:hint="eastAsia"/>
            <w:lang w:eastAsia="ja-JP"/>
          </w:rPr>
          <w:delText>2</w:delText>
        </w:r>
      </w:del>
      <w:r w:rsidRPr="00115E91">
        <w:rPr>
          <w:lang w:eastAsia="en-GB"/>
        </w:rPr>
        <w:t>.1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4562A137" w14:textId="77777777" w:rsidR="008D1028" w:rsidRDefault="008D1028" w:rsidP="008D1028">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w:t>
      </w:r>
    </w:p>
    <w:p w14:paraId="73CF99E9" w14:textId="77777777" w:rsidR="008D1028" w:rsidRDefault="008D1028" w:rsidP="008D1028">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w:t>
      </w:r>
      <w:r w:rsidRPr="00E30AF7">
        <w:t> </w:t>
      </w:r>
      <w:r>
        <w:rPr>
          <w:lang w:eastAsia="en-GB"/>
        </w:rPr>
        <w:t>project</w:t>
      </w:r>
      <w:r>
        <w:t>,</w:t>
      </w:r>
      <w:r>
        <w:rPr>
          <w:rFonts w:hint="eastAsia"/>
          <w:lang w:eastAsia="ja-JP"/>
        </w:rPr>
        <w:t xml:space="preserve"> </w:t>
      </w:r>
      <w:hyperlink r:id="rId8" w:history="1">
        <w:r w:rsidRPr="00537BFA">
          <w:rPr>
            <w:rStyle w:val="Hyperlink"/>
            <w:lang w:eastAsia="ja-JP"/>
          </w:rPr>
          <w:t>https://evolved-5g.eu</w:t>
        </w:r>
      </w:hyperlink>
    </w:p>
    <w:p w14:paraId="7E50852A" w14:textId="77777777" w:rsidR="008D1028" w:rsidRDefault="008D1028" w:rsidP="008D1028">
      <w:pPr>
        <w:pStyle w:val="EX"/>
        <w:rPr>
          <w:lang w:eastAsia="en-GB"/>
        </w:rPr>
      </w:pPr>
      <w:r>
        <w:rPr>
          <w:lang w:eastAsia="en-GB"/>
        </w:rPr>
        <w:t>[8]</w:t>
      </w:r>
      <w:r>
        <w:rPr>
          <w:lang w:eastAsia="en-GB"/>
        </w:rPr>
        <w:tab/>
        <w:t>NEF</w:t>
      </w:r>
      <w:r w:rsidRPr="00E30AF7">
        <w:t> </w:t>
      </w:r>
      <w:r>
        <w:rPr>
          <w:lang w:eastAsia="en-GB"/>
        </w:rPr>
        <w:t>emulator</w:t>
      </w:r>
      <w:r w:rsidRPr="00E30AF7">
        <w:t> </w:t>
      </w:r>
      <w:r w:rsidRPr="00961185">
        <w:t>v</w:t>
      </w:r>
      <w:r>
        <w:t>ersion</w:t>
      </w:r>
      <w:r w:rsidRPr="00E30AF7">
        <w:t> </w:t>
      </w:r>
      <w:r w:rsidRPr="00961185">
        <w:t>2.2.3</w:t>
      </w:r>
      <w:r>
        <w:t>, February</w:t>
      </w:r>
      <w:r w:rsidRPr="00E30AF7">
        <w:t> </w:t>
      </w:r>
      <w:r>
        <w:t xml:space="preserve">2024. </w:t>
      </w:r>
      <w:hyperlink r:id="rId9" w:history="1">
        <w:r w:rsidRPr="00C52F19">
          <w:rPr>
            <w:rStyle w:val="Hyperlink"/>
          </w:rPr>
          <w:t>https://github.com/EVOLVED-5G/NEF_emulator</w:t>
        </w:r>
      </w:hyperlink>
    </w:p>
    <w:p w14:paraId="72119052" w14:textId="77777777" w:rsidR="008D1028" w:rsidRPr="0085206E" w:rsidRDefault="008D1028" w:rsidP="008D1028">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w:t>
      </w:r>
      <w:r w:rsidRPr="00E30AF7">
        <w:t> </w:t>
      </w:r>
      <w:r w:rsidRPr="000D7EBB">
        <w:rPr>
          <w:lang w:eastAsia="en-GB"/>
        </w:rPr>
        <w:t>Software</w:t>
      </w:r>
      <w:r w:rsidRPr="00E30AF7">
        <w:t> </w:t>
      </w:r>
      <w:r w:rsidRPr="000D7EBB">
        <w:rPr>
          <w:lang w:eastAsia="en-GB"/>
        </w:rPr>
        <w:t>Development</w:t>
      </w:r>
      <w:r w:rsidRPr="00E30AF7">
        <w:t> </w:t>
      </w:r>
      <w:r w:rsidRPr="000D7EBB">
        <w:rPr>
          <w:lang w:eastAsia="en-GB"/>
        </w:rPr>
        <w:t>Group</w:t>
      </w:r>
      <w:r w:rsidRPr="006A74B1">
        <w:rPr>
          <w:lang w:eastAsia="en-GB"/>
        </w:rPr>
        <w:t>:</w:t>
      </w:r>
      <w:r w:rsidRPr="00E30AF7">
        <w:t> </w:t>
      </w:r>
      <w:r w:rsidRPr="006A74B1">
        <w:rPr>
          <w:lang w:eastAsia="en-GB"/>
        </w:rPr>
        <w:t>"</w:t>
      </w:r>
      <w:r>
        <w:t>OpenCAPIF</w:t>
      </w:r>
      <w:r w:rsidRPr="006A74B1">
        <w:rPr>
          <w:lang w:eastAsia="en-GB"/>
        </w:rPr>
        <w:t>"</w:t>
      </w:r>
      <w:r w:rsidRPr="00E41A89">
        <w:t xml:space="preserve">, </w:t>
      </w:r>
      <w:hyperlink r:id="rId10" w:history="1">
        <w:r w:rsidRPr="00537BFA">
          <w:rPr>
            <w:rStyle w:val="Hyperlink"/>
          </w:rPr>
          <w:t>https://ocf.etsi.org</w:t>
        </w:r>
      </w:hyperlink>
    </w:p>
    <w:p w14:paraId="26DA8191" w14:textId="77777777" w:rsidR="008D1028" w:rsidRDefault="008D1028" w:rsidP="008D1028">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w:t>
      </w:r>
      <w:r w:rsidRPr="00E30AF7">
        <w:t> </w:t>
      </w:r>
      <w:r w:rsidRPr="000D7EBB">
        <w:rPr>
          <w:lang w:eastAsia="en-GB"/>
        </w:rPr>
        <w:t>Development</w:t>
      </w:r>
      <w:r w:rsidRPr="00E30AF7">
        <w:t> </w:t>
      </w:r>
      <w:r w:rsidRPr="000D7EBB">
        <w:rPr>
          <w:lang w:eastAsia="en-GB"/>
        </w:rPr>
        <w:t>Group</w:t>
      </w:r>
      <w:r w:rsidRPr="00E30AF7">
        <w:t> </w:t>
      </w:r>
      <w:r>
        <w:t>GitLab</w:t>
      </w:r>
      <w:r w:rsidRPr="00E30AF7">
        <w:t> </w:t>
      </w:r>
      <w:r>
        <w:t>repository</w:t>
      </w:r>
      <w:r w:rsidRPr="006A74B1">
        <w:rPr>
          <w:lang w:eastAsia="en-GB"/>
        </w:rPr>
        <w:t>: "</w:t>
      </w:r>
      <w:r>
        <w:t>OpenCAPIF</w:t>
      </w:r>
      <w:r w:rsidRPr="006A74B1">
        <w:rPr>
          <w:lang w:eastAsia="en-GB"/>
        </w:rPr>
        <w:t>"</w:t>
      </w:r>
      <w:r w:rsidRPr="00E41A89">
        <w:t xml:space="preserve">, </w:t>
      </w:r>
      <w:hyperlink r:id="rId11" w:history="1">
        <w:r w:rsidRPr="00537BFA">
          <w:rPr>
            <w:rStyle w:val="Hyperlink"/>
          </w:rPr>
          <w:t>https://labs.etsi.org/rep/ocf/capif</w:t>
        </w:r>
      </w:hyperlink>
      <w:r>
        <w:t>.</w:t>
      </w:r>
    </w:p>
    <w:p w14:paraId="27A9612F" w14:textId="77777777" w:rsidR="008D1028" w:rsidRDefault="008D1028" w:rsidP="008D1028">
      <w:pPr>
        <w:pStyle w:val="EX"/>
      </w:pPr>
      <w:r>
        <w:t>[11]</w:t>
      </w:r>
      <w:r>
        <w:tab/>
      </w:r>
      <w:r>
        <w:tab/>
        <w:t>GSMA</w:t>
      </w:r>
      <w:r w:rsidRPr="00E30AF7">
        <w:t> </w:t>
      </w:r>
      <w:r>
        <w:t>PRD</w:t>
      </w:r>
      <w:r w:rsidRPr="00E30AF7">
        <w:t> </w:t>
      </w:r>
      <w:r>
        <w:t>OPG.02</w:t>
      </w:r>
      <w:r w:rsidRPr="00E30AF7">
        <w:t> </w:t>
      </w:r>
      <w:r>
        <w:t>-</w:t>
      </w:r>
      <w:r w:rsidRPr="00E30AF7">
        <w:t> </w:t>
      </w:r>
      <w:r w:rsidRPr="00572AC4">
        <w:t>"</w:t>
      </w:r>
      <w:r w:rsidRPr="00F32D7E">
        <w:t xml:space="preserve">Operator Platform Telco Edge Requirements Version </w:t>
      </w:r>
      <w:r>
        <w:t>6</w:t>
      </w:r>
      <w:r w:rsidRPr="00F32D7E">
        <w:t>.0</w:t>
      </w:r>
      <w:r w:rsidRPr="00572AC4">
        <w:t>"</w:t>
      </w:r>
      <w:r w:rsidRPr="00F32D7E">
        <w:t xml:space="preserve">, </w:t>
      </w:r>
      <w:hyperlink r:id="rId12" w:history="1">
        <w:r w:rsidRPr="005313DC">
          <w:rPr>
            <w:rStyle w:val="Hyperlink"/>
          </w:rPr>
          <w:t>https://www.gsma.com/futurenetworks/wp-content/uploads/2024/02/OPG.02-v6.0-Operator-Platform-Requirements-and-Architecture.pdf</w:t>
        </w:r>
      </w:hyperlink>
      <w:r w:rsidRPr="005E7BB9">
        <w:t>.</w:t>
      </w:r>
    </w:p>
    <w:p w14:paraId="280202D2" w14:textId="77777777" w:rsidR="008D1028" w:rsidRDefault="008D1028" w:rsidP="008D1028">
      <w:pPr>
        <w:pStyle w:val="EX"/>
      </w:pPr>
      <w:r>
        <w:t>[</w:t>
      </w:r>
      <w:r>
        <w:rPr>
          <w:rFonts w:hint="eastAsia"/>
          <w:lang w:eastAsia="ja-JP"/>
        </w:rPr>
        <w:t>12</w:t>
      </w:r>
      <w:r>
        <w:t>]</w:t>
      </w:r>
      <w:r>
        <w:tab/>
      </w:r>
      <w:r>
        <w:tab/>
      </w:r>
      <w:r w:rsidRPr="756CDE3A">
        <w:rPr>
          <w:lang w:val="en-US"/>
        </w:rPr>
        <w:t>OCF</w:t>
      </w:r>
      <w:r w:rsidRPr="00E30AF7">
        <w:t> </w:t>
      </w:r>
      <w:r w:rsidRPr="756CDE3A">
        <w:rPr>
          <w:lang w:val="en-US"/>
        </w:rPr>
        <w:t>Project</w:t>
      </w:r>
      <w:r w:rsidRPr="00E30AF7">
        <w:t> </w:t>
      </w:r>
      <w:r w:rsidRPr="756CDE3A">
        <w:rPr>
          <w:lang w:val="en-US"/>
        </w:rPr>
        <w:t>Postman</w:t>
      </w:r>
      <w:r w:rsidRPr="00E30AF7">
        <w:t> </w:t>
      </w:r>
      <w:r w:rsidRPr="756CDE3A">
        <w:rPr>
          <w:lang w:val="en-US"/>
        </w:rPr>
        <w:t>Collection.</w:t>
      </w:r>
      <w:r>
        <w:t xml:space="preserve"> </w:t>
      </w:r>
      <w:hyperlink r:id="rId13" w:history="1">
        <w:r w:rsidRPr="00FC69D8">
          <w:rPr>
            <w:rStyle w:val="Hyperlink"/>
          </w:rPr>
          <w:t>https://ocf.etsi.org/documentation/develop/testing/postman/</w:t>
        </w:r>
      </w:hyperlink>
      <w:r>
        <w:t>.</w:t>
      </w:r>
    </w:p>
    <w:p w14:paraId="7032F559" w14:textId="77777777" w:rsidR="008D1028" w:rsidRPr="00AC7F19" w:rsidRDefault="008D1028" w:rsidP="008D1028">
      <w:pPr>
        <w:pStyle w:val="EX"/>
      </w:pPr>
      <w:r>
        <w:t>[</w:t>
      </w:r>
      <w:r>
        <w:rPr>
          <w:rFonts w:hint="eastAsia"/>
          <w:lang w:eastAsia="ja-JP"/>
        </w:rPr>
        <w:t>13</w:t>
      </w:r>
      <w:r>
        <w:t>]</w:t>
      </w:r>
      <w:r>
        <w:tab/>
      </w:r>
      <w:r>
        <w:tab/>
      </w:r>
      <w:r w:rsidRPr="756CDE3A">
        <w:rPr>
          <w:lang w:val="en-US"/>
        </w:rPr>
        <w:t>OCF</w:t>
      </w:r>
      <w:r w:rsidRPr="00E30AF7">
        <w:t> </w:t>
      </w:r>
      <w:r w:rsidRPr="756CDE3A">
        <w:rPr>
          <w:lang w:val="en-US"/>
        </w:rPr>
        <w:t>Project</w:t>
      </w:r>
      <w:r w:rsidRPr="00E30AF7">
        <w:t> </w:t>
      </w:r>
      <w:r w:rsidRPr="00681A5F">
        <w:rPr>
          <w:lang w:val="en-US"/>
        </w:rPr>
        <w:t>Common</w:t>
      </w:r>
      <w:r w:rsidRPr="00E30AF7">
        <w:t> </w:t>
      </w:r>
      <w:r w:rsidRPr="00681A5F">
        <w:rPr>
          <w:lang w:val="en-US"/>
        </w:rPr>
        <w:t>Operations</w:t>
      </w:r>
      <w:r>
        <w:rPr>
          <w:lang w:val="en-US"/>
        </w:rPr>
        <w:t xml:space="preserve">, </w:t>
      </w:r>
      <w:hyperlink r:id="rId14" w:anchor="register-new-user" w:history="1">
        <w:r w:rsidRPr="00456E4A">
          <w:rPr>
            <w:rStyle w:val="Hyperlink"/>
            <w:lang w:val="en-US"/>
          </w:rPr>
          <w:t>https://ocf.etsi.org/documentation/develop/testing/testplan/common_operations/</w:t>
        </w:r>
      </w:hyperlink>
      <w:r>
        <w:t>.</w:t>
      </w:r>
    </w:p>
    <w:p w14:paraId="6DFB46F9" w14:textId="77777777" w:rsidR="008D1028" w:rsidRDefault="008D1028" w:rsidP="008D1028">
      <w:pPr>
        <w:pStyle w:val="EX"/>
      </w:pPr>
      <w:r>
        <w:t>[</w:t>
      </w:r>
      <w:r>
        <w:rPr>
          <w:rFonts w:hint="eastAsia"/>
          <w:lang w:eastAsia="ja-JP"/>
        </w:rPr>
        <w:t>14</w:t>
      </w:r>
      <w:r>
        <w:t>]</w:t>
      </w:r>
      <w:r>
        <w:tab/>
      </w:r>
      <w:r>
        <w:tab/>
      </w:r>
      <w:r w:rsidRPr="0076457C">
        <w:rPr>
          <w:lang w:eastAsia="en-GB"/>
        </w:rPr>
        <w:t>3GPP TS </w:t>
      </w:r>
      <w:r>
        <w:rPr>
          <w:lang w:eastAsia="en-GB"/>
        </w:rPr>
        <w:t>29</w:t>
      </w:r>
      <w:r w:rsidRPr="0076457C">
        <w:rPr>
          <w:lang w:eastAsia="en-GB"/>
        </w:rPr>
        <w:t>.122: "T8 reference point for Northbound APIs".</w:t>
      </w:r>
    </w:p>
    <w:p w14:paraId="22C881C8" w14:textId="5BDEB105" w:rsidR="008D1028" w:rsidRDefault="008D1028" w:rsidP="008D1028">
      <w:pPr>
        <w:pStyle w:val="EX"/>
        <w:rPr>
          <w:ins w:id="5" w:author="Apple" w:date="2024-11-11T09:36:00Z" w16du:dateUtc="2024-11-11T09:36:00Z"/>
        </w:rPr>
      </w:pPr>
      <w:r>
        <w:t>[1</w:t>
      </w:r>
      <w:r>
        <w:rPr>
          <w:rFonts w:hint="eastAsia"/>
        </w:rPr>
        <w:t>5</w:t>
      </w:r>
      <w:r>
        <w:t>]</w:t>
      </w:r>
      <w:r>
        <w:tab/>
        <w:t>IETF RFC 6749 (October 2012): "</w:t>
      </w:r>
      <w:r w:rsidRPr="005303BC">
        <w:t>The OAuth 2.0 Authorization Framework</w:t>
      </w:r>
      <w:r>
        <w:t>".</w:t>
      </w:r>
    </w:p>
    <w:p w14:paraId="18425058" w14:textId="13337AF5" w:rsidR="008D1028" w:rsidRDefault="008D1028" w:rsidP="008D1028">
      <w:pPr>
        <w:pStyle w:val="EX"/>
        <w:rPr>
          <w:ins w:id="6" w:author="Apple" w:date="2024-11-11T09:36:00Z" w16du:dateUtc="2024-11-11T09:36:00Z"/>
        </w:rPr>
      </w:pPr>
      <w:ins w:id="7" w:author="Apple" w:date="2024-11-11T09:36:00Z" w16du:dateUtc="2024-11-11T09:36:00Z">
        <w:r>
          <w:t>[</w:t>
        </w:r>
        <w:r>
          <w:rPr>
            <w:lang w:eastAsia="zh-CN"/>
          </w:rPr>
          <w:t>TS29500</w:t>
        </w:r>
        <w:r>
          <w:t>]</w:t>
        </w:r>
        <w:r>
          <w:tab/>
        </w:r>
        <w:r>
          <w:tab/>
        </w:r>
        <w:r w:rsidRPr="0076457C">
          <w:rPr>
            <w:lang w:eastAsia="en-GB"/>
          </w:rPr>
          <w:t>3GPP TS </w:t>
        </w:r>
        <w:r>
          <w:rPr>
            <w:lang w:eastAsia="en-GB"/>
          </w:rPr>
          <w:t>29</w:t>
        </w:r>
        <w:r w:rsidRPr="0076457C">
          <w:rPr>
            <w:lang w:eastAsia="en-GB"/>
          </w:rPr>
          <w:t>.</w:t>
        </w:r>
        <w:r>
          <w:rPr>
            <w:lang w:eastAsia="en-GB"/>
          </w:rPr>
          <w:t>500</w:t>
        </w:r>
        <w:r w:rsidRPr="0076457C">
          <w:rPr>
            <w:lang w:eastAsia="en-GB"/>
          </w:rPr>
          <w:t>: "</w:t>
        </w:r>
      </w:ins>
      <w:ins w:id="8" w:author="Apple" w:date="2024-11-11T09:37:00Z" w16du:dateUtc="2024-11-11T09:37:00Z">
        <w:r w:rsidRPr="008D1028">
          <w:rPr>
            <w:lang w:eastAsia="en-GB"/>
          </w:rPr>
          <w:t>5G System; Technical Realization of Service Based Architecture; Stage 3</w:t>
        </w:r>
      </w:ins>
      <w:ins w:id="9" w:author="Apple" w:date="2024-11-11T09:36:00Z" w16du:dateUtc="2024-11-11T09:36:00Z">
        <w:r w:rsidRPr="0076457C">
          <w:rPr>
            <w:lang w:eastAsia="en-GB"/>
          </w:rPr>
          <w:t>".</w:t>
        </w:r>
      </w:ins>
    </w:p>
    <w:p w14:paraId="64290DF7" w14:textId="77777777" w:rsidR="008D1028" w:rsidRPr="008D1028" w:rsidRDefault="008D1028" w:rsidP="008D1028">
      <w:pPr>
        <w:pStyle w:val="EX"/>
        <w:ind w:left="0" w:firstLine="0"/>
      </w:pPr>
    </w:p>
    <w:p w14:paraId="5D743080" w14:textId="69DDEC52" w:rsidR="008D1028" w:rsidRPr="006F27A1" w:rsidRDefault="008D1028" w:rsidP="008D10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bookmarkEnd w:id="1"/>
    <w:bookmarkEnd w:id="2"/>
    <w:p w14:paraId="52643737" w14:textId="77777777" w:rsidR="008D1028" w:rsidRPr="000B3AD8" w:rsidRDefault="008D1028" w:rsidP="008D1028">
      <w:pPr>
        <w:pStyle w:val="Heading2"/>
        <w:rPr>
          <w:ins w:id="10" w:author="Apple" w:date="2024-11-11T09:36:00Z" w16du:dateUtc="2024-11-11T09:36:00Z"/>
          <w:rFonts w:cs="Arial"/>
          <w:color w:val="000000" w:themeColor="text1"/>
          <w:lang w:eastAsia="zh-CN"/>
        </w:rPr>
      </w:pPr>
      <w:ins w:id="11" w:author="Apple" w:date="2024-11-11T09:36:00Z" w16du:dateUtc="2024-11-11T09:36:00Z">
        <w:r>
          <w:rPr>
            <w:rFonts w:cs="Arial"/>
            <w:color w:val="000000" w:themeColor="text1"/>
            <w:lang w:eastAsia="zh-CN"/>
          </w:rPr>
          <w:lastRenderedPageBreak/>
          <w:t>6</w:t>
        </w:r>
        <w:r w:rsidRPr="000B3AD8">
          <w:rPr>
            <w:rFonts w:cs="Arial"/>
            <w:color w:val="000000" w:themeColor="text1"/>
          </w:rPr>
          <w:t>.</w:t>
        </w:r>
        <w:r>
          <w:rPr>
            <w:rFonts w:cs="Arial"/>
            <w:color w:val="000000" w:themeColor="text1"/>
            <w:lang w:eastAsia="zh-CN"/>
          </w:rPr>
          <w:t>X</w:t>
        </w:r>
        <w:r w:rsidRPr="000B3AD8">
          <w:rPr>
            <w:rFonts w:cs="Arial"/>
            <w:color w:val="000000" w:themeColor="text1"/>
            <w:lang w:eastAsia="zh-CN"/>
          </w:rPr>
          <w:tab/>
        </w:r>
        <w:r>
          <w:rPr>
            <w:rFonts w:cs="Arial"/>
            <w:color w:val="000000" w:themeColor="text1"/>
            <w:lang w:eastAsia="zh-CN"/>
          </w:rPr>
          <w:t xml:space="preserve">CAPIF Vendor </w:t>
        </w:r>
        <w:r w:rsidRPr="000B3AD8">
          <w:rPr>
            <w:rFonts w:cs="Arial"/>
            <w:color w:val="000000" w:themeColor="text1"/>
            <w:lang w:eastAsia="zh-CN"/>
          </w:rPr>
          <w:t>Extensibility</w:t>
        </w:r>
      </w:ins>
    </w:p>
    <w:p w14:paraId="69A71E5B" w14:textId="77777777" w:rsidR="008D1028" w:rsidRPr="000B3AD8" w:rsidRDefault="008D1028" w:rsidP="008D1028">
      <w:pPr>
        <w:pStyle w:val="Heading3"/>
        <w:rPr>
          <w:ins w:id="12" w:author="Apple" w:date="2024-11-11T09:36:00Z" w16du:dateUtc="2024-11-11T09:36:00Z"/>
          <w:rFonts w:cs="Arial"/>
          <w:color w:val="000000" w:themeColor="text1"/>
          <w:lang w:eastAsia="zh-CN"/>
        </w:rPr>
      </w:pPr>
      <w:bookmarkStart w:id="13" w:name="_CR6_6_1"/>
      <w:bookmarkStart w:id="14" w:name="_Toc19708987"/>
      <w:bookmarkStart w:id="15" w:name="_Toc27745065"/>
      <w:bookmarkStart w:id="16" w:name="_Toc29803218"/>
      <w:bookmarkStart w:id="17" w:name="_Toc35970007"/>
      <w:bookmarkStart w:id="18" w:name="_Toc36050801"/>
      <w:bookmarkStart w:id="19" w:name="_Toc44847519"/>
      <w:bookmarkStart w:id="20" w:name="_Toc51845173"/>
      <w:bookmarkStart w:id="21" w:name="_Toc51845504"/>
      <w:bookmarkStart w:id="22" w:name="_Toc51847024"/>
      <w:bookmarkStart w:id="23" w:name="_Toc57022655"/>
      <w:bookmarkStart w:id="24" w:name="_Toc177642602"/>
      <w:bookmarkEnd w:id="13"/>
      <w:ins w:id="25"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1</w:t>
        </w:r>
        <w:r>
          <w:rPr>
            <w:rFonts w:cs="Arial"/>
            <w:color w:val="000000" w:themeColor="text1"/>
            <w:lang w:eastAsia="zh-CN"/>
          </w:rPr>
          <w:tab/>
        </w:r>
        <w:r w:rsidRPr="000B3AD8">
          <w:rPr>
            <w:rFonts w:cs="Arial"/>
            <w:color w:val="000000" w:themeColor="text1"/>
            <w:lang w:eastAsia="zh-CN"/>
          </w:rPr>
          <w:t>General</w:t>
        </w:r>
        <w:bookmarkEnd w:id="14"/>
        <w:bookmarkEnd w:id="15"/>
        <w:bookmarkEnd w:id="16"/>
        <w:bookmarkEnd w:id="17"/>
        <w:bookmarkEnd w:id="18"/>
        <w:bookmarkEnd w:id="19"/>
        <w:bookmarkEnd w:id="20"/>
        <w:bookmarkEnd w:id="21"/>
        <w:bookmarkEnd w:id="22"/>
        <w:bookmarkEnd w:id="23"/>
        <w:bookmarkEnd w:id="24"/>
      </w:ins>
    </w:p>
    <w:p w14:paraId="4B44800B" w14:textId="1453B281" w:rsidR="008D1028" w:rsidRPr="00CD030D" w:rsidRDefault="008D1028" w:rsidP="008D1028">
      <w:pPr>
        <w:rPr>
          <w:ins w:id="26" w:author="Apple" w:date="2024-11-11T09:36:00Z" w16du:dateUtc="2024-11-11T09:36:00Z"/>
          <w:lang w:eastAsia="zh-CN"/>
        </w:rPr>
      </w:pPr>
      <w:ins w:id="27" w:author="Apple" w:date="2024-11-11T09:36:00Z" w16du:dateUtc="2024-11-11T09:36:00Z">
        <w:r w:rsidRPr="00CD030D">
          <w:rPr>
            <w:lang w:eastAsia="zh-CN"/>
          </w:rPr>
          <w:t xml:space="preserve">Vendor extensibility is a CAPIF feature that enables third-party API frameworks to re-use CAPIF functionality, adapted to their requirements, by extending either CAPIF APIs or CAPIF data models. A detailed description of vendor extensibility mechanisms is provided on </w:t>
        </w:r>
      </w:ins>
      <w:ins w:id="28" w:author="Apple r1" w:date="2024-11-20T14:24:00Z" w16du:dateUtc="2024-11-20T19:24:00Z">
        <w:r w:rsidR="00790F73">
          <w:rPr>
            <w:lang w:eastAsia="zh-CN"/>
          </w:rPr>
          <w:t>3GPP </w:t>
        </w:r>
      </w:ins>
      <w:ins w:id="29" w:author="Apple" w:date="2024-11-11T09:36:00Z" w16du:dateUtc="2024-11-11T09:36:00Z">
        <w:r w:rsidRPr="00CD030D">
          <w:rPr>
            <w:lang w:eastAsia="zh-CN"/>
          </w:rPr>
          <w:t>TS</w:t>
        </w:r>
      </w:ins>
      <w:ins w:id="30" w:author="Apple r1" w:date="2024-11-20T14:26:00Z" w16du:dateUtc="2024-11-20T19:26:00Z">
        <w:r w:rsidR="00164D1E">
          <w:rPr>
            <w:lang w:eastAsia="zh-CN"/>
          </w:rPr>
          <w:t> </w:t>
        </w:r>
      </w:ins>
      <w:ins w:id="31" w:author="Apple" w:date="2024-11-11T09:36:00Z" w16du:dateUtc="2024-11-11T09:36:00Z">
        <w:r w:rsidRPr="00CD030D">
          <w:rPr>
            <w:lang w:eastAsia="zh-CN"/>
          </w:rPr>
          <w:t>29.122</w:t>
        </w:r>
      </w:ins>
      <w:ins w:id="32" w:author="Apple r1" w:date="2024-11-20T14:26:00Z" w16du:dateUtc="2024-11-20T19:26:00Z">
        <w:r w:rsidR="00164D1E">
          <w:rPr>
            <w:lang w:eastAsia="zh-CN"/>
          </w:rPr>
          <w:t> </w:t>
        </w:r>
      </w:ins>
      <w:ins w:id="33" w:author="Apple" w:date="2024-11-11T09:36:00Z" w16du:dateUtc="2024-11-11T09:36:00Z">
        <w:r>
          <w:rPr>
            <w:lang w:eastAsia="zh-CN"/>
          </w:rPr>
          <w:t>[14]</w:t>
        </w:r>
        <w:r w:rsidRPr="00CD030D">
          <w:rPr>
            <w:lang w:eastAsia="zh-CN"/>
          </w:rPr>
          <w:t xml:space="preserve"> and </w:t>
        </w:r>
      </w:ins>
      <w:ins w:id="34" w:author="Apple r1" w:date="2024-11-20T14:24:00Z" w16du:dateUtc="2024-11-20T19:24:00Z">
        <w:r w:rsidR="00790F73">
          <w:rPr>
            <w:lang w:eastAsia="zh-CN"/>
          </w:rPr>
          <w:t>3GPP </w:t>
        </w:r>
      </w:ins>
      <w:ins w:id="35" w:author="Apple" w:date="2024-11-11T09:36:00Z" w16du:dateUtc="2024-11-11T09:36:00Z">
        <w:r w:rsidRPr="00CD030D">
          <w:rPr>
            <w:lang w:eastAsia="zh-CN"/>
          </w:rPr>
          <w:t>TS</w:t>
        </w:r>
      </w:ins>
      <w:ins w:id="36" w:author="Apple r1" w:date="2024-11-20T14:26:00Z" w16du:dateUtc="2024-11-20T19:26:00Z">
        <w:r w:rsidR="00164D1E">
          <w:rPr>
            <w:lang w:eastAsia="zh-CN"/>
          </w:rPr>
          <w:t> </w:t>
        </w:r>
      </w:ins>
      <w:ins w:id="37" w:author="Apple" w:date="2024-11-11T09:36:00Z" w16du:dateUtc="2024-11-11T09:36:00Z">
        <w:r w:rsidRPr="00CD030D">
          <w:rPr>
            <w:lang w:eastAsia="zh-CN"/>
          </w:rPr>
          <w:t>29.500</w:t>
        </w:r>
      </w:ins>
      <w:ins w:id="38" w:author="Apple r1" w:date="2024-11-20T14:26:00Z" w16du:dateUtc="2024-11-20T19:26:00Z">
        <w:r w:rsidR="00164D1E">
          <w:rPr>
            <w:lang w:eastAsia="zh-CN"/>
          </w:rPr>
          <w:t> </w:t>
        </w:r>
      </w:ins>
      <w:ins w:id="39" w:author="Apple" w:date="2024-11-11T09:36:00Z" w16du:dateUtc="2024-11-11T09:36:00Z">
        <w:r>
          <w:rPr>
            <w:lang w:eastAsia="zh-CN"/>
          </w:rPr>
          <w:t>[TS29500]</w:t>
        </w:r>
        <w:r w:rsidRPr="00CD030D">
          <w:rPr>
            <w:lang w:eastAsia="zh-CN"/>
          </w:rPr>
          <w:t>. The CAPIF APIs supporting this feature are</w:t>
        </w:r>
        <w:r>
          <w:rPr>
            <w:lang w:val="el-GR" w:eastAsia="zh-CN"/>
          </w:rPr>
          <w:t xml:space="preserve"> </w:t>
        </w:r>
        <w:r>
          <w:rPr>
            <w:lang w:val="en-US" w:eastAsia="zh-CN"/>
          </w:rPr>
          <w:t>the following</w:t>
        </w:r>
        <w:r w:rsidRPr="00CD030D">
          <w:rPr>
            <w:lang w:eastAsia="zh-CN"/>
          </w:rPr>
          <w:t xml:space="preserve">: </w:t>
        </w:r>
      </w:ins>
    </w:p>
    <w:p w14:paraId="1DF110EC" w14:textId="0EBCAD03" w:rsidR="008D1028" w:rsidRPr="00CD030D" w:rsidRDefault="008D1028" w:rsidP="008D1028">
      <w:pPr>
        <w:pStyle w:val="ListParagraph"/>
        <w:numPr>
          <w:ilvl w:val="0"/>
          <w:numId w:val="39"/>
        </w:numPr>
        <w:overflowPunct w:val="0"/>
        <w:autoSpaceDE w:val="0"/>
        <w:autoSpaceDN w:val="0"/>
        <w:adjustRightInd w:val="0"/>
        <w:textAlignment w:val="baseline"/>
        <w:rPr>
          <w:ins w:id="40" w:author="Apple" w:date="2024-11-11T09:36:00Z" w16du:dateUtc="2024-11-11T09:36:00Z"/>
          <w:lang w:eastAsia="zh-CN"/>
        </w:rPr>
      </w:pPr>
      <w:proofErr w:type="spellStart"/>
      <w:ins w:id="41" w:author="Apple" w:date="2024-11-11T09:36:00Z" w16du:dateUtc="2024-11-11T09:36:00Z">
        <w:r w:rsidRPr="00CD030D">
          <w:t>CAPIF_Publish_Service_API</w:t>
        </w:r>
        <w:proofErr w:type="spellEnd"/>
        <w:r w:rsidRPr="00CD030D">
          <w:t>, including “</w:t>
        </w:r>
        <w:proofErr w:type="spellStart"/>
        <w:r w:rsidRPr="00CD030D">
          <w:t>VendorExt</w:t>
        </w:r>
        <w:proofErr w:type="spellEnd"/>
        <w:r w:rsidRPr="00CD030D">
          <w:t>” option in the supported feature list</w:t>
        </w:r>
      </w:ins>
      <w:ins w:id="42" w:author="Apple r1" w:date="2024-11-20T14:25:00Z" w16du:dateUtc="2024-11-20T19:25:00Z">
        <w:r w:rsidR="00164D1E">
          <w:t xml:space="preserve"> </w:t>
        </w:r>
        <w:r w:rsidR="00164D1E">
          <w:t xml:space="preserve">(see </w:t>
        </w:r>
        <w:r w:rsidR="00164D1E" w:rsidRPr="00790F73">
          <w:t>Table</w:t>
        </w:r>
      </w:ins>
      <w:ins w:id="43" w:author="Apple r1" w:date="2024-11-20T14:26:00Z" w16du:dateUtc="2024-11-20T19:26:00Z">
        <w:r w:rsidR="00164D1E">
          <w:t> </w:t>
        </w:r>
      </w:ins>
      <w:ins w:id="44" w:author="Apple r1" w:date="2024-11-20T14:25:00Z" w16du:dateUtc="2024-11-20T19:25:00Z">
        <w:r w:rsidR="00164D1E" w:rsidRPr="00790F73">
          <w:t>8.1.6-1</w:t>
        </w:r>
        <w:r w:rsidR="00164D1E">
          <w:t xml:space="preserve"> of 3GPP </w:t>
        </w:r>
        <w:r w:rsidR="00164D1E" w:rsidRPr="00CD030D">
          <w:rPr>
            <w:lang w:eastAsia="zh-CN"/>
          </w:rPr>
          <w:t>TS</w:t>
        </w:r>
      </w:ins>
      <w:ins w:id="45" w:author="Apple r1" w:date="2024-11-20T14:26:00Z" w16du:dateUtc="2024-11-20T19:26:00Z">
        <w:r w:rsidR="00164D1E">
          <w:rPr>
            <w:lang w:eastAsia="zh-CN"/>
          </w:rPr>
          <w:t> </w:t>
        </w:r>
      </w:ins>
      <w:ins w:id="46" w:author="Apple r1" w:date="2024-11-20T14:25:00Z" w16du:dateUtc="2024-11-20T19:25:00Z">
        <w:r w:rsidR="00164D1E" w:rsidRPr="00CD030D">
          <w:rPr>
            <w:lang w:eastAsia="zh-CN"/>
          </w:rPr>
          <w:t>29.</w:t>
        </w:r>
      </w:ins>
      <w:ins w:id="47" w:author="Apple r1" w:date="2024-11-20T15:12:00Z" w16du:dateUtc="2024-11-20T20:12:00Z">
        <w:r w:rsidR="00BF183E">
          <w:rPr>
            <w:lang w:eastAsia="zh-CN"/>
          </w:rPr>
          <w:t>2</w:t>
        </w:r>
      </w:ins>
      <w:ins w:id="48" w:author="Apple r1" w:date="2024-11-20T14:25:00Z" w16du:dateUtc="2024-11-20T19:25:00Z">
        <w:r w:rsidR="00164D1E" w:rsidRPr="00CD030D">
          <w:rPr>
            <w:lang w:eastAsia="zh-CN"/>
          </w:rPr>
          <w:t>22</w:t>
        </w:r>
      </w:ins>
      <w:ins w:id="49" w:author="Apple r1" w:date="2024-11-20T14:27:00Z" w16du:dateUtc="2024-11-20T19:27:00Z">
        <w:r w:rsidR="00164D1E">
          <w:rPr>
            <w:lang w:eastAsia="zh-CN"/>
          </w:rPr>
          <w:t> </w:t>
        </w:r>
      </w:ins>
      <w:ins w:id="50" w:author="Apple r1" w:date="2024-11-20T14:25:00Z" w16du:dateUtc="2024-11-20T19:25:00Z">
        <w:r w:rsidR="00164D1E">
          <w:rPr>
            <w:lang w:eastAsia="zh-CN"/>
          </w:rPr>
          <w:t>[3]</w:t>
        </w:r>
      </w:ins>
      <w:ins w:id="51" w:author="Apple r1" w:date="2024-11-20T15:03:00Z" w16du:dateUtc="2024-11-20T20:03:00Z">
        <w:r w:rsidR="00BF183E">
          <w:rPr>
            <w:lang w:eastAsia="zh-CN"/>
          </w:rPr>
          <w:t xml:space="preserve">, which lists </w:t>
        </w:r>
      </w:ins>
      <w:ins w:id="52" w:author="Apple r1" w:date="2024-11-20T15:04:00Z" w16du:dateUtc="2024-11-20T20:04:00Z">
        <w:r w:rsidR="00BF183E">
          <w:rPr>
            <w:lang w:eastAsia="zh-CN"/>
          </w:rPr>
          <w:t>3 features</w:t>
        </w:r>
      </w:ins>
      <w:ins w:id="53" w:author="Apple r1" w:date="2024-11-20T14:25:00Z" w16du:dateUtc="2024-11-20T19:25:00Z">
        <w:r w:rsidR="00164D1E">
          <w:t>)</w:t>
        </w:r>
      </w:ins>
      <w:ins w:id="54" w:author="Apple" w:date="2024-11-11T09:36:00Z" w16du:dateUtc="2024-11-11T09:36:00Z">
        <w:r>
          <w:t>, i</w:t>
        </w:r>
        <w:r w:rsidRPr="00CD030D">
          <w:t>ndica</w:t>
        </w:r>
        <w:r>
          <w:t>ting</w:t>
        </w:r>
        <w:r w:rsidRPr="00CD030D">
          <w:t xml:space="preserve"> the support for CAPIF vendor specific extensions</w:t>
        </w:r>
        <w:r>
          <w:t xml:space="preserve"> on the </w:t>
        </w:r>
        <w:proofErr w:type="spellStart"/>
        <w:r>
          <w:t>ServiceAPIDescription</w:t>
        </w:r>
        <w:proofErr w:type="spellEnd"/>
        <w:r>
          <w:t xml:space="preserve"> data model</w:t>
        </w:r>
      </w:ins>
      <w:ins w:id="55" w:author="Apple r1" w:date="2024-11-20T15:26:00Z" w16du:dateUtc="2024-11-20T20:26:00Z">
        <w:r w:rsidR="004542DA">
          <w:t>.</w:t>
        </w:r>
      </w:ins>
    </w:p>
    <w:p w14:paraId="4422E8EE" w14:textId="500E710C" w:rsidR="008D1028" w:rsidRPr="00CD030D" w:rsidRDefault="008D1028" w:rsidP="008D1028">
      <w:pPr>
        <w:pStyle w:val="ListParagraph"/>
        <w:numPr>
          <w:ilvl w:val="0"/>
          <w:numId w:val="39"/>
        </w:numPr>
        <w:overflowPunct w:val="0"/>
        <w:autoSpaceDE w:val="0"/>
        <w:autoSpaceDN w:val="0"/>
        <w:adjustRightInd w:val="0"/>
        <w:textAlignment w:val="baseline"/>
        <w:rPr>
          <w:ins w:id="56" w:author="Apple" w:date="2024-11-11T09:36:00Z" w16du:dateUtc="2024-11-11T09:36:00Z"/>
          <w:lang w:eastAsia="zh-CN"/>
        </w:rPr>
      </w:pPr>
      <w:proofErr w:type="spellStart"/>
      <w:ins w:id="57" w:author="Apple" w:date="2024-11-11T09:36:00Z" w16du:dateUtc="2024-11-11T09:36:00Z">
        <w:r w:rsidRPr="00CD030D">
          <w:rPr>
            <w:lang w:eastAsia="zh-CN"/>
          </w:rPr>
          <w:t>CAPIF_Discover_Service_API</w:t>
        </w:r>
        <w:proofErr w:type="spellEnd"/>
        <w:r w:rsidRPr="00CD030D">
          <w:rPr>
            <w:lang w:eastAsia="zh-CN"/>
          </w:rPr>
          <w:t>, including “</w:t>
        </w:r>
        <w:proofErr w:type="spellStart"/>
        <w:r w:rsidRPr="00CD030D">
          <w:rPr>
            <w:lang w:val="en-US"/>
          </w:rPr>
          <w:t>VendSpecQueryParams</w:t>
        </w:r>
        <w:proofErr w:type="spellEnd"/>
        <w:r w:rsidRPr="00CD030D">
          <w:rPr>
            <w:lang w:eastAsia="zh-CN"/>
          </w:rPr>
          <w:t xml:space="preserve">” </w:t>
        </w:r>
        <w:r w:rsidRPr="00CD030D">
          <w:t>option in the supported feature list</w:t>
        </w:r>
      </w:ins>
      <w:ins w:id="58" w:author="Apple r1" w:date="2024-11-20T14:23:00Z" w16du:dateUtc="2024-11-20T19:23:00Z">
        <w:r w:rsidR="00790F73">
          <w:t xml:space="preserve"> (see </w:t>
        </w:r>
        <w:r w:rsidR="00790F73" w:rsidRPr="00790F73">
          <w:t>Table</w:t>
        </w:r>
      </w:ins>
      <w:ins w:id="59" w:author="Apple r1" w:date="2024-11-20T14:26:00Z" w16du:dateUtc="2024-11-20T19:26:00Z">
        <w:r w:rsidR="00164D1E">
          <w:t> </w:t>
        </w:r>
        <w:r w:rsidR="00164D1E">
          <w:rPr>
            <w:rFonts w:eastAsia="Batang"/>
          </w:rPr>
          <w:t>8.2.6-1</w:t>
        </w:r>
        <w:r w:rsidR="00164D1E">
          <w:rPr>
            <w:rFonts w:eastAsia="Batang"/>
          </w:rPr>
          <w:t xml:space="preserve"> </w:t>
        </w:r>
      </w:ins>
      <w:ins w:id="60" w:author="Apple r1" w:date="2024-11-20T14:23:00Z" w16du:dateUtc="2024-11-20T19:23:00Z">
        <w:r w:rsidR="00790F73">
          <w:t xml:space="preserve">of </w:t>
        </w:r>
      </w:ins>
      <w:ins w:id="61" w:author="Apple r1" w:date="2024-11-20T14:24:00Z" w16du:dateUtc="2024-11-20T19:24:00Z">
        <w:r w:rsidR="00790F73">
          <w:t>3GPP </w:t>
        </w:r>
      </w:ins>
      <w:ins w:id="62" w:author="Apple r1" w:date="2024-11-20T14:23:00Z" w16du:dateUtc="2024-11-20T19:23:00Z">
        <w:r w:rsidR="00790F73" w:rsidRPr="00CD030D">
          <w:rPr>
            <w:lang w:eastAsia="zh-CN"/>
          </w:rPr>
          <w:t>TS</w:t>
        </w:r>
      </w:ins>
      <w:ins w:id="63" w:author="Apple r1" w:date="2024-11-20T14:26:00Z" w16du:dateUtc="2024-11-20T19:26:00Z">
        <w:r w:rsidR="00164D1E">
          <w:rPr>
            <w:lang w:eastAsia="zh-CN"/>
          </w:rPr>
          <w:t> </w:t>
        </w:r>
      </w:ins>
      <w:ins w:id="64" w:author="Apple r1" w:date="2024-11-20T14:23:00Z" w16du:dateUtc="2024-11-20T19:23:00Z">
        <w:r w:rsidR="00790F73" w:rsidRPr="00CD030D">
          <w:rPr>
            <w:lang w:eastAsia="zh-CN"/>
          </w:rPr>
          <w:t>29.</w:t>
        </w:r>
      </w:ins>
      <w:ins w:id="65" w:author="Apple r1" w:date="2024-11-20T15:12:00Z" w16du:dateUtc="2024-11-20T20:12:00Z">
        <w:r w:rsidR="00BF183E">
          <w:rPr>
            <w:lang w:eastAsia="zh-CN"/>
          </w:rPr>
          <w:t>2</w:t>
        </w:r>
      </w:ins>
      <w:ins w:id="66" w:author="Apple r1" w:date="2024-11-20T14:23:00Z" w16du:dateUtc="2024-11-20T19:23:00Z">
        <w:r w:rsidR="00790F73" w:rsidRPr="00CD030D">
          <w:rPr>
            <w:lang w:eastAsia="zh-CN"/>
          </w:rPr>
          <w:t>22</w:t>
        </w:r>
      </w:ins>
      <w:ins w:id="67" w:author="Apple r1" w:date="2024-11-20T14:26:00Z" w16du:dateUtc="2024-11-20T19:26:00Z">
        <w:r w:rsidR="00164D1E">
          <w:rPr>
            <w:lang w:eastAsia="zh-CN"/>
          </w:rPr>
          <w:t> </w:t>
        </w:r>
      </w:ins>
      <w:ins w:id="68" w:author="Apple r1" w:date="2024-11-20T14:23:00Z" w16du:dateUtc="2024-11-20T19:23:00Z">
        <w:r w:rsidR="00790F73">
          <w:rPr>
            <w:lang w:eastAsia="zh-CN"/>
          </w:rPr>
          <w:t>[</w:t>
        </w:r>
      </w:ins>
      <w:ins w:id="69" w:author="Apple r1" w:date="2024-11-20T14:24:00Z" w16du:dateUtc="2024-11-20T19:24:00Z">
        <w:r w:rsidR="00790F73">
          <w:rPr>
            <w:lang w:eastAsia="zh-CN"/>
          </w:rPr>
          <w:t>3</w:t>
        </w:r>
      </w:ins>
      <w:ins w:id="70" w:author="Apple r1" w:date="2024-11-20T14:23:00Z" w16du:dateUtc="2024-11-20T19:23:00Z">
        <w:r w:rsidR="00790F73">
          <w:rPr>
            <w:lang w:eastAsia="zh-CN"/>
          </w:rPr>
          <w:t>]</w:t>
        </w:r>
      </w:ins>
      <w:ins w:id="71" w:author="Apple r1" w:date="2024-11-20T15:03:00Z" w16du:dateUtc="2024-11-20T20:03:00Z">
        <w:r w:rsidR="00BF183E">
          <w:rPr>
            <w:lang w:eastAsia="zh-CN"/>
          </w:rPr>
          <w:t xml:space="preserve">, which lists </w:t>
        </w:r>
      </w:ins>
      <w:ins w:id="72" w:author="Apple r1" w:date="2024-11-20T15:04:00Z" w16du:dateUtc="2024-11-20T20:04:00Z">
        <w:r w:rsidR="00BF183E">
          <w:rPr>
            <w:lang w:eastAsia="zh-CN"/>
          </w:rPr>
          <w:t>9 features</w:t>
        </w:r>
      </w:ins>
      <w:ins w:id="73" w:author="Apple r1" w:date="2024-11-20T14:23:00Z" w16du:dateUtc="2024-11-20T19:23:00Z">
        <w:r w:rsidR="00790F73">
          <w:t>)</w:t>
        </w:r>
      </w:ins>
      <w:ins w:id="74" w:author="Apple" w:date="2024-11-11T09:36:00Z" w16du:dateUtc="2024-11-11T09:36:00Z">
        <w:r w:rsidRPr="00CD030D">
          <w:t>,</w:t>
        </w:r>
        <w:r>
          <w:t xml:space="preserve"> i</w:t>
        </w:r>
        <w:r w:rsidRPr="00CD030D">
          <w:t>ndicat</w:t>
        </w:r>
        <w:r>
          <w:t>ing</w:t>
        </w:r>
        <w:r w:rsidRPr="00CD030D">
          <w:t xml:space="preserve"> the support of vendor specific query parameters</w:t>
        </w:r>
        <w:r>
          <w:t xml:space="preserve"> in API discovery requests</w:t>
        </w:r>
        <w:r w:rsidRPr="00CD030D">
          <w:t>.</w:t>
        </w:r>
      </w:ins>
    </w:p>
    <w:p w14:paraId="0A4EB8F9" w14:textId="77777777" w:rsidR="008D1028" w:rsidRPr="00AE05DA" w:rsidRDefault="008D1028" w:rsidP="008D1028">
      <w:pPr>
        <w:pStyle w:val="Heading3"/>
        <w:rPr>
          <w:ins w:id="75" w:author="Apple" w:date="2024-11-11T09:36:00Z" w16du:dateUtc="2024-11-11T09:36:00Z"/>
          <w:rFonts w:cs="Arial"/>
          <w:color w:val="000000" w:themeColor="text1"/>
          <w:lang w:eastAsia="zh-CN"/>
        </w:rPr>
      </w:pPr>
      <w:ins w:id="76"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2</w:t>
        </w:r>
        <w:r>
          <w:rPr>
            <w:rFonts w:cs="Arial"/>
            <w:color w:val="000000" w:themeColor="text1"/>
            <w:lang w:eastAsia="zh-CN"/>
          </w:rPr>
          <w:tab/>
          <w:t xml:space="preserve">Include Vendor Specific information </w:t>
        </w:r>
      </w:ins>
    </w:p>
    <w:p w14:paraId="091AD904" w14:textId="00EAB20B" w:rsidR="008D1028" w:rsidRDefault="008D1028" w:rsidP="008D1028">
      <w:pPr>
        <w:rPr>
          <w:ins w:id="77" w:author="Apple" w:date="2024-11-11T09:36:00Z" w16du:dateUtc="2024-11-11T09:36:00Z"/>
          <w:lang w:eastAsia="zh-CN"/>
        </w:rPr>
      </w:pPr>
      <w:ins w:id="78" w:author="Apple" w:date="2024-11-11T09:36:00Z" w16du:dateUtc="2024-11-11T09:36:00Z">
        <w:r>
          <w:rPr>
            <w:lang w:eastAsia="zh-CN"/>
          </w:rPr>
          <w:t xml:space="preserve">An API provider can include a vendor specific attribute in the </w:t>
        </w:r>
        <w:proofErr w:type="spellStart"/>
        <w:r>
          <w:rPr>
            <w:lang w:eastAsia="zh-CN"/>
          </w:rPr>
          <w:t>ServiceAPIDescription</w:t>
        </w:r>
        <w:proofErr w:type="spellEnd"/>
        <w:r>
          <w:rPr>
            <w:lang w:eastAsia="zh-CN"/>
          </w:rPr>
          <w:t xml:space="preserve"> model by enabling </w:t>
        </w:r>
        <w:r w:rsidRPr="00CD030D">
          <w:t>“</w:t>
        </w:r>
        <w:proofErr w:type="spellStart"/>
        <w:r w:rsidRPr="00CD030D">
          <w:t>VendorExt</w:t>
        </w:r>
        <w:proofErr w:type="spellEnd"/>
        <w:r w:rsidRPr="00CD030D">
          <w:t>”</w:t>
        </w:r>
        <w:r>
          <w:t xml:space="preserve"> supported feature option and</w:t>
        </w:r>
        <w:r>
          <w:rPr>
            <w:lang w:eastAsia="zh-CN"/>
          </w:rPr>
          <w:t xml:space="preserve"> adding the field in the following manner</w:t>
        </w:r>
      </w:ins>
      <w:ins w:id="79" w:author="Apple r1" w:date="2024-11-20T15:23:00Z" w16du:dateUtc="2024-11-20T20:23:00Z">
        <w:r w:rsidR="00717BF9">
          <w:rPr>
            <w:lang w:eastAsia="zh-CN"/>
          </w:rPr>
          <w:t xml:space="preserve"> (see </w:t>
        </w:r>
      </w:ins>
      <w:ins w:id="80" w:author="Apple r1" w:date="2024-11-20T15:24:00Z" w16du:dateUtc="2024-11-20T20:24:00Z">
        <w:r w:rsidR="00717BF9">
          <w:rPr>
            <w:lang w:eastAsia="zh-CN"/>
          </w:rPr>
          <w:t xml:space="preserve">clause </w:t>
        </w:r>
      </w:ins>
      <w:ins w:id="81" w:author="Apple r1" w:date="2024-11-20T15:25:00Z" w16du:dateUtc="2024-11-20T20:25:00Z">
        <w:r w:rsidR="00717BF9" w:rsidRPr="000A0A5F">
          <w:rPr>
            <w:lang w:val="en-IN"/>
          </w:rPr>
          <w:t>5.2.13.2</w:t>
        </w:r>
        <w:r w:rsidR="00717BF9">
          <w:rPr>
            <w:lang w:val="en-IN"/>
          </w:rPr>
          <w:t xml:space="preserve"> of </w:t>
        </w:r>
      </w:ins>
      <w:ins w:id="82" w:author="Apple r1" w:date="2024-11-20T15:26:00Z" w16du:dateUtc="2024-11-20T20:26:00Z">
        <w:r w:rsidR="00717BF9">
          <w:rPr>
            <w:lang w:eastAsia="zh-CN"/>
          </w:rPr>
          <w:t>3GPP </w:t>
        </w:r>
        <w:r w:rsidR="00717BF9" w:rsidRPr="00CD030D">
          <w:rPr>
            <w:lang w:eastAsia="zh-CN"/>
          </w:rPr>
          <w:t>TS</w:t>
        </w:r>
        <w:r w:rsidR="00717BF9">
          <w:rPr>
            <w:lang w:eastAsia="zh-CN"/>
          </w:rPr>
          <w:t> </w:t>
        </w:r>
        <w:r w:rsidR="00717BF9" w:rsidRPr="00CD030D">
          <w:rPr>
            <w:lang w:eastAsia="zh-CN"/>
          </w:rPr>
          <w:t>29.122</w:t>
        </w:r>
        <w:r w:rsidR="00717BF9">
          <w:rPr>
            <w:lang w:eastAsia="zh-CN"/>
          </w:rPr>
          <w:t> [14]</w:t>
        </w:r>
      </w:ins>
      <w:ins w:id="83" w:author="Apple r1" w:date="2024-11-20T15:23:00Z" w16du:dateUtc="2024-11-20T20:23:00Z">
        <w:r w:rsidR="00717BF9">
          <w:rPr>
            <w:lang w:eastAsia="zh-CN"/>
          </w:rPr>
          <w:t>)</w:t>
        </w:r>
      </w:ins>
      <w:ins w:id="84" w:author="Apple" w:date="2024-11-11T09:36:00Z" w16du:dateUtc="2024-11-11T09:36:00Z">
        <w:r>
          <w:rPr>
            <w:lang w:eastAsia="zh-CN"/>
          </w:rPr>
          <w:t xml:space="preserve">: </w:t>
        </w:r>
      </w:ins>
    </w:p>
    <w:p w14:paraId="6604168A" w14:textId="77777777" w:rsidR="008D1028" w:rsidRPr="001F2F72" w:rsidRDefault="008D1028" w:rsidP="008D1028">
      <w:pPr>
        <w:rPr>
          <w:ins w:id="85" w:author="Apple" w:date="2024-11-11T09:36:00Z" w16du:dateUtc="2024-11-11T09:36:00Z"/>
          <w:rFonts w:ascii="Courier New" w:hAnsi="Courier New" w:cs="Courier New"/>
          <w:sz w:val="18"/>
          <w:szCs w:val="18"/>
          <w:lang w:eastAsia="zh-CN"/>
        </w:rPr>
      </w:pPr>
      <w:ins w:id="86" w:author="Apple" w:date="2024-11-11T09:36:00Z" w16du:dateUtc="2024-11-11T09:36:00Z">
        <w:r w:rsidRPr="001F2F72">
          <w:rPr>
            <w:rFonts w:ascii="Courier New" w:hAnsi="Courier New" w:cs="Courier New"/>
            <w:sz w:val="18"/>
            <w:szCs w:val="18"/>
            <w:lang w:eastAsia="zh-CN"/>
          </w:rPr>
          <w:t>"</w:t>
        </w:r>
        <w:proofErr w:type="spellStart"/>
        <w:r w:rsidRPr="001F2F72">
          <w:rPr>
            <w:rFonts w:ascii="Courier New" w:hAnsi="Courier New" w:cs="Courier New"/>
            <w:sz w:val="18"/>
            <w:szCs w:val="18"/>
            <w:lang w:eastAsia="zh-CN"/>
          </w:rPr>
          <w:t>vendorSpecific</w:t>
        </w:r>
        <w:proofErr w:type="spellEnd"/>
        <w:r w:rsidRPr="001F2F72">
          <w:rPr>
            <w:rFonts w:ascii="Courier New" w:hAnsi="Courier New" w:cs="Courier New"/>
            <w:sz w:val="18"/>
            <w:szCs w:val="18"/>
            <w:lang w:eastAsia="zh-CN"/>
          </w:rPr>
          <w:t>-&lt;vendor-identification&gt;": {</w:t>
        </w:r>
      </w:ins>
    </w:p>
    <w:p w14:paraId="45E18CCA" w14:textId="77777777" w:rsidR="008D1028" w:rsidRPr="001F2F72" w:rsidRDefault="008D1028" w:rsidP="008D1028">
      <w:pPr>
        <w:ind w:firstLine="720"/>
        <w:rPr>
          <w:ins w:id="87" w:author="Apple" w:date="2024-11-11T09:36:00Z" w16du:dateUtc="2024-11-11T09:36:00Z"/>
          <w:rFonts w:ascii="Courier New" w:hAnsi="Courier New" w:cs="Courier New"/>
          <w:sz w:val="18"/>
          <w:szCs w:val="18"/>
          <w:lang w:eastAsia="zh-CN"/>
        </w:rPr>
      </w:pPr>
      <w:ins w:id="88" w:author="Apple" w:date="2024-11-11T09:36:00Z" w16du:dateUtc="2024-11-11T09:36:00Z">
        <w:r w:rsidRPr="001F2F72">
          <w:rPr>
            <w:rFonts w:ascii="Courier New" w:hAnsi="Courier New" w:cs="Courier New"/>
            <w:sz w:val="18"/>
            <w:szCs w:val="18"/>
            <w:lang w:eastAsia="zh-CN"/>
          </w:rPr>
          <w:t>...</w:t>
        </w:r>
      </w:ins>
    </w:p>
    <w:p w14:paraId="78E3075B" w14:textId="77777777" w:rsidR="008D1028" w:rsidRPr="001F2F72" w:rsidRDefault="008D1028" w:rsidP="008D1028">
      <w:pPr>
        <w:rPr>
          <w:ins w:id="89" w:author="Apple" w:date="2024-11-11T09:36:00Z" w16du:dateUtc="2024-11-11T09:36:00Z"/>
          <w:rFonts w:ascii="Courier New" w:hAnsi="Courier New" w:cs="Courier New"/>
          <w:sz w:val="18"/>
          <w:szCs w:val="18"/>
          <w:lang w:eastAsia="zh-CN"/>
        </w:rPr>
      </w:pPr>
      <w:ins w:id="90" w:author="Apple" w:date="2024-11-11T09:36:00Z" w16du:dateUtc="2024-11-11T09:36:00Z">
        <w:r w:rsidRPr="001F2F72">
          <w:rPr>
            <w:rFonts w:ascii="Courier New" w:hAnsi="Courier New" w:cs="Courier New"/>
            <w:sz w:val="18"/>
            <w:szCs w:val="18"/>
            <w:lang w:eastAsia="zh-CN"/>
          </w:rPr>
          <w:t>}</w:t>
        </w:r>
      </w:ins>
    </w:p>
    <w:p w14:paraId="389E366E" w14:textId="77777777" w:rsidR="008D1028" w:rsidRDefault="008D1028" w:rsidP="008D1028">
      <w:pPr>
        <w:rPr>
          <w:ins w:id="91" w:author="Apple" w:date="2024-11-11T09:36:00Z" w16du:dateUtc="2024-11-11T09:36:00Z"/>
          <w:lang w:eastAsia="zh-CN"/>
        </w:rPr>
      </w:pPr>
      <w:ins w:id="92" w:author="Apple" w:date="2024-11-11T09:36:00Z" w16du:dateUtc="2024-11-11T09:36:00Z">
        <w:r>
          <w:rPr>
            <w:lang w:eastAsia="zh-CN"/>
          </w:rPr>
          <w:t>where “vendor-identification” represents a unique name of the vendor publishing the API, using one of the following structures:</w:t>
        </w:r>
      </w:ins>
    </w:p>
    <w:p w14:paraId="289AE3EB" w14:textId="4A5583E9" w:rsidR="008D1028" w:rsidRDefault="008D1028" w:rsidP="008D1028">
      <w:pPr>
        <w:pStyle w:val="ListParagraph"/>
        <w:numPr>
          <w:ilvl w:val="0"/>
          <w:numId w:val="40"/>
        </w:numPr>
        <w:overflowPunct w:val="0"/>
        <w:autoSpaceDE w:val="0"/>
        <w:autoSpaceDN w:val="0"/>
        <w:adjustRightInd w:val="0"/>
        <w:textAlignment w:val="baseline"/>
        <w:rPr>
          <w:ins w:id="93" w:author="Apple" w:date="2024-11-11T09:36:00Z" w16du:dateUtc="2024-11-11T09:36:00Z"/>
          <w:lang w:eastAsia="zh-CN"/>
        </w:rPr>
      </w:pPr>
      <w:ins w:id="94" w:author="Apple" w:date="2024-11-11T09:36:00Z" w16du:dateUtc="2024-11-11T09:36:00Z">
        <w:r w:rsidRPr="001F2F72">
          <w:rPr>
            <w:lang w:eastAsia="zh-CN"/>
          </w:rPr>
          <w:t>IANA-assigned enterprise code</w:t>
        </w:r>
        <w:r>
          <w:rPr>
            <w:lang w:eastAsia="zh-CN"/>
          </w:rPr>
          <w:t xml:space="preserve"> (e.g.</w:t>
        </w:r>
      </w:ins>
      <w:ins w:id="95" w:author="Apple r1" w:date="2024-11-20T15:27:00Z" w16du:dateUtc="2024-11-20T20:27:00Z">
        <w:r w:rsidR="004542DA">
          <w:rPr>
            <w:lang w:eastAsia="zh-CN"/>
          </w:rPr>
          <w:t>,</w:t>
        </w:r>
      </w:ins>
      <w:ins w:id="96" w:author="Apple" w:date="2024-11-11T09:36:00Z" w16du:dateUtc="2024-11-11T09:36:00Z">
        <w:r>
          <w:rPr>
            <w:lang w:eastAsia="zh-CN"/>
          </w:rPr>
          <w:t xml:space="preserve"> </w:t>
        </w:r>
        <w:r w:rsidRPr="004542DA">
          <w:rPr>
            <w:rFonts w:ascii="Courier New" w:hAnsi="Courier New" w:cs="Courier New"/>
            <w:lang w:eastAsia="zh-CN"/>
          </w:rPr>
          <w:t>vendorSpecific-010415</w:t>
        </w:r>
        <w:r>
          <w:rPr>
            <w:lang w:eastAsia="zh-CN"/>
          </w:rPr>
          <w:t xml:space="preserve"> for “3GPP”)</w:t>
        </w:r>
      </w:ins>
    </w:p>
    <w:p w14:paraId="59266C8F" w14:textId="517B16E7" w:rsidR="008D1028" w:rsidRDefault="008D1028" w:rsidP="008D1028">
      <w:pPr>
        <w:pStyle w:val="ListParagraph"/>
        <w:numPr>
          <w:ilvl w:val="0"/>
          <w:numId w:val="40"/>
        </w:numPr>
        <w:overflowPunct w:val="0"/>
        <w:autoSpaceDE w:val="0"/>
        <w:autoSpaceDN w:val="0"/>
        <w:adjustRightInd w:val="0"/>
        <w:textAlignment w:val="baseline"/>
        <w:rPr>
          <w:ins w:id="97" w:author="Apple" w:date="2024-11-11T09:36:00Z" w16du:dateUtc="2024-11-11T09:36:00Z"/>
          <w:lang w:eastAsia="zh-CN"/>
        </w:rPr>
      </w:pPr>
      <w:ins w:id="98" w:author="Apple" w:date="2024-11-11T09:36:00Z" w16du:dateUtc="2024-11-11T09:36:00Z">
        <w:r>
          <w:rPr>
            <w:lang w:eastAsia="zh-CN"/>
          </w:rPr>
          <w:t>Domain name (e.g.</w:t>
        </w:r>
      </w:ins>
      <w:ins w:id="99" w:author="Apple r1" w:date="2024-11-20T15:27:00Z" w16du:dateUtc="2024-11-20T20:27:00Z">
        <w:r w:rsidR="004542DA">
          <w:rPr>
            <w:lang w:eastAsia="zh-CN"/>
          </w:rPr>
          <w:t>,</w:t>
        </w:r>
      </w:ins>
      <w:ins w:id="100" w:author="Apple" w:date="2024-11-11T09:36:00Z" w16du:dateUtc="2024-11-11T09:36:00Z">
        <w:r>
          <w:rPr>
            <w:lang w:eastAsia="zh-CN"/>
          </w:rPr>
          <w:t xml:space="preserve"> </w:t>
        </w:r>
        <w:r w:rsidRPr="004542DA">
          <w:rPr>
            <w:rFonts w:ascii="Courier New" w:hAnsi="Courier New" w:cs="Courier New"/>
            <w:lang w:eastAsia="zh-CN"/>
          </w:rPr>
          <w:t>vendorSpecific-3gpp.org</w:t>
        </w:r>
        <w:r>
          <w:rPr>
            <w:lang w:eastAsia="zh-CN"/>
          </w:rPr>
          <w:t>)</w:t>
        </w:r>
      </w:ins>
    </w:p>
    <w:p w14:paraId="321FA103" w14:textId="556D6DE6" w:rsidR="008D1028" w:rsidRDefault="008D1028" w:rsidP="008D1028">
      <w:pPr>
        <w:pStyle w:val="ListParagraph"/>
        <w:numPr>
          <w:ilvl w:val="0"/>
          <w:numId w:val="40"/>
        </w:numPr>
        <w:overflowPunct w:val="0"/>
        <w:autoSpaceDE w:val="0"/>
        <w:autoSpaceDN w:val="0"/>
        <w:adjustRightInd w:val="0"/>
        <w:textAlignment w:val="baseline"/>
        <w:rPr>
          <w:ins w:id="101" w:author="Apple" w:date="2024-11-11T09:36:00Z" w16du:dateUtc="2024-11-11T09:36:00Z"/>
          <w:lang w:eastAsia="zh-CN"/>
        </w:rPr>
      </w:pPr>
      <w:ins w:id="102" w:author="Apple" w:date="2024-11-11T09:36:00Z" w16du:dateUtc="2024-11-11T09:36:00Z">
        <w:r>
          <w:rPr>
            <w:lang w:eastAsia="zh-CN"/>
          </w:rPr>
          <w:t>URN (e.g.</w:t>
        </w:r>
      </w:ins>
      <w:ins w:id="103" w:author="Apple r1" w:date="2024-11-20T15:27:00Z" w16du:dateUtc="2024-11-20T20:27:00Z">
        <w:r w:rsidR="004542DA">
          <w:rPr>
            <w:lang w:eastAsia="zh-CN"/>
          </w:rPr>
          <w:t>,</w:t>
        </w:r>
      </w:ins>
      <w:ins w:id="104" w:author="Apple" w:date="2024-11-11T09:36:00Z" w16du:dateUtc="2024-11-11T09:36:00Z">
        <w:r>
          <w:rPr>
            <w:lang w:eastAsia="zh-CN"/>
          </w:rPr>
          <w:t xml:space="preserve"> </w:t>
        </w:r>
        <w:r w:rsidRPr="004542DA">
          <w:rPr>
            <w:rFonts w:ascii="Courier New" w:hAnsi="Courier New" w:cs="Courier New"/>
            <w:lang w:eastAsia="zh-CN"/>
          </w:rPr>
          <w:t>vendorSpecific-urn:3gpp:example</w:t>
        </w:r>
        <w:r>
          <w:rPr>
            <w:lang w:eastAsia="zh-CN"/>
          </w:rPr>
          <w:t>)</w:t>
        </w:r>
      </w:ins>
    </w:p>
    <w:p w14:paraId="0270BB9F" w14:textId="77777777" w:rsidR="008D1028" w:rsidRPr="00AE05DA" w:rsidRDefault="008D1028" w:rsidP="008D1028">
      <w:pPr>
        <w:pStyle w:val="Heading3"/>
        <w:rPr>
          <w:ins w:id="105" w:author="Apple" w:date="2024-11-11T09:36:00Z" w16du:dateUtc="2024-11-11T09:36:00Z"/>
          <w:rFonts w:cs="Arial"/>
          <w:color w:val="000000" w:themeColor="text1"/>
          <w:lang w:eastAsia="zh-CN"/>
        </w:rPr>
      </w:pPr>
      <w:ins w:id="106"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3</w:t>
        </w:r>
        <w:r>
          <w:rPr>
            <w:rFonts w:cs="Arial"/>
            <w:color w:val="000000" w:themeColor="text1"/>
            <w:lang w:eastAsia="zh-CN"/>
          </w:rPr>
          <w:tab/>
          <w:t xml:space="preserve">Query for Vendor Specific information </w:t>
        </w:r>
      </w:ins>
    </w:p>
    <w:p w14:paraId="39DA79D6" w14:textId="6D7EE64C" w:rsidR="008D1028" w:rsidRDefault="008D1028" w:rsidP="008D1028">
      <w:pPr>
        <w:rPr>
          <w:ins w:id="107" w:author="Apple" w:date="2024-11-11T09:36:00Z" w16du:dateUtc="2024-11-11T09:36:00Z"/>
          <w:lang w:eastAsia="zh-CN"/>
        </w:rPr>
      </w:pPr>
      <w:ins w:id="108" w:author="Apple" w:date="2024-11-11T09:36:00Z" w16du:dateUtc="2024-11-11T09:36:00Z">
        <w:r>
          <w:rPr>
            <w:lang w:eastAsia="zh-CN"/>
          </w:rPr>
          <w:t>An API invoker can discover API services including vendor specific attributes by adding the following query parameters</w:t>
        </w:r>
      </w:ins>
      <w:ins w:id="109" w:author="Apple r1" w:date="2024-11-20T15:22:00Z" w16du:dateUtc="2024-11-20T20:22:00Z">
        <w:r w:rsidR="00717BF9">
          <w:rPr>
            <w:lang w:eastAsia="zh-CN"/>
          </w:rPr>
          <w:t xml:space="preserve"> (see clause </w:t>
        </w:r>
        <w:r w:rsidR="00717BF9" w:rsidRPr="000A0A5F">
          <w:rPr>
            <w:lang w:val="en-IN"/>
          </w:rPr>
          <w:t>5.2.13.3</w:t>
        </w:r>
        <w:r w:rsidR="00717BF9">
          <w:rPr>
            <w:lang w:val="en-IN"/>
          </w:rPr>
          <w:t xml:space="preserve"> of </w:t>
        </w:r>
      </w:ins>
      <w:ins w:id="110" w:author="Apple r1" w:date="2024-11-20T15:23:00Z" w16du:dateUtc="2024-11-20T20:23:00Z">
        <w:r w:rsidR="00717BF9">
          <w:rPr>
            <w:lang w:eastAsia="zh-CN"/>
          </w:rPr>
          <w:t>3GPP </w:t>
        </w:r>
        <w:r w:rsidR="00717BF9" w:rsidRPr="00CD030D">
          <w:rPr>
            <w:lang w:eastAsia="zh-CN"/>
          </w:rPr>
          <w:t>TS</w:t>
        </w:r>
        <w:r w:rsidR="00717BF9">
          <w:rPr>
            <w:lang w:eastAsia="zh-CN"/>
          </w:rPr>
          <w:t> </w:t>
        </w:r>
        <w:r w:rsidR="00717BF9" w:rsidRPr="00CD030D">
          <w:rPr>
            <w:lang w:eastAsia="zh-CN"/>
          </w:rPr>
          <w:t>29.122</w:t>
        </w:r>
        <w:r w:rsidR="00717BF9">
          <w:rPr>
            <w:lang w:eastAsia="zh-CN"/>
          </w:rPr>
          <w:t> [14]</w:t>
        </w:r>
      </w:ins>
      <w:ins w:id="111" w:author="Apple r1" w:date="2024-11-20T15:22:00Z" w16du:dateUtc="2024-11-20T20:22:00Z">
        <w:r w:rsidR="00717BF9">
          <w:rPr>
            <w:lang w:eastAsia="zh-CN"/>
          </w:rPr>
          <w:t>)</w:t>
        </w:r>
      </w:ins>
      <w:ins w:id="112" w:author="Apple" w:date="2024-11-11T09:36:00Z" w16du:dateUtc="2024-11-11T09:36:00Z">
        <w:r>
          <w:rPr>
            <w:lang w:eastAsia="zh-CN"/>
          </w:rPr>
          <w:t>:</w:t>
        </w:r>
      </w:ins>
    </w:p>
    <w:p w14:paraId="0D80CDA1" w14:textId="77777777" w:rsidR="008D1028" w:rsidRPr="004809D8" w:rsidRDefault="008D1028" w:rsidP="008D1028">
      <w:pPr>
        <w:pStyle w:val="ListParagraph"/>
        <w:numPr>
          <w:ilvl w:val="0"/>
          <w:numId w:val="41"/>
        </w:numPr>
        <w:overflowPunct w:val="0"/>
        <w:autoSpaceDE w:val="0"/>
        <w:autoSpaceDN w:val="0"/>
        <w:adjustRightInd w:val="0"/>
        <w:textAlignment w:val="baseline"/>
        <w:rPr>
          <w:ins w:id="113" w:author="Apple" w:date="2024-11-11T09:36:00Z" w16du:dateUtc="2024-11-11T09:36:00Z"/>
          <w:lang w:eastAsia="zh-CN"/>
        </w:rPr>
      </w:pPr>
      <w:ins w:id="114" w:author="Apple" w:date="2024-11-11T09:36:00Z" w16du:dateUtc="2024-11-11T09:36:00Z">
        <w:r w:rsidRPr="00282297">
          <w:rPr>
            <w:rFonts w:ascii="Courier New" w:hAnsi="Courier New" w:cs="Courier New"/>
            <w:lang w:eastAsia="zh-CN"/>
          </w:rPr>
          <w:t>supported-</w:t>
        </w:r>
        <w:proofErr w:type="gramStart"/>
        <w:r w:rsidRPr="00282297">
          <w:rPr>
            <w:rFonts w:ascii="Courier New" w:hAnsi="Courier New" w:cs="Courier New"/>
            <w:lang w:eastAsia="zh-CN"/>
          </w:rPr>
          <w:t>features</w:t>
        </w:r>
        <w:r>
          <w:rPr>
            <w:lang w:eastAsia="zh-CN"/>
          </w:rPr>
          <w:t>,  enabling</w:t>
        </w:r>
        <w:proofErr w:type="gramEnd"/>
        <w:r>
          <w:rPr>
            <w:lang w:eastAsia="zh-CN"/>
          </w:rPr>
          <w:t xml:space="preserve"> “</w:t>
        </w:r>
        <w:proofErr w:type="spellStart"/>
        <w:r w:rsidRPr="00BF183E">
          <w:rPr>
            <w:rFonts w:ascii="Courier New" w:hAnsi="Courier New" w:cs="Courier New"/>
            <w:lang w:val="en-US"/>
          </w:rPr>
          <w:t>VendSpecQueryParams</w:t>
        </w:r>
        <w:proofErr w:type="spellEnd"/>
        <w:r>
          <w:rPr>
            <w:lang w:val="en-US"/>
          </w:rPr>
          <w:t>” option</w:t>
        </w:r>
      </w:ins>
    </w:p>
    <w:p w14:paraId="215D5D86" w14:textId="77777777" w:rsidR="008D1028" w:rsidRPr="00282297" w:rsidRDefault="008D1028" w:rsidP="008D1028">
      <w:pPr>
        <w:pStyle w:val="ListParagraph"/>
        <w:numPr>
          <w:ilvl w:val="0"/>
          <w:numId w:val="41"/>
        </w:numPr>
        <w:overflowPunct w:val="0"/>
        <w:autoSpaceDE w:val="0"/>
        <w:autoSpaceDN w:val="0"/>
        <w:adjustRightInd w:val="0"/>
        <w:textAlignment w:val="baseline"/>
        <w:rPr>
          <w:ins w:id="115" w:author="Apple" w:date="2024-11-11T09:36:00Z" w16du:dateUtc="2024-11-11T09:36:00Z"/>
          <w:lang w:eastAsia="zh-CN"/>
        </w:rPr>
      </w:pPr>
      <w:ins w:id="116" w:author="Apple" w:date="2024-11-11T09:36:00Z" w16du:dateUtc="2024-11-11T09:36:00Z">
        <w:r>
          <w:rPr>
            <w:rFonts w:ascii="Courier New" w:hAnsi="Courier New" w:cs="Courier New"/>
            <w:lang w:eastAsia="zh-CN"/>
          </w:rPr>
          <w:t>vend</w:t>
        </w:r>
        <w:r w:rsidRPr="00282297">
          <w:rPr>
            <w:rFonts w:ascii="Courier New" w:hAnsi="Courier New" w:cs="Courier New"/>
            <w:lang w:eastAsia="zh-CN"/>
          </w:rPr>
          <w:t>-spec-</w:t>
        </w:r>
        <w:r>
          <w:rPr>
            <w:rFonts w:ascii="Courier New" w:hAnsi="Courier New" w:cs="Courier New"/>
            <w:lang w:eastAsia="zh-CN"/>
          </w:rPr>
          <w:t xml:space="preserve">&lt;query-parameter-name&gt; </w:t>
        </w:r>
        <w:r w:rsidRPr="00282297">
          <w:rPr>
            <w:rFonts w:ascii="Courier New" w:hAnsi="Courier New" w:cs="Courier New"/>
            <w:lang w:eastAsia="zh-CN"/>
          </w:rPr>
          <w:t>=</w:t>
        </w:r>
        <w:r>
          <w:rPr>
            <w:rFonts w:ascii="Courier New" w:hAnsi="Courier New" w:cs="Courier New"/>
            <w:lang w:eastAsia="zh-CN"/>
          </w:rPr>
          <w:t xml:space="preserve"> </w:t>
        </w:r>
        <w:r w:rsidRPr="00282297">
          <w:rPr>
            <w:rFonts w:ascii="Courier New" w:hAnsi="Courier New" w:cs="Courier New"/>
            <w:lang w:eastAsia="zh-CN"/>
          </w:rPr>
          <w:t>{</w:t>
        </w:r>
      </w:ins>
    </w:p>
    <w:p w14:paraId="15D9B4D3" w14:textId="77777777" w:rsidR="008D1028" w:rsidRDefault="008D1028" w:rsidP="008D1028">
      <w:pPr>
        <w:pStyle w:val="ListParagraph"/>
        <w:ind w:left="1440"/>
        <w:rPr>
          <w:ins w:id="117" w:author="Apple" w:date="2024-11-11T09:36:00Z" w16du:dateUtc="2024-11-11T09:36:00Z"/>
          <w:rFonts w:ascii="Courier New" w:hAnsi="Courier New" w:cs="Courier New"/>
          <w:lang w:eastAsia="zh-CN"/>
        </w:rPr>
      </w:pPr>
      <w:ins w:id="118" w:author="Apple" w:date="2024-11-11T09:36:00Z" w16du:dateUtc="2024-11-11T09:36:00Z">
        <w:r w:rsidRPr="00282297">
          <w:rPr>
            <w:rFonts w:ascii="Courier New" w:hAnsi="Courier New" w:cs="Courier New"/>
            <w:lang w:eastAsia="zh-CN"/>
          </w:rPr>
          <w:t xml:space="preserve">"target": </w:t>
        </w:r>
        <w:r>
          <w:rPr>
            <w:rFonts w:ascii="Courier New" w:hAnsi="Courier New" w:cs="Courier New"/>
            <w:lang w:eastAsia="zh-CN"/>
          </w:rPr>
          <w:t>"...</w:t>
        </w:r>
        <w:r w:rsidRPr="00282297">
          <w:rPr>
            <w:rFonts w:ascii="Courier New" w:hAnsi="Courier New" w:cs="Courier New"/>
            <w:lang w:eastAsia="zh-CN"/>
          </w:rPr>
          <w:t>",</w:t>
        </w:r>
        <w:r>
          <w:rPr>
            <w:rFonts w:ascii="Courier New" w:hAnsi="Courier New" w:cs="Courier New"/>
            <w:lang w:eastAsia="zh-CN"/>
          </w:rPr>
          <w:br/>
        </w:r>
        <w:r w:rsidRPr="00282297">
          <w:rPr>
            <w:rFonts w:ascii="Courier New" w:hAnsi="Courier New" w:cs="Courier New"/>
            <w:lang w:eastAsia="zh-CN"/>
          </w:rPr>
          <w:t>"value": "</w:t>
        </w:r>
        <w:r>
          <w:rPr>
            <w:rFonts w:ascii="Courier New" w:hAnsi="Courier New" w:cs="Courier New"/>
            <w:lang w:eastAsia="zh-CN"/>
          </w:rPr>
          <w:t>...</w:t>
        </w:r>
        <w:r w:rsidRPr="00282297">
          <w:rPr>
            <w:rFonts w:ascii="Courier New" w:hAnsi="Courier New" w:cs="Courier New"/>
            <w:lang w:eastAsia="zh-CN"/>
          </w:rPr>
          <w:t>"</w:t>
        </w:r>
      </w:ins>
    </w:p>
    <w:p w14:paraId="5BFABFA5" w14:textId="77777777" w:rsidR="008D1028" w:rsidRDefault="008D1028" w:rsidP="008D1028">
      <w:pPr>
        <w:ind w:firstLine="720"/>
        <w:rPr>
          <w:ins w:id="119" w:author="Apple" w:date="2024-11-11T09:36:00Z" w16du:dateUtc="2024-11-11T09:36:00Z"/>
          <w:rFonts w:ascii="Courier New" w:hAnsi="Courier New" w:cs="Courier New"/>
          <w:lang w:eastAsia="zh-CN"/>
        </w:rPr>
      </w:pPr>
      <w:ins w:id="120" w:author="Apple" w:date="2024-11-11T09:36:00Z" w16du:dateUtc="2024-11-11T09:36:00Z">
        <w:r w:rsidRPr="00282297">
          <w:rPr>
            <w:rFonts w:ascii="Courier New" w:hAnsi="Courier New" w:cs="Courier New"/>
            <w:lang w:eastAsia="zh-CN"/>
          </w:rPr>
          <w:t>}</w:t>
        </w:r>
      </w:ins>
    </w:p>
    <w:p w14:paraId="3D96F13C" w14:textId="77777777" w:rsidR="008D1028" w:rsidRDefault="008D1028" w:rsidP="008D1028">
      <w:pPr>
        <w:ind w:firstLine="720"/>
        <w:rPr>
          <w:ins w:id="121" w:author="Apple" w:date="2024-11-11T09:36:00Z" w16du:dateUtc="2024-11-11T09:36:00Z"/>
        </w:rPr>
      </w:pPr>
      <w:ins w:id="122" w:author="Apple" w:date="2024-11-11T09:36:00Z" w16du:dateUtc="2024-11-11T09:36:00Z">
        <w:r>
          <w:rPr>
            <w:lang w:eastAsia="zh-CN"/>
          </w:rPr>
          <w:t>where “</w:t>
        </w:r>
        <w:r w:rsidRPr="00790F73">
          <w:rPr>
            <w:rFonts w:ascii="Courier New" w:hAnsi="Courier New" w:cs="Courier New"/>
            <w:lang w:eastAsia="zh-CN"/>
          </w:rPr>
          <w:t>query-parameter-name</w:t>
        </w:r>
        <w:r>
          <w:rPr>
            <w:lang w:eastAsia="zh-CN"/>
          </w:rPr>
          <w:t xml:space="preserve">” represents the </w:t>
        </w:r>
        <w:r w:rsidRPr="000A0A5F">
          <w:t>actual name of the query parameter</w:t>
        </w:r>
        <w:r>
          <w:t>, “</w:t>
        </w:r>
        <w:r w:rsidRPr="00790F73">
          <w:rPr>
            <w:rFonts w:ascii="Courier New" w:hAnsi="Courier New" w:cs="Courier New"/>
          </w:rPr>
          <w:t>target</w:t>
        </w:r>
        <w:r>
          <w:t xml:space="preserve">” is </w:t>
        </w:r>
        <w:r w:rsidRPr="000A0A5F">
          <w:t>a JSON pointer towards the targeted attribute in the targeted resource representation</w:t>
        </w:r>
        <w:r>
          <w:t xml:space="preserve"> and “</w:t>
        </w:r>
        <w:r w:rsidRPr="00790F73">
          <w:rPr>
            <w:rFonts w:ascii="Courier New" w:hAnsi="Courier New" w:cs="Courier New"/>
          </w:rPr>
          <w:t>value</w:t>
        </w:r>
        <w:r>
          <w:t xml:space="preserve">” is </w:t>
        </w:r>
        <w:r w:rsidRPr="000A0A5F">
          <w:t>the actual value of the query parameter</w:t>
        </w:r>
        <w:r>
          <w:t xml:space="preserve"> to be used for filtering.</w:t>
        </w:r>
      </w:ins>
    </w:p>
    <w:p w14:paraId="62B171E5" w14:textId="77777777" w:rsidR="008D1028" w:rsidRPr="000B3AD8" w:rsidRDefault="008D1028" w:rsidP="008D1028">
      <w:pPr>
        <w:pStyle w:val="Heading3"/>
        <w:rPr>
          <w:ins w:id="123" w:author="Apple" w:date="2024-11-11T09:36:00Z" w16du:dateUtc="2024-11-11T09:36:00Z"/>
          <w:rFonts w:cs="Arial"/>
          <w:color w:val="000000" w:themeColor="text1"/>
          <w:lang w:eastAsia="zh-CN"/>
        </w:rPr>
      </w:pPr>
      <w:ins w:id="124" w:author="Apple" w:date="2024-11-11T09:36:00Z" w16du:dateUtc="2024-11-11T09:36:00Z">
        <w:r>
          <w:rPr>
            <w:rFonts w:cs="Arial"/>
            <w:color w:val="000000" w:themeColor="text1"/>
            <w:lang w:eastAsia="zh-CN"/>
          </w:rPr>
          <w:t>6</w:t>
        </w:r>
        <w:r w:rsidRPr="000B3AD8">
          <w:rPr>
            <w:rFonts w:cs="Arial"/>
            <w:color w:val="000000" w:themeColor="text1"/>
            <w:lang w:eastAsia="zh-CN"/>
          </w:rPr>
          <w:t>.</w:t>
        </w:r>
        <w:r>
          <w:rPr>
            <w:rFonts w:cs="Arial"/>
            <w:color w:val="000000" w:themeColor="text1"/>
            <w:lang w:eastAsia="zh-CN"/>
          </w:rPr>
          <w:t>X</w:t>
        </w:r>
        <w:r w:rsidRPr="000B3AD8">
          <w:rPr>
            <w:rFonts w:cs="Arial"/>
            <w:color w:val="000000" w:themeColor="text1"/>
            <w:lang w:eastAsia="zh-CN"/>
          </w:rPr>
          <w:t>.</w:t>
        </w:r>
        <w:r>
          <w:rPr>
            <w:rFonts w:cs="Arial"/>
            <w:color w:val="000000" w:themeColor="text1"/>
            <w:lang w:eastAsia="zh-CN"/>
          </w:rPr>
          <w:t>4</w:t>
        </w:r>
        <w:r>
          <w:rPr>
            <w:rFonts w:cs="Arial"/>
            <w:color w:val="000000" w:themeColor="text1"/>
            <w:lang w:eastAsia="zh-CN"/>
          </w:rPr>
          <w:tab/>
          <w:t>ETSI MEC extensibility to CAPIF</w:t>
        </w:r>
      </w:ins>
    </w:p>
    <w:p w14:paraId="4C6B5BFF" w14:textId="00584B31" w:rsidR="008D1028" w:rsidRDefault="008D1028" w:rsidP="008D1028">
      <w:pPr>
        <w:rPr>
          <w:ins w:id="125" w:author="Apple" w:date="2024-11-11T09:36:00Z" w16du:dateUtc="2024-11-11T09:36:00Z"/>
          <w:lang w:eastAsia="zh-CN"/>
        </w:rPr>
      </w:pPr>
      <w:ins w:id="126" w:author="Apple" w:date="2024-11-11T09:36:00Z" w16du:dateUtc="2024-11-11T09:36:00Z">
        <w:r>
          <w:rPr>
            <w:lang w:eastAsia="zh-CN"/>
          </w:rPr>
          <w:t>According to ETSI</w:t>
        </w:r>
      </w:ins>
      <w:ins w:id="127" w:author="Apple r1" w:date="2024-11-20T15:23:00Z" w16du:dateUtc="2024-11-20T20:23:00Z">
        <w:r w:rsidR="00717BF9">
          <w:rPr>
            <w:lang w:eastAsia="zh-CN"/>
          </w:rPr>
          <w:t> </w:t>
        </w:r>
      </w:ins>
      <w:ins w:id="128" w:author="Apple" w:date="2024-11-11T09:36:00Z" w16du:dateUtc="2024-11-11T09:36:00Z">
        <w:r>
          <w:rPr>
            <w:lang w:eastAsia="zh-CN"/>
          </w:rPr>
          <w:t>GS</w:t>
        </w:r>
      </w:ins>
      <w:ins w:id="129" w:author="Apple r1" w:date="2024-11-20T15:23:00Z" w16du:dateUtc="2024-11-20T20:23:00Z">
        <w:r w:rsidR="00717BF9">
          <w:rPr>
            <w:lang w:eastAsia="zh-CN"/>
          </w:rPr>
          <w:t> </w:t>
        </w:r>
      </w:ins>
      <w:ins w:id="130" w:author="Apple" w:date="2024-11-11T09:36:00Z" w16du:dateUtc="2024-11-11T09:36:00Z">
        <w:r>
          <w:rPr>
            <w:lang w:eastAsia="zh-CN"/>
          </w:rPr>
          <w:t>MEC</w:t>
        </w:r>
      </w:ins>
      <w:ins w:id="131" w:author="Apple r1" w:date="2024-11-20T15:23:00Z" w16du:dateUtc="2024-11-20T20:23:00Z">
        <w:r w:rsidR="00717BF9">
          <w:rPr>
            <w:lang w:eastAsia="zh-CN"/>
          </w:rPr>
          <w:t> </w:t>
        </w:r>
      </w:ins>
      <w:ins w:id="132" w:author="Apple" w:date="2024-11-11T09:36:00Z" w16du:dateUtc="2024-11-11T09:36:00Z">
        <w:r>
          <w:rPr>
            <w:lang w:eastAsia="zh-CN"/>
          </w:rPr>
          <w:t>011</w:t>
        </w:r>
      </w:ins>
      <w:ins w:id="133" w:author="Apple r1" w:date="2024-11-20T15:23:00Z" w16du:dateUtc="2024-11-20T20:23:00Z">
        <w:r w:rsidR="00717BF9">
          <w:rPr>
            <w:lang w:eastAsia="zh-CN"/>
          </w:rPr>
          <w:t> </w:t>
        </w:r>
      </w:ins>
      <w:ins w:id="134" w:author="Apple" w:date="2024-11-11T09:36:00Z" w16du:dateUtc="2024-11-11T09:36:00Z">
        <w:r>
          <w:rPr>
            <w:lang w:eastAsia="zh-CN"/>
          </w:rPr>
          <w:t xml:space="preserve">[5] specification, MEC framework, leveraging CAPIF extensibility feature, can engage CAPIF and re-use its functionalities. A concrete example is presented in tables </w:t>
        </w:r>
        <w:r>
          <w:t>6.X.4-1</w:t>
        </w:r>
        <w:r>
          <w:rPr>
            <w:lang w:eastAsia="zh-CN"/>
          </w:rPr>
          <w:t xml:space="preserve"> and </w:t>
        </w:r>
        <w:r>
          <w:t>6.X.4-4</w:t>
        </w:r>
        <w:r>
          <w:rPr>
            <w:lang w:eastAsia="zh-CN"/>
          </w:rPr>
          <w:t xml:space="preserve">, describing the request that a MEC platform </w:t>
        </w:r>
        <w:proofErr w:type="gramStart"/>
        <w:r>
          <w:rPr>
            <w:lang w:eastAsia="zh-CN"/>
          </w:rPr>
          <w:t>has to</w:t>
        </w:r>
        <w:proofErr w:type="gramEnd"/>
        <w:r>
          <w:rPr>
            <w:lang w:eastAsia="zh-CN"/>
          </w:rPr>
          <w:t xml:space="preserve"> send towards CAPIF to publish an API, as well as a request of an invoker searching an API with MEC specific attributes.</w:t>
        </w:r>
      </w:ins>
    </w:p>
    <w:p w14:paraId="4DB51E80" w14:textId="77777777" w:rsidR="008D1028" w:rsidRDefault="008D1028" w:rsidP="008D1028">
      <w:pPr>
        <w:rPr>
          <w:ins w:id="135" w:author="Apple" w:date="2024-11-11T09:36:00Z" w16du:dateUtc="2024-11-11T09:36:00Z"/>
          <w:lang w:eastAsia="zh-CN"/>
        </w:rPr>
      </w:pPr>
      <w:ins w:id="136" w:author="Apple" w:date="2024-11-11T09:36:00Z" w16du:dateUtc="2024-11-11T09:36:00Z">
        <w:r>
          <w:rPr>
            <w:lang w:eastAsia="zh-CN"/>
          </w:rPr>
          <w:t xml:space="preserve">ETSI MEC supports two extensibility attributes on CAPIF: </w:t>
        </w:r>
      </w:ins>
    </w:p>
    <w:p w14:paraId="385FFEAD" w14:textId="77777777" w:rsidR="008D1028" w:rsidRDefault="008D1028" w:rsidP="008D1028">
      <w:pPr>
        <w:pStyle w:val="ListParagraph"/>
        <w:numPr>
          <w:ilvl w:val="0"/>
          <w:numId w:val="42"/>
        </w:numPr>
        <w:overflowPunct w:val="0"/>
        <w:autoSpaceDE w:val="0"/>
        <w:autoSpaceDN w:val="0"/>
        <w:adjustRightInd w:val="0"/>
        <w:textAlignment w:val="baseline"/>
        <w:rPr>
          <w:ins w:id="137" w:author="Apple" w:date="2024-11-11T09:36:00Z" w16du:dateUtc="2024-11-11T09:36:00Z"/>
          <w:lang w:eastAsia="zh-CN"/>
        </w:rPr>
      </w:pPr>
      <w:ins w:id="138" w:author="Apple" w:date="2024-11-11T09:36:00Z" w16du:dateUtc="2024-11-11T09:36:00Z">
        <w:r>
          <w:rPr>
            <w:lang w:eastAsia="zh-CN"/>
          </w:rPr>
          <w:t>“</w:t>
        </w:r>
        <w:proofErr w:type="spellStart"/>
        <w:r w:rsidRPr="00BF183E">
          <w:rPr>
            <w:rFonts w:ascii="Courier New" w:hAnsi="Courier New" w:cs="Courier New"/>
            <w:lang w:eastAsia="zh-CN"/>
          </w:rPr>
          <w:t>vendorSpecific-</w:t>
        </w:r>
        <w:proofErr w:type="gramStart"/>
        <w:r w:rsidRPr="00BF183E">
          <w:rPr>
            <w:rFonts w:ascii="Courier New" w:hAnsi="Courier New" w:cs="Courier New"/>
            <w:lang w:eastAsia="zh-CN"/>
          </w:rPr>
          <w:t>urn:etsi</w:t>
        </w:r>
        <w:proofErr w:type="gramEnd"/>
        <w:r w:rsidRPr="00BF183E">
          <w:rPr>
            <w:rFonts w:ascii="Courier New" w:hAnsi="Courier New" w:cs="Courier New"/>
            <w:lang w:eastAsia="zh-CN"/>
          </w:rPr>
          <w:t>:mec:capifext:service-info</w:t>
        </w:r>
        <w:proofErr w:type="spellEnd"/>
        <w:r>
          <w:rPr>
            <w:lang w:eastAsia="zh-CN"/>
          </w:rPr>
          <w:t xml:space="preserve">” in </w:t>
        </w:r>
        <w:proofErr w:type="spellStart"/>
        <w:r>
          <w:rPr>
            <w:lang w:eastAsia="zh-CN"/>
          </w:rPr>
          <w:t>ServiceAPIDescription</w:t>
        </w:r>
        <w:proofErr w:type="spellEnd"/>
        <w:r>
          <w:rPr>
            <w:lang w:eastAsia="zh-CN"/>
          </w:rPr>
          <w:t xml:space="preserve"> and </w:t>
        </w:r>
        <w:proofErr w:type="spellStart"/>
        <w:r w:rsidRPr="00A84704">
          <w:rPr>
            <w:lang w:eastAsia="zh-CN"/>
          </w:rPr>
          <w:t>ServiceAPIDescriptionPatch</w:t>
        </w:r>
        <w:proofErr w:type="spellEnd"/>
        <w:r>
          <w:rPr>
            <w:lang w:eastAsia="zh-CN"/>
          </w:rPr>
          <w:t xml:space="preserve"> data types, and </w:t>
        </w:r>
      </w:ins>
    </w:p>
    <w:p w14:paraId="55B9F515" w14:textId="77777777" w:rsidR="008D1028" w:rsidRDefault="008D1028" w:rsidP="008D1028">
      <w:pPr>
        <w:pStyle w:val="ListParagraph"/>
        <w:numPr>
          <w:ilvl w:val="0"/>
          <w:numId w:val="42"/>
        </w:numPr>
        <w:overflowPunct w:val="0"/>
        <w:autoSpaceDE w:val="0"/>
        <w:autoSpaceDN w:val="0"/>
        <w:adjustRightInd w:val="0"/>
        <w:textAlignment w:val="baseline"/>
        <w:rPr>
          <w:ins w:id="139" w:author="Apple" w:date="2024-11-11T09:36:00Z" w16du:dateUtc="2024-11-11T09:36:00Z"/>
          <w:lang w:eastAsia="zh-CN"/>
        </w:rPr>
      </w:pPr>
      <w:ins w:id="140" w:author="Apple" w:date="2024-11-11T09:36:00Z" w16du:dateUtc="2024-11-11T09:36:00Z">
        <w:r>
          <w:rPr>
            <w:lang w:eastAsia="zh-CN"/>
          </w:rPr>
          <w:lastRenderedPageBreak/>
          <w:t>“</w:t>
        </w:r>
        <w:proofErr w:type="spellStart"/>
        <w:r w:rsidRPr="00BF183E">
          <w:rPr>
            <w:rFonts w:ascii="Courier New" w:hAnsi="Courier New" w:cs="Courier New"/>
            <w:lang w:eastAsia="zh-CN"/>
          </w:rPr>
          <w:t>vendorSpecific-</w:t>
        </w:r>
        <w:proofErr w:type="gramStart"/>
        <w:r w:rsidRPr="00BF183E">
          <w:rPr>
            <w:rFonts w:ascii="Courier New" w:hAnsi="Courier New" w:cs="Courier New"/>
            <w:lang w:eastAsia="zh-CN"/>
          </w:rPr>
          <w:t>urn:etsi</w:t>
        </w:r>
        <w:proofErr w:type="gramEnd"/>
        <w:r w:rsidRPr="00BF183E">
          <w:rPr>
            <w:rFonts w:ascii="Courier New" w:hAnsi="Courier New" w:cs="Courier New"/>
            <w:lang w:eastAsia="zh-CN"/>
          </w:rPr>
          <w:t>:mec:capifext:transport-info</w:t>
        </w:r>
        <w:proofErr w:type="spellEnd"/>
        <w:r>
          <w:rPr>
            <w:lang w:eastAsia="zh-CN"/>
          </w:rPr>
          <w:t xml:space="preserve">” in </w:t>
        </w:r>
        <w:proofErr w:type="spellStart"/>
        <w:r w:rsidRPr="00A84704">
          <w:rPr>
            <w:lang w:eastAsia="zh-CN"/>
          </w:rPr>
          <w:t>AefProfile</w:t>
        </w:r>
        <w:proofErr w:type="spellEnd"/>
        <w:r>
          <w:rPr>
            <w:lang w:eastAsia="zh-CN"/>
          </w:rPr>
          <w:t xml:space="preserve"> data type</w:t>
        </w:r>
      </w:ins>
    </w:p>
    <w:p w14:paraId="59FC1659" w14:textId="77777777" w:rsidR="008D1028" w:rsidRDefault="008D1028" w:rsidP="008D1028">
      <w:pPr>
        <w:rPr>
          <w:ins w:id="141" w:author="Apple" w:date="2024-11-11T09:36:00Z" w16du:dateUtc="2024-11-11T09:36:00Z"/>
          <w:lang w:eastAsia="zh-CN"/>
        </w:rPr>
      </w:pPr>
      <w:ins w:id="142" w:author="Apple" w:date="2024-11-11T09:36:00Z" w16du:dateUtc="2024-11-11T09:36:00Z">
        <w:r>
          <w:rPr>
            <w:lang w:eastAsia="zh-CN"/>
          </w:rPr>
          <w:t>Both attributes are included on the following API Publish request.</w:t>
        </w:r>
      </w:ins>
    </w:p>
    <w:p w14:paraId="36F22781" w14:textId="77777777" w:rsidR="008D1028" w:rsidRDefault="008D1028" w:rsidP="008D1028">
      <w:pPr>
        <w:pStyle w:val="TH"/>
        <w:rPr>
          <w:ins w:id="143" w:author="Apple" w:date="2024-11-11T09:36:00Z" w16du:dateUtc="2024-11-11T09:36:00Z"/>
        </w:rPr>
      </w:pPr>
      <w:ins w:id="144" w:author="Apple" w:date="2024-11-11T09:36:00Z" w16du:dateUtc="2024-11-11T09:36:00Z">
        <w:r>
          <w:t>Table 6.X.4-1: Publish MEC API with vendor specific attributes in CAPIF (schema)</w:t>
        </w:r>
      </w:ins>
    </w:p>
    <w:tbl>
      <w:tblPr>
        <w:tblStyle w:val="TableGrid"/>
        <w:tblW w:w="0" w:type="auto"/>
        <w:tblLook w:val="04A0" w:firstRow="1" w:lastRow="0" w:firstColumn="1" w:lastColumn="0" w:noHBand="0" w:noVBand="1"/>
      </w:tblPr>
      <w:tblGrid>
        <w:gridCol w:w="7022"/>
      </w:tblGrid>
      <w:tr w:rsidR="008D1028" w14:paraId="68449F12" w14:textId="77777777" w:rsidTr="00532759">
        <w:trPr>
          <w:ins w:id="145" w:author="Apple" w:date="2024-11-11T09:36:00Z"/>
        </w:trPr>
        <w:tc>
          <w:tcPr>
            <w:tcW w:w="0" w:type="auto"/>
          </w:tcPr>
          <w:p w14:paraId="02E24B2C" w14:textId="77777777" w:rsidR="008D1028" w:rsidRDefault="008D1028" w:rsidP="00532759">
            <w:pPr>
              <w:pStyle w:val="Code"/>
              <w:rPr>
                <w:ins w:id="146" w:author="Apple" w:date="2024-11-11T09:36:00Z" w16du:dateUtc="2024-11-11T09:36:00Z"/>
              </w:rPr>
            </w:pPr>
            <w:ins w:id="147" w:author="Apple" w:date="2024-11-11T09:36:00Z" w16du:dateUtc="2024-11-11T09:36:00Z">
              <w:r>
                <w:t xml:space="preserve">HTTP POST </w:t>
              </w:r>
              <w:r w:rsidRPr="00E57CEA">
                <w:t>{</w:t>
              </w:r>
              <w:proofErr w:type="spellStart"/>
              <w:r w:rsidRPr="00E57CEA">
                <w:t>apiRoot</w:t>
              </w:r>
              <w:proofErr w:type="spellEnd"/>
              <w:r w:rsidRPr="00E57CEA">
                <w:t>}/published-</w:t>
              </w:r>
              <w:proofErr w:type="spellStart"/>
              <w:r w:rsidRPr="00E57CEA">
                <w:t>apis</w:t>
              </w:r>
              <w:proofErr w:type="spellEnd"/>
              <w:r w:rsidRPr="00E57CEA">
                <w:t>/</w:t>
              </w:r>
              <w:r>
                <w:t>v1/{</w:t>
              </w:r>
              <w:proofErr w:type="spellStart"/>
              <w:r>
                <w:t>apfId</w:t>
              </w:r>
              <w:proofErr w:type="spellEnd"/>
              <w:r>
                <w:t>}/service-</w:t>
              </w:r>
              <w:proofErr w:type="spellStart"/>
              <w:r>
                <w:t>apis</w:t>
              </w:r>
              <w:proofErr w:type="spellEnd"/>
            </w:ins>
          </w:p>
          <w:p w14:paraId="3E6A7927" w14:textId="77777777" w:rsidR="008D1028" w:rsidRPr="00F365B4" w:rsidRDefault="008D1028" w:rsidP="00532759">
            <w:pPr>
              <w:pStyle w:val="Code"/>
              <w:spacing w:before="120"/>
              <w:rPr>
                <w:ins w:id="148" w:author="Apple" w:date="2024-11-11T09:36:00Z" w16du:dateUtc="2024-11-11T09:36:00Z"/>
                <w:b/>
                <w:bCs/>
              </w:rPr>
            </w:pPr>
            <w:ins w:id="149" w:author="Apple" w:date="2024-11-11T09:36:00Z" w16du:dateUtc="2024-11-11T09:36:00Z">
              <w:r w:rsidRPr="00F9474C">
                <w:rPr>
                  <w:b/>
                  <w:bCs/>
                </w:rPr>
                <w:t>Request body:</w:t>
              </w:r>
            </w:ins>
          </w:p>
          <w:p w14:paraId="15B6A06B" w14:textId="77777777" w:rsidR="008D1028" w:rsidRDefault="008D1028" w:rsidP="00532759">
            <w:pPr>
              <w:pStyle w:val="Code"/>
              <w:rPr>
                <w:ins w:id="150" w:author="Apple" w:date="2024-11-11T09:36:00Z" w16du:dateUtc="2024-11-11T09:36:00Z"/>
              </w:rPr>
            </w:pPr>
            <w:ins w:id="151" w:author="Apple" w:date="2024-11-11T09:36:00Z" w16du:dateUtc="2024-11-11T09:36:00Z">
              <w:r>
                <w:t>{</w:t>
              </w:r>
            </w:ins>
          </w:p>
          <w:p w14:paraId="1A34EBC9" w14:textId="77777777" w:rsidR="008D1028" w:rsidRPr="007C27AD" w:rsidRDefault="008D1028" w:rsidP="00532759">
            <w:pPr>
              <w:pStyle w:val="Code"/>
              <w:rPr>
                <w:ins w:id="152" w:author="Apple" w:date="2024-11-11T09:36:00Z" w16du:dateUtc="2024-11-11T09:36:00Z"/>
              </w:rPr>
            </w:pPr>
            <w:ins w:id="153" w:author="Apple" w:date="2024-11-11T09:36:00Z" w16du:dateUtc="2024-11-11T09:36:00Z">
              <w:r>
                <w:t xml:space="preserve">  </w:t>
              </w:r>
              <w:r w:rsidRPr="007C27AD">
                <w:t>"</w:t>
              </w:r>
              <w:proofErr w:type="spellStart"/>
              <w:r w:rsidRPr="007C27AD">
                <w:t>apiName</w:t>
              </w:r>
              <w:proofErr w:type="spellEnd"/>
              <w:r w:rsidRPr="007C27AD">
                <w:t>": "string",</w:t>
              </w:r>
            </w:ins>
          </w:p>
          <w:p w14:paraId="7B46395C" w14:textId="77777777" w:rsidR="008D1028" w:rsidRPr="007C27AD" w:rsidRDefault="008D1028" w:rsidP="00532759">
            <w:pPr>
              <w:pStyle w:val="Code"/>
              <w:rPr>
                <w:ins w:id="154" w:author="Apple" w:date="2024-11-11T09:36:00Z" w16du:dateUtc="2024-11-11T09:36:00Z"/>
              </w:rPr>
            </w:pPr>
            <w:ins w:id="155" w:author="Apple" w:date="2024-11-11T09:36:00Z" w16du:dateUtc="2024-11-11T09:36:00Z">
              <w:r w:rsidRPr="007C27AD">
                <w:t xml:space="preserve">  "</w:t>
              </w:r>
              <w:proofErr w:type="spellStart"/>
              <w:r w:rsidRPr="007C27AD">
                <w:t>aefProfiles</w:t>
              </w:r>
              <w:proofErr w:type="spellEnd"/>
              <w:r w:rsidRPr="007C27AD">
                <w:t>": [</w:t>
              </w:r>
            </w:ins>
          </w:p>
          <w:p w14:paraId="5013793B" w14:textId="77777777" w:rsidR="008D1028" w:rsidRPr="007C27AD" w:rsidRDefault="008D1028" w:rsidP="00532759">
            <w:pPr>
              <w:pStyle w:val="Code"/>
              <w:rPr>
                <w:ins w:id="156" w:author="Apple" w:date="2024-11-11T09:36:00Z" w16du:dateUtc="2024-11-11T09:36:00Z"/>
              </w:rPr>
            </w:pPr>
            <w:ins w:id="157" w:author="Apple" w:date="2024-11-11T09:36:00Z" w16du:dateUtc="2024-11-11T09:36:00Z">
              <w:r w:rsidRPr="007C27AD">
                <w:t xml:space="preserve">    {</w:t>
              </w:r>
            </w:ins>
          </w:p>
          <w:p w14:paraId="161E9B30" w14:textId="77777777" w:rsidR="008D1028" w:rsidRPr="007C27AD" w:rsidRDefault="008D1028" w:rsidP="00532759">
            <w:pPr>
              <w:pStyle w:val="Code"/>
              <w:rPr>
                <w:ins w:id="158" w:author="Apple" w:date="2024-11-11T09:36:00Z" w16du:dateUtc="2024-11-11T09:36:00Z"/>
              </w:rPr>
            </w:pPr>
            <w:ins w:id="159" w:author="Apple" w:date="2024-11-11T09:36:00Z" w16du:dateUtc="2024-11-11T09:36:00Z">
              <w:r w:rsidRPr="007C27AD">
                <w:t xml:space="preserve">      "</w:t>
              </w:r>
              <w:proofErr w:type="spellStart"/>
              <w:r w:rsidRPr="007C27AD">
                <w:t>aefId</w:t>
              </w:r>
              <w:proofErr w:type="spellEnd"/>
              <w:r w:rsidRPr="007C27AD">
                <w:t>": "string",</w:t>
              </w:r>
            </w:ins>
          </w:p>
          <w:p w14:paraId="2F34303E" w14:textId="77777777" w:rsidR="008D1028" w:rsidRPr="007C27AD" w:rsidRDefault="008D1028" w:rsidP="00532759">
            <w:pPr>
              <w:pStyle w:val="Code"/>
              <w:rPr>
                <w:ins w:id="160" w:author="Apple" w:date="2024-11-11T09:36:00Z" w16du:dateUtc="2024-11-11T09:36:00Z"/>
              </w:rPr>
            </w:pPr>
            <w:ins w:id="161" w:author="Apple" w:date="2024-11-11T09:36:00Z" w16du:dateUtc="2024-11-11T09:36:00Z">
              <w:r w:rsidRPr="007C27AD">
                <w:t xml:space="preserve">      "versions": [</w:t>
              </w:r>
            </w:ins>
          </w:p>
          <w:p w14:paraId="002B9005" w14:textId="77777777" w:rsidR="008D1028" w:rsidRPr="007C27AD" w:rsidRDefault="008D1028" w:rsidP="00532759">
            <w:pPr>
              <w:pStyle w:val="Code"/>
              <w:rPr>
                <w:ins w:id="162" w:author="Apple" w:date="2024-11-11T09:36:00Z" w16du:dateUtc="2024-11-11T09:36:00Z"/>
              </w:rPr>
            </w:pPr>
            <w:ins w:id="163" w:author="Apple" w:date="2024-11-11T09:36:00Z" w16du:dateUtc="2024-11-11T09:36:00Z">
              <w:r w:rsidRPr="007C27AD">
                <w:t xml:space="preserve">        {</w:t>
              </w:r>
            </w:ins>
          </w:p>
          <w:p w14:paraId="2240CCF6" w14:textId="77777777" w:rsidR="008D1028" w:rsidRPr="007C27AD" w:rsidRDefault="008D1028" w:rsidP="00532759">
            <w:pPr>
              <w:pStyle w:val="Code"/>
              <w:rPr>
                <w:ins w:id="164" w:author="Apple" w:date="2024-11-11T09:36:00Z" w16du:dateUtc="2024-11-11T09:36:00Z"/>
              </w:rPr>
            </w:pPr>
            <w:ins w:id="165" w:author="Apple" w:date="2024-11-11T09:36:00Z" w16du:dateUtc="2024-11-11T09:36:00Z">
              <w:r w:rsidRPr="007C27AD">
                <w:t xml:space="preserve">          "</w:t>
              </w:r>
              <w:proofErr w:type="spellStart"/>
              <w:r w:rsidRPr="007C27AD">
                <w:t>apiVersion</w:t>
              </w:r>
              <w:proofErr w:type="spellEnd"/>
              <w:r w:rsidRPr="007C27AD">
                <w:t>": "string",</w:t>
              </w:r>
            </w:ins>
          </w:p>
          <w:p w14:paraId="2B03B53D" w14:textId="77777777" w:rsidR="008D1028" w:rsidRPr="007C27AD" w:rsidRDefault="008D1028" w:rsidP="00532759">
            <w:pPr>
              <w:pStyle w:val="Code"/>
              <w:rPr>
                <w:ins w:id="166" w:author="Apple" w:date="2024-11-11T09:36:00Z" w16du:dateUtc="2024-11-11T09:36:00Z"/>
              </w:rPr>
            </w:pPr>
            <w:ins w:id="167" w:author="Apple" w:date="2024-11-11T09:36:00Z" w16du:dateUtc="2024-11-11T09:36:00Z">
              <w:r w:rsidRPr="007C27AD">
                <w:t xml:space="preserve">          "expiry": "string",</w:t>
              </w:r>
            </w:ins>
          </w:p>
          <w:p w14:paraId="484CAC0B" w14:textId="77777777" w:rsidR="008D1028" w:rsidRPr="007C27AD" w:rsidRDefault="008D1028" w:rsidP="00532759">
            <w:pPr>
              <w:pStyle w:val="Code"/>
              <w:rPr>
                <w:ins w:id="168" w:author="Apple" w:date="2024-11-11T09:36:00Z" w16du:dateUtc="2024-11-11T09:36:00Z"/>
              </w:rPr>
            </w:pPr>
            <w:ins w:id="169" w:author="Apple" w:date="2024-11-11T09:36:00Z" w16du:dateUtc="2024-11-11T09:36:00Z">
              <w:r w:rsidRPr="007C27AD">
                <w:t xml:space="preserve">          "resources": [</w:t>
              </w:r>
            </w:ins>
          </w:p>
          <w:p w14:paraId="4070F564" w14:textId="77777777" w:rsidR="008D1028" w:rsidRPr="007C27AD" w:rsidRDefault="008D1028" w:rsidP="00532759">
            <w:pPr>
              <w:pStyle w:val="Code"/>
              <w:rPr>
                <w:ins w:id="170" w:author="Apple" w:date="2024-11-11T09:36:00Z" w16du:dateUtc="2024-11-11T09:36:00Z"/>
              </w:rPr>
            </w:pPr>
            <w:ins w:id="171" w:author="Apple" w:date="2024-11-11T09:36:00Z" w16du:dateUtc="2024-11-11T09:36:00Z">
              <w:r w:rsidRPr="007C27AD">
                <w:t xml:space="preserve">            {</w:t>
              </w:r>
            </w:ins>
          </w:p>
          <w:p w14:paraId="4882DD89" w14:textId="77777777" w:rsidR="008D1028" w:rsidRPr="007C27AD" w:rsidRDefault="008D1028" w:rsidP="00532759">
            <w:pPr>
              <w:pStyle w:val="Code"/>
              <w:rPr>
                <w:ins w:id="172" w:author="Apple" w:date="2024-11-11T09:36:00Z" w16du:dateUtc="2024-11-11T09:36:00Z"/>
              </w:rPr>
            </w:pPr>
            <w:ins w:id="173" w:author="Apple" w:date="2024-11-11T09:36:00Z" w16du:dateUtc="2024-11-11T09:36:00Z">
              <w:r w:rsidRPr="007C27AD">
                <w:t xml:space="preserve">              "</w:t>
              </w:r>
              <w:proofErr w:type="spellStart"/>
              <w:r w:rsidRPr="007C27AD">
                <w:t>resourceName</w:t>
              </w:r>
              <w:proofErr w:type="spellEnd"/>
              <w:r w:rsidRPr="007C27AD">
                <w:t>": "string",</w:t>
              </w:r>
            </w:ins>
          </w:p>
          <w:p w14:paraId="5F79B34C" w14:textId="77777777" w:rsidR="008D1028" w:rsidRPr="007C27AD" w:rsidRDefault="008D1028" w:rsidP="00532759">
            <w:pPr>
              <w:pStyle w:val="Code"/>
              <w:rPr>
                <w:ins w:id="174" w:author="Apple" w:date="2024-11-11T09:36:00Z" w16du:dateUtc="2024-11-11T09:36:00Z"/>
              </w:rPr>
            </w:pPr>
            <w:ins w:id="175" w:author="Apple" w:date="2024-11-11T09:36:00Z" w16du:dateUtc="2024-11-11T09:36:00Z">
              <w:r w:rsidRPr="007C27AD">
                <w:t xml:space="preserve">              "</w:t>
              </w:r>
              <w:proofErr w:type="spellStart"/>
              <w:r w:rsidRPr="007C27AD">
                <w:t>commType</w:t>
              </w:r>
              <w:proofErr w:type="spellEnd"/>
              <w:r w:rsidRPr="007C27AD">
                <w:t>": "string",</w:t>
              </w:r>
            </w:ins>
          </w:p>
          <w:p w14:paraId="5AE06557" w14:textId="77777777" w:rsidR="008D1028" w:rsidRPr="007C27AD" w:rsidRDefault="008D1028" w:rsidP="00532759">
            <w:pPr>
              <w:pStyle w:val="Code"/>
              <w:rPr>
                <w:ins w:id="176" w:author="Apple" w:date="2024-11-11T09:36:00Z" w16du:dateUtc="2024-11-11T09:36:00Z"/>
              </w:rPr>
            </w:pPr>
            <w:ins w:id="177" w:author="Apple" w:date="2024-11-11T09:36:00Z" w16du:dateUtc="2024-11-11T09:36:00Z">
              <w:r w:rsidRPr="007C27AD">
                <w:t xml:space="preserve">              "</w:t>
              </w:r>
              <w:proofErr w:type="spellStart"/>
              <w:r w:rsidRPr="007C27AD">
                <w:t>uri</w:t>
              </w:r>
              <w:proofErr w:type="spellEnd"/>
              <w:r w:rsidRPr="007C27AD">
                <w:t>": "string",</w:t>
              </w:r>
            </w:ins>
          </w:p>
          <w:p w14:paraId="6D9CA8AC" w14:textId="77777777" w:rsidR="008D1028" w:rsidRPr="007C27AD" w:rsidRDefault="008D1028" w:rsidP="00532759">
            <w:pPr>
              <w:pStyle w:val="Code"/>
              <w:rPr>
                <w:ins w:id="178" w:author="Apple" w:date="2024-11-11T09:36:00Z" w16du:dateUtc="2024-11-11T09:36:00Z"/>
              </w:rPr>
            </w:pPr>
            <w:ins w:id="179" w:author="Apple" w:date="2024-11-11T09:36:00Z" w16du:dateUtc="2024-11-11T09:36:00Z">
              <w:r w:rsidRPr="007C27AD">
                <w:t xml:space="preserve">              "</w:t>
              </w:r>
              <w:proofErr w:type="spellStart"/>
              <w:r w:rsidRPr="007C27AD">
                <w:t>custOpName</w:t>
              </w:r>
              <w:proofErr w:type="spellEnd"/>
              <w:r w:rsidRPr="007C27AD">
                <w:t>": "string",</w:t>
              </w:r>
            </w:ins>
          </w:p>
          <w:p w14:paraId="2DFFC82B" w14:textId="77777777" w:rsidR="008D1028" w:rsidRPr="007C27AD" w:rsidRDefault="008D1028" w:rsidP="00532759">
            <w:pPr>
              <w:pStyle w:val="Code"/>
              <w:rPr>
                <w:ins w:id="180" w:author="Apple" w:date="2024-11-11T09:36:00Z" w16du:dateUtc="2024-11-11T09:36:00Z"/>
              </w:rPr>
            </w:pPr>
            <w:ins w:id="181" w:author="Apple" w:date="2024-11-11T09:36:00Z" w16du:dateUtc="2024-11-11T09:36:00Z">
              <w:r w:rsidRPr="007C27AD">
                <w:t xml:space="preserve">              "operations": ["string"],</w:t>
              </w:r>
            </w:ins>
          </w:p>
          <w:p w14:paraId="48AEF2DC" w14:textId="77777777" w:rsidR="008D1028" w:rsidRPr="007C27AD" w:rsidRDefault="008D1028" w:rsidP="00532759">
            <w:pPr>
              <w:pStyle w:val="Code"/>
              <w:rPr>
                <w:ins w:id="182" w:author="Apple" w:date="2024-11-11T09:36:00Z" w16du:dateUtc="2024-11-11T09:36:00Z"/>
              </w:rPr>
            </w:pPr>
            <w:ins w:id="183" w:author="Apple" w:date="2024-11-11T09:36:00Z" w16du:dateUtc="2024-11-11T09:36:00Z">
              <w:r w:rsidRPr="007C27AD">
                <w:t xml:space="preserve">              "description": "string"</w:t>
              </w:r>
            </w:ins>
          </w:p>
          <w:p w14:paraId="7AA7C892" w14:textId="77777777" w:rsidR="008D1028" w:rsidRPr="007C27AD" w:rsidRDefault="008D1028" w:rsidP="00532759">
            <w:pPr>
              <w:pStyle w:val="Code"/>
              <w:rPr>
                <w:ins w:id="184" w:author="Apple" w:date="2024-11-11T09:36:00Z" w16du:dateUtc="2024-11-11T09:36:00Z"/>
              </w:rPr>
            </w:pPr>
            <w:ins w:id="185" w:author="Apple" w:date="2024-11-11T09:36:00Z" w16du:dateUtc="2024-11-11T09:36:00Z">
              <w:r w:rsidRPr="007C27AD">
                <w:t xml:space="preserve">            }</w:t>
              </w:r>
            </w:ins>
          </w:p>
          <w:p w14:paraId="11C68366" w14:textId="77777777" w:rsidR="008D1028" w:rsidRPr="007C27AD" w:rsidRDefault="008D1028" w:rsidP="00532759">
            <w:pPr>
              <w:pStyle w:val="Code"/>
              <w:rPr>
                <w:ins w:id="186" w:author="Apple" w:date="2024-11-11T09:36:00Z" w16du:dateUtc="2024-11-11T09:36:00Z"/>
              </w:rPr>
            </w:pPr>
            <w:ins w:id="187" w:author="Apple" w:date="2024-11-11T09:36:00Z" w16du:dateUtc="2024-11-11T09:36:00Z">
              <w:r w:rsidRPr="007C27AD">
                <w:t xml:space="preserve">          ],</w:t>
              </w:r>
            </w:ins>
          </w:p>
          <w:p w14:paraId="07ABAB5D" w14:textId="77777777" w:rsidR="008D1028" w:rsidRPr="007C27AD" w:rsidRDefault="008D1028" w:rsidP="00532759">
            <w:pPr>
              <w:pStyle w:val="Code"/>
              <w:rPr>
                <w:ins w:id="188" w:author="Apple" w:date="2024-11-11T09:36:00Z" w16du:dateUtc="2024-11-11T09:36:00Z"/>
              </w:rPr>
            </w:pPr>
            <w:ins w:id="189" w:author="Apple" w:date="2024-11-11T09:36:00Z" w16du:dateUtc="2024-11-11T09:36:00Z">
              <w:r w:rsidRPr="007C27AD">
                <w:t xml:space="preserve">          "</w:t>
              </w:r>
              <w:proofErr w:type="spellStart"/>
              <w:r w:rsidRPr="007C27AD">
                <w:t>custOperations</w:t>
              </w:r>
              <w:proofErr w:type="spellEnd"/>
              <w:r w:rsidRPr="007C27AD">
                <w:t>": [</w:t>
              </w:r>
            </w:ins>
          </w:p>
          <w:p w14:paraId="5FD9B0F3" w14:textId="77777777" w:rsidR="008D1028" w:rsidRPr="007C27AD" w:rsidRDefault="008D1028" w:rsidP="00532759">
            <w:pPr>
              <w:pStyle w:val="Code"/>
              <w:rPr>
                <w:ins w:id="190" w:author="Apple" w:date="2024-11-11T09:36:00Z" w16du:dateUtc="2024-11-11T09:36:00Z"/>
              </w:rPr>
            </w:pPr>
            <w:ins w:id="191" w:author="Apple" w:date="2024-11-11T09:36:00Z" w16du:dateUtc="2024-11-11T09:36:00Z">
              <w:r w:rsidRPr="007C27AD">
                <w:t xml:space="preserve">            {</w:t>
              </w:r>
            </w:ins>
          </w:p>
          <w:p w14:paraId="3D6653E3" w14:textId="77777777" w:rsidR="008D1028" w:rsidRPr="007C27AD" w:rsidRDefault="008D1028" w:rsidP="00532759">
            <w:pPr>
              <w:pStyle w:val="Code"/>
              <w:rPr>
                <w:ins w:id="192" w:author="Apple" w:date="2024-11-11T09:36:00Z" w16du:dateUtc="2024-11-11T09:36:00Z"/>
              </w:rPr>
            </w:pPr>
            <w:ins w:id="193" w:author="Apple" w:date="2024-11-11T09:36:00Z" w16du:dateUtc="2024-11-11T09:36:00Z">
              <w:r w:rsidRPr="007C27AD">
                <w:t xml:space="preserve">              "</w:t>
              </w:r>
              <w:proofErr w:type="spellStart"/>
              <w:r w:rsidRPr="007C27AD">
                <w:t>commType</w:t>
              </w:r>
              <w:proofErr w:type="spellEnd"/>
              <w:r w:rsidRPr="007C27AD">
                <w:t>": "string",</w:t>
              </w:r>
            </w:ins>
          </w:p>
          <w:p w14:paraId="19ACFDBD" w14:textId="77777777" w:rsidR="008D1028" w:rsidRPr="007C27AD" w:rsidRDefault="008D1028" w:rsidP="00532759">
            <w:pPr>
              <w:pStyle w:val="Code"/>
              <w:rPr>
                <w:ins w:id="194" w:author="Apple" w:date="2024-11-11T09:36:00Z" w16du:dateUtc="2024-11-11T09:36:00Z"/>
              </w:rPr>
            </w:pPr>
            <w:ins w:id="195" w:author="Apple" w:date="2024-11-11T09:36:00Z" w16du:dateUtc="2024-11-11T09:36:00Z">
              <w:r w:rsidRPr="007C27AD">
                <w:t xml:space="preserve">              "</w:t>
              </w:r>
              <w:proofErr w:type="spellStart"/>
              <w:r w:rsidRPr="007C27AD">
                <w:t>custOpName</w:t>
              </w:r>
              <w:proofErr w:type="spellEnd"/>
              <w:r w:rsidRPr="007C27AD">
                <w:t>": "string",</w:t>
              </w:r>
            </w:ins>
          </w:p>
          <w:p w14:paraId="1C8F0012" w14:textId="77777777" w:rsidR="008D1028" w:rsidRPr="007C27AD" w:rsidRDefault="008D1028" w:rsidP="00532759">
            <w:pPr>
              <w:pStyle w:val="Code"/>
              <w:rPr>
                <w:ins w:id="196" w:author="Apple" w:date="2024-11-11T09:36:00Z" w16du:dateUtc="2024-11-11T09:36:00Z"/>
              </w:rPr>
            </w:pPr>
            <w:ins w:id="197" w:author="Apple" w:date="2024-11-11T09:36:00Z" w16du:dateUtc="2024-11-11T09:36:00Z">
              <w:r w:rsidRPr="007C27AD">
                <w:t xml:space="preserve">              "operations": [</w:t>
              </w:r>
            </w:ins>
          </w:p>
          <w:p w14:paraId="35028629" w14:textId="77777777" w:rsidR="008D1028" w:rsidRPr="007C27AD" w:rsidRDefault="008D1028" w:rsidP="00532759">
            <w:pPr>
              <w:pStyle w:val="Code"/>
              <w:rPr>
                <w:ins w:id="198" w:author="Apple" w:date="2024-11-11T09:36:00Z" w16du:dateUtc="2024-11-11T09:36:00Z"/>
              </w:rPr>
            </w:pPr>
            <w:ins w:id="199" w:author="Apple" w:date="2024-11-11T09:36:00Z" w16du:dateUtc="2024-11-11T09:36:00Z">
              <w:r w:rsidRPr="007C27AD">
                <w:t xml:space="preserve">                "string"</w:t>
              </w:r>
            </w:ins>
          </w:p>
          <w:p w14:paraId="3CE1A1A5" w14:textId="77777777" w:rsidR="008D1028" w:rsidRPr="007C27AD" w:rsidRDefault="008D1028" w:rsidP="00532759">
            <w:pPr>
              <w:pStyle w:val="Code"/>
              <w:rPr>
                <w:ins w:id="200" w:author="Apple" w:date="2024-11-11T09:36:00Z" w16du:dateUtc="2024-11-11T09:36:00Z"/>
              </w:rPr>
            </w:pPr>
            <w:ins w:id="201" w:author="Apple" w:date="2024-11-11T09:36:00Z" w16du:dateUtc="2024-11-11T09:36:00Z">
              <w:r w:rsidRPr="007C27AD">
                <w:t xml:space="preserve">              ],</w:t>
              </w:r>
            </w:ins>
          </w:p>
          <w:p w14:paraId="37030D1C" w14:textId="77777777" w:rsidR="008D1028" w:rsidRPr="007C27AD" w:rsidRDefault="008D1028" w:rsidP="00532759">
            <w:pPr>
              <w:pStyle w:val="Code"/>
              <w:rPr>
                <w:ins w:id="202" w:author="Apple" w:date="2024-11-11T09:36:00Z" w16du:dateUtc="2024-11-11T09:36:00Z"/>
              </w:rPr>
            </w:pPr>
            <w:ins w:id="203" w:author="Apple" w:date="2024-11-11T09:36:00Z" w16du:dateUtc="2024-11-11T09:36:00Z">
              <w:r w:rsidRPr="007C27AD">
                <w:t xml:space="preserve">              "description": "string"</w:t>
              </w:r>
            </w:ins>
          </w:p>
          <w:p w14:paraId="0B1AC0AB" w14:textId="77777777" w:rsidR="008D1028" w:rsidRPr="007C27AD" w:rsidRDefault="008D1028" w:rsidP="00532759">
            <w:pPr>
              <w:pStyle w:val="Code"/>
              <w:rPr>
                <w:ins w:id="204" w:author="Apple" w:date="2024-11-11T09:36:00Z" w16du:dateUtc="2024-11-11T09:36:00Z"/>
              </w:rPr>
            </w:pPr>
            <w:ins w:id="205" w:author="Apple" w:date="2024-11-11T09:36:00Z" w16du:dateUtc="2024-11-11T09:36:00Z">
              <w:r w:rsidRPr="007C27AD">
                <w:t xml:space="preserve">            }</w:t>
              </w:r>
            </w:ins>
          </w:p>
          <w:p w14:paraId="1C5E1D44" w14:textId="77777777" w:rsidR="008D1028" w:rsidRPr="007C27AD" w:rsidRDefault="008D1028" w:rsidP="00532759">
            <w:pPr>
              <w:pStyle w:val="Code"/>
              <w:rPr>
                <w:ins w:id="206" w:author="Apple" w:date="2024-11-11T09:36:00Z" w16du:dateUtc="2024-11-11T09:36:00Z"/>
              </w:rPr>
            </w:pPr>
            <w:ins w:id="207" w:author="Apple" w:date="2024-11-11T09:36:00Z" w16du:dateUtc="2024-11-11T09:36:00Z">
              <w:r w:rsidRPr="007C27AD">
                <w:t xml:space="preserve">          ]</w:t>
              </w:r>
            </w:ins>
          </w:p>
          <w:p w14:paraId="61957592" w14:textId="77777777" w:rsidR="008D1028" w:rsidRPr="007C27AD" w:rsidRDefault="008D1028" w:rsidP="00532759">
            <w:pPr>
              <w:pStyle w:val="Code"/>
              <w:rPr>
                <w:ins w:id="208" w:author="Apple" w:date="2024-11-11T09:36:00Z" w16du:dateUtc="2024-11-11T09:36:00Z"/>
              </w:rPr>
            </w:pPr>
            <w:ins w:id="209" w:author="Apple" w:date="2024-11-11T09:36:00Z" w16du:dateUtc="2024-11-11T09:36:00Z">
              <w:r w:rsidRPr="007C27AD">
                <w:t xml:space="preserve">        }</w:t>
              </w:r>
            </w:ins>
          </w:p>
          <w:p w14:paraId="3DCC40E6" w14:textId="77777777" w:rsidR="008D1028" w:rsidRPr="007C27AD" w:rsidRDefault="008D1028" w:rsidP="00532759">
            <w:pPr>
              <w:pStyle w:val="Code"/>
              <w:rPr>
                <w:ins w:id="210" w:author="Apple" w:date="2024-11-11T09:36:00Z" w16du:dateUtc="2024-11-11T09:36:00Z"/>
              </w:rPr>
            </w:pPr>
            <w:ins w:id="211" w:author="Apple" w:date="2024-11-11T09:36:00Z" w16du:dateUtc="2024-11-11T09:36:00Z">
              <w:r w:rsidRPr="007C27AD">
                <w:t xml:space="preserve">      ],</w:t>
              </w:r>
            </w:ins>
          </w:p>
          <w:p w14:paraId="5FE28FBE" w14:textId="77777777" w:rsidR="008D1028" w:rsidRPr="007C27AD" w:rsidRDefault="008D1028" w:rsidP="00532759">
            <w:pPr>
              <w:pStyle w:val="Code"/>
              <w:rPr>
                <w:ins w:id="212" w:author="Apple" w:date="2024-11-11T09:36:00Z" w16du:dateUtc="2024-11-11T09:36:00Z"/>
              </w:rPr>
            </w:pPr>
            <w:ins w:id="213" w:author="Apple" w:date="2024-11-11T09:36:00Z" w16du:dateUtc="2024-11-11T09:36:00Z">
              <w:r w:rsidRPr="007C27AD">
                <w:t xml:space="preserve">      "</w:t>
              </w:r>
              <w:proofErr w:type="spellStart"/>
              <w:r w:rsidRPr="007C27AD">
                <w:t>interfaceDescriptions</w:t>
              </w:r>
              <w:proofErr w:type="spellEnd"/>
              <w:r w:rsidRPr="007C27AD">
                <w:t>": [</w:t>
              </w:r>
            </w:ins>
          </w:p>
          <w:p w14:paraId="11B16436" w14:textId="77777777" w:rsidR="008D1028" w:rsidRPr="007C27AD" w:rsidRDefault="008D1028" w:rsidP="00532759">
            <w:pPr>
              <w:pStyle w:val="Code"/>
              <w:rPr>
                <w:ins w:id="214" w:author="Apple" w:date="2024-11-11T09:36:00Z" w16du:dateUtc="2024-11-11T09:36:00Z"/>
              </w:rPr>
            </w:pPr>
            <w:ins w:id="215" w:author="Apple" w:date="2024-11-11T09:36:00Z" w16du:dateUtc="2024-11-11T09:36:00Z">
              <w:r w:rsidRPr="007C27AD">
                <w:t xml:space="preserve">        {</w:t>
              </w:r>
            </w:ins>
          </w:p>
          <w:p w14:paraId="5D5E2C94" w14:textId="77777777" w:rsidR="008D1028" w:rsidRPr="007C27AD" w:rsidRDefault="008D1028" w:rsidP="00532759">
            <w:pPr>
              <w:pStyle w:val="Code"/>
              <w:rPr>
                <w:ins w:id="216" w:author="Apple" w:date="2024-11-11T09:36:00Z" w16du:dateUtc="2024-11-11T09:36:00Z"/>
              </w:rPr>
            </w:pPr>
            <w:ins w:id="217" w:author="Apple" w:date="2024-11-11T09:36:00Z" w16du:dateUtc="2024-11-11T09:36:00Z">
              <w:r w:rsidRPr="007C27AD">
                <w:t xml:space="preserve">          "ipv4Addr": "string",</w:t>
              </w:r>
            </w:ins>
          </w:p>
          <w:p w14:paraId="00E1161E" w14:textId="77777777" w:rsidR="008D1028" w:rsidRPr="007C27AD" w:rsidRDefault="008D1028" w:rsidP="00532759">
            <w:pPr>
              <w:pStyle w:val="Code"/>
              <w:rPr>
                <w:ins w:id="218" w:author="Apple" w:date="2024-11-11T09:36:00Z" w16du:dateUtc="2024-11-11T09:36:00Z"/>
              </w:rPr>
            </w:pPr>
            <w:ins w:id="219" w:author="Apple" w:date="2024-11-11T09:36:00Z" w16du:dateUtc="2024-11-11T09:36:00Z">
              <w:r w:rsidRPr="007C27AD">
                <w:t xml:space="preserve">          "port": "int",</w:t>
              </w:r>
            </w:ins>
          </w:p>
          <w:p w14:paraId="561A2309" w14:textId="77777777" w:rsidR="008D1028" w:rsidRPr="007C27AD" w:rsidRDefault="008D1028" w:rsidP="00532759">
            <w:pPr>
              <w:pStyle w:val="Code"/>
              <w:rPr>
                <w:ins w:id="220" w:author="Apple" w:date="2024-11-11T09:36:00Z" w16du:dateUtc="2024-11-11T09:36:00Z"/>
              </w:rPr>
            </w:pPr>
            <w:ins w:id="221" w:author="Apple" w:date="2024-11-11T09:36:00Z" w16du:dateUtc="2024-11-11T09:36:00Z">
              <w:r w:rsidRPr="007C27AD">
                <w:t xml:space="preserve">          "</w:t>
              </w:r>
              <w:proofErr w:type="spellStart"/>
              <w:r w:rsidRPr="007C27AD">
                <w:t>securityMethods</w:t>
              </w:r>
              <w:proofErr w:type="spellEnd"/>
              <w:r w:rsidRPr="007C27AD">
                <w:t>": [</w:t>
              </w:r>
            </w:ins>
          </w:p>
          <w:p w14:paraId="43BEFB91" w14:textId="77777777" w:rsidR="008D1028" w:rsidRPr="007C27AD" w:rsidRDefault="008D1028" w:rsidP="00532759">
            <w:pPr>
              <w:pStyle w:val="Code"/>
              <w:rPr>
                <w:ins w:id="222" w:author="Apple" w:date="2024-11-11T09:36:00Z" w16du:dateUtc="2024-11-11T09:36:00Z"/>
              </w:rPr>
            </w:pPr>
            <w:ins w:id="223" w:author="Apple" w:date="2024-11-11T09:36:00Z" w16du:dateUtc="2024-11-11T09:36:00Z">
              <w:r w:rsidRPr="007C27AD">
                <w:t xml:space="preserve">            "string"</w:t>
              </w:r>
            </w:ins>
          </w:p>
          <w:p w14:paraId="10C5D32E" w14:textId="77777777" w:rsidR="008D1028" w:rsidRPr="007C27AD" w:rsidRDefault="008D1028" w:rsidP="00532759">
            <w:pPr>
              <w:pStyle w:val="Code"/>
              <w:rPr>
                <w:ins w:id="224" w:author="Apple" w:date="2024-11-11T09:36:00Z" w16du:dateUtc="2024-11-11T09:36:00Z"/>
              </w:rPr>
            </w:pPr>
            <w:ins w:id="225" w:author="Apple" w:date="2024-11-11T09:36:00Z" w16du:dateUtc="2024-11-11T09:36:00Z">
              <w:r w:rsidRPr="007C27AD">
                <w:t xml:space="preserve">          ]</w:t>
              </w:r>
            </w:ins>
          </w:p>
          <w:p w14:paraId="10433599" w14:textId="77777777" w:rsidR="008D1028" w:rsidRPr="007C27AD" w:rsidRDefault="008D1028" w:rsidP="00532759">
            <w:pPr>
              <w:pStyle w:val="Code"/>
              <w:rPr>
                <w:ins w:id="226" w:author="Apple" w:date="2024-11-11T09:36:00Z" w16du:dateUtc="2024-11-11T09:36:00Z"/>
              </w:rPr>
            </w:pPr>
            <w:ins w:id="227" w:author="Apple" w:date="2024-11-11T09:36:00Z" w16du:dateUtc="2024-11-11T09:36:00Z">
              <w:r w:rsidRPr="007C27AD">
                <w:t xml:space="preserve">        }</w:t>
              </w:r>
            </w:ins>
          </w:p>
          <w:p w14:paraId="7D6BF6A9" w14:textId="77777777" w:rsidR="008D1028" w:rsidRPr="007C27AD" w:rsidRDefault="008D1028" w:rsidP="00532759">
            <w:pPr>
              <w:pStyle w:val="Code"/>
              <w:rPr>
                <w:ins w:id="228" w:author="Apple" w:date="2024-11-11T09:36:00Z" w16du:dateUtc="2024-11-11T09:36:00Z"/>
              </w:rPr>
            </w:pPr>
            <w:ins w:id="229" w:author="Apple" w:date="2024-11-11T09:36:00Z" w16du:dateUtc="2024-11-11T09:36:00Z">
              <w:r w:rsidRPr="007C27AD">
                <w:t xml:space="preserve">       ],</w:t>
              </w:r>
            </w:ins>
          </w:p>
          <w:p w14:paraId="31E2A78F" w14:textId="77777777" w:rsidR="008D1028" w:rsidRPr="007C27AD" w:rsidRDefault="008D1028" w:rsidP="00532759">
            <w:pPr>
              <w:pStyle w:val="Code"/>
              <w:rPr>
                <w:ins w:id="230" w:author="Apple" w:date="2024-11-11T09:36:00Z" w16du:dateUtc="2024-11-11T09:36:00Z"/>
                <w:lang w:val="en-US"/>
              </w:rPr>
            </w:pPr>
            <w:ins w:id="231"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:mec:capifext:transport-info</w:t>
              </w:r>
              <w:proofErr w:type="spellEnd"/>
              <w:r w:rsidRPr="007C27AD">
                <w:rPr>
                  <w:lang w:val="en-US"/>
                </w:rPr>
                <w:t>": {</w:t>
              </w:r>
            </w:ins>
          </w:p>
          <w:p w14:paraId="5F42DDA8" w14:textId="77777777" w:rsidR="008D1028" w:rsidRPr="007C27AD" w:rsidRDefault="008D1028" w:rsidP="00532759">
            <w:pPr>
              <w:pStyle w:val="Code"/>
              <w:rPr>
                <w:ins w:id="232" w:author="Apple" w:date="2024-11-11T09:36:00Z" w16du:dateUtc="2024-11-11T09:36:00Z"/>
                <w:lang w:val="en-US"/>
              </w:rPr>
            </w:pPr>
            <w:ins w:id="233" w:author="Apple" w:date="2024-11-11T09:36:00Z" w16du:dateUtc="2024-11-11T09:36:00Z">
              <w:r w:rsidRPr="007C27AD">
                <w:rPr>
                  <w:lang w:val="en-US"/>
                </w:rPr>
                <w:t xml:space="preserve">            "name": "string",</w:t>
              </w:r>
            </w:ins>
          </w:p>
          <w:p w14:paraId="233E6587" w14:textId="77777777" w:rsidR="008D1028" w:rsidRPr="007C27AD" w:rsidRDefault="008D1028" w:rsidP="00532759">
            <w:pPr>
              <w:pStyle w:val="Code"/>
              <w:rPr>
                <w:ins w:id="234" w:author="Apple" w:date="2024-11-11T09:36:00Z" w16du:dateUtc="2024-11-11T09:36:00Z"/>
                <w:lang w:val="en-US"/>
              </w:rPr>
            </w:pPr>
            <w:ins w:id="235" w:author="Apple" w:date="2024-11-11T09:36:00Z" w16du:dateUtc="2024-11-11T09:36:00Z">
              <w:r w:rsidRPr="007C27AD">
                <w:rPr>
                  <w:lang w:val="en-US"/>
                </w:rPr>
                <w:t xml:space="preserve">            "description": "string",</w:t>
              </w:r>
            </w:ins>
          </w:p>
          <w:p w14:paraId="2BC9AA4F" w14:textId="77777777" w:rsidR="008D1028" w:rsidRPr="007C27AD" w:rsidRDefault="008D1028" w:rsidP="00532759">
            <w:pPr>
              <w:pStyle w:val="Code"/>
              <w:rPr>
                <w:ins w:id="236" w:author="Apple" w:date="2024-11-11T09:36:00Z" w16du:dateUtc="2024-11-11T09:36:00Z"/>
                <w:lang w:val="en-US"/>
              </w:rPr>
            </w:pPr>
            <w:ins w:id="237" w:author="Apple" w:date="2024-11-11T09:36:00Z" w16du:dateUtc="2024-11-11T09:36:00Z">
              <w:r w:rsidRPr="007C27AD">
                <w:rPr>
                  <w:lang w:val="en-US"/>
                </w:rPr>
                <w:t xml:space="preserve">            "type": "string",</w:t>
              </w:r>
            </w:ins>
          </w:p>
          <w:p w14:paraId="7297705D" w14:textId="77777777" w:rsidR="008D1028" w:rsidRPr="007C27AD" w:rsidRDefault="008D1028" w:rsidP="00532759">
            <w:pPr>
              <w:pStyle w:val="Code"/>
              <w:rPr>
                <w:ins w:id="238" w:author="Apple" w:date="2024-11-11T09:36:00Z" w16du:dateUtc="2024-11-11T09:36:00Z"/>
                <w:lang w:val="en-US"/>
              </w:rPr>
            </w:pPr>
            <w:ins w:id="239" w:author="Apple" w:date="2024-11-11T09:36:00Z" w16du:dateUtc="2024-11-11T09:36:00Z">
              <w:r w:rsidRPr="007C27AD">
                <w:rPr>
                  <w:lang w:val="en-US"/>
                </w:rPr>
                <w:t xml:space="preserve">            "protocol": "string",</w:t>
              </w:r>
            </w:ins>
          </w:p>
          <w:p w14:paraId="36BE8D8E" w14:textId="77777777" w:rsidR="008D1028" w:rsidRPr="007C27AD" w:rsidRDefault="008D1028" w:rsidP="00532759">
            <w:pPr>
              <w:pStyle w:val="Code"/>
              <w:rPr>
                <w:ins w:id="240" w:author="Apple" w:date="2024-11-11T09:36:00Z" w16du:dateUtc="2024-11-11T09:36:00Z"/>
                <w:lang w:val="en-US"/>
              </w:rPr>
            </w:pPr>
            <w:ins w:id="241" w:author="Apple" w:date="2024-11-11T09:36:00Z" w16du:dateUtc="2024-11-11T09:36:00Z">
              <w:r w:rsidRPr="007C27AD">
                <w:rPr>
                  <w:lang w:val="en-US"/>
                </w:rPr>
                <w:t xml:space="preserve">            "version": "string",</w:t>
              </w:r>
            </w:ins>
          </w:p>
          <w:p w14:paraId="47495E79" w14:textId="77777777" w:rsidR="008D1028" w:rsidRPr="007C27AD" w:rsidRDefault="008D1028" w:rsidP="00532759">
            <w:pPr>
              <w:pStyle w:val="Code"/>
              <w:rPr>
                <w:ins w:id="242" w:author="Apple" w:date="2024-11-11T09:36:00Z" w16du:dateUtc="2024-11-11T09:36:00Z"/>
                <w:lang w:val="en-US"/>
              </w:rPr>
            </w:pPr>
            <w:ins w:id="243" w:author="Apple" w:date="2024-11-11T09:36:00Z" w16du:dateUtc="2024-11-11T09:36:00Z">
              <w:r w:rsidRPr="007C27AD">
                <w:rPr>
                  <w:lang w:val="en-US"/>
                </w:rPr>
                <w:t xml:space="preserve">            "security": {</w:t>
              </w:r>
            </w:ins>
          </w:p>
          <w:p w14:paraId="64BA1249" w14:textId="77777777" w:rsidR="008D1028" w:rsidRPr="007C27AD" w:rsidRDefault="008D1028" w:rsidP="00532759">
            <w:pPr>
              <w:pStyle w:val="Code"/>
              <w:rPr>
                <w:ins w:id="244" w:author="Apple" w:date="2024-11-11T09:36:00Z" w16du:dateUtc="2024-11-11T09:36:00Z"/>
                <w:lang w:val="en-US"/>
              </w:rPr>
            </w:pPr>
            <w:ins w:id="245" w:author="Apple" w:date="2024-11-11T09:36:00Z" w16du:dateUtc="2024-11-11T09:36:00Z">
              <w:r w:rsidRPr="007C27AD">
                <w:rPr>
                  <w:lang w:val="en-US"/>
                </w:rPr>
                <w:t xml:space="preserve">                "</w:t>
              </w:r>
              <w:proofErr w:type="spellStart"/>
              <w:r w:rsidRPr="007C27AD">
                <w:rPr>
                  <w:lang w:val="en-US"/>
                </w:rPr>
                <w:t>grantTypes</w:t>
              </w:r>
              <w:proofErr w:type="spellEnd"/>
              <w:r w:rsidRPr="007C27AD">
                <w:rPr>
                  <w:lang w:val="en-US"/>
                </w:rPr>
                <w:t>": "string",</w:t>
              </w:r>
            </w:ins>
          </w:p>
          <w:p w14:paraId="515C5B8D" w14:textId="77777777" w:rsidR="008D1028" w:rsidRPr="007C27AD" w:rsidRDefault="008D1028" w:rsidP="00532759">
            <w:pPr>
              <w:pStyle w:val="Code"/>
              <w:rPr>
                <w:ins w:id="246" w:author="Apple" w:date="2024-11-11T09:36:00Z" w16du:dateUtc="2024-11-11T09:36:00Z"/>
                <w:lang w:val="en-US"/>
              </w:rPr>
            </w:pPr>
            <w:ins w:id="247" w:author="Apple" w:date="2024-11-11T09:36:00Z" w16du:dateUtc="2024-11-11T09:36:00Z">
              <w:r w:rsidRPr="007C27AD">
                <w:rPr>
                  <w:lang w:val="en-US"/>
                </w:rPr>
                <w:t xml:space="preserve">                "</w:t>
              </w:r>
              <w:proofErr w:type="spellStart"/>
              <w:r w:rsidRPr="007C27AD">
                <w:rPr>
                  <w:lang w:val="en-US"/>
                </w:rPr>
                <w:t>tokenEndpoint</w:t>
              </w:r>
              <w:proofErr w:type="spellEnd"/>
              <w:r w:rsidRPr="007C27AD">
                <w:rPr>
                  <w:lang w:val="en-US"/>
                </w:rPr>
                <w:t>": "string"</w:t>
              </w:r>
            </w:ins>
          </w:p>
          <w:p w14:paraId="5F3112AD" w14:textId="77777777" w:rsidR="008D1028" w:rsidRPr="007C27AD" w:rsidRDefault="008D1028" w:rsidP="00532759">
            <w:pPr>
              <w:pStyle w:val="Code"/>
              <w:rPr>
                <w:ins w:id="248" w:author="Apple" w:date="2024-11-11T09:36:00Z" w16du:dateUtc="2024-11-11T09:36:00Z"/>
                <w:lang w:val="en-US"/>
              </w:rPr>
            </w:pPr>
            <w:ins w:id="249" w:author="Apple" w:date="2024-11-11T09:36:00Z" w16du:dateUtc="2024-11-11T09:36:00Z">
              <w:r w:rsidRPr="007C27AD">
                <w:rPr>
                  <w:lang w:val="en-US"/>
                </w:rPr>
                <w:t xml:space="preserve">            }</w:t>
              </w:r>
            </w:ins>
          </w:p>
          <w:p w14:paraId="78A66A9C" w14:textId="77777777" w:rsidR="008D1028" w:rsidRPr="007C27AD" w:rsidRDefault="008D1028" w:rsidP="00532759">
            <w:pPr>
              <w:pStyle w:val="Code"/>
              <w:rPr>
                <w:ins w:id="250" w:author="Apple" w:date="2024-11-11T09:36:00Z" w16du:dateUtc="2024-11-11T09:36:00Z"/>
                <w:lang w:val="en-US"/>
              </w:rPr>
            </w:pPr>
            <w:ins w:id="251" w:author="Apple" w:date="2024-11-11T09:36:00Z" w16du:dateUtc="2024-11-11T09:36:00Z">
              <w:r w:rsidRPr="007C27AD">
                <w:rPr>
                  <w:lang w:val="en-US"/>
                </w:rPr>
                <w:t xml:space="preserve">        }</w:t>
              </w:r>
            </w:ins>
          </w:p>
          <w:p w14:paraId="2354D4DD" w14:textId="77777777" w:rsidR="008D1028" w:rsidRPr="007C27AD" w:rsidRDefault="008D1028" w:rsidP="00532759">
            <w:pPr>
              <w:pStyle w:val="Code"/>
              <w:rPr>
                <w:ins w:id="252" w:author="Apple" w:date="2024-11-11T09:36:00Z" w16du:dateUtc="2024-11-11T09:36:00Z"/>
              </w:rPr>
            </w:pPr>
            <w:ins w:id="253" w:author="Apple" w:date="2024-11-11T09:36:00Z" w16du:dateUtc="2024-11-11T09:36:00Z">
              <w:r w:rsidRPr="007C27AD">
                <w:t xml:space="preserve">    }    </w:t>
              </w:r>
            </w:ins>
          </w:p>
          <w:p w14:paraId="0876F53C" w14:textId="77777777" w:rsidR="008D1028" w:rsidRPr="007C27AD" w:rsidRDefault="008D1028" w:rsidP="00532759">
            <w:pPr>
              <w:pStyle w:val="Code"/>
              <w:rPr>
                <w:ins w:id="254" w:author="Apple" w:date="2024-11-11T09:36:00Z" w16du:dateUtc="2024-11-11T09:36:00Z"/>
              </w:rPr>
            </w:pPr>
            <w:ins w:id="255" w:author="Apple" w:date="2024-11-11T09:36:00Z" w16du:dateUtc="2024-11-11T09:36:00Z">
              <w:r w:rsidRPr="007C27AD">
                <w:t xml:space="preserve">  ],</w:t>
              </w:r>
            </w:ins>
          </w:p>
          <w:p w14:paraId="56AAB532" w14:textId="77777777" w:rsidR="008D1028" w:rsidRPr="007C27AD" w:rsidRDefault="008D1028" w:rsidP="00532759">
            <w:pPr>
              <w:pStyle w:val="Code"/>
              <w:rPr>
                <w:ins w:id="256" w:author="Apple" w:date="2024-11-11T09:36:00Z" w16du:dateUtc="2024-11-11T09:36:00Z"/>
                <w:lang w:val="en-US"/>
              </w:rPr>
            </w:pPr>
            <w:ins w:id="257" w:author="Apple" w:date="2024-11-11T09:36:00Z" w16du:dateUtc="2024-11-11T09:36:00Z">
              <w:r w:rsidRPr="007C27AD">
                <w:t xml:space="preserve">  </w:t>
              </w:r>
              <w:r w:rsidRPr="007C27AD">
                <w:rPr>
                  <w:lang w:val="en-US"/>
                </w:rPr>
                <w:t>"</w:t>
              </w:r>
              <w:proofErr w:type="spellStart"/>
              <w:r w:rsidRPr="007C27AD">
                <w:rPr>
                  <w:lang w:val="en-US"/>
                </w:rPr>
                <w:t>vendorSpecific-</w:t>
              </w:r>
              <w:proofErr w:type="gramStart"/>
              <w:r w:rsidRPr="007C27AD">
                <w:rPr>
                  <w:lang w:val="en-US"/>
                </w:rPr>
                <w:t>urn:etsi</w:t>
              </w:r>
              <w:proofErr w:type="gramEnd"/>
              <w:r w:rsidRPr="007C27AD">
                <w:rPr>
                  <w:lang w:val="en-US"/>
                </w:rPr>
                <w:t>:mec:capifext:service-info</w:t>
              </w:r>
              <w:proofErr w:type="spellEnd"/>
              <w:r w:rsidRPr="007C27AD">
                <w:rPr>
                  <w:lang w:val="en-US"/>
                </w:rPr>
                <w:t>": {</w:t>
              </w:r>
            </w:ins>
          </w:p>
          <w:p w14:paraId="6DF6140E" w14:textId="77777777" w:rsidR="008D1028" w:rsidRPr="007C27AD" w:rsidRDefault="008D1028" w:rsidP="00532759">
            <w:pPr>
              <w:pStyle w:val="Code"/>
              <w:rPr>
                <w:ins w:id="258" w:author="Apple" w:date="2024-11-11T09:36:00Z" w16du:dateUtc="2024-11-11T09:36:00Z"/>
                <w:lang w:val="en-US"/>
              </w:rPr>
            </w:pPr>
            <w:ins w:id="259" w:author="Apple" w:date="2024-11-11T09:36:00Z" w16du:dateUtc="2024-11-11T09:36:00Z">
              <w:r w:rsidRPr="007C27AD">
                <w:rPr>
                  <w:lang w:val="en-US"/>
                </w:rPr>
                <w:t xml:space="preserve">       "serializer": "string",</w:t>
              </w:r>
            </w:ins>
          </w:p>
          <w:p w14:paraId="146C5593" w14:textId="77777777" w:rsidR="008D1028" w:rsidRPr="007C27AD" w:rsidRDefault="008D1028" w:rsidP="00532759">
            <w:pPr>
              <w:pStyle w:val="Code"/>
              <w:rPr>
                <w:ins w:id="260" w:author="Apple" w:date="2024-11-11T09:36:00Z" w16du:dateUtc="2024-11-11T09:36:00Z"/>
                <w:lang w:val="en-US"/>
              </w:rPr>
            </w:pPr>
            <w:ins w:id="261" w:author="Apple" w:date="2024-11-11T09:36:00Z" w16du:dateUtc="2024-11-11T09:36:00Z">
              <w:r w:rsidRPr="007C27AD">
                <w:rPr>
                  <w:lang w:val="en-US"/>
                </w:rPr>
                <w:t xml:space="preserve">       "state": "string",</w:t>
              </w:r>
            </w:ins>
          </w:p>
          <w:p w14:paraId="1B1B9EE1" w14:textId="77777777" w:rsidR="008D1028" w:rsidRPr="007C27AD" w:rsidRDefault="008D1028" w:rsidP="00532759">
            <w:pPr>
              <w:pStyle w:val="Code"/>
              <w:rPr>
                <w:ins w:id="262" w:author="Apple" w:date="2024-11-11T09:36:00Z" w16du:dateUtc="2024-11-11T09:36:00Z"/>
                <w:lang w:val="en-US"/>
              </w:rPr>
            </w:pPr>
            <w:ins w:id="263" w:author="Apple" w:date="2024-11-11T09:36:00Z" w16du:dateUtc="2024-11-11T09:36:00Z">
              <w:r w:rsidRPr="007C27AD">
                <w:rPr>
                  <w:lang w:val="en-US"/>
                </w:rPr>
                <w:t xml:space="preserve">       "</w:t>
              </w:r>
              <w:proofErr w:type="spellStart"/>
              <w:r w:rsidRPr="007C27AD">
                <w:rPr>
                  <w:lang w:val="en-US"/>
                </w:rPr>
                <w:t>scopeOfLocality</w:t>
              </w:r>
              <w:proofErr w:type="spellEnd"/>
              <w:r w:rsidRPr="007C27AD">
                <w:rPr>
                  <w:lang w:val="en-US"/>
                </w:rPr>
                <w:t>": "string",</w:t>
              </w:r>
            </w:ins>
          </w:p>
          <w:p w14:paraId="0DAAD33E" w14:textId="77777777" w:rsidR="008D1028" w:rsidRPr="007C27AD" w:rsidRDefault="008D1028" w:rsidP="00532759">
            <w:pPr>
              <w:pStyle w:val="Code"/>
              <w:rPr>
                <w:ins w:id="264" w:author="Apple" w:date="2024-11-11T09:36:00Z" w16du:dateUtc="2024-11-11T09:36:00Z"/>
                <w:lang w:val="en-US"/>
              </w:rPr>
            </w:pPr>
            <w:ins w:id="265" w:author="Apple" w:date="2024-11-11T09:36:00Z" w16du:dateUtc="2024-11-11T09:36:00Z">
              <w:r w:rsidRPr="007C27AD">
                <w:rPr>
                  <w:lang w:val="en-US"/>
                </w:rPr>
                <w:t xml:space="preserve">       "</w:t>
              </w:r>
              <w:proofErr w:type="spellStart"/>
              <w:r w:rsidRPr="007C27AD">
                <w:rPr>
                  <w:lang w:val="en-US"/>
                </w:rPr>
                <w:t>consumedLocalOnly</w:t>
              </w:r>
              <w:proofErr w:type="spellEnd"/>
              <w:r w:rsidRPr="007C27AD">
                <w:rPr>
                  <w:lang w:val="en-US"/>
                </w:rPr>
                <w:t>": "</w:t>
              </w:r>
              <w:proofErr w:type="spellStart"/>
              <w:r w:rsidRPr="007C27AD">
                <w:rPr>
                  <w:lang w:val="en-US"/>
                </w:rPr>
                <w:t>boolean</w:t>
              </w:r>
              <w:proofErr w:type="spellEnd"/>
              <w:r w:rsidRPr="007C27AD">
                <w:rPr>
                  <w:lang w:val="en-US"/>
                </w:rPr>
                <w:t>",</w:t>
              </w:r>
            </w:ins>
          </w:p>
          <w:p w14:paraId="6D769928" w14:textId="77777777" w:rsidR="008D1028" w:rsidRPr="007C27AD" w:rsidRDefault="008D1028" w:rsidP="00532759">
            <w:pPr>
              <w:pStyle w:val="Code"/>
              <w:rPr>
                <w:ins w:id="266" w:author="Apple" w:date="2024-11-11T09:36:00Z" w16du:dateUtc="2024-11-11T09:36:00Z"/>
                <w:lang w:val="en-US"/>
              </w:rPr>
            </w:pPr>
            <w:ins w:id="267" w:author="Apple" w:date="2024-11-11T09:36:00Z" w16du:dateUtc="2024-11-11T09:36:00Z">
              <w:r w:rsidRPr="007C27AD">
                <w:rPr>
                  <w:lang w:val="en-US"/>
                </w:rPr>
                <w:t xml:space="preserve">       "</w:t>
              </w:r>
              <w:proofErr w:type="spellStart"/>
              <w:r w:rsidRPr="007C27AD">
                <w:rPr>
                  <w:lang w:val="en-US"/>
                </w:rPr>
                <w:t>isLocal</w:t>
              </w:r>
              <w:proofErr w:type="spellEnd"/>
              <w:r w:rsidRPr="007C27AD">
                <w:rPr>
                  <w:lang w:val="en-US"/>
                </w:rPr>
                <w:t>": "</w:t>
              </w:r>
              <w:proofErr w:type="spellStart"/>
              <w:r w:rsidRPr="007C27AD">
                <w:rPr>
                  <w:lang w:val="en-US"/>
                </w:rPr>
                <w:t>boolean</w:t>
              </w:r>
              <w:proofErr w:type="spellEnd"/>
              <w:r w:rsidRPr="007C27AD">
                <w:rPr>
                  <w:lang w:val="en-US"/>
                </w:rPr>
                <w:t>",</w:t>
              </w:r>
            </w:ins>
          </w:p>
          <w:p w14:paraId="79DE971A" w14:textId="77777777" w:rsidR="008D1028" w:rsidRPr="007C27AD" w:rsidRDefault="008D1028" w:rsidP="00532759">
            <w:pPr>
              <w:pStyle w:val="Code"/>
              <w:rPr>
                <w:ins w:id="268" w:author="Apple" w:date="2024-11-11T09:36:00Z" w16du:dateUtc="2024-11-11T09:36:00Z"/>
                <w:lang w:val="en-US"/>
              </w:rPr>
            </w:pPr>
            <w:ins w:id="269" w:author="Apple" w:date="2024-11-11T09:36:00Z" w16du:dateUtc="2024-11-11T09:36:00Z">
              <w:r w:rsidRPr="007C27AD">
                <w:rPr>
                  <w:lang w:val="en-US"/>
                </w:rPr>
                <w:t xml:space="preserve">       "category": {</w:t>
              </w:r>
            </w:ins>
          </w:p>
          <w:p w14:paraId="6B57BF26" w14:textId="77777777" w:rsidR="008D1028" w:rsidRPr="007C27AD" w:rsidRDefault="008D1028" w:rsidP="00532759">
            <w:pPr>
              <w:pStyle w:val="Code"/>
              <w:rPr>
                <w:ins w:id="270" w:author="Apple" w:date="2024-11-11T09:36:00Z" w16du:dateUtc="2024-11-11T09:36:00Z"/>
                <w:lang w:val="en-US"/>
              </w:rPr>
            </w:pPr>
            <w:ins w:id="271" w:author="Apple" w:date="2024-11-11T09:36:00Z" w16du:dateUtc="2024-11-11T09:36:00Z">
              <w:r w:rsidRPr="007C27AD">
                <w:rPr>
                  <w:lang w:val="en-US"/>
                </w:rPr>
                <w:lastRenderedPageBreak/>
                <w:t xml:space="preserve">            "</w:t>
              </w:r>
              <w:proofErr w:type="spellStart"/>
              <w:r w:rsidRPr="007C27AD">
                <w:rPr>
                  <w:lang w:val="en-US"/>
                </w:rPr>
                <w:t>href</w:t>
              </w:r>
              <w:proofErr w:type="spellEnd"/>
              <w:r w:rsidRPr="007C27AD">
                <w:rPr>
                  <w:lang w:val="en-US"/>
                </w:rPr>
                <w:t>": "string",</w:t>
              </w:r>
            </w:ins>
          </w:p>
          <w:p w14:paraId="204CF4A4" w14:textId="77777777" w:rsidR="008D1028" w:rsidRPr="007C27AD" w:rsidRDefault="008D1028" w:rsidP="00532759">
            <w:pPr>
              <w:pStyle w:val="Code"/>
              <w:rPr>
                <w:ins w:id="272" w:author="Apple" w:date="2024-11-11T09:36:00Z" w16du:dateUtc="2024-11-11T09:36:00Z"/>
                <w:lang w:val="en-US"/>
              </w:rPr>
            </w:pPr>
            <w:ins w:id="273" w:author="Apple" w:date="2024-11-11T09:36:00Z" w16du:dateUtc="2024-11-11T09:36:00Z">
              <w:r w:rsidRPr="007C27AD">
                <w:rPr>
                  <w:lang w:val="en-US"/>
                </w:rPr>
                <w:t xml:space="preserve">            "id": "string",</w:t>
              </w:r>
            </w:ins>
          </w:p>
          <w:p w14:paraId="4351F758" w14:textId="77777777" w:rsidR="008D1028" w:rsidRPr="007C27AD" w:rsidRDefault="008D1028" w:rsidP="00532759">
            <w:pPr>
              <w:pStyle w:val="Code"/>
              <w:rPr>
                <w:ins w:id="274" w:author="Apple" w:date="2024-11-11T09:36:00Z" w16du:dateUtc="2024-11-11T09:36:00Z"/>
                <w:lang w:val="en-US"/>
              </w:rPr>
            </w:pPr>
            <w:ins w:id="275" w:author="Apple" w:date="2024-11-11T09:36:00Z" w16du:dateUtc="2024-11-11T09:36:00Z">
              <w:r w:rsidRPr="007C27AD">
                <w:rPr>
                  <w:lang w:val="en-US"/>
                </w:rPr>
                <w:t xml:space="preserve">            "name": "string",</w:t>
              </w:r>
            </w:ins>
          </w:p>
          <w:p w14:paraId="3A8AB48D" w14:textId="77777777" w:rsidR="008D1028" w:rsidRPr="007C27AD" w:rsidRDefault="008D1028" w:rsidP="00532759">
            <w:pPr>
              <w:pStyle w:val="Code"/>
              <w:rPr>
                <w:ins w:id="276" w:author="Apple" w:date="2024-11-11T09:36:00Z" w16du:dateUtc="2024-11-11T09:36:00Z"/>
                <w:lang w:val="en-US"/>
              </w:rPr>
            </w:pPr>
            <w:ins w:id="277" w:author="Apple" w:date="2024-11-11T09:36:00Z" w16du:dateUtc="2024-11-11T09:36:00Z">
              <w:r w:rsidRPr="007C27AD">
                <w:rPr>
                  <w:lang w:val="en-US"/>
                </w:rPr>
                <w:t xml:space="preserve">            "version": "string"</w:t>
              </w:r>
            </w:ins>
          </w:p>
          <w:p w14:paraId="763D46EF" w14:textId="77777777" w:rsidR="008D1028" w:rsidRPr="007C27AD" w:rsidRDefault="008D1028" w:rsidP="00532759">
            <w:pPr>
              <w:pStyle w:val="Code"/>
              <w:rPr>
                <w:ins w:id="278" w:author="Apple" w:date="2024-11-11T09:36:00Z" w16du:dateUtc="2024-11-11T09:36:00Z"/>
                <w:lang w:val="en-US"/>
              </w:rPr>
            </w:pPr>
            <w:ins w:id="279" w:author="Apple" w:date="2024-11-11T09:36:00Z" w16du:dateUtc="2024-11-11T09:36:00Z">
              <w:r w:rsidRPr="007C27AD">
                <w:rPr>
                  <w:lang w:val="en-US"/>
                </w:rPr>
                <w:t xml:space="preserve">       }</w:t>
              </w:r>
            </w:ins>
          </w:p>
          <w:p w14:paraId="27D72421" w14:textId="77777777" w:rsidR="008D1028" w:rsidRPr="007C27AD" w:rsidRDefault="008D1028" w:rsidP="00532759">
            <w:pPr>
              <w:pStyle w:val="Code"/>
              <w:rPr>
                <w:ins w:id="280" w:author="Apple" w:date="2024-11-11T09:36:00Z" w16du:dateUtc="2024-11-11T09:36:00Z"/>
                <w:lang w:val="en-US"/>
              </w:rPr>
            </w:pPr>
            <w:ins w:id="281" w:author="Apple" w:date="2024-11-11T09:36:00Z" w16du:dateUtc="2024-11-11T09:36:00Z">
              <w:r w:rsidRPr="007C27AD">
                <w:rPr>
                  <w:lang w:val="en-US"/>
                </w:rPr>
                <w:t xml:space="preserve">  },</w:t>
              </w:r>
            </w:ins>
          </w:p>
          <w:p w14:paraId="0391CFA6" w14:textId="77777777" w:rsidR="008D1028" w:rsidRPr="007C27AD" w:rsidRDefault="008D1028" w:rsidP="00532759">
            <w:pPr>
              <w:pStyle w:val="Code"/>
              <w:rPr>
                <w:ins w:id="282" w:author="Apple" w:date="2024-11-11T09:36:00Z" w16du:dateUtc="2024-11-11T09:36:00Z"/>
              </w:rPr>
            </w:pPr>
            <w:ins w:id="283" w:author="Apple" w:date="2024-11-11T09:36:00Z" w16du:dateUtc="2024-11-11T09:36:00Z">
              <w:r w:rsidRPr="007C27AD">
                <w:t xml:space="preserve">  "description": "string",</w:t>
              </w:r>
            </w:ins>
          </w:p>
          <w:p w14:paraId="0BD7B5A0" w14:textId="77777777" w:rsidR="008D1028" w:rsidRPr="007C27AD" w:rsidRDefault="008D1028" w:rsidP="00532759">
            <w:pPr>
              <w:pStyle w:val="Code"/>
              <w:rPr>
                <w:ins w:id="284" w:author="Apple" w:date="2024-11-11T09:36:00Z" w16du:dateUtc="2024-11-11T09:36:00Z"/>
              </w:rPr>
            </w:pPr>
            <w:ins w:id="285" w:author="Apple" w:date="2024-11-11T09:36:00Z" w16du:dateUtc="2024-11-11T09:36:00Z">
              <w:r w:rsidRPr="007C27AD">
                <w:t xml:space="preserve">  "</w:t>
              </w:r>
              <w:proofErr w:type="spellStart"/>
              <w:r w:rsidRPr="007C27AD">
                <w:t>supportedFeatures</w:t>
              </w:r>
              <w:proofErr w:type="spellEnd"/>
              <w:r w:rsidRPr="007C27AD">
                <w:t>": "string",</w:t>
              </w:r>
            </w:ins>
          </w:p>
          <w:p w14:paraId="6D5F75F1" w14:textId="77777777" w:rsidR="008D1028" w:rsidRPr="007C27AD" w:rsidRDefault="008D1028" w:rsidP="00532759">
            <w:pPr>
              <w:pStyle w:val="Code"/>
              <w:rPr>
                <w:ins w:id="286" w:author="Apple" w:date="2024-11-11T09:36:00Z" w16du:dateUtc="2024-11-11T09:36:00Z"/>
              </w:rPr>
            </w:pPr>
            <w:ins w:id="287" w:author="Apple" w:date="2024-11-11T09:36:00Z" w16du:dateUtc="2024-11-11T09:36:00Z">
              <w:r w:rsidRPr="007C27AD">
                <w:t xml:space="preserve">  "</w:t>
              </w:r>
              <w:proofErr w:type="spellStart"/>
              <w:r w:rsidRPr="007C27AD">
                <w:t>apiProvName</w:t>
              </w:r>
              <w:proofErr w:type="spellEnd"/>
              <w:r w:rsidRPr="007C27AD">
                <w:t>": "string"</w:t>
              </w:r>
            </w:ins>
          </w:p>
          <w:p w14:paraId="023C8EF3" w14:textId="77777777" w:rsidR="008D1028" w:rsidRDefault="008D1028" w:rsidP="00532759">
            <w:pPr>
              <w:pStyle w:val="Code"/>
              <w:rPr>
                <w:ins w:id="288" w:author="Apple" w:date="2024-11-11T09:36:00Z" w16du:dateUtc="2024-11-11T09:36:00Z"/>
              </w:rPr>
            </w:pPr>
            <w:ins w:id="289" w:author="Apple" w:date="2024-11-11T09:36:00Z" w16du:dateUtc="2024-11-11T09:36:00Z">
              <w:r>
                <w:t>}</w:t>
              </w:r>
            </w:ins>
          </w:p>
        </w:tc>
      </w:tr>
    </w:tbl>
    <w:p w14:paraId="2B97687C" w14:textId="77777777" w:rsidR="008D1028" w:rsidRDefault="008D1028" w:rsidP="008D1028">
      <w:pPr>
        <w:rPr>
          <w:ins w:id="290" w:author="Apple" w:date="2024-11-11T09:36:00Z" w16du:dateUtc="2024-11-11T09:36:00Z"/>
          <w:lang w:eastAsia="zh-CN"/>
        </w:rPr>
      </w:pPr>
    </w:p>
    <w:p w14:paraId="6A901996" w14:textId="77777777" w:rsidR="008D1028" w:rsidRDefault="008D1028" w:rsidP="008D1028">
      <w:pPr>
        <w:rPr>
          <w:ins w:id="291" w:author="Apple" w:date="2024-11-11T09:36:00Z" w16du:dateUtc="2024-11-11T09:36:00Z"/>
          <w:lang w:eastAsia="zh-CN"/>
        </w:rPr>
      </w:pPr>
      <w:ins w:id="292" w:author="Apple" w:date="2024-11-11T09:36:00Z" w16du:dateUtc="2024-11-11T09:36:00Z">
        <w:r>
          <w:rPr>
            <w:lang w:eastAsia="zh-CN"/>
          </w:rPr>
          <w:t xml:space="preserve">When APIs are published including Vendor Specific information, API Invokers can filter the Discovery of APIs including query parameters to filter by vendor specific information. Here we show some examples of CAPIF Discover API including vendor specific filtering. </w:t>
        </w:r>
      </w:ins>
    </w:p>
    <w:p w14:paraId="353286B4" w14:textId="77777777" w:rsidR="008D1028" w:rsidRDefault="008D1028" w:rsidP="008D1028">
      <w:pPr>
        <w:rPr>
          <w:ins w:id="293" w:author="Apple" w:date="2024-11-11T09:36:00Z" w16du:dateUtc="2024-11-11T09:36:00Z"/>
          <w:lang w:eastAsia="zh-CN"/>
        </w:rPr>
      </w:pPr>
      <w:ins w:id="294" w:author="Apple" w:date="2024-11-11T09:36:00Z" w16du:dateUtc="2024-11-11T09:36:00Z">
        <w:r>
          <w:rPr>
            <w:lang w:eastAsia="zh-CN"/>
          </w:rPr>
          <w:t xml:space="preserve">The schema for discovering APIs using vendor specific information is shown in Tables </w:t>
        </w:r>
        <w:r>
          <w:t>6.X.4-2</w:t>
        </w:r>
        <w:r>
          <w:rPr>
            <w:lang w:eastAsia="zh-CN"/>
          </w:rPr>
          <w:t xml:space="preserve"> and </w:t>
        </w:r>
        <w:r>
          <w:t>6.X.4-3</w:t>
        </w:r>
        <w:r>
          <w:rPr>
            <w:lang w:eastAsia="zh-CN"/>
          </w:rPr>
          <w:t xml:space="preserve">: </w:t>
        </w:r>
      </w:ins>
    </w:p>
    <w:p w14:paraId="6E6680DA" w14:textId="77777777" w:rsidR="008D1028" w:rsidRPr="001535CC" w:rsidRDefault="008D1028" w:rsidP="008D1028">
      <w:pPr>
        <w:pStyle w:val="TH"/>
        <w:rPr>
          <w:ins w:id="295" w:author="Apple" w:date="2024-11-11T09:36:00Z" w16du:dateUtc="2024-11-11T09:36:00Z"/>
          <w:rFonts w:eastAsia="Arial" w:cs="Arial"/>
          <w:bCs/>
          <w:color w:val="000000" w:themeColor="text1"/>
        </w:rPr>
      </w:pPr>
      <w:ins w:id="296" w:author="Apple" w:date="2024-11-11T09:36:00Z" w16du:dateUtc="2024-11-11T09:36:00Z">
        <w:r w:rsidRPr="001535CC">
          <w:rPr>
            <w:rFonts w:eastAsia="Arial" w:cs="Arial"/>
            <w:bCs/>
            <w:color w:val="000000" w:themeColor="text1"/>
          </w:rPr>
          <w:t xml:space="preserve">Table </w:t>
        </w:r>
        <w:r>
          <w:t>6.X.4-2</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A07A1C9" w14:textId="77777777" w:rsidTr="00532759">
        <w:trPr>
          <w:trHeight w:val="300"/>
          <w:ins w:id="297" w:author="Apple" w:date="2024-11-11T09:36:00Z"/>
        </w:trPr>
        <w:tc>
          <w:tcPr>
            <w:tcW w:w="9630" w:type="dxa"/>
          </w:tcPr>
          <w:p w14:paraId="6D6A26C0" w14:textId="776CFD41" w:rsidR="008D1028" w:rsidRDefault="008D1028" w:rsidP="00532759">
            <w:pPr>
              <w:pStyle w:val="Code"/>
              <w:rPr>
                <w:ins w:id="298" w:author="Apple" w:date="2024-11-11T09:36:00Z" w16du:dateUtc="2024-11-11T09:36:00Z"/>
                <w:rFonts w:eastAsia="Courier New" w:cs="Courier New"/>
                <w:color w:val="000000" w:themeColor="text1"/>
                <w:szCs w:val="18"/>
              </w:rPr>
            </w:pPr>
            <w:ins w:id="299"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ins>
            <w:ins w:id="300" w:author="Apple r1" w:date="2024-11-20T12:10:00Z" w16du:dateUtc="2024-11-20T17:10:00Z">
              <w:r w:rsidR="00601759">
                <w:t>"string"</w:t>
              </w:r>
            </w:ins>
            <w:ins w:id="301" w:author="Apple" w:date="2024-11-11T09:36:00Z" w16du:dateUtc="2024-11-11T09:36:00Z">
              <w:r w:rsidRPr="000B14AF">
                <w:rPr>
                  <w:rFonts w:eastAsia="Courier New" w:cs="Courier New"/>
                  <w:color w:val="000000" w:themeColor="text1"/>
                  <w:szCs w:val="18"/>
                </w:rPr>
                <w:t>&amp;</w:t>
              </w:r>
            </w:ins>
          </w:p>
          <w:p w14:paraId="1C5D81D2" w14:textId="73A68DD6" w:rsidR="008D1028" w:rsidRDefault="008D1028" w:rsidP="00532759">
            <w:pPr>
              <w:pStyle w:val="Code"/>
              <w:rPr>
                <w:ins w:id="302" w:author="Apple" w:date="2024-11-11T09:36:00Z" w16du:dateUtc="2024-11-11T09:36:00Z"/>
                <w:rFonts w:eastAsia="Courier New" w:cs="Courier New"/>
                <w:color w:val="000000" w:themeColor="text1"/>
                <w:szCs w:val="18"/>
              </w:rPr>
            </w:pPr>
            <w:ins w:id="303"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304" w:author="Apple r1" w:date="2024-11-20T12:10:00Z" w16du:dateUtc="2024-11-20T17:10:00Z">
              <w:r w:rsidR="00601759">
                <w:t>"string"</w:t>
              </w:r>
            </w:ins>
            <w:ins w:id="305" w:author="Apple" w:date="2024-11-11T09:36:00Z" w16du:dateUtc="2024-11-11T09:36:00Z">
              <w:r w:rsidRPr="000B14AF">
                <w:rPr>
                  <w:rFonts w:eastAsia="Courier New" w:cs="Courier New"/>
                  <w:color w:val="000000" w:themeColor="text1"/>
                  <w:szCs w:val="18"/>
                </w:rPr>
                <w:t>&amp;</w:t>
              </w:r>
            </w:ins>
          </w:p>
          <w:p w14:paraId="4A4A28AF" w14:textId="19104D00" w:rsidR="008D1028" w:rsidRDefault="008D1028" w:rsidP="00532759">
            <w:pPr>
              <w:pStyle w:val="Code"/>
              <w:rPr>
                <w:ins w:id="306" w:author="Apple" w:date="2024-11-11T09:36:00Z" w16du:dateUtc="2024-11-11T09:36:00Z"/>
                <w:rFonts w:eastAsia="Courier New" w:cs="Courier New"/>
                <w:color w:val="000000" w:themeColor="text1"/>
                <w:szCs w:val="18"/>
              </w:rPr>
            </w:pPr>
            <w:ins w:id="307"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ins>
            <w:ins w:id="308" w:author="Apple r1" w:date="2024-11-20T16:47:00Z" w16du:dateUtc="2024-11-20T21:47:00Z">
              <w:r w:rsidR="008E2DAF">
                <w:rPr>
                  <w:rFonts w:cs="Courier New"/>
                  <w:lang w:eastAsia="zh-CN"/>
                </w:rPr>
                <w:t>...</w:t>
              </w:r>
            </w:ins>
            <w:ins w:id="309" w:author="Apple" w:date="2024-11-11T09:36:00Z" w16du:dateUtc="2024-11-11T09:36:00Z">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31D65830" w14:textId="77777777" w:rsidR="008D1028" w:rsidRDefault="008D1028" w:rsidP="008D1028">
      <w:pPr>
        <w:rPr>
          <w:ins w:id="310" w:author="Apple" w:date="2024-11-11T09:36:00Z" w16du:dateUtc="2024-11-11T09:36:00Z"/>
          <w:lang w:eastAsia="zh-CN"/>
        </w:rPr>
      </w:pPr>
    </w:p>
    <w:p w14:paraId="0701FDD0" w14:textId="77777777" w:rsidR="008D1028" w:rsidRPr="001535CC" w:rsidRDefault="008D1028" w:rsidP="008D1028">
      <w:pPr>
        <w:pStyle w:val="TH"/>
        <w:rPr>
          <w:ins w:id="311" w:author="Apple" w:date="2024-11-11T09:36:00Z" w16du:dateUtc="2024-11-11T09:36:00Z"/>
          <w:rFonts w:eastAsia="Arial" w:cs="Arial"/>
          <w:bCs/>
          <w:color w:val="000000" w:themeColor="text1"/>
        </w:rPr>
      </w:pPr>
      <w:ins w:id="312" w:author="Apple" w:date="2024-11-11T09:36:00Z" w16du:dateUtc="2024-11-11T09:36:00Z">
        <w:r w:rsidRPr="001535CC">
          <w:rPr>
            <w:rFonts w:eastAsia="Arial" w:cs="Arial"/>
            <w:bCs/>
            <w:color w:val="000000" w:themeColor="text1"/>
          </w:rPr>
          <w:t xml:space="preserve">Table </w:t>
        </w:r>
        <w:r>
          <w:t>6.X.4-3</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schema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78CD22B9" w14:textId="77777777" w:rsidTr="00532759">
        <w:trPr>
          <w:trHeight w:val="300"/>
          <w:ins w:id="313" w:author="Apple" w:date="2024-11-11T09:36:00Z"/>
        </w:trPr>
        <w:tc>
          <w:tcPr>
            <w:tcW w:w="9630" w:type="dxa"/>
          </w:tcPr>
          <w:p w14:paraId="7272B5E7" w14:textId="27EC690A" w:rsidR="008D1028" w:rsidRDefault="008D1028" w:rsidP="00532759">
            <w:pPr>
              <w:pStyle w:val="Code"/>
              <w:rPr>
                <w:ins w:id="314" w:author="Apple" w:date="2024-11-11T09:36:00Z" w16du:dateUtc="2024-11-11T09:36:00Z"/>
                <w:rFonts w:eastAsia="Courier New" w:cs="Courier New"/>
                <w:color w:val="000000" w:themeColor="text1"/>
                <w:szCs w:val="18"/>
              </w:rPr>
            </w:pPr>
            <w:ins w:id="315" w:author="Apple" w:date="2024-11-11T09:36:00Z" w16du:dateUtc="2024-11-11T09:36:00Z">
              <w:r w:rsidRPr="7745AA34">
                <w:rPr>
                  <w:rFonts w:eastAsia="Courier New" w:cs="Courier New"/>
                  <w:color w:val="000000" w:themeColor="text1"/>
                  <w:szCs w:val="18"/>
                </w:rPr>
                <w:t>HTTP GET {</w:t>
              </w:r>
              <w:proofErr w:type="spellStart"/>
              <w:r w:rsidRPr="7745AA34">
                <w:rPr>
                  <w:rFonts w:eastAsia="Courier New" w:cs="Courier New"/>
                  <w:color w:val="000000" w:themeColor="text1"/>
                  <w:szCs w:val="18"/>
                </w:rPr>
                <w:t>apiRoot</w:t>
              </w:r>
              <w:proofErr w:type="spellEnd"/>
              <w:r w:rsidRPr="7745AA34">
                <w:rPr>
                  <w:rFonts w:eastAsia="Courier New" w:cs="Courier New"/>
                  <w:color w:val="000000" w:themeColor="text1"/>
                  <w:szCs w:val="18"/>
                </w:rPr>
                <w:t>}/service-</w:t>
              </w:r>
              <w:proofErr w:type="spellStart"/>
              <w:r w:rsidRPr="7745AA34">
                <w:rPr>
                  <w:rFonts w:eastAsia="Courier New" w:cs="Courier New"/>
                  <w:color w:val="000000" w:themeColor="text1"/>
                  <w:szCs w:val="18"/>
                </w:rPr>
                <w:t>apis</w:t>
              </w:r>
              <w:proofErr w:type="spellEnd"/>
              <w:r w:rsidRPr="7745AA34">
                <w:rPr>
                  <w:rFonts w:eastAsia="Courier New" w:cs="Courier New"/>
                  <w:color w:val="000000" w:themeColor="text1"/>
                  <w:szCs w:val="18"/>
                </w:rPr>
                <w:t>/v1/</w:t>
              </w:r>
              <w:proofErr w:type="spellStart"/>
              <w:r w:rsidRPr="7745AA34">
                <w:rPr>
                  <w:rFonts w:eastAsia="Courier New" w:cs="Courier New"/>
                  <w:color w:val="000000" w:themeColor="text1"/>
                  <w:szCs w:val="18"/>
                </w:rPr>
                <w:t>allServiceAPIs</w:t>
              </w:r>
              <w:proofErr w:type="spellEnd"/>
              <w:r w:rsidRPr="7745AA34">
                <w:rPr>
                  <w:rFonts w:eastAsia="Courier New" w:cs="Courier New"/>
                  <w:color w:val="000000" w:themeColor="text1"/>
                  <w:szCs w:val="18"/>
                </w:rPr>
                <w:t>?</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ins>
            <w:ins w:id="316" w:author="Apple r1" w:date="2024-11-20T12:11:00Z" w16du:dateUtc="2024-11-20T17:11:00Z">
              <w:r w:rsidR="00601759">
                <w:t>"string"</w:t>
              </w:r>
            </w:ins>
            <w:ins w:id="317" w:author="Apple" w:date="2024-11-11T09:36:00Z" w16du:dateUtc="2024-11-11T09:36:00Z">
              <w:r w:rsidRPr="000B14AF">
                <w:rPr>
                  <w:rFonts w:eastAsia="Courier New" w:cs="Courier New"/>
                  <w:color w:val="000000" w:themeColor="text1"/>
                  <w:szCs w:val="18"/>
                </w:rPr>
                <w:t>&amp;</w:t>
              </w:r>
            </w:ins>
          </w:p>
          <w:p w14:paraId="35B9589A" w14:textId="2036CA07" w:rsidR="008D1028" w:rsidRDefault="008D1028" w:rsidP="00532759">
            <w:pPr>
              <w:pStyle w:val="Code"/>
              <w:rPr>
                <w:ins w:id="318" w:author="Apple" w:date="2024-11-11T09:36:00Z" w16du:dateUtc="2024-11-11T09:36:00Z"/>
                <w:rFonts w:eastAsia="Courier New" w:cs="Courier New"/>
                <w:color w:val="000000" w:themeColor="text1"/>
                <w:szCs w:val="18"/>
              </w:rPr>
            </w:pPr>
            <w:ins w:id="319"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320" w:author="Apple r1" w:date="2024-11-20T12:11:00Z" w16du:dateUtc="2024-11-20T17:11:00Z">
              <w:r w:rsidR="00601759">
                <w:t>"string"</w:t>
              </w:r>
            </w:ins>
            <w:ins w:id="321" w:author="Apple" w:date="2024-11-11T09:36:00Z" w16du:dateUtc="2024-11-11T09:36:00Z">
              <w:r w:rsidRPr="000B14AF">
                <w:rPr>
                  <w:rFonts w:eastAsia="Courier New" w:cs="Courier New"/>
                  <w:color w:val="000000" w:themeColor="text1"/>
                  <w:szCs w:val="18"/>
                </w:rPr>
                <w:t>&amp;</w:t>
              </w:r>
            </w:ins>
          </w:p>
          <w:p w14:paraId="2288E530" w14:textId="6BA08B45" w:rsidR="008D1028" w:rsidRDefault="008D1028" w:rsidP="00532759">
            <w:pPr>
              <w:pStyle w:val="Code"/>
              <w:rPr>
                <w:ins w:id="322" w:author="Apple" w:date="2024-11-11T09:36:00Z" w16du:dateUtc="2024-11-11T09:36:00Z"/>
                <w:rFonts w:eastAsia="Courier New" w:cs="Courier New"/>
                <w:color w:val="000000" w:themeColor="text1"/>
                <w:szCs w:val="18"/>
              </w:rPr>
            </w:pPr>
            <w:ins w:id="323"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ins>
            <w:ins w:id="324" w:author="Apple r1" w:date="2024-11-20T16:47:00Z" w16du:dateUtc="2024-11-20T21:47:00Z">
              <w:r w:rsidR="008E2DAF">
                <w:rPr>
                  <w:rFonts w:cs="Courier New"/>
                  <w:lang w:eastAsia="zh-CN"/>
                </w:rPr>
                <w:t>...</w:t>
              </w:r>
            </w:ins>
            <w:ins w:id="325" w:author="Apple" w:date="2024-11-11T09:36:00Z" w16du:dateUtc="2024-11-11T09:36:00Z">
              <w:r w:rsidRPr="000B14AF">
                <w:rPr>
                  <w:rFonts w:eastAsia="Courier New" w:cs="Courier New"/>
                  <w:color w:val="000000" w:themeColor="text1"/>
                  <w:szCs w:val="18"/>
                </w:rPr>
                <w:t>", "value": "</w:t>
              </w:r>
              <w:r>
                <w:rPr>
                  <w:rFonts w:eastAsia="Courier New" w:cs="Courier New"/>
                  <w:color w:val="000000" w:themeColor="text1"/>
                  <w:szCs w:val="18"/>
                </w:rPr>
                <w:t>string</w:t>
              </w:r>
              <w:r w:rsidRPr="000B14AF">
                <w:rPr>
                  <w:rFonts w:eastAsia="Courier New" w:cs="Courier New"/>
                  <w:color w:val="000000" w:themeColor="text1"/>
                  <w:szCs w:val="18"/>
                </w:rPr>
                <w:t>"}</w:t>
              </w:r>
            </w:ins>
          </w:p>
        </w:tc>
      </w:tr>
    </w:tbl>
    <w:p w14:paraId="70BA0D90" w14:textId="77777777" w:rsidR="008D1028" w:rsidRDefault="008D1028" w:rsidP="008D1028">
      <w:pPr>
        <w:rPr>
          <w:ins w:id="326" w:author="Apple" w:date="2024-11-11T09:36:00Z" w16du:dateUtc="2024-11-11T09:36:00Z"/>
          <w:lang w:eastAsia="zh-CN"/>
        </w:rPr>
      </w:pPr>
    </w:p>
    <w:p w14:paraId="2CA73EFB" w14:textId="77777777" w:rsidR="008D1028" w:rsidRPr="008D1028" w:rsidRDefault="008D1028" w:rsidP="008D1028">
      <w:pPr>
        <w:rPr>
          <w:ins w:id="327" w:author="Apple" w:date="2024-11-11T09:36:00Z" w16du:dateUtc="2024-11-11T09:36:00Z"/>
          <w:lang w:eastAsia="zh-CN"/>
        </w:rPr>
      </w:pPr>
      <w:ins w:id="328" w:author="Apple" w:date="2024-11-11T09:36:00Z" w16du:dateUtc="2024-11-11T09:36:00Z">
        <w:r>
          <w:rPr>
            <w:lang w:eastAsia="zh-CN"/>
          </w:rPr>
          <w:t xml:space="preserve">Based in these schemas, the following examples show how to use CAPIF Extensibility. Table </w:t>
        </w:r>
        <w:r>
          <w:t xml:space="preserve">6.X.4-4 </w:t>
        </w:r>
        <w:r>
          <w:rPr>
            <w:lang w:eastAsia="zh-CN"/>
          </w:rPr>
          <w:t xml:space="preserve">shows an API Publication that includes both </w:t>
        </w:r>
        <w:r w:rsidRPr="00BF183E">
          <w:rPr>
            <w:rFonts w:ascii="Courier New" w:hAnsi="Courier New" w:cs="Courier New"/>
            <w:lang w:eastAsia="zh-CN"/>
          </w:rPr>
          <w:t>transport-info</w:t>
        </w:r>
        <w:r>
          <w:rPr>
            <w:lang w:eastAsia="zh-CN"/>
          </w:rPr>
          <w:t xml:space="preserve"> and </w:t>
        </w:r>
        <w:r w:rsidRPr="00BF183E">
          <w:rPr>
            <w:rFonts w:ascii="Courier New" w:hAnsi="Courier New" w:cs="Courier New"/>
            <w:lang w:eastAsia="zh-CN"/>
          </w:rPr>
          <w:t>service-info</w:t>
        </w:r>
        <w:r>
          <w:rPr>
            <w:lang w:eastAsia="zh-CN"/>
          </w:rPr>
          <w:t xml:space="preserve"> as part of the API description published. </w:t>
        </w:r>
      </w:ins>
    </w:p>
    <w:p w14:paraId="2727EBCA" w14:textId="77777777" w:rsidR="008D1028" w:rsidRDefault="008D1028" w:rsidP="008D1028">
      <w:pPr>
        <w:pStyle w:val="TH"/>
        <w:rPr>
          <w:ins w:id="329" w:author="Apple" w:date="2024-11-11T09:36:00Z" w16du:dateUtc="2024-11-11T09:36:00Z"/>
        </w:rPr>
      </w:pPr>
      <w:ins w:id="330" w:author="Apple" w:date="2024-11-11T09:36:00Z" w16du:dateUtc="2024-11-11T09:36:00Z">
        <w:r>
          <w:t>Table 6.X.4-4: Publish MEC API with vendor specific attributes in CAPIF (OCF example)</w:t>
        </w:r>
      </w:ins>
    </w:p>
    <w:tbl>
      <w:tblPr>
        <w:tblStyle w:val="TableGrid"/>
        <w:tblW w:w="0" w:type="auto"/>
        <w:tblLook w:val="04A0" w:firstRow="1" w:lastRow="0" w:firstColumn="1" w:lastColumn="0" w:noHBand="0" w:noVBand="1"/>
      </w:tblPr>
      <w:tblGrid>
        <w:gridCol w:w="9629"/>
      </w:tblGrid>
      <w:tr w:rsidR="008D1028" w14:paraId="3A6F0995" w14:textId="77777777" w:rsidTr="00532759">
        <w:trPr>
          <w:ins w:id="331" w:author="Apple" w:date="2024-11-11T09:36:00Z"/>
        </w:trPr>
        <w:tc>
          <w:tcPr>
            <w:tcW w:w="0" w:type="auto"/>
          </w:tcPr>
          <w:p w14:paraId="418D7E99" w14:textId="77777777" w:rsidR="008D1028" w:rsidRDefault="008D1028" w:rsidP="00532759">
            <w:pPr>
              <w:pStyle w:val="Code"/>
              <w:rPr>
                <w:ins w:id="332" w:author="Apple" w:date="2024-11-11T09:36:00Z" w16du:dateUtc="2024-11-11T09:36:00Z"/>
              </w:rPr>
            </w:pPr>
            <w:ins w:id="333" w:author="Apple" w:date="2024-11-11T09:36:00Z" w16du:dateUtc="2024-11-11T09:36:00Z">
              <w:r>
                <w:t xml:space="preserve">HTTP POST </w:t>
              </w:r>
              <w:r w:rsidRPr="00B823A6">
                <w:t>https://capif.mobilesandbox.cloud:37211</w:t>
              </w:r>
              <w:r w:rsidRPr="00E57CEA">
                <w:t>/published-apis/</w:t>
              </w:r>
              <w:r>
                <w:t>v1/{apfId}/service-apis</w:t>
              </w:r>
            </w:ins>
          </w:p>
          <w:p w14:paraId="6C3E81BB" w14:textId="77777777" w:rsidR="008D1028" w:rsidRPr="00F365B4" w:rsidRDefault="008D1028" w:rsidP="00532759">
            <w:pPr>
              <w:pStyle w:val="Code"/>
              <w:spacing w:before="120"/>
              <w:rPr>
                <w:ins w:id="334" w:author="Apple" w:date="2024-11-11T09:36:00Z" w16du:dateUtc="2024-11-11T09:36:00Z"/>
                <w:b/>
                <w:bCs/>
              </w:rPr>
            </w:pPr>
            <w:ins w:id="335" w:author="Apple" w:date="2024-11-11T09:36:00Z" w16du:dateUtc="2024-11-11T09:36:00Z">
              <w:r w:rsidRPr="00F9474C">
                <w:rPr>
                  <w:b/>
                  <w:bCs/>
                </w:rPr>
                <w:t>Request body:</w:t>
              </w:r>
            </w:ins>
          </w:p>
          <w:p w14:paraId="3503CE15" w14:textId="77777777" w:rsidR="008D1028" w:rsidRDefault="008D1028" w:rsidP="00532759">
            <w:pPr>
              <w:pStyle w:val="Code"/>
              <w:rPr>
                <w:ins w:id="336" w:author="Apple" w:date="2024-11-11T09:36:00Z" w16du:dateUtc="2024-11-11T09:36:00Z"/>
              </w:rPr>
            </w:pPr>
          </w:p>
          <w:p w14:paraId="6E05CBBA" w14:textId="77777777" w:rsidR="008D1028" w:rsidRDefault="008D1028" w:rsidP="00532759">
            <w:pPr>
              <w:pStyle w:val="Code"/>
              <w:rPr>
                <w:ins w:id="337" w:author="Apple" w:date="2024-11-11T09:36:00Z" w16du:dateUtc="2024-11-11T09:36:00Z"/>
              </w:rPr>
            </w:pPr>
            <w:ins w:id="338" w:author="Apple" w:date="2024-11-11T09:36:00Z" w16du:dateUtc="2024-11-11T09:36:00Z">
              <w:r>
                <w:t>{</w:t>
              </w:r>
            </w:ins>
          </w:p>
          <w:p w14:paraId="6F657F13" w14:textId="77777777" w:rsidR="008D1028" w:rsidRDefault="008D1028" w:rsidP="00532759">
            <w:pPr>
              <w:pStyle w:val="Code"/>
              <w:rPr>
                <w:ins w:id="339" w:author="Apple" w:date="2024-11-11T09:36:00Z" w16du:dateUtc="2024-11-11T09:36:00Z"/>
              </w:rPr>
            </w:pPr>
            <w:ins w:id="340" w:author="Apple" w:date="2024-11-11T09:36:00Z" w16du:dateUtc="2024-11-11T09:36:00Z">
              <w:r>
                <w:t xml:space="preserve">    "</w:t>
              </w:r>
              <w:proofErr w:type="spellStart"/>
              <w:r>
                <w:t>apiName</w:t>
              </w:r>
              <w:proofErr w:type="spellEnd"/>
              <w:r>
                <w:t>": "api_demo_v2",</w:t>
              </w:r>
            </w:ins>
          </w:p>
          <w:p w14:paraId="23C8FA4F" w14:textId="77777777" w:rsidR="008D1028" w:rsidRPr="00B96F0D" w:rsidRDefault="008D1028" w:rsidP="00532759">
            <w:pPr>
              <w:pStyle w:val="Code"/>
              <w:rPr>
                <w:ins w:id="341" w:author="Apple" w:date="2024-11-11T09:36:00Z" w16du:dateUtc="2024-11-11T09:36:00Z"/>
                <w:lang w:val="fr-FR"/>
              </w:rPr>
            </w:pPr>
            <w:ins w:id="342" w:author="Apple" w:date="2024-11-11T09:36:00Z" w16du:dateUtc="2024-11-11T09:36:00Z">
              <w:r>
                <w:t xml:space="preserve">    </w:t>
              </w:r>
              <w:r w:rsidRPr="00B96F0D">
                <w:rPr>
                  <w:lang w:val="fr-FR"/>
                </w:rPr>
                <w:t>"</w:t>
              </w:r>
              <w:proofErr w:type="spellStart"/>
              <w:r w:rsidRPr="00B96F0D">
                <w:rPr>
                  <w:lang w:val="fr-FR"/>
                </w:rPr>
                <w:t>aefProfiles</w:t>
              </w:r>
              <w:proofErr w:type="spellEnd"/>
              <w:proofErr w:type="gramStart"/>
              <w:r w:rsidRPr="00B96F0D">
                <w:rPr>
                  <w:lang w:val="fr-FR"/>
                </w:rPr>
                <w:t>":</w:t>
              </w:r>
              <w:proofErr w:type="gramEnd"/>
              <w:r w:rsidRPr="00B96F0D">
                <w:rPr>
                  <w:lang w:val="fr-FR"/>
                </w:rPr>
                <w:t xml:space="preserve"> [</w:t>
              </w:r>
            </w:ins>
          </w:p>
          <w:p w14:paraId="70376CA8" w14:textId="77777777" w:rsidR="008D1028" w:rsidRPr="00B96F0D" w:rsidRDefault="008D1028" w:rsidP="00532759">
            <w:pPr>
              <w:pStyle w:val="Code"/>
              <w:rPr>
                <w:ins w:id="343" w:author="Apple" w:date="2024-11-11T09:36:00Z" w16du:dateUtc="2024-11-11T09:36:00Z"/>
                <w:lang w:val="fr-FR"/>
              </w:rPr>
            </w:pPr>
            <w:ins w:id="344" w:author="Apple" w:date="2024-11-11T09:36:00Z" w16du:dateUtc="2024-11-11T09:36:00Z">
              <w:r w:rsidRPr="00B96F0D">
                <w:rPr>
                  <w:lang w:val="fr-FR"/>
                </w:rPr>
                <w:t xml:space="preserve">      {</w:t>
              </w:r>
            </w:ins>
          </w:p>
          <w:p w14:paraId="19505F92" w14:textId="77777777" w:rsidR="008D1028" w:rsidRPr="00B96F0D" w:rsidRDefault="008D1028" w:rsidP="00532759">
            <w:pPr>
              <w:pStyle w:val="Code"/>
              <w:rPr>
                <w:ins w:id="345" w:author="Apple" w:date="2024-11-11T09:36:00Z" w16du:dateUtc="2024-11-11T09:36:00Z"/>
                <w:lang w:val="fr-FR"/>
              </w:rPr>
            </w:pPr>
            <w:ins w:id="346" w:author="Apple" w:date="2024-11-11T09:36:00Z" w16du:dateUtc="2024-11-11T09:36:00Z">
              <w:r w:rsidRPr="00B96F0D">
                <w:rPr>
                  <w:lang w:val="fr-FR"/>
                </w:rPr>
                <w:t xml:space="preserve">        "</w:t>
              </w:r>
              <w:proofErr w:type="spellStart"/>
              <w:r w:rsidRPr="00B96F0D">
                <w:rPr>
                  <w:lang w:val="fr-FR"/>
                </w:rPr>
                <w:t>aefId</w:t>
              </w:r>
              <w:proofErr w:type="spellEnd"/>
              <w:proofErr w:type="gramStart"/>
              <w:r w:rsidRPr="00B96F0D">
                <w:rPr>
                  <w:lang w:val="fr-FR"/>
                </w:rPr>
                <w:t>":</w:t>
              </w:r>
              <w:proofErr w:type="gramEnd"/>
              <w:r w:rsidRPr="00B96F0D">
                <w:rPr>
                  <w:lang w:val="fr-FR"/>
                </w:rPr>
                <w:t xml:space="preserve"> "</w:t>
              </w:r>
              <w:r w:rsidRPr="009605B7">
                <w:rPr>
                  <w:lang w:val="en-US"/>
                </w:rPr>
                <w:t>AEFb1a522967511fd6d6def0cbb3b5f05</w:t>
              </w:r>
              <w:r w:rsidRPr="00B96F0D">
                <w:rPr>
                  <w:lang w:val="fr-FR"/>
                </w:rPr>
                <w:t>",</w:t>
              </w:r>
            </w:ins>
          </w:p>
          <w:p w14:paraId="3B6F2527" w14:textId="77777777" w:rsidR="008D1028" w:rsidRPr="00B96F0D" w:rsidRDefault="008D1028" w:rsidP="00532759">
            <w:pPr>
              <w:pStyle w:val="Code"/>
              <w:rPr>
                <w:ins w:id="347" w:author="Apple" w:date="2024-11-11T09:36:00Z" w16du:dateUtc="2024-11-11T09:36:00Z"/>
                <w:lang w:val="fr-FR"/>
              </w:rPr>
            </w:pPr>
            <w:ins w:id="348" w:author="Apple" w:date="2024-11-11T09:36:00Z" w16du:dateUtc="2024-11-11T09:36:00Z">
              <w:r w:rsidRPr="00B96F0D">
                <w:rPr>
                  <w:lang w:val="fr-FR"/>
                </w:rPr>
                <w:t xml:space="preserve">        "versions</w:t>
              </w:r>
              <w:proofErr w:type="gramStart"/>
              <w:r w:rsidRPr="00B96F0D">
                <w:rPr>
                  <w:lang w:val="fr-FR"/>
                </w:rPr>
                <w:t>":</w:t>
              </w:r>
              <w:proofErr w:type="gramEnd"/>
              <w:r w:rsidRPr="00B96F0D">
                <w:rPr>
                  <w:lang w:val="fr-FR"/>
                </w:rPr>
                <w:t xml:space="preserve"> [</w:t>
              </w:r>
            </w:ins>
          </w:p>
          <w:p w14:paraId="31F11D17" w14:textId="77777777" w:rsidR="008D1028" w:rsidRPr="00B96F0D" w:rsidRDefault="008D1028" w:rsidP="00532759">
            <w:pPr>
              <w:pStyle w:val="Code"/>
              <w:rPr>
                <w:ins w:id="349" w:author="Apple" w:date="2024-11-11T09:36:00Z" w16du:dateUtc="2024-11-11T09:36:00Z"/>
                <w:lang w:val="fr-FR"/>
              </w:rPr>
            </w:pPr>
            <w:ins w:id="350" w:author="Apple" w:date="2024-11-11T09:36:00Z" w16du:dateUtc="2024-11-11T09:36:00Z">
              <w:r w:rsidRPr="00B96F0D">
                <w:rPr>
                  <w:lang w:val="fr-FR"/>
                </w:rPr>
                <w:t xml:space="preserve">          {</w:t>
              </w:r>
            </w:ins>
          </w:p>
          <w:p w14:paraId="09F5BF9E" w14:textId="77777777" w:rsidR="008D1028" w:rsidRPr="00B96F0D" w:rsidRDefault="008D1028" w:rsidP="00532759">
            <w:pPr>
              <w:pStyle w:val="Code"/>
              <w:rPr>
                <w:ins w:id="351" w:author="Apple" w:date="2024-11-11T09:36:00Z" w16du:dateUtc="2024-11-11T09:36:00Z"/>
                <w:lang w:val="fr-FR"/>
              </w:rPr>
            </w:pPr>
            <w:ins w:id="352" w:author="Apple" w:date="2024-11-11T09:36:00Z" w16du:dateUtc="2024-11-11T09:36:00Z">
              <w:r w:rsidRPr="00B96F0D">
                <w:rPr>
                  <w:lang w:val="fr-FR"/>
                </w:rPr>
                <w:t xml:space="preserve">            "</w:t>
              </w:r>
              <w:proofErr w:type="spellStart"/>
              <w:r w:rsidRPr="00B96F0D">
                <w:rPr>
                  <w:lang w:val="fr-FR"/>
                </w:rPr>
                <w:t>apiVersion</w:t>
              </w:r>
              <w:proofErr w:type="spellEnd"/>
              <w:proofErr w:type="gramStart"/>
              <w:r w:rsidRPr="00B96F0D">
                <w:rPr>
                  <w:lang w:val="fr-FR"/>
                </w:rPr>
                <w:t>":</w:t>
              </w:r>
              <w:proofErr w:type="gramEnd"/>
              <w:r w:rsidRPr="00B96F0D">
                <w:rPr>
                  <w:lang w:val="fr-FR"/>
                </w:rPr>
                <w:t xml:space="preserve"> "v2",</w:t>
              </w:r>
            </w:ins>
          </w:p>
          <w:p w14:paraId="33C4D615" w14:textId="77777777" w:rsidR="008D1028" w:rsidRPr="00B96F0D" w:rsidRDefault="008D1028" w:rsidP="00532759">
            <w:pPr>
              <w:pStyle w:val="Code"/>
              <w:rPr>
                <w:ins w:id="353" w:author="Apple" w:date="2024-11-11T09:36:00Z" w16du:dateUtc="2024-11-11T09:36:00Z"/>
                <w:lang w:val="fr-FR"/>
              </w:rPr>
            </w:pPr>
            <w:ins w:id="354" w:author="Apple" w:date="2024-11-11T09:36:00Z" w16du:dateUtc="2024-11-11T09:36:00Z">
              <w:r w:rsidRPr="00B96F0D">
                <w:rPr>
                  <w:lang w:val="fr-FR"/>
                </w:rPr>
                <w:t xml:space="preserve">            "</w:t>
              </w:r>
              <w:proofErr w:type="spellStart"/>
              <w:r w:rsidRPr="00B96F0D">
                <w:rPr>
                  <w:lang w:val="fr-FR"/>
                </w:rPr>
                <w:t>expiry</w:t>
              </w:r>
              <w:proofErr w:type="spellEnd"/>
              <w:proofErr w:type="gramStart"/>
              <w:r w:rsidRPr="00B96F0D">
                <w:rPr>
                  <w:lang w:val="fr-FR"/>
                </w:rPr>
                <w:t>":</w:t>
              </w:r>
              <w:proofErr w:type="gramEnd"/>
              <w:r w:rsidRPr="00B96F0D">
                <w:rPr>
                  <w:lang w:val="fr-FR"/>
                </w:rPr>
                <w:t xml:space="preserve"> "2021-11-30T10:32:02.004Z",</w:t>
              </w:r>
            </w:ins>
          </w:p>
          <w:p w14:paraId="2155BA9F" w14:textId="77777777" w:rsidR="008D1028" w:rsidRDefault="008D1028" w:rsidP="00532759">
            <w:pPr>
              <w:pStyle w:val="Code"/>
              <w:rPr>
                <w:ins w:id="355" w:author="Apple" w:date="2024-11-11T09:36:00Z" w16du:dateUtc="2024-11-11T09:36:00Z"/>
              </w:rPr>
            </w:pPr>
            <w:ins w:id="356" w:author="Apple" w:date="2024-11-11T09:36:00Z" w16du:dateUtc="2024-11-11T09:36:00Z">
              <w:r w:rsidRPr="00B96F0D">
                <w:rPr>
                  <w:lang w:val="fr-FR"/>
                </w:rPr>
                <w:t xml:space="preserve">            </w:t>
              </w:r>
              <w:r>
                <w:t>"resources": [</w:t>
              </w:r>
            </w:ins>
          </w:p>
          <w:p w14:paraId="70E53B2D" w14:textId="77777777" w:rsidR="008D1028" w:rsidRDefault="008D1028" w:rsidP="00532759">
            <w:pPr>
              <w:pStyle w:val="Code"/>
              <w:rPr>
                <w:ins w:id="357" w:author="Apple" w:date="2024-11-11T09:36:00Z" w16du:dateUtc="2024-11-11T09:36:00Z"/>
              </w:rPr>
            </w:pPr>
            <w:ins w:id="358" w:author="Apple" w:date="2024-11-11T09:36:00Z" w16du:dateUtc="2024-11-11T09:36:00Z">
              <w:r>
                <w:t xml:space="preserve">              {</w:t>
              </w:r>
            </w:ins>
          </w:p>
          <w:p w14:paraId="251C3040" w14:textId="77777777" w:rsidR="008D1028" w:rsidRDefault="008D1028" w:rsidP="00532759">
            <w:pPr>
              <w:pStyle w:val="Code"/>
              <w:rPr>
                <w:ins w:id="359" w:author="Apple" w:date="2024-11-11T09:36:00Z" w16du:dateUtc="2024-11-11T09:36:00Z"/>
              </w:rPr>
            </w:pPr>
            <w:ins w:id="360" w:author="Apple" w:date="2024-11-11T09:36:00Z" w16du:dateUtc="2024-11-11T09:36:00Z">
              <w:r>
                <w:t xml:space="preserve">                "</w:t>
              </w:r>
              <w:proofErr w:type="spellStart"/>
              <w:r>
                <w:t>resourceName</w:t>
              </w:r>
              <w:proofErr w:type="spellEnd"/>
              <w:r>
                <w:t>": "endpoint_1",</w:t>
              </w:r>
            </w:ins>
          </w:p>
          <w:p w14:paraId="4573C750" w14:textId="77777777" w:rsidR="008D1028" w:rsidRDefault="008D1028" w:rsidP="00532759">
            <w:pPr>
              <w:pStyle w:val="Code"/>
              <w:rPr>
                <w:ins w:id="361" w:author="Apple" w:date="2024-11-11T09:36:00Z" w16du:dateUtc="2024-11-11T09:36:00Z"/>
              </w:rPr>
            </w:pPr>
            <w:ins w:id="362" w:author="Apple" w:date="2024-11-11T09:36:00Z" w16du:dateUtc="2024-11-11T09:36:00Z">
              <w:r>
                <w:t xml:space="preserve">                "</w:t>
              </w:r>
              <w:proofErr w:type="spellStart"/>
              <w:r>
                <w:t>commType</w:t>
              </w:r>
              <w:proofErr w:type="spellEnd"/>
              <w:r>
                <w:t>": "REQUEST_RESPONSE",</w:t>
              </w:r>
            </w:ins>
          </w:p>
          <w:p w14:paraId="05B22D85" w14:textId="77777777" w:rsidR="008D1028" w:rsidRDefault="008D1028" w:rsidP="00532759">
            <w:pPr>
              <w:pStyle w:val="Code"/>
              <w:rPr>
                <w:ins w:id="363" w:author="Apple" w:date="2024-11-11T09:36:00Z" w16du:dateUtc="2024-11-11T09:36:00Z"/>
              </w:rPr>
            </w:pPr>
            <w:ins w:id="364" w:author="Apple" w:date="2024-11-11T09:36:00Z" w16du:dateUtc="2024-11-11T09:36:00Z">
              <w:r>
                <w:t xml:space="preserve">                "</w:t>
              </w:r>
              <w:proofErr w:type="spellStart"/>
              <w:r>
                <w:t>uri</w:t>
              </w:r>
              <w:proofErr w:type="spellEnd"/>
              <w:r>
                <w:t>": "/endpoint",</w:t>
              </w:r>
            </w:ins>
          </w:p>
          <w:p w14:paraId="1F88F88C" w14:textId="77777777" w:rsidR="008D1028" w:rsidRDefault="008D1028" w:rsidP="00532759">
            <w:pPr>
              <w:pStyle w:val="Code"/>
              <w:rPr>
                <w:ins w:id="365" w:author="Apple" w:date="2024-11-11T09:36:00Z" w16du:dateUtc="2024-11-11T09:36:00Z"/>
              </w:rPr>
            </w:pPr>
            <w:ins w:id="366" w:author="Apple" w:date="2024-11-11T09:36:00Z" w16du:dateUtc="2024-11-11T09:36:00Z">
              <w:r>
                <w:t xml:space="preserve">                "</w:t>
              </w:r>
              <w:proofErr w:type="spellStart"/>
              <w:r>
                <w:t>custOpName</w:t>
              </w:r>
              <w:proofErr w:type="spellEnd"/>
              <w:r>
                <w:t>": "string",</w:t>
              </w:r>
            </w:ins>
          </w:p>
          <w:p w14:paraId="64B3D34C" w14:textId="77777777" w:rsidR="008D1028" w:rsidRDefault="008D1028" w:rsidP="00532759">
            <w:pPr>
              <w:pStyle w:val="Code"/>
              <w:rPr>
                <w:ins w:id="367" w:author="Apple" w:date="2024-11-11T09:36:00Z" w16du:dateUtc="2024-11-11T09:36:00Z"/>
              </w:rPr>
            </w:pPr>
            <w:ins w:id="368" w:author="Apple" w:date="2024-11-11T09:36:00Z" w16du:dateUtc="2024-11-11T09:36:00Z">
              <w:r>
                <w:t xml:space="preserve">                "operations": [</w:t>
              </w:r>
            </w:ins>
          </w:p>
          <w:p w14:paraId="61BDEC8A" w14:textId="77777777" w:rsidR="008D1028" w:rsidRDefault="008D1028" w:rsidP="00532759">
            <w:pPr>
              <w:pStyle w:val="Code"/>
              <w:rPr>
                <w:ins w:id="369" w:author="Apple" w:date="2024-11-11T09:36:00Z" w16du:dateUtc="2024-11-11T09:36:00Z"/>
              </w:rPr>
            </w:pPr>
            <w:ins w:id="370" w:author="Apple" w:date="2024-11-11T09:36:00Z" w16du:dateUtc="2024-11-11T09:36:00Z">
              <w:r>
                <w:t xml:space="preserve">                  "GET"</w:t>
              </w:r>
            </w:ins>
          </w:p>
          <w:p w14:paraId="4E28537B" w14:textId="77777777" w:rsidR="008D1028" w:rsidRDefault="008D1028" w:rsidP="00532759">
            <w:pPr>
              <w:pStyle w:val="Code"/>
              <w:rPr>
                <w:ins w:id="371" w:author="Apple" w:date="2024-11-11T09:36:00Z" w16du:dateUtc="2024-11-11T09:36:00Z"/>
              </w:rPr>
            </w:pPr>
            <w:ins w:id="372" w:author="Apple" w:date="2024-11-11T09:36:00Z" w16du:dateUtc="2024-11-11T09:36:00Z">
              <w:r>
                <w:t xml:space="preserve">                ],</w:t>
              </w:r>
            </w:ins>
          </w:p>
          <w:p w14:paraId="7C177E5B" w14:textId="77777777" w:rsidR="008D1028" w:rsidRDefault="008D1028" w:rsidP="00532759">
            <w:pPr>
              <w:pStyle w:val="Code"/>
              <w:rPr>
                <w:ins w:id="373" w:author="Apple" w:date="2024-11-11T09:36:00Z" w16du:dateUtc="2024-11-11T09:36:00Z"/>
              </w:rPr>
            </w:pPr>
            <w:ins w:id="374" w:author="Apple" w:date="2024-11-11T09:36:00Z" w16du:dateUtc="2024-11-11T09:36:00Z">
              <w:r>
                <w:t xml:space="preserve">                "description": "Endpoint to receive a welcome message"</w:t>
              </w:r>
            </w:ins>
          </w:p>
          <w:p w14:paraId="2C575FBF" w14:textId="77777777" w:rsidR="008D1028" w:rsidRDefault="008D1028" w:rsidP="00532759">
            <w:pPr>
              <w:pStyle w:val="Code"/>
              <w:rPr>
                <w:ins w:id="375" w:author="Apple" w:date="2024-11-11T09:36:00Z" w16du:dateUtc="2024-11-11T09:36:00Z"/>
              </w:rPr>
            </w:pPr>
            <w:ins w:id="376" w:author="Apple" w:date="2024-11-11T09:36:00Z" w16du:dateUtc="2024-11-11T09:36:00Z">
              <w:r>
                <w:t xml:space="preserve">              }</w:t>
              </w:r>
            </w:ins>
          </w:p>
          <w:p w14:paraId="2F00F170" w14:textId="77777777" w:rsidR="008D1028" w:rsidRDefault="008D1028" w:rsidP="00532759">
            <w:pPr>
              <w:pStyle w:val="Code"/>
              <w:rPr>
                <w:ins w:id="377" w:author="Apple" w:date="2024-11-11T09:36:00Z" w16du:dateUtc="2024-11-11T09:36:00Z"/>
              </w:rPr>
            </w:pPr>
            <w:ins w:id="378" w:author="Apple" w:date="2024-11-11T09:36:00Z" w16du:dateUtc="2024-11-11T09:36:00Z">
              <w:r>
                <w:t xml:space="preserve">            ],</w:t>
              </w:r>
            </w:ins>
          </w:p>
          <w:p w14:paraId="523B215D" w14:textId="77777777" w:rsidR="008D1028" w:rsidRDefault="008D1028" w:rsidP="00532759">
            <w:pPr>
              <w:pStyle w:val="Code"/>
              <w:rPr>
                <w:ins w:id="379" w:author="Apple" w:date="2024-11-11T09:36:00Z" w16du:dateUtc="2024-11-11T09:36:00Z"/>
              </w:rPr>
            </w:pPr>
            <w:ins w:id="380" w:author="Apple" w:date="2024-11-11T09:36:00Z" w16du:dateUtc="2024-11-11T09:36:00Z">
              <w:r>
                <w:t xml:space="preserve">            "</w:t>
              </w:r>
              <w:proofErr w:type="spellStart"/>
              <w:r>
                <w:t>custOperations</w:t>
              </w:r>
              <w:proofErr w:type="spellEnd"/>
              <w:r>
                <w:t>": [</w:t>
              </w:r>
            </w:ins>
          </w:p>
          <w:p w14:paraId="417BD828" w14:textId="77777777" w:rsidR="008D1028" w:rsidRDefault="008D1028" w:rsidP="00532759">
            <w:pPr>
              <w:pStyle w:val="Code"/>
              <w:rPr>
                <w:ins w:id="381" w:author="Apple" w:date="2024-11-11T09:36:00Z" w16du:dateUtc="2024-11-11T09:36:00Z"/>
              </w:rPr>
            </w:pPr>
            <w:ins w:id="382" w:author="Apple" w:date="2024-11-11T09:36:00Z" w16du:dateUtc="2024-11-11T09:36:00Z">
              <w:r>
                <w:t xml:space="preserve">              {</w:t>
              </w:r>
            </w:ins>
          </w:p>
          <w:p w14:paraId="47205B89" w14:textId="77777777" w:rsidR="008D1028" w:rsidRDefault="008D1028" w:rsidP="00532759">
            <w:pPr>
              <w:pStyle w:val="Code"/>
              <w:rPr>
                <w:ins w:id="383" w:author="Apple" w:date="2024-11-11T09:36:00Z" w16du:dateUtc="2024-11-11T09:36:00Z"/>
              </w:rPr>
            </w:pPr>
            <w:ins w:id="384" w:author="Apple" w:date="2024-11-11T09:36:00Z" w16du:dateUtc="2024-11-11T09:36:00Z">
              <w:r>
                <w:t xml:space="preserve">                "</w:t>
              </w:r>
              <w:proofErr w:type="spellStart"/>
              <w:r>
                <w:t>commType</w:t>
              </w:r>
              <w:proofErr w:type="spellEnd"/>
              <w:r>
                <w:t>": "REQUEST_RESPONSE",</w:t>
              </w:r>
            </w:ins>
          </w:p>
          <w:p w14:paraId="3F646AEA" w14:textId="77777777" w:rsidR="008D1028" w:rsidRPr="007C27AD" w:rsidRDefault="008D1028" w:rsidP="00532759">
            <w:pPr>
              <w:pStyle w:val="Code"/>
              <w:rPr>
                <w:ins w:id="385" w:author="Apple" w:date="2024-11-11T09:36:00Z" w16du:dateUtc="2024-11-11T09:36:00Z"/>
              </w:rPr>
            </w:pPr>
            <w:ins w:id="386" w:author="Apple" w:date="2024-11-11T09:36:00Z" w16du:dateUtc="2024-11-11T09:36:00Z">
              <w:r w:rsidRPr="007C27AD">
                <w:lastRenderedPageBreak/>
                <w:t xml:space="preserve">                "</w:t>
              </w:r>
              <w:proofErr w:type="spellStart"/>
              <w:r w:rsidRPr="007C27AD">
                <w:t>custOpName</w:t>
              </w:r>
              <w:proofErr w:type="spellEnd"/>
              <w:r w:rsidRPr="007C27AD">
                <w:t>": "string",</w:t>
              </w:r>
            </w:ins>
          </w:p>
          <w:p w14:paraId="0A666C2D" w14:textId="77777777" w:rsidR="008D1028" w:rsidRPr="007C27AD" w:rsidRDefault="008D1028" w:rsidP="00532759">
            <w:pPr>
              <w:pStyle w:val="Code"/>
              <w:rPr>
                <w:ins w:id="387" w:author="Apple" w:date="2024-11-11T09:36:00Z" w16du:dateUtc="2024-11-11T09:36:00Z"/>
              </w:rPr>
            </w:pPr>
            <w:ins w:id="388" w:author="Apple" w:date="2024-11-11T09:36:00Z" w16du:dateUtc="2024-11-11T09:36:00Z">
              <w:r w:rsidRPr="007C27AD">
                <w:t xml:space="preserve">                "operations": [</w:t>
              </w:r>
            </w:ins>
          </w:p>
          <w:p w14:paraId="1650B3AC" w14:textId="77777777" w:rsidR="008D1028" w:rsidRPr="007C27AD" w:rsidRDefault="008D1028" w:rsidP="00532759">
            <w:pPr>
              <w:pStyle w:val="Code"/>
              <w:rPr>
                <w:ins w:id="389" w:author="Apple" w:date="2024-11-11T09:36:00Z" w16du:dateUtc="2024-11-11T09:36:00Z"/>
              </w:rPr>
            </w:pPr>
            <w:ins w:id="390" w:author="Apple" w:date="2024-11-11T09:36:00Z" w16du:dateUtc="2024-11-11T09:36:00Z">
              <w:r w:rsidRPr="007C27AD">
                <w:t xml:space="preserve">                  "GET"</w:t>
              </w:r>
            </w:ins>
          </w:p>
          <w:p w14:paraId="31097F3D" w14:textId="77777777" w:rsidR="008D1028" w:rsidRPr="007C27AD" w:rsidRDefault="008D1028" w:rsidP="00532759">
            <w:pPr>
              <w:pStyle w:val="Code"/>
              <w:rPr>
                <w:ins w:id="391" w:author="Apple" w:date="2024-11-11T09:36:00Z" w16du:dateUtc="2024-11-11T09:36:00Z"/>
              </w:rPr>
            </w:pPr>
            <w:ins w:id="392" w:author="Apple" w:date="2024-11-11T09:36:00Z" w16du:dateUtc="2024-11-11T09:36:00Z">
              <w:r w:rsidRPr="007C27AD">
                <w:t xml:space="preserve">                ],</w:t>
              </w:r>
            </w:ins>
          </w:p>
          <w:p w14:paraId="54631203" w14:textId="77777777" w:rsidR="008D1028" w:rsidRPr="007C27AD" w:rsidRDefault="008D1028" w:rsidP="00532759">
            <w:pPr>
              <w:pStyle w:val="Code"/>
              <w:rPr>
                <w:ins w:id="393" w:author="Apple" w:date="2024-11-11T09:36:00Z" w16du:dateUtc="2024-11-11T09:36:00Z"/>
              </w:rPr>
            </w:pPr>
            <w:ins w:id="394" w:author="Apple" w:date="2024-11-11T09:36:00Z" w16du:dateUtc="2024-11-11T09:36:00Z">
              <w:r w:rsidRPr="007C27AD">
                <w:t xml:space="preserve">                "description": "string"</w:t>
              </w:r>
            </w:ins>
          </w:p>
          <w:p w14:paraId="77B6E889" w14:textId="77777777" w:rsidR="008D1028" w:rsidRPr="007C27AD" w:rsidRDefault="008D1028" w:rsidP="00532759">
            <w:pPr>
              <w:pStyle w:val="Code"/>
              <w:rPr>
                <w:ins w:id="395" w:author="Apple" w:date="2024-11-11T09:36:00Z" w16du:dateUtc="2024-11-11T09:36:00Z"/>
              </w:rPr>
            </w:pPr>
            <w:ins w:id="396" w:author="Apple" w:date="2024-11-11T09:36:00Z" w16du:dateUtc="2024-11-11T09:36:00Z">
              <w:r w:rsidRPr="007C27AD">
                <w:t xml:space="preserve">              }</w:t>
              </w:r>
            </w:ins>
          </w:p>
          <w:p w14:paraId="3F03BBBE" w14:textId="77777777" w:rsidR="008D1028" w:rsidRPr="007C27AD" w:rsidRDefault="008D1028" w:rsidP="00532759">
            <w:pPr>
              <w:pStyle w:val="Code"/>
              <w:rPr>
                <w:ins w:id="397" w:author="Apple" w:date="2024-11-11T09:36:00Z" w16du:dateUtc="2024-11-11T09:36:00Z"/>
              </w:rPr>
            </w:pPr>
            <w:ins w:id="398" w:author="Apple" w:date="2024-11-11T09:36:00Z" w16du:dateUtc="2024-11-11T09:36:00Z">
              <w:r w:rsidRPr="007C27AD">
                <w:t xml:space="preserve">            ]</w:t>
              </w:r>
            </w:ins>
          </w:p>
          <w:p w14:paraId="0D463820" w14:textId="77777777" w:rsidR="008D1028" w:rsidRPr="007C27AD" w:rsidRDefault="008D1028" w:rsidP="00532759">
            <w:pPr>
              <w:pStyle w:val="Code"/>
              <w:rPr>
                <w:ins w:id="399" w:author="Apple" w:date="2024-11-11T09:36:00Z" w16du:dateUtc="2024-11-11T09:36:00Z"/>
              </w:rPr>
            </w:pPr>
            <w:ins w:id="400" w:author="Apple" w:date="2024-11-11T09:36:00Z" w16du:dateUtc="2024-11-11T09:36:00Z">
              <w:r w:rsidRPr="007C27AD">
                <w:t xml:space="preserve">          }</w:t>
              </w:r>
            </w:ins>
          </w:p>
          <w:p w14:paraId="59E3DDC5" w14:textId="77777777" w:rsidR="008D1028" w:rsidRPr="007C27AD" w:rsidRDefault="008D1028" w:rsidP="00532759">
            <w:pPr>
              <w:pStyle w:val="Code"/>
              <w:rPr>
                <w:ins w:id="401" w:author="Apple" w:date="2024-11-11T09:36:00Z" w16du:dateUtc="2024-11-11T09:36:00Z"/>
              </w:rPr>
            </w:pPr>
            <w:ins w:id="402" w:author="Apple" w:date="2024-11-11T09:36:00Z" w16du:dateUtc="2024-11-11T09:36:00Z">
              <w:r w:rsidRPr="007C27AD">
                <w:t xml:space="preserve">        ],</w:t>
              </w:r>
            </w:ins>
          </w:p>
          <w:p w14:paraId="15BFA69C" w14:textId="77777777" w:rsidR="008D1028" w:rsidRPr="007C27AD" w:rsidRDefault="008D1028" w:rsidP="00532759">
            <w:pPr>
              <w:pStyle w:val="Code"/>
              <w:rPr>
                <w:ins w:id="403" w:author="Apple" w:date="2024-11-11T09:36:00Z" w16du:dateUtc="2024-11-11T09:36:00Z"/>
              </w:rPr>
            </w:pPr>
            <w:ins w:id="404" w:author="Apple" w:date="2024-11-11T09:36:00Z" w16du:dateUtc="2024-11-11T09:36:00Z">
              <w:r w:rsidRPr="007C27AD">
                <w:t xml:space="preserve">        "</w:t>
              </w:r>
              <w:proofErr w:type="spellStart"/>
              <w:r w:rsidRPr="007C27AD">
                <w:t>interfaceDescriptions</w:t>
              </w:r>
              <w:proofErr w:type="spellEnd"/>
              <w:r w:rsidRPr="007C27AD">
                <w:t>": [</w:t>
              </w:r>
            </w:ins>
          </w:p>
          <w:p w14:paraId="7467728E" w14:textId="77777777" w:rsidR="008D1028" w:rsidRPr="007C27AD" w:rsidRDefault="008D1028" w:rsidP="00532759">
            <w:pPr>
              <w:pStyle w:val="Code"/>
              <w:rPr>
                <w:ins w:id="405" w:author="Apple" w:date="2024-11-11T09:36:00Z" w16du:dateUtc="2024-11-11T09:36:00Z"/>
              </w:rPr>
            </w:pPr>
            <w:ins w:id="406" w:author="Apple" w:date="2024-11-11T09:36:00Z" w16du:dateUtc="2024-11-11T09:36:00Z">
              <w:r w:rsidRPr="007C27AD">
                <w:t xml:space="preserve">          {</w:t>
              </w:r>
            </w:ins>
          </w:p>
          <w:p w14:paraId="3FA2A128" w14:textId="77777777" w:rsidR="008D1028" w:rsidRPr="007C27AD" w:rsidRDefault="008D1028" w:rsidP="00532759">
            <w:pPr>
              <w:pStyle w:val="Code"/>
              <w:rPr>
                <w:ins w:id="407" w:author="Apple" w:date="2024-11-11T09:36:00Z" w16du:dateUtc="2024-11-11T09:36:00Z"/>
              </w:rPr>
            </w:pPr>
            <w:ins w:id="408" w:author="Apple" w:date="2024-11-11T09:36:00Z" w16du:dateUtc="2024-11-11T09:36:00Z">
              <w:r w:rsidRPr="007C27AD">
                <w:t xml:space="preserve">            "ipv4Addr": "localhost",</w:t>
              </w:r>
            </w:ins>
          </w:p>
          <w:p w14:paraId="5D0D40D7" w14:textId="77777777" w:rsidR="008D1028" w:rsidRPr="007C27AD" w:rsidRDefault="008D1028" w:rsidP="00532759">
            <w:pPr>
              <w:pStyle w:val="Code"/>
              <w:rPr>
                <w:ins w:id="409" w:author="Apple" w:date="2024-11-11T09:36:00Z" w16du:dateUtc="2024-11-11T09:36:00Z"/>
              </w:rPr>
            </w:pPr>
            <w:ins w:id="410" w:author="Apple" w:date="2024-11-11T09:36:00Z" w16du:dateUtc="2024-11-11T09:36:00Z">
              <w:r w:rsidRPr="007C27AD">
                <w:t xml:space="preserve">            "port": 8089,</w:t>
              </w:r>
            </w:ins>
          </w:p>
          <w:p w14:paraId="607D529E" w14:textId="77777777" w:rsidR="008D1028" w:rsidRPr="007C27AD" w:rsidRDefault="008D1028" w:rsidP="00532759">
            <w:pPr>
              <w:pStyle w:val="Code"/>
              <w:rPr>
                <w:ins w:id="411" w:author="Apple" w:date="2024-11-11T09:36:00Z" w16du:dateUtc="2024-11-11T09:36:00Z"/>
              </w:rPr>
            </w:pPr>
            <w:ins w:id="412" w:author="Apple" w:date="2024-11-11T09:36:00Z" w16du:dateUtc="2024-11-11T09:36:00Z">
              <w:r w:rsidRPr="007C27AD">
                <w:t xml:space="preserve">            "</w:t>
              </w:r>
              <w:proofErr w:type="spellStart"/>
              <w:r w:rsidRPr="007C27AD">
                <w:t>securityMethods</w:t>
              </w:r>
              <w:proofErr w:type="spellEnd"/>
              <w:r w:rsidRPr="007C27AD">
                <w:t>": ["</w:t>
              </w:r>
              <w:proofErr w:type="spellStart"/>
              <w:r w:rsidRPr="007C27AD">
                <w:t>Oauth</w:t>
              </w:r>
              <w:proofErr w:type="spellEnd"/>
              <w:r w:rsidRPr="007C27AD">
                <w:t>"]</w:t>
              </w:r>
            </w:ins>
          </w:p>
          <w:p w14:paraId="42D7616C" w14:textId="77777777" w:rsidR="008D1028" w:rsidRPr="007C27AD" w:rsidRDefault="008D1028" w:rsidP="00532759">
            <w:pPr>
              <w:pStyle w:val="Code"/>
              <w:rPr>
                <w:ins w:id="413" w:author="Apple" w:date="2024-11-11T09:36:00Z" w16du:dateUtc="2024-11-11T09:36:00Z"/>
              </w:rPr>
            </w:pPr>
            <w:ins w:id="414" w:author="Apple" w:date="2024-11-11T09:36:00Z" w16du:dateUtc="2024-11-11T09:36:00Z">
              <w:r w:rsidRPr="007C27AD">
                <w:t xml:space="preserve">          }</w:t>
              </w:r>
            </w:ins>
          </w:p>
          <w:p w14:paraId="5BC146E5" w14:textId="77777777" w:rsidR="008D1028" w:rsidRPr="007C27AD" w:rsidRDefault="008D1028" w:rsidP="00532759">
            <w:pPr>
              <w:pStyle w:val="Code"/>
              <w:rPr>
                <w:ins w:id="415" w:author="Apple" w:date="2024-11-11T09:36:00Z" w16du:dateUtc="2024-11-11T09:36:00Z"/>
              </w:rPr>
            </w:pPr>
            <w:ins w:id="416" w:author="Apple" w:date="2024-11-11T09:36:00Z" w16du:dateUtc="2024-11-11T09:36:00Z">
              <w:r w:rsidRPr="007C27AD">
                <w:t xml:space="preserve">        ],</w:t>
              </w:r>
            </w:ins>
          </w:p>
          <w:p w14:paraId="20C9B727" w14:textId="77777777" w:rsidR="008D1028" w:rsidRPr="007C27AD" w:rsidRDefault="008D1028" w:rsidP="00532759">
            <w:pPr>
              <w:pStyle w:val="Code"/>
              <w:rPr>
                <w:ins w:id="417" w:author="Apple" w:date="2024-11-11T09:36:00Z" w16du:dateUtc="2024-11-11T09:36:00Z"/>
              </w:rPr>
            </w:pPr>
            <w:ins w:id="418"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:mec:capifext:transport-info</w:t>
              </w:r>
              <w:proofErr w:type="spellEnd"/>
              <w:r w:rsidRPr="007C27AD">
                <w:t>": {</w:t>
              </w:r>
            </w:ins>
          </w:p>
          <w:p w14:paraId="75842596" w14:textId="77777777" w:rsidR="008D1028" w:rsidRPr="007C27AD" w:rsidRDefault="008D1028" w:rsidP="00532759">
            <w:pPr>
              <w:pStyle w:val="Code"/>
              <w:rPr>
                <w:ins w:id="419" w:author="Apple" w:date="2024-11-11T09:36:00Z" w16du:dateUtc="2024-11-11T09:36:00Z"/>
              </w:rPr>
            </w:pPr>
            <w:ins w:id="420" w:author="Apple" w:date="2024-11-11T09:36:00Z" w16du:dateUtc="2024-11-11T09:36:00Z">
              <w:r w:rsidRPr="007C27AD">
                <w:t xml:space="preserve">            "name": "trasport1",</w:t>
              </w:r>
            </w:ins>
          </w:p>
          <w:p w14:paraId="69A2E433" w14:textId="77777777" w:rsidR="008D1028" w:rsidRPr="007C27AD" w:rsidRDefault="008D1028" w:rsidP="00532759">
            <w:pPr>
              <w:pStyle w:val="Code"/>
              <w:rPr>
                <w:ins w:id="421" w:author="Apple" w:date="2024-11-11T09:36:00Z" w16du:dateUtc="2024-11-11T09:36:00Z"/>
              </w:rPr>
            </w:pPr>
            <w:ins w:id="422" w:author="Apple" w:date="2024-11-11T09:36:00Z" w16du:dateUtc="2024-11-11T09:36:00Z">
              <w:r w:rsidRPr="007C27AD">
                <w:t xml:space="preserve">            "description": "Transport Info 1",</w:t>
              </w:r>
            </w:ins>
          </w:p>
          <w:p w14:paraId="29196A58" w14:textId="77777777" w:rsidR="008D1028" w:rsidRPr="007C27AD" w:rsidRDefault="008D1028" w:rsidP="00532759">
            <w:pPr>
              <w:pStyle w:val="Code"/>
              <w:rPr>
                <w:ins w:id="423" w:author="Apple" w:date="2024-11-11T09:36:00Z" w16du:dateUtc="2024-11-11T09:36:00Z"/>
              </w:rPr>
            </w:pPr>
            <w:ins w:id="424" w:author="Apple" w:date="2024-11-11T09:36:00Z" w16du:dateUtc="2024-11-11T09:36:00Z">
              <w:r w:rsidRPr="007C27AD">
                <w:t xml:space="preserve">            "type": "REST_HTTP",</w:t>
              </w:r>
            </w:ins>
          </w:p>
          <w:p w14:paraId="4F11886F" w14:textId="77777777" w:rsidR="008D1028" w:rsidRPr="007C27AD" w:rsidRDefault="008D1028" w:rsidP="00532759">
            <w:pPr>
              <w:pStyle w:val="Code"/>
              <w:rPr>
                <w:ins w:id="425" w:author="Apple" w:date="2024-11-11T09:36:00Z" w16du:dateUtc="2024-11-11T09:36:00Z"/>
              </w:rPr>
            </w:pPr>
            <w:ins w:id="426" w:author="Apple" w:date="2024-11-11T09:36:00Z" w16du:dateUtc="2024-11-11T09:36:00Z">
              <w:r w:rsidRPr="007C27AD">
                <w:t xml:space="preserve">            "protocol": "HTTP",</w:t>
              </w:r>
            </w:ins>
          </w:p>
          <w:p w14:paraId="6EABFBB0" w14:textId="77777777" w:rsidR="008D1028" w:rsidRPr="007C27AD" w:rsidRDefault="008D1028" w:rsidP="00532759">
            <w:pPr>
              <w:pStyle w:val="Code"/>
              <w:rPr>
                <w:ins w:id="427" w:author="Apple" w:date="2024-11-11T09:36:00Z" w16du:dateUtc="2024-11-11T09:36:00Z"/>
              </w:rPr>
            </w:pPr>
            <w:ins w:id="428" w:author="Apple" w:date="2024-11-11T09:36:00Z" w16du:dateUtc="2024-11-11T09:36:00Z">
              <w:r w:rsidRPr="007C27AD">
                <w:t xml:space="preserve">            "version": "2",</w:t>
              </w:r>
            </w:ins>
          </w:p>
          <w:p w14:paraId="56E38852" w14:textId="77777777" w:rsidR="008D1028" w:rsidRPr="007C27AD" w:rsidRDefault="008D1028" w:rsidP="00532759">
            <w:pPr>
              <w:pStyle w:val="Code"/>
              <w:rPr>
                <w:ins w:id="429" w:author="Apple" w:date="2024-11-11T09:36:00Z" w16du:dateUtc="2024-11-11T09:36:00Z"/>
              </w:rPr>
            </w:pPr>
            <w:ins w:id="430" w:author="Apple" w:date="2024-11-11T09:36:00Z" w16du:dateUtc="2024-11-11T09:36:00Z">
              <w:r w:rsidRPr="007C27AD">
                <w:t xml:space="preserve">            "security": {</w:t>
              </w:r>
            </w:ins>
          </w:p>
          <w:p w14:paraId="71F19584" w14:textId="77777777" w:rsidR="008D1028" w:rsidRPr="007C27AD" w:rsidRDefault="008D1028" w:rsidP="00532759">
            <w:pPr>
              <w:pStyle w:val="Code"/>
              <w:rPr>
                <w:ins w:id="431" w:author="Apple" w:date="2024-11-11T09:36:00Z" w16du:dateUtc="2024-11-11T09:36:00Z"/>
              </w:rPr>
            </w:pPr>
            <w:ins w:id="432" w:author="Apple" w:date="2024-11-11T09:36:00Z" w16du:dateUtc="2024-11-11T09:36:00Z">
              <w:r w:rsidRPr="007C27AD">
                <w:t xml:space="preserve">                "</w:t>
              </w:r>
              <w:proofErr w:type="spellStart"/>
              <w:r w:rsidRPr="007C27AD">
                <w:t>grantTypes</w:t>
              </w:r>
              <w:proofErr w:type="spellEnd"/>
              <w:r w:rsidRPr="007C27AD">
                <w:t>": "OAUTH2_CLIENT_CREDENTIALS",</w:t>
              </w:r>
            </w:ins>
          </w:p>
          <w:p w14:paraId="5C01E016" w14:textId="2773C076" w:rsidR="008D1028" w:rsidRPr="007C27AD" w:rsidRDefault="008D1028" w:rsidP="00532759">
            <w:pPr>
              <w:pStyle w:val="Code"/>
              <w:rPr>
                <w:ins w:id="433" w:author="Apple" w:date="2024-11-11T09:36:00Z" w16du:dateUtc="2024-11-11T09:36:00Z"/>
              </w:rPr>
            </w:pPr>
            <w:ins w:id="434" w:author="Apple" w:date="2024-11-11T09:36:00Z" w16du:dateUtc="2024-11-11T09:36:00Z">
              <w:r w:rsidRPr="007C27AD">
                <w:t xml:space="preserve">                "</w:t>
              </w:r>
              <w:proofErr w:type="spellStart"/>
              <w:r w:rsidRPr="007C27AD">
                <w:t>tokenEndpoint</w:t>
              </w:r>
              <w:proofErr w:type="spellEnd"/>
              <w:r w:rsidRPr="007C27AD">
                <w:t>": "https://token-endpoint</w:t>
              </w:r>
            </w:ins>
            <w:ins w:id="435" w:author="Apple r1" w:date="2024-11-20T14:03:00Z" w16du:dateUtc="2024-11-20T19:03:00Z">
              <w:r w:rsidR="00477FA9">
                <w:t>.exam</w:t>
              </w:r>
            </w:ins>
            <w:ins w:id="436" w:author="Apple r1" w:date="2024-11-20T14:04:00Z" w16du:dateUtc="2024-11-20T19:04:00Z">
              <w:r w:rsidR="00477FA9">
                <w:t>ple.com</w:t>
              </w:r>
            </w:ins>
            <w:ins w:id="437" w:author="Apple" w:date="2024-11-11T09:36:00Z" w16du:dateUtc="2024-11-11T09:36:00Z">
              <w:r w:rsidRPr="007C27AD">
                <w:t>/"</w:t>
              </w:r>
            </w:ins>
          </w:p>
          <w:p w14:paraId="4EFEA4DA" w14:textId="77777777" w:rsidR="008D1028" w:rsidRPr="007C27AD" w:rsidRDefault="008D1028" w:rsidP="00532759">
            <w:pPr>
              <w:pStyle w:val="Code"/>
              <w:rPr>
                <w:ins w:id="438" w:author="Apple" w:date="2024-11-11T09:36:00Z" w16du:dateUtc="2024-11-11T09:36:00Z"/>
              </w:rPr>
            </w:pPr>
            <w:ins w:id="439" w:author="Apple" w:date="2024-11-11T09:36:00Z" w16du:dateUtc="2024-11-11T09:36:00Z">
              <w:r w:rsidRPr="007C27AD">
                <w:t xml:space="preserve">            }</w:t>
              </w:r>
            </w:ins>
          </w:p>
          <w:p w14:paraId="1A071883" w14:textId="77777777" w:rsidR="008D1028" w:rsidRPr="007C27AD" w:rsidRDefault="008D1028" w:rsidP="00532759">
            <w:pPr>
              <w:pStyle w:val="Code"/>
              <w:rPr>
                <w:ins w:id="440" w:author="Apple" w:date="2024-11-11T09:36:00Z" w16du:dateUtc="2024-11-11T09:36:00Z"/>
              </w:rPr>
            </w:pPr>
          </w:p>
          <w:p w14:paraId="1D4420D9" w14:textId="77777777" w:rsidR="008D1028" w:rsidRPr="007C27AD" w:rsidRDefault="008D1028" w:rsidP="00532759">
            <w:pPr>
              <w:pStyle w:val="Code"/>
              <w:rPr>
                <w:ins w:id="441" w:author="Apple" w:date="2024-11-11T09:36:00Z" w16du:dateUtc="2024-11-11T09:36:00Z"/>
              </w:rPr>
            </w:pPr>
            <w:ins w:id="442" w:author="Apple" w:date="2024-11-11T09:36:00Z" w16du:dateUtc="2024-11-11T09:36:00Z">
              <w:r w:rsidRPr="007C27AD">
                <w:t xml:space="preserve">        }</w:t>
              </w:r>
            </w:ins>
          </w:p>
          <w:p w14:paraId="59ACF4B4" w14:textId="77777777" w:rsidR="008D1028" w:rsidRPr="007C27AD" w:rsidRDefault="008D1028" w:rsidP="00532759">
            <w:pPr>
              <w:pStyle w:val="Code"/>
              <w:rPr>
                <w:ins w:id="443" w:author="Apple" w:date="2024-11-11T09:36:00Z" w16du:dateUtc="2024-11-11T09:36:00Z"/>
              </w:rPr>
            </w:pPr>
            <w:ins w:id="444" w:author="Apple" w:date="2024-11-11T09:36:00Z" w16du:dateUtc="2024-11-11T09:36:00Z">
              <w:r w:rsidRPr="007C27AD">
                <w:t xml:space="preserve">      }</w:t>
              </w:r>
            </w:ins>
          </w:p>
          <w:p w14:paraId="5B348F5B" w14:textId="77777777" w:rsidR="008D1028" w:rsidRPr="007C27AD" w:rsidRDefault="008D1028" w:rsidP="00532759">
            <w:pPr>
              <w:pStyle w:val="Code"/>
              <w:rPr>
                <w:ins w:id="445" w:author="Apple" w:date="2024-11-11T09:36:00Z" w16du:dateUtc="2024-11-11T09:36:00Z"/>
              </w:rPr>
            </w:pPr>
            <w:ins w:id="446" w:author="Apple" w:date="2024-11-11T09:36:00Z" w16du:dateUtc="2024-11-11T09:36:00Z">
              <w:r w:rsidRPr="007C27AD">
                <w:t xml:space="preserve">    ],</w:t>
              </w:r>
            </w:ins>
          </w:p>
          <w:p w14:paraId="0A6C7A77" w14:textId="77777777" w:rsidR="008D1028" w:rsidRPr="007C27AD" w:rsidRDefault="008D1028" w:rsidP="00532759">
            <w:pPr>
              <w:pStyle w:val="Code"/>
              <w:rPr>
                <w:ins w:id="447" w:author="Apple" w:date="2024-11-11T09:36:00Z" w16du:dateUtc="2024-11-11T09:36:00Z"/>
              </w:rPr>
            </w:pPr>
            <w:ins w:id="448" w:author="Apple" w:date="2024-11-11T09:36:00Z" w16du:dateUtc="2024-11-11T09:36:00Z">
              <w:r w:rsidRPr="007C27AD">
                <w:t xml:space="preserve">    "</w:t>
              </w:r>
              <w:proofErr w:type="spellStart"/>
              <w:r w:rsidRPr="007C27AD">
                <w:t>vendorSpecific-</w:t>
              </w:r>
              <w:proofErr w:type="gramStart"/>
              <w:r w:rsidRPr="007C27AD">
                <w:t>urn:etsi</w:t>
              </w:r>
              <w:proofErr w:type="gramEnd"/>
              <w:r w:rsidRPr="007C27AD">
                <w:t>:mec:capifext:service-info</w:t>
              </w:r>
              <w:proofErr w:type="spellEnd"/>
              <w:r w:rsidRPr="007C27AD">
                <w:t>": {</w:t>
              </w:r>
            </w:ins>
          </w:p>
          <w:p w14:paraId="7EA2E9FD" w14:textId="77777777" w:rsidR="008D1028" w:rsidRPr="007C27AD" w:rsidRDefault="008D1028" w:rsidP="00532759">
            <w:pPr>
              <w:pStyle w:val="Code"/>
              <w:rPr>
                <w:ins w:id="449" w:author="Apple" w:date="2024-11-11T09:36:00Z" w16du:dateUtc="2024-11-11T09:36:00Z"/>
              </w:rPr>
            </w:pPr>
            <w:ins w:id="450" w:author="Apple" w:date="2024-11-11T09:36:00Z" w16du:dateUtc="2024-11-11T09:36:00Z">
              <w:r w:rsidRPr="007C27AD">
                <w:t xml:space="preserve">        "serializer": "JSON",</w:t>
              </w:r>
            </w:ins>
          </w:p>
          <w:p w14:paraId="4AF7890B" w14:textId="77777777" w:rsidR="008D1028" w:rsidRPr="007C27AD" w:rsidRDefault="008D1028" w:rsidP="00532759">
            <w:pPr>
              <w:pStyle w:val="Code"/>
              <w:rPr>
                <w:ins w:id="451" w:author="Apple" w:date="2024-11-11T09:36:00Z" w16du:dateUtc="2024-11-11T09:36:00Z"/>
              </w:rPr>
            </w:pPr>
            <w:ins w:id="452" w:author="Apple" w:date="2024-11-11T09:36:00Z" w16du:dateUtc="2024-11-11T09:36:00Z">
              <w:r w:rsidRPr="007C27AD">
                <w:t xml:space="preserve">        "state": "ACTIVE",</w:t>
              </w:r>
            </w:ins>
          </w:p>
          <w:p w14:paraId="155147AF" w14:textId="77777777" w:rsidR="008D1028" w:rsidRPr="007C27AD" w:rsidRDefault="008D1028" w:rsidP="00532759">
            <w:pPr>
              <w:pStyle w:val="Code"/>
              <w:rPr>
                <w:ins w:id="453" w:author="Apple" w:date="2024-11-11T09:36:00Z" w16du:dateUtc="2024-11-11T09:36:00Z"/>
              </w:rPr>
            </w:pPr>
            <w:ins w:id="454" w:author="Apple" w:date="2024-11-11T09:36:00Z" w16du:dateUtc="2024-11-11T09:36:00Z">
              <w:r w:rsidRPr="007C27AD">
                <w:t xml:space="preserve">        "</w:t>
              </w:r>
              <w:proofErr w:type="spellStart"/>
              <w:r w:rsidRPr="007C27AD">
                <w:t>scopeOfLocality</w:t>
              </w:r>
              <w:proofErr w:type="spellEnd"/>
              <w:r w:rsidRPr="007C27AD">
                <w:t>": "MEC_SYSTEM",</w:t>
              </w:r>
            </w:ins>
          </w:p>
          <w:p w14:paraId="6A37D27F" w14:textId="77777777" w:rsidR="008D1028" w:rsidRPr="007C27AD" w:rsidRDefault="008D1028" w:rsidP="00532759">
            <w:pPr>
              <w:pStyle w:val="Code"/>
              <w:rPr>
                <w:ins w:id="455" w:author="Apple" w:date="2024-11-11T09:36:00Z" w16du:dateUtc="2024-11-11T09:36:00Z"/>
              </w:rPr>
            </w:pPr>
            <w:ins w:id="456" w:author="Apple" w:date="2024-11-11T09:36:00Z" w16du:dateUtc="2024-11-11T09:36:00Z">
              <w:r w:rsidRPr="007C27AD">
                <w:t xml:space="preserve">        "</w:t>
              </w:r>
              <w:proofErr w:type="spellStart"/>
              <w:r w:rsidRPr="007C27AD">
                <w:t>consumedLocalOnly</w:t>
              </w:r>
              <w:proofErr w:type="spellEnd"/>
              <w:r w:rsidRPr="007C27AD">
                <w:t>": "True",</w:t>
              </w:r>
            </w:ins>
          </w:p>
          <w:p w14:paraId="7A934EBD" w14:textId="77777777" w:rsidR="008D1028" w:rsidRPr="007C27AD" w:rsidRDefault="008D1028" w:rsidP="00532759">
            <w:pPr>
              <w:pStyle w:val="Code"/>
              <w:rPr>
                <w:ins w:id="457" w:author="Apple" w:date="2024-11-11T09:36:00Z" w16du:dateUtc="2024-11-11T09:36:00Z"/>
              </w:rPr>
            </w:pPr>
            <w:ins w:id="458" w:author="Apple" w:date="2024-11-11T09:36:00Z" w16du:dateUtc="2024-11-11T09:36:00Z">
              <w:r w:rsidRPr="007C27AD">
                <w:t xml:space="preserve">        "</w:t>
              </w:r>
              <w:proofErr w:type="spellStart"/>
              <w:r w:rsidRPr="007C27AD">
                <w:t>isLocal</w:t>
              </w:r>
              <w:proofErr w:type="spellEnd"/>
              <w:r w:rsidRPr="007C27AD">
                <w:t>": "True",</w:t>
              </w:r>
            </w:ins>
          </w:p>
          <w:p w14:paraId="0040AB7D" w14:textId="77777777" w:rsidR="008D1028" w:rsidRPr="007C27AD" w:rsidRDefault="008D1028" w:rsidP="00532759">
            <w:pPr>
              <w:pStyle w:val="Code"/>
              <w:rPr>
                <w:ins w:id="459" w:author="Apple" w:date="2024-11-11T09:36:00Z" w16du:dateUtc="2024-11-11T09:36:00Z"/>
              </w:rPr>
            </w:pPr>
            <w:ins w:id="460" w:author="Apple" w:date="2024-11-11T09:36:00Z" w16du:dateUtc="2024-11-11T09:36:00Z">
              <w:r w:rsidRPr="007C27AD">
                <w:t xml:space="preserve">        "category": {</w:t>
              </w:r>
            </w:ins>
          </w:p>
          <w:p w14:paraId="4BFF936E" w14:textId="3B5CD319" w:rsidR="008D1028" w:rsidRPr="007C27AD" w:rsidRDefault="008D1028" w:rsidP="00532759">
            <w:pPr>
              <w:pStyle w:val="Code"/>
              <w:rPr>
                <w:ins w:id="461" w:author="Apple" w:date="2024-11-11T09:36:00Z" w16du:dateUtc="2024-11-11T09:36:00Z"/>
              </w:rPr>
            </w:pPr>
            <w:ins w:id="462" w:author="Apple" w:date="2024-11-11T09:36:00Z" w16du:dateUtc="2024-11-11T09:36:00Z">
              <w:r w:rsidRPr="007C27AD">
                <w:t xml:space="preserve">            "</w:t>
              </w:r>
              <w:proofErr w:type="spellStart"/>
              <w:r w:rsidRPr="007C27AD">
                <w:t>href</w:t>
              </w:r>
              <w:proofErr w:type="spellEnd"/>
              <w:r w:rsidRPr="007C27AD">
                <w:t>": "https://location.</w:t>
              </w:r>
            </w:ins>
            <w:ins w:id="463" w:author="Apple r1" w:date="2024-11-20T14:03:00Z" w16du:dateUtc="2024-11-20T19:03:00Z">
              <w:r w:rsidR="00477FA9">
                <w:t>example.</w:t>
              </w:r>
            </w:ins>
            <w:ins w:id="464" w:author="Apple" w:date="2024-11-11T09:36:00Z" w16du:dateUtc="2024-11-11T09:36:00Z">
              <w:r w:rsidRPr="007C27AD">
                <w:t>com",</w:t>
              </w:r>
            </w:ins>
          </w:p>
          <w:p w14:paraId="26C7C592" w14:textId="4D93B5C1" w:rsidR="008D1028" w:rsidRPr="007C27AD" w:rsidRDefault="008D1028" w:rsidP="00532759">
            <w:pPr>
              <w:pStyle w:val="Code"/>
              <w:rPr>
                <w:ins w:id="465" w:author="Apple" w:date="2024-11-11T09:36:00Z" w16du:dateUtc="2024-11-11T09:36:00Z"/>
              </w:rPr>
            </w:pPr>
            <w:ins w:id="466" w:author="Apple" w:date="2024-11-11T09:36:00Z" w16du:dateUtc="2024-11-11T09:36:00Z">
              <w:r w:rsidRPr="007C27AD">
                <w:t xml:space="preserve">            "id": "</w:t>
              </w:r>
            </w:ins>
            <w:ins w:id="467" w:author="Apple r1" w:date="2024-11-20T12:02:00Z" w16du:dateUtc="2024-11-20T17:02:00Z">
              <w:r w:rsidR="00F46CF7">
                <w:t>L</w:t>
              </w:r>
            </w:ins>
            <w:ins w:id="468" w:author="Apple" w:date="2024-11-11T09:36:00Z" w16du:dateUtc="2024-11-11T09:36:00Z">
              <w:r w:rsidRPr="007C27AD">
                <w:t>ocation",</w:t>
              </w:r>
            </w:ins>
          </w:p>
          <w:p w14:paraId="58F33566" w14:textId="77777777" w:rsidR="008D1028" w:rsidRPr="007C27AD" w:rsidRDefault="008D1028" w:rsidP="00532759">
            <w:pPr>
              <w:pStyle w:val="Code"/>
              <w:rPr>
                <w:ins w:id="469" w:author="Apple" w:date="2024-11-11T09:36:00Z" w16du:dateUtc="2024-11-11T09:36:00Z"/>
              </w:rPr>
            </w:pPr>
            <w:ins w:id="470" w:author="Apple" w:date="2024-11-11T09:36:00Z" w16du:dateUtc="2024-11-11T09:36:00Z">
              <w:r w:rsidRPr="007C27AD">
                <w:t xml:space="preserve">            "name": "Location",</w:t>
              </w:r>
            </w:ins>
          </w:p>
          <w:p w14:paraId="05546F36" w14:textId="77777777" w:rsidR="008D1028" w:rsidRPr="007C27AD" w:rsidRDefault="008D1028" w:rsidP="00532759">
            <w:pPr>
              <w:pStyle w:val="Code"/>
              <w:rPr>
                <w:ins w:id="471" w:author="Apple" w:date="2024-11-11T09:36:00Z" w16du:dateUtc="2024-11-11T09:36:00Z"/>
              </w:rPr>
            </w:pPr>
            <w:ins w:id="472" w:author="Apple" w:date="2024-11-11T09:36:00Z" w16du:dateUtc="2024-11-11T09:36:00Z">
              <w:r w:rsidRPr="007C27AD">
                <w:t xml:space="preserve">            "version": "1.0"</w:t>
              </w:r>
            </w:ins>
          </w:p>
          <w:p w14:paraId="133B2657" w14:textId="77777777" w:rsidR="008D1028" w:rsidRPr="007C27AD" w:rsidRDefault="008D1028" w:rsidP="00532759">
            <w:pPr>
              <w:pStyle w:val="Code"/>
              <w:rPr>
                <w:ins w:id="473" w:author="Apple" w:date="2024-11-11T09:36:00Z" w16du:dateUtc="2024-11-11T09:36:00Z"/>
              </w:rPr>
            </w:pPr>
            <w:ins w:id="474" w:author="Apple" w:date="2024-11-11T09:36:00Z" w16du:dateUtc="2024-11-11T09:36:00Z">
              <w:r w:rsidRPr="007C27AD">
                <w:t xml:space="preserve">        }</w:t>
              </w:r>
            </w:ins>
          </w:p>
          <w:p w14:paraId="5F3A822A" w14:textId="77777777" w:rsidR="008D1028" w:rsidRPr="007C27AD" w:rsidRDefault="008D1028" w:rsidP="00532759">
            <w:pPr>
              <w:pStyle w:val="Code"/>
              <w:rPr>
                <w:ins w:id="475" w:author="Apple" w:date="2024-11-11T09:36:00Z" w16du:dateUtc="2024-11-11T09:36:00Z"/>
              </w:rPr>
            </w:pPr>
            <w:ins w:id="476" w:author="Apple" w:date="2024-11-11T09:36:00Z" w16du:dateUtc="2024-11-11T09:36:00Z">
              <w:r w:rsidRPr="007C27AD">
                <w:t xml:space="preserve">    },</w:t>
              </w:r>
            </w:ins>
          </w:p>
          <w:p w14:paraId="62A065B0" w14:textId="77777777" w:rsidR="008D1028" w:rsidRDefault="008D1028" w:rsidP="00532759">
            <w:pPr>
              <w:pStyle w:val="Code"/>
              <w:rPr>
                <w:ins w:id="477" w:author="Apple" w:date="2024-11-11T09:36:00Z" w16du:dateUtc="2024-11-11T09:36:00Z"/>
              </w:rPr>
            </w:pPr>
            <w:ins w:id="478" w:author="Apple" w:date="2024-11-11T09:36:00Z" w16du:dateUtc="2024-11-11T09:36:00Z">
              <w:r>
                <w:t xml:space="preserve">    "description": "Hello </w:t>
              </w:r>
              <w:proofErr w:type="spellStart"/>
              <w:r>
                <w:t>api</w:t>
              </w:r>
              <w:proofErr w:type="spellEnd"/>
              <w:r>
                <w:t xml:space="preserve"> services",</w:t>
              </w:r>
            </w:ins>
          </w:p>
          <w:p w14:paraId="3E6A0860" w14:textId="5D6C8AE1" w:rsidR="008D1028" w:rsidRDefault="008D1028" w:rsidP="00532759">
            <w:pPr>
              <w:pStyle w:val="Code"/>
              <w:rPr>
                <w:ins w:id="479" w:author="Apple" w:date="2024-11-11T09:36:00Z" w16du:dateUtc="2024-11-11T09:36:00Z"/>
              </w:rPr>
            </w:pPr>
            <w:ins w:id="480" w:author="Apple" w:date="2024-11-11T09:36:00Z" w16du:dateUtc="2024-11-11T09:36:00Z">
              <w:r>
                <w:t xml:space="preserve">    "</w:t>
              </w:r>
              <w:proofErr w:type="spellStart"/>
              <w:r>
                <w:t>supportedFeatures</w:t>
              </w:r>
              <w:proofErr w:type="spellEnd"/>
              <w:r>
                <w:t>": "</w:t>
              </w:r>
            </w:ins>
            <w:ins w:id="481" w:author="Apple r1" w:date="2024-11-20T16:11:00Z" w16du:dateUtc="2024-11-20T21:11:00Z">
              <w:r w:rsidR="00F605C1">
                <w:t>4</w:t>
              </w:r>
            </w:ins>
            <w:ins w:id="482" w:author="Apple" w:date="2024-11-11T09:36:00Z" w16du:dateUtc="2024-11-11T09:36:00Z">
              <w:r>
                <w:t>",</w:t>
              </w:r>
            </w:ins>
          </w:p>
          <w:p w14:paraId="04D012E3" w14:textId="1857BCFE" w:rsidR="008D1028" w:rsidRDefault="008D1028" w:rsidP="00532759">
            <w:pPr>
              <w:pStyle w:val="Code"/>
              <w:rPr>
                <w:ins w:id="483" w:author="Apple" w:date="2024-11-11T09:36:00Z" w16du:dateUtc="2024-11-11T09:36:00Z"/>
              </w:rPr>
            </w:pPr>
            <w:ins w:id="484" w:author="Apple" w:date="2024-11-11T09:36:00Z" w16du:dateUtc="2024-11-11T09:36:00Z">
              <w:r>
                <w:t xml:space="preserve">    "</w:t>
              </w:r>
              <w:proofErr w:type="spellStart"/>
              <w:r>
                <w:t>apiProvName</w:t>
              </w:r>
              <w:proofErr w:type="spellEnd"/>
              <w:r>
                <w:t>": "</w:t>
              </w:r>
            </w:ins>
            <w:ins w:id="485" w:author="Apple r1" w:date="2024-11-20T11:37:00Z" w16du:dateUtc="2024-11-20T16:37:00Z">
              <w:r w:rsidR="00BE59E5">
                <w:t>OCF_MEC</w:t>
              </w:r>
            </w:ins>
            <w:ins w:id="486" w:author="Apple" w:date="2024-11-11T09:36:00Z" w16du:dateUtc="2024-11-11T09:36:00Z">
              <w:r>
                <w:t>"</w:t>
              </w:r>
            </w:ins>
          </w:p>
          <w:p w14:paraId="3D7130EF" w14:textId="77777777" w:rsidR="008D1028" w:rsidRDefault="008D1028" w:rsidP="00532759">
            <w:pPr>
              <w:pStyle w:val="Code"/>
              <w:rPr>
                <w:ins w:id="487" w:author="Apple" w:date="2024-11-11T09:36:00Z" w16du:dateUtc="2024-11-11T09:36:00Z"/>
              </w:rPr>
            </w:pPr>
            <w:ins w:id="488" w:author="Apple" w:date="2024-11-11T09:36:00Z" w16du:dateUtc="2024-11-11T09:36:00Z">
              <w:r>
                <w:t xml:space="preserve">  }</w:t>
              </w:r>
            </w:ins>
          </w:p>
        </w:tc>
      </w:tr>
    </w:tbl>
    <w:p w14:paraId="50CF5AEA" w14:textId="77777777" w:rsidR="008D1028" w:rsidRDefault="008D1028" w:rsidP="008D1028">
      <w:pPr>
        <w:rPr>
          <w:ins w:id="489" w:author="Apple" w:date="2024-11-11T09:36:00Z" w16du:dateUtc="2024-11-11T09:36:00Z"/>
          <w:lang w:eastAsia="zh-CN"/>
        </w:rPr>
      </w:pPr>
    </w:p>
    <w:p w14:paraId="3DDFAF48" w14:textId="7DBD3BAC" w:rsidR="008D1028" w:rsidRDefault="008D1028" w:rsidP="008D1028">
      <w:pPr>
        <w:rPr>
          <w:ins w:id="490" w:author="Apple" w:date="2024-11-11T09:36:00Z" w16du:dateUtc="2024-11-11T09:36:00Z"/>
          <w:lang w:eastAsia="zh-CN"/>
        </w:rPr>
      </w:pPr>
      <w:ins w:id="491" w:author="Apple" w:date="2024-11-11T09:36:00Z" w16du:dateUtc="2024-11-11T09:36:00Z">
        <w:r>
          <w:rPr>
            <w:lang w:eastAsia="zh-CN"/>
          </w:rPr>
          <w:t xml:space="preserve">The next example in Table </w:t>
        </w:r>
        <w:r>
          <w:t xml:space="preserve">6.X.4-5 </w:t>
        </w:r>
        <w:r>
          <w:rPr>
            <w:lang w:eastAsia="zh-CN"/>
          </w:rPr>
          <w:t xml:space="preserve">shows how to query CAPIF using </w:t>
        </w:r>
        <w:r w:rsidRPr="00BF183E">
          <w:rPr>
            <w:rFonts w:ascii="Courier New" w:hAnsi="Courier New" w:cs="Courier New"/>
            <w:lang w:eastAsia="zh-CN"/>
          </w:rPr>
          <w:t>transport-info</w:t>
        </w:r>
        <w:r>
          <w:rPr>
            <w:lang w:eastAsia="zh-CN"/>
          </w:rPr>
          <w:t xml:space="preserve"> to query for APIs which </w:t>
        </w:r>
        <w:r w:rsidRPr="00BF183E">
          <w:rPr>
            <w:rFonts w:ascii="Courier New" w:eastAsia="Courier New" w:hAnsi="Courier New" w:cs="Courier New"/>
            <w:color w:val="000000" w:themeColor="text1"/>
            <w:szCs w:val="18"/>
          </w:rPr>
          <w:t>vend-spec-type</w:t>
        </w:r>
        <w:r>
          <w:rPr>
            <w:lang w:eastAsia="zh-CN"/>
          </w:rPr>
          <w:t xml:space="preserve"> is </w:t>
        </w:r>
      </w:ins>
      <w:ins w:id="492" w:author="Apple r1" w:date="2024-11-20T15:09:00Z" w16du:dateUtc="2024-11-20T20:09:00Z">
        <w:r w:rsidR="00BF183E">
          <w:rPr>
            <w:lang w:eastAsia="zh-CN"/>
          </w:rPr>
          <w:t>“</w:t>
        </w:r>
        <w:r w:rsidR="00BF183E" w:rsidRPr="00F605C1">
          <w:rPr>
            <w:rFonts w:ascii="Courier New" w:hAnsi="Courier New" w:cs="Courier New"/>
            <w:lang w:eastAsia="zh-CN"/>
          </w:rPr>
          <w:t>REST_HTTP</w:t>
        </w:r>
        <w:r w:rsidR="00BF183E">
          <w:rPr>
            <w:lang w:eastAsia="zh-CN"/>
          </w:rPr>
          <w:t>”</w:t>
        </w:r>
      </w:ins>
      <w:ins w:id="493" w:author="Apple" w:date="2024-11-11T09:36:00Z" w16du:dateUtc="2024-11-11T09:36:00Z">
        <w:r>
          <w:rPr>
            <w:lang w:eastAsia="zh-CN"/>
          </w:rPr>
          <w:t>.</w:t>
        </w:r>
      </w:ins>
    </w:p>
    <w:p w14:paraId="495422B1" w14:textId="77777777" w:rsidR="008D1028" w:rsidRPr="001535CC" w:rsidRDefault="008D1028" w:rsidP="008D1028">
      <w:pPr>
        <w:pStyle w:val="TH"/>
        <w:rPr>
          <w:ins w:id="494" w:author="Apple" w:date="2024-11-11T09:36:00Z" w16du:dateUtc="2024-11-11T09:36:00Z"/>
          <w:rFonts w:eastAsia="Arial" w:cs="Arial"/>
          <w:bCs/>
          <w:color w:val="000000" w:themeColor="text1"/>
        </w:rPr>
      </w:pPr>
      <w:ins w:id="495" w:author="Apple" w:date="2024-11-11T09:36:00Z" w16du:dateUtc="2024-11-11T09:36:00Z">
        <w:r w:rsidRPr="001535CC">
          <w:rPr>
            <w:rFonts w:eastAsia="Arial" w:cs="Arial"/>
            <w:bCs/>
            <w:color w:val="000000" w:themeColor="text1"/>
          </w:rPr>
          <w:t xml:space="preserve">Table </w:t>
        </w:r>
        <w:r>
          <w:t>6.X.4-5</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transport-info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2351D0E3" w14:textId="77777777" w:rsidTr="00532759">
        <w:trPr>
          <w:trHeight w:val="300"/>
          <w:ins w:id="496" w:author="Apple" w:date="2024-11-11T09:36:00Z"/>
        </w:trPr>
        <w:tc>
          <w:tcPr>
            <w:tcW w:w="9630" w:type="dxa"/>
          </w:tcPr>
          <w:p w14:paraId="3BC3A95B" w14:textId="77777777" w:rsidR="008D1028" w:rsidRDefault="008D1028" w:rsidP="00532759">
            <w:pPr>
              <w:pStyle w:val="Code"/>
              <w:rPr>
                <w:ins w:id="497" w:author="Apple" w:date="2024-11-11T09:36:00Z" w16du:dateUtc="2024-11-11T09:36:00Z"/>
                <w:rFonts w:eastAsia="Courier New" w:cs="Courier New"/>
                <w:color w:val="000000" w:themeColor="text1"/>
                <w:szCs w:val="18"/>
              </w:rPr>
            </w:pPr>
            <w:ins w:id="498"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5C44E5B8" w14:textId="399545E6" w:rsidR="008D1028" w:rsidRDefault="008D1028" w:rsidP="00532759">
            <w:pPr>
              <w:pStyle w:val="Code"/>
              <w:rPr>
                <w:ins w:id="499" w:author="Apple" w:date="2024-11-11T09:36:00Z" w16du:dateUtc="2024-11-11T09:36:00Z"/>
                <w:rFonts w:eastAsia="Courier New" w:cs="Courier New"/>
                <w:color w:val="000000" w:themeColor="text1"/>
                <w:szCs w:val="18"/>
              </w:rPr>
            </w:pPr>
            <w:ins w:id="500" w:author="Apple" w:date="2024-11-11T09:36:00Z" w16du:dateUtc="2024-11-11T09:36:00Z">
              <w:r>
                <w:rPr>
                  <w:rFonts w:eastAsia="Courier New" w:cs="Courier New"/>
                  <w:color w:val="000000" w:themeColor="text1"/>
                  <w:szCs w:val="18"/>
                </w:rPr>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501" w:author="Apple r1" w:date="2024-11-20T15:07:00Z" w16du:dateUtc="2024-11-20T20:07:00Z">
              <w:r w:rsidR="00BF183E">
                <w:rPr>
                  <w:rFonts w:eastAsia="Courier New" w:cs="Courier New"/>
                  <w:color w:val="000000" w:themeColor="text1"/>
                  <w:szCs w:val="18"/>
                </w:rPr>
                <w:t>4</w:t>
              </w:r>
            </w:ins>
            <w:ins w:id="502" w:author="Apple" w:date="2024-11-11T09:36:00Z" w16du:dateUtc="2024-11-11T09:36:00Z">
              <w:r w:rsidRPr="000B14AF">
                <w:rPr>
                  <w:rFonts w:eastAsia="Courier New" w:cs="Courier New"/>
                  <w:color w:val="000000" w:themeColor="text1"/>
                  <w:szCs w:val="18"/>
                </w:rPr>
                <w:t>&amp;</w:t>
              </w:r>
            </w:ins>
          </w:p>
          <w:p w14:paraId="5A2D9FA1" w14:textId="77777777" w:rsidR="008D1028" w:rsidRDefault="008D1028" w:rsidP="00532759">
            <w:pPr>
              <w:pStyle w:val="Code"/>
              <w:rPr>
                <w:ins w:id="503" w:author="Apple" w:date="2024-11-11T09:36:00Z" w16du:dateUtc="2024-11-11T09:36:00Z"/>
                <w:rFonts w:eastAsia="Courier New" w:cs="Courier New"/>
                <w:color w:val="000000" w:themeColor="text1"/>
                <w:szCs w:val="18"/>
              </w:rPr>
            </w:pPr>
            <w:ins w:id="504"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vend-spec-type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vendorSpecific-urn:etsi:mec:capifext:transport-info</w:t>
              </w:r>
              <w:proofErr w:type="spellEnd"/>
              <w:r w:rsidRPr="000B14AF">
                <w:rPr>
                  <w:rFonts w:eastAsia="Courier New" w:cs="Courier New"/>
                  <w:color w:val="000000" w:themeColor="text1"/>
                  <w:szCs w:val="18"/>
                </w:rPr>
                <w:t>", "value": "</w:t>
              </w:r>
              <w:r>
                <w:rPr>
                  <w:rFonts w:eastAsia="Courier New" w:cs="Courier New"/>
                  <w:color w:val="000000" w:themeColor="text1"/>
                  <w:szCs w:val="18"/>
                </w:rPr>
                <w:t>REST_HTTP</w:t>
              </w:r>
              <w:r w:rsidRPr="000B14AF">
                <w:rPr>
                  <w:rFonts w:eastAsia="Courier New" w:cs="Courier New"/>
                  <w:color w:val="000000" w:themeColor="text1"/>
                  <w:szCs w:val="18"/>
                </w:rPr>
                <w:t>"}</w:t>
              </w:r>
            </w:ins>
          </w:p>
        </w:tc>
      </w:tr>
    </w:tbl>
    <w:p w14:paraId="14C74F70" w14:textId="77777777" w:rsidR="008D1028" w:rsidRDefault="008D1028" w:rsidP="008D1028">
      <w:pPr>
        <w:rPr>
          <w:ins w:id="505" w:author="Apple" w:date="2024-11-11T09:36:00Z" w16du:dateUtc="2024-11-11T09:36:00Z"/>
          <w:lang w:eastAsia="zh-CN"/>
        </w:rPr>
      </w:pPr>
    </w:p>
    <w:p w14:paraId="3D3F2D4A" w14:textId="6DDAD458" w:rsidR="008D1028" w:rsidRDefault="008D1028" w:rsidP="008D1028">
      <w:pPr>
        <w:rPr>
          <w:ins w:id="506" w:author="Apple" w:date="2024-11-11T09:36:00Z" w16du:dateUtc="2024-11-11T09:36:00Z"/>
          <w:lang w:eastAsia="zh-CN"/>
        </w:rPr>
      </w:pPr>
      <w:ins w:id="507" w:author="Apple" w:date="2024-11-11T09:36:00Z" w16du:dateUtc="2024-11-11T09:36:00Z">
        <w:r>
          <w:rPr>
            <w:lang w:eastAsia="zh-CN"/>
          </w:rPr>
          <w:t xml:space="preserve">Similarly, the next example in Table </w:t>
        </w:r>
        <w:r>
          <w:t xml:space="preserve">6.X.4-6 </w:t>
        </w:r>
        <w:r>
          <w:rPr>
            <w:lang w:eastAsia="zh-CN"/>
          </w:rPr>
          <w:t xml:space="preserve">shows how to query CAPIF for APIs that contains </w:t>
        </w:r>
        <w:r w:rsidRPr="00BF183E">
          <w:rPr>
            <w:rFonts w:ascii="Courier New" w:hAnsi="Courier New" w:cs="Courier New"/>
            <w:lang w:eastAsia="zh-CN"/>
          </w:rPr>
          <w:t>service-info</w:t>
        </w:r>
        <w:r>
          <w:rPr>
            <w:lang w:eastAsia="zh-CN"/>
          </w:rPr>
          <w:t xml:space="preserve"> which </w:t>
        </w:r>
        <w:r w:rsidRPr="00BF183E">
          <w:rPr>
            <w:rFonts w:ascii="Courier New" w:eastAsia="Courier New" w:hAnsi="Courier New" w:cs="Courier New"/>
            <w:color w:val="000000" w:themeColor="text1"/>
            <w:szCs w:val="18"/>
          </w:rPr>
          <w:t>vend-spec-state</w:t>
        </w:r>
        <w:r>
          <w:rPr>
            <w:lang w:eastAsia="zh-CN"/>
          </w:rPr>
          <w:t xml:space="preserve"> is </w:t>
        </w:r>
      </w:ins>
      <w:ins w:id="508" w:author="Apple r1" w:date="2024-11-20T15:08:00Z" w16du:dateUtc="2024-11-20T20:08:00Z">
        <w:r w:rsidR="00BF183E">
          <w:rPr>
            <w:lang w:eastAsia="zh-CN"/>
          </w:rPr>
          <w:t>“</w:t>
        </w:r>
        <w:r w:rsidR="00BF183E" w:rsidRPr="00BF183E">
          <w:rPr>
            <w:rFonts w:ascii="Courier New" w:hAnsi="Courier New" w:cs="Courier New"/>
            <w:lang w:eastAsia="zh-CN"/>
          </w:rPr>
          <w:t>ACTIVE</w:t>
        </w:r>
        <w:r w:rsidR="00BF183E">
          <w:rPr>
            <w:lang w:eastAsia="zh-CN"/>
          </w:rPr>
          <w:t>”</w:t>
        </w:r>
      </w:ins>
      <w:ins w:id="509" w:author="Apple" w:date="2024-11-11T09:36:00Z" w16du:dateUtc="2024-11-11T09:36:00Z">
        <w:r>
          <w:rPr>
            <w:lang w:eastAsia="zh-CN"/>
          </w:rPr>
          <w:t>.</w:t>
        </w:r>
      </w:ins>
    </w:p>
    <w:p w14:paraId="3BB9532A" w14:textId="77777777" w:rsidR="008D1028" w:rsidRPr="001535CC" w:rsidRDefault="008D1028" w:rsidP="008D1028">
      <w:pPr>
        <w:pStyle w:val="TH"/>
        <w:rPr>
          <w:ins w:id="510" w:author="Apple" w:date="2024-11-11T09:36:00Z" w16du:dateUtc="2024-11-11T09:36:00Z"/>
          <w:rFonts w:eastAsia="Arial" w:cs="Arial"/>
          <w:bCs/>
          <w:color w:val="000000" w:themeColor="text1"/>
        </w:rPr>
      </w:pPr>
      <w:ins w:id="511" w:author="Apple" w:date="2024-11-11T09:36:00Z" w16du:dateUtc="2024-11-11T09:36:00Z">
        <w:r w:rsidRPr="001535CC">
          <w:rPr>
            <w:rFonts w:eastAsia="Arial" w:cs="Arial"/>
            <w:bCs/>
            <w:color w:val="000000" w:themeColor="text1"/>
          </w:rPr>
          <w:t xml:space="preserve">Table </w:t>
        </w:r>
        <w:r>
          <w:t>6.X.4-6</w:t>
        </w:r>
        <w:r w:rsidRPr="001535CC">
          <w:rPr>
            <w:rFonts w:eastAsia="Arial" w:cs="Arial"/>
            <w:bCs/>
            <w:color w:val="000000" w:themeColor="text1"/>
          </w:rPr>
          <w:t xml:space="preserve">: Discover APIs </w:t>
        </w:r>
        <w:r>
          <w:rPr>
            <w:rFonts w:eastAsia="Arial" w:cs="Arial"/>
            <w:bCs/>
            <w:color w:val="000000" w:themeColor="text1"/>
          </w:rPr>
          <w:t>with vendor specific query parameters</w:t>
        </w:r>
        <w:r w:rsidRPr="008668A1">
          <w:rPr>
            <w:rFonts w:eastAsia="Arial" w:cs="Arial"/>
            <w:bCs/>
            <w:color w:val="000000" w:themeColor="text1"/>
          </w:rPr>
          <w:t xml:space="preserve"> (</w:t>
        </w:r>
        <w:r>
          <w:rPr>
            <w:rFonts w:eastAsia="Arial" w:cs="Arial"/>
            <w:bCs/>
            <w:color w:val="000000" w:themeColor="text1"/>
          </w:rPr>
          <w:t xml:space="preserve">OCF example for </w:t>
        </w:r>
        <w:r w:rsidRPr="000B14AF">
          <w:rPr>
            <w:rFonts w:eastAsia="Arial" w:cs="Arial"/>
            <w:bCs/>
            <w:color w:val="000000" w:themeColor="text1"/>
          </w:rPr>
          <w:t>service-info</w:t>
        </w:r>
        <w:r w:rsidRPr="008668A1">
          <w:rPr>
            <w:rFonts w:eastAsia="Arial" w:cs="Arial"/>
            <w:bCs/>
            <w:color w:val="000000" w:themeColor="text1"/>
          </w:rPr>
          <w:t>)</w:t>
        </w:r>
      </w:ins>
    </w:p>
    <w:tbl>
      <w:tblPr>
        <w:tblStyle w:val="TableGrid"/>
        <w:tblW w:w="0" w:type="auto"/>
        <w:tblLayout w:type="fixed"/>
        <w:tblLook w:val="06A0" w:firstRow="1" w:lastRow="0" w:firstColumn="1" w:lastColumn="0" w:noHBand="1" w:noVBand="1"/>
      </w:tblPr>
      <w:tblGrid>
        <w:gridCol w:w="9630"/>
      </w:tblGrid>
      <w:tr w:rsidR="008D1028" w14:paraId="1E0CEE3B" w14:textId="77777777" w:rsidTr="00532759">
        <w:trPr>
          <w:trHeight w:val="300"/>
          <w:ins w:id="512" w:author="Apple" w:date="2024-11-11T09:36:00Z"/>
        </w:trPr>
        <w:tc>
          <w:tcPr>
            <w:tcW w:w="9630" w:type="dxa"/>
          </w:tcPr>
          <w:p w14:paraId="4FB83F95" w14:textId="77777777" w:rsidR="008D1028" w:rsidRDefault="008D1028" w:rsidP="00532759">
            <w:pPr>
              <w:pStyle w:val="Code"/>
              <w:rPr>
                <w:ins w:id="513" w:author="Apple" w:date="2024-11-11T09:36:00Z" w16du:dateUtc="2024-11-11T09:36:00Z"/>
                <w:rFonts w:eastAsia="Courier New" w:cs="Courier New"/>
                <w:color w:val="000000" w:themeColor="text1"/>
                <w:szCs w:val="18"/>
              </w:rPr>
            </w:pPr>
            <w:ins w:id="514" w:author="Apple" w:date="2024-11-11T09:36:00Z" w16du:dateUtc="2024-11-11T09:36:00Z">
              <w:r w:rsidRPr="7745AA34">
                <w:rPr>
                  <w:rFonts w:eastAsia="Courier New" w:cs="Courier New"/>
                  <w:color w:val="000000" w:themeColor="text1"/>
                  <w:szCs w:val="18"/>
                </w:rPr>
                <w:t xml:space="preserve">HTTP GET </w:t>
              </w:r>
              <w:r w:rsidRPr="00B96F0D">
                <w:rPr>
                  <w:rFonts w:eastAsia="Courier New" w:cs="Courier New"/>
                  <w:color w:val="000000" w:themeColor="text1"/>
                  <w:szCs w:val="18"/>
                </w:rPr>
                <w:t>https://capif.mobilesandbox.cloud:37211</w:t>
              </w:r>
              <w:r w:rsidRPr="7745AA34">
                <w:rPr>
                  <w:rFonts w:eastAsia="Courier New" w:cs="Courier New"/>
                  <w:color w:val="000000" w:themeColor="text1"/>
                  <w:szCs w:val="18"/>
                </w:rPr>
                <w:t>/service-apis/v1/allServiceAPIs?</w:t>
              </w:r>
              <w:r>
                <w:rPr>
                  <w:rFonts w:eastAsia="Courier New" w:cs="Courier New"/>
                  <w:color w:val="000000" w:themeColor="text1"/>
                  <w:szCs w:val="18"/>
                </w:rPr>
                <w:br/>
                <w:t xml:space="preserve">    </w:t>
              </w:r>
              <w:proofErr w:type="spellStart"/>
              <w:r w:rsidRPr="7745AA34">
                <w:rPr>
                  <w:rFonts w:eastAsia="Courier New" w:cs="Courier New"/>
                  <w:color w:val="000000" w:themeColor="text1"/>
                  <w:szCs w:val="18"/>
                </w:rPr>
                <w:t>api</w:t>
              </w:r>
              <w:proofErr w:type="spellEnd"/>
              <w:r w:rsidRPr="7745AA34">
                <w:rPr>
                  <w:rFonts w:eastAsia="Courier New" w:cs="Courier New"/>
                  <w:color w:val="000000" w:themeColor="text1"/>
                  <w:szCs w:val="18"/>
                </w:rPr>
                <w:t>-invoker-id=</w:t>
              </w:r>
              <w:r w:rsidRPr="007075EE">
                <w:t>INVd4d70e16c52bace2b8f40ed6f6badS</w:t>
              </w:r>
              <w:r w:rsidRPr="000B14AF">
                <w:rPr>
                  <w:rFonts w:eastAsia="Courier New" w:cs="Courier New"/>
                  <w:color w:val="000000" w:themeColor="text1"/>
                  <w:szCs w:val="18"/>
                </w:rPr>
                <w:t>&amp;</w:t>
              </w:r>
            </w:ins>
          </w:p>
          <w:p w14:paraId="6A6C2259" w14:textId="774EEF87" w:rsidR="008D1028" w:rsidRDefault="008D1028" w:rsidP="00532759">
            <w:pPr>
              <w:pStyle w:val="Code"/>
              <w:rPr>
                <w:ins w:id="515" w:author="Apple" w:date="2024-11-11T09:36:00Z" w16du:dateUtc="2024-11-11T09:36:00Z"/>
                <w:rFonts w:eastAsia="Courier New" w:cs="Courier New"/>
                <w:color w:val="000000" w:themeColor="text1"/>
                <w:szCs w:val="18"/>
              </w:rPr>
            </w:pPr>
            <w:ins w:id="516" w:author="Apple" w:date="2024-11-11T09:36:00Z" w16du:dateUtc="2024-11-11T09:36:00Z">
              <w:r>
                <w:rPr>
                  <w:rFonts w:eastAsia="Courier New" w:cs="Courier New"/>
                  <w:color w:val="000000" w:themeColor="text1"/>
                  <w:szCs w:val="18"/>
                </w:rPr>
                <w:lastRenderedPageBreak/>
                <w:t xml:space="preserve">    </w:t>
              </w:r>
              <w:proofErr w:type="gramStart"/>
              <w:r w:rsidRPr="000B14AF">
                <w:rPr>
                  <w:rFonts w:eastAsia="Courier New" w:cs="Courier New"/>
                  <w:color w:val="000000" w:themeColor="text1"/>
                  <w:szCs w:val="18"/>
                </w:rPr>
                <w:t>supported-features</w:t>
              </w:r>
              <w:proofErr w:type="gramEnd"/>
              <w:r w:rsidRPr="000B14AF">
                <w:rPr>
                  <w:rFonts w:eastAsia="Courier New" w:cs="Courier New"/>
                  <w:color w:val="000000" w:themeColor="text1"/>
                  <w:szCs w:val="18"/>
                </w:rPr>
                <w:t>=</w:t>
              </w:r>
            </w:ins>
            <w:ins w:id="517" w:author="Apple r1" w:date="2024-11-20T15:07:00Z" w16du:dateUtc="2024-11-20T20:07:00Z">
              <w:r w:rsidR="00BF183E">
                <w:rPr>
                  <w:rFonts w:eastAsia="Courier New" w:cs="Courier New"/>
                  <w:color w:val="000000" w:themeColor="text1"/>
                  <w:szCs w:val="18"/>
                </w:rPr>
                <w:t>4</w:t>
              </w:r>
            </w:ins>
            <w:ins w:id="518" w:author="Apple" w:date="2024-11-11T09:36:00Z" w16du:dateUtc="2024-11-11T09:36:00Z">
              <w:r w:rsidRPr="000B14AF">
                <w:rPr>
                  <w:rFonts w:eastAsia="Courier New" w:cs="Courier New"/>
                  <w:color w:val="000000" w:themeColor="text1"/>
                  <w:szCs w:val="18"/>
                </w:rPr>
                <w:t>&amp;</w:t>
              </w:r>
            </w:ins>
          </w:p>
          <w:p w14:paraId="516EADC3" w14:textId="77777777" w:rsidR="008D1028" w:rsidRDefault="008D1028" w:rsidP="00532759">
            <w:pPr>
              <w:pStyle w:val="Code"/>
              <w:rPr>
                <w:ins w:id="519" w:author="Apple" w:date="2024-11-11T09:36:00Z" w16du:dateUtc="2024-11-11T09:36:00Z"/>
                <w:rFonts w:eastAsia="Courier New" w:cs="Courier New"/>
                <w:color w:val="000000" w:themeColor="text1"/>
                <w:szCs w:val="18"/>
              </w:rPr>
            </w:pPr>
            <w:ins w:id="520" w:author="Apple" w:date="2024-11-11T09:36:00Z" w16du:dateUtc="2024-11-11T09:36:00Z">
              <w:r>
                <w:rPr>
                  <w:rFonts w:eastAsia="Courier New" w:cs="Courier New"/>
                  <w:color w:val="000000" w:themeColor="text1"/>
                  <w:szCs w:val="18"/>
                </w:rPr>
                <w:t xml:space="preserve">    </w:t>
              </w:r>
              <w:r w:rsidRPr="000B14AF">
                <w:rPr>
                  <w:rFonts w:eastAsia="Courier New" w:cs="Courier New"/>
                  <w:color w:val="000000" w:themeColor="text1"/>
                  <w:szCs w:val="18"/>
                </w:rPr>
                <w:t>vend-spec-</w:t>
              </w:r>
              <w:r>
                <w:rPr>
                  <w:rFonts w:eastAsia="Courier New" w:cs="Courier New"/>
                  <w:color w:val="000000" w:themeColor="text1"/>
                  <w:szCs w:val="18"/>
                </w:rPr>
                <w:t>state</w:t>
              </w:r>
              <w:proofErr w:type="gramStart"/>
              <w:r w:rsidRPr="000B14AF">
                <w:rPr>
                  <w:rFonts w:eastAsia="Courier New" w:cs="Courier New"/>
                  <w:color w:val="000000" w:themeColor="text1"/>
                  <w:szCs w:val="18"/>
                </w:rPr>
                <w:t>={</w:t>
              </w:r>
              <w:proofErr w:type="gramEnd"/>
              <w:r w:rsidRPr="000B14AF">
                <w:rPr>
                  <w:rFonts w:eastAsia="Courier New" w:cs="Courier New"/>
                  <w:color w:val="000000" w:themeColor="text1"/>
                  <w:szCs w:val="18"/>
                </w:rPr>
                <w:t>"target": "/</w:t>
              </w:r>
              <w:proofErr w:type="spellStart"/>
              <w:r w:rsidRPr="000B14AF">
                <w:rPr>
                  <w:rFonts w:eastAsia="Courier New" w:cs="Courier New"/>
                  <w:color w:val="000000" w:themeColor="text1"/>
                  <w:szCs w:val="18"/>
                </w:rPr>
                <w:t>vendorSpecific-urn:etsi:mec:capifext:</w:t>
              </w:r>
              <w:r>
                <w:rPr>
                  <w:rFonts w:eastAsia="Courier New" w:cs="Courier New"/>
                  <w:color w:val="000000" w:themeColor="text1"/>
                  <w:szCs w:val="18"/>
                </w:rPr>
                <w:t>service</w:t>
              </w:r>
              <w:r w:rsidRPr="000B14AF">
                <w:rPr>
                  <w:rFonts w:eastAsia="Courier New" w:cs="Courier New"/>
                  <w:color w:val="000000" w:themeColor="text1"/>
                  <w:szCs w:val="18"/>
                </w:rPr>
                <w:t>-info</w:t>
              </w:r>
              <w:proofErr w:type="spellEnd"/>
              <w:r w:rsidRPr="000B14AF">
                <w:rPr>
                  <w:rFonts w:eastAsia="Courier New" w:cs="Courier New"/>
                  <w:color w:val="000000" w:themeColor="text1"/>
                  <w:szCs w:val="18"/>
                </w:rPr>
                <w:t>", "value": "</w:t>
              </w:r>
              <w:r>
                <w:rPr>
                  <w:rFonts w:eastAsia="Courier New" w:cs="Courier New"/>
                  <w:color w:val="000000" w:themeColor="text1"/>
                  <w:szCs w:val="18"/>
                </w:rPr>
                <w:t>ACTIVE</w:t>
              </w:r>
              <w:r w:rsidRPr="000B14AF">
                <w:rPr>
                  <w:rFonts w:eastAsia="Courier New" w:cs="Courier New"/>
                  <w:color w:val="000000" w:themeColor="text1"/>
                  <w:szCs w:val="18"/>
                </w:rPr>
                <w:t>"}</w:t>
              </w:r>
            </w:ins>
          </w:p>
        </w:tc>
      </w:tr>
    </w:tbl>
    <w:p w14:paraId="37578F05" w14:textId="77777777" w:rsidR="007C27AD" w:rsidRDefault="007C27AD" w:rsidP="007C27AD">
      <w:pPr>
        <w:rPr>
          <w:lang w:eastAsia="zh-CN"/>
        </w:rPr>
      </w:pP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4548E" w14:textId="77777777" w:rsidR="006F349A" w:rsidRDefault="006F349A">
      <w:r>
        <w:separator/>
      </w:r>
    </w:p>
  </w:endnote>
  <w:endnote w:type="continuationSeparator" w:id="0">
    <w:p w14:paraId="01513750" w14:textId="77777777" w:rsidR="006F349A" w:rsidRDefault="006F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08EB2" w14:textId="77777777" w:rsidR="006F349A" w:rsidRDefault="006F349A">
      <w:r>
        <w:separator/>
      </w:r>
    </w:p>
  </w:footnote>
  <w:footnote w:type="continuationSeparator" w:id="0">
    <w:p w14:paraId="5177D0FC" w14:textId="77777777" w:rsidR="006F349A" w:rsidRDefault="006F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2"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3"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4"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1"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2"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1"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2"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3"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7"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8"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2"/>
  </w:num>
  <w:num w:numId="2" w16cid:durableId="1700205536">
    <w:abstractNumId w:val="30"/>
  </w:num>
  <w:num w:numId="3" w16cid:durableId="295910256">
    <w:abstractNumId w:val="26"/>
  </w:num>
  <w:num w:numId="4" w16cid:durableId="1126968708">
    <w:abstractNumId w:val="7"/>
  </w:num>
  <w:num w:numId="5" w16cid:durableId="1066684146">
    <w:abstractNumId w:val="20"/>
  </w:num>
  <w:num w:numId="6" w16cid:durableId="320546099">
    <w:abstractNumId w:val="36"/>
  </w:num>
  <w:num w:numId="7" w16cid:durableId="529539568">
    <w:abstractNumId w:val="11"/>
  </w:num>
  <w:num w:numId="8" w16cid:durableId="1822769143">
    <w:abstractNumId w:val="32"/>
  </w:num>
  <w:num w:numId="9" w16cid:durableId="1412921216">
    <w:abstractNumId w:val="16"/>
  </w:num>
  <w:num w:numId="10" w16cid:durableId="945041584">
    <w:abstractNumId w:val="6"/>
  </w:num>
  <w:num w:numId="11" w16cid:durableId="908728468">
    <w:abstractNumId w:val="37"/>
  </w:num>
  <w:num w:numId="12" w16cid:durableId="934820427">
    <w:abstractNumId w:val="28"/>
  </w:num>
  <w:num w:numId="13" w16cid:durableId="643202395">
    <w:abstractNumId w:val="19"/>
  </w:num>
  <w:num w:numId="14" w16cid:durableId="1085346130">
    <w:abstractNumId w:val="18"/>
  </w:num>
  <w:num w:numId="15" w16cid:durableId="186216678">
    <w:abstractNumId w:val="31"/>
  </w:num>
  <w:num w:numId="16" w16cid:durableId="147988740">
    <w:abstractNumId w:val="21"/>
  </w:num>
  <w:num w:numId="17" w16cid:durableId="1620331953">
    <w:abstractNumId w:val="4"/>
  </w:num>
  <w:num w:numId="18" w16cid:durableId="1922760717">
    <w:abstractNumId w:val="17"/>
  </w:num>
  <w:num w:numId="19" w16cid:durableId="1994983992">
    <w:abstractNumId w:val="38"/>
  </w:num>
  <w:num w:numId="20" w16cid:durableId="1569460960">
    <w:abstractNumId w:val="33"/>
  </w:num>
  <w:num w:numId="21" w16cid:durableId="416251268">
    <w:abstractNumId w:val="24"/>
  </w:num>
  <w:num w:numId="22" w16cid:durableId="941574044">
    <w:abstractNumId w:val="13"/>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4"/>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4"/>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2"/>
  </w:num>
  <w:num w:numId="38" w16cid:durableId="1394157121">
    <w:abstractNumId w:val="8"/>
  </w:num>
  <w:num w:numId="39" w16cid:durableId="731392144">
    <w:abstractNumId w:val="10"/>
  </w:num>
  <w:num w:numId="40" w16cid:durableId="1942295377">
    <w:abstractNumId w:val="35"/>
  </w:num>
  <w:num w:numId="41" w16cid:durableId="2051492708">
    <w:abstractNumId w:val="23"/>
  </w:num>
  <w:num w:numId="42" w16cid:durableId="131178619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B7287"/>
    <w:rsid w:val="000C6598"/>
    <w:rsid w:val="000F73CB"/>
    <w:rsid w:val="000F76CD"/>
    <w:rsid w:val="00107AAB"/>
    <w:rsid w:val="0012798E"/>
    <w:rsid w:val="0013504C"/>
    <w:rsid w:val="00135915"/>
    <w:rsid w:val="001526CE"/>
    <w:rsid w:val="001553AD"/>
    <w:rsid w:val="0015571C"/>
    <w:rsid w:val="00156707"/>
    <w:rsid w:val="00164D1E"/>
    <w:rsid w:val="001A1C18"/>
    <w:rsid w:val="001A486D"/>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92EEC"/>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2DA"/>
    <w:rsid w:val="004543B0"/>
    <w:rsid w:val="0045594B"/>
    <w:rsid w:val="0046589F"/>
    <w:rsid w:val="004668DF"/>
    <w:rsid w:val="00477FA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1759"/>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E46C4"/>
    <w:rsid w:val="006F27A1"/>
    <w:rsid w:val="006F349A"/>
    <w:rsid w:val="007010B6"/>
    <w:rsid w:val="00710348"/>
    <w:rsid w:val="00712A2B"/>
    <w:rsid w:val="00713847"/>
    <w:rsid w:val="00717BF9"/>
    <w:rsid w:val="00722FA4"/>
    <w:rsid w:val="00726946"/>
    <w:rsid w:val="00732381"/>
    <w:rsid w:val="00735407"/>
    <w:rsid w:val="0073780F"/>
    <w:rsid w:val="007418B0"/>
    <w:rsid w:val="007479F4"/>
    <w:rsid w:val="0076174C"/>
    <w:rsid w:val="00770A9F"/>
    <w:rsid w:val="007825D3"/>
    <w:rsid w:val="00790F73"/>
    <w:rsid w:val="007A4A08"/>
    <w:rsid w:val="007B0683"/>
    <w:rsid w:val="007B4183"/>
    <w:rsid w:val="007B512A"/>
    <w:rsid w:val="007C2097"/>
    <w:rsid w:val="007C27AD"/>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D1028"/>
    <w:rsid w:val="008E2DAF"/>
    <w:rsid w:val="008E448A"/>
    <w:rsid w:val="008E4F45"/>
    <w:rsid w:val="008F33A2"/>
    <w:rsid w:val="008F647C"/>
    <w:rsid w:val="008F686C"/>
    <w:rsid w:val="009012A3"/>
    <w:rsid w:val="00912F6A"/>
    <w:rsid w:val="00914BF7"/>
    <w:rsid w:val="00934B69"/>
    <w:rsid w:val="009359C8"/>
    <w:rsid w:val="00946F9E"/>
    <w:rsid w:val="00954242"/>
    <w:rsid w:val="00957D6A"/>
    <w:rsid w:val="0096474F"/>
    <w:rsid w:val="0097166F"/>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1B41"/>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E59E5"/>
    <w:rsid w:val="00BF183E"/>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46CF7"/>
    <w:rsid w:val="00F5389E"/>
    <w:rsid w:val="00F545AC"/>
    <w:rsid w:val="00F56BA7"/>
    <w:rsid w:val="00F605C1"/>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hyperlink" Target="https://ocf.etsi.org/documentation/develop/testing/postma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hyperlink" Target="https://www.gsma.com/futurenetworks/wp-content/uploads/2024/02/OPG.02-v6.0-Operator-Platform-Requirements-and-Architecture.pdf"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ocf.etsi.org" TargetMode="Externa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hyperlink" Target="https://ocf.etsi.org/documentation/develop/testing/testplan/common_oper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73</TotalTime>
  <Pages>7</Pages>
  <Words>2007</Words>
  <Characters>11162</Characters>
  <Application>Microsoft Office Word</Application>
  <DocSecurity>0</DocSecurity>
  <Lines>446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r1</cp:lastModifiedBy>
  <cp:revision>3</cp:revision>
  <cp:lastPrinted>1900-01-01T05:00:00Z</cp:lastPrinted>
  <dcterms:created xsi:type="dcterms:W3CDTF">2024-11-20T16:51:00Z</dcterms:created>
  <dcterms:modified xsi:type="dcterms:W3CDTF">2024-11-20T21:57:00Z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