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6197E" w14:textId="44644027" w:rsidR="00F777C7" w:rsidRPr="005D6207" w:rsidRDefault="00F777C7" w:rsidP="00F77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62</w:t>
      </w:r>
      <w:r w:rsidRPr="005D6207">
        <w:rPr>
          <w:b/>
          <w:i/>
          <w:noProof/>
          <w:sz w:val="28"/>
        </w:rPr>
        <w:tab/>
      </w:r>
      <w:r w:rsidR="00C92278" w:rsidRPr="00C92278">
        <w:rPr>
          <w:b/>
          <w:i/>
          <w:noProof/>
          <w:sz w:val="28"/>
        </w:rPr>
        <w:t>S6-243720</w:t>
      </w:r>
    </w:p>
    <w:p w14:paraId="261CDC87" w14:textId="77777777" w:rsidR="00F777C7" w:rsidRPr="00513A5F" w:rsidRDefault="00F777C7" w:rsidP="00F77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6C088882" w14:textId="77777777" w:rsidR="00D218E3" w:rsidRPr="00FB098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FB0986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5413635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 w:rsidR="00FF5DCB">
        <w:rPr>
          <w:rFonts w:ascii="Arial" w:hAnsi="Arial" w:cs="Arial"/>
          <w:b/>
          <w:bCs/>
          <w:lang w:val="en-US"/>
        </w:rPr>
        <w:t xml:space="preserve">EN resolution for </w:t>
      </w:r>
      <w:r w:rsidR="009867A3">
        <w:rPr>
          <w:rFonts w:ascii="Arial" w:hAnsi="Arial" w:cs="Arial"/>
          <w:b/>
          <w:bCs/>
          <w:lang w:val="en-US"/>
        </w:rPr>
        <w:t>S</w:t>
      </w:r>
      <w:r w:rsidR="009F6213">
        <w:rPr>
          <w:rFonts w:ascii="Arial" w:hAnsi="Arial" w:cs="Arial"/>
          <w:b/>
          <w:bCs/>
          <w:lang w:val="en-US"/>
        </w:rPr>
        <w:t>ol#3</w:t>
      </w:r>
    </w:p>
    <w:p w14:paraId="6FAAF897" w14:textId="170E4CE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</w:r>
      <w:r w:rsidR="00681FC7" w:rsidRPr="00FB0986">
        <w:rPr>
          <w:rFonts w:ascii="Arial" w:hAnsi="Arial" w:cs="Arial"/>
          <w:b/>
          <w:bCs/>
          <w:lang w:val="sv-SE"/>
        </w:rPr>
        <w:t xml:space="preserve">3GPP </w:t>
      </w:r>
      <w:r w:rsidR="001B4B11" w:rsidRPr="00FB0986">
        <w:rPr>
          <w:rFonts w:ascii="Arial" w:hAnsi="Arial" w:cs="Arial"/>
          <w:b/>
          <w:bCs/>
          <w:lang w:val="sv-SE"/>
        </w:rPr>
        <w:t>T</w:t>
      </w:r>
      <w:r w:rsidR="001B4B11">
        <w:rPr>
          <w:rFonts w:ascii="Arial" w:hAnsi="Arial" w:cs="Arial"/>
          <w:b/>
          <w:bCs/>
          <w:lang w:val="sv-SE"/>
        </w:rPr>
        <w:t>R</w:t>
      </w:r>
      <w:r w:rsidR="001B4B11" w:rsidRPr="00FB0986">
        <w:rPr>
          <w:rFonts w:ascii="Arial" w:hAnsi="Arial" w:cs="Arial"/>
          <w:b/>
          <w:bCs/>
          <w:lang w:val="sv-SE"/>
        </w:rPr>
        <w:t xml:space="preserve"> </w:t>
      </w:r>
      <w:r w:rsidR="00681FC7" w:rsidRPr="00FB0986">
        <w:rPr>
          <w:rFonts w:ascii="Arial" w:hAnsi="Arial" w:cs="Arial"/>
          <w:b/>
          <w:bCs/>
          <w:lang w:val="sv-SE"/>
        </w:rPr>
        <w:t>23.700-</w:t>
      </w:r>
      <w:r w:rsidR="00FA231A">
        <w:rPr>
          <w:rFonts w:ascii="Arial" w:hAnsi="Arial" w:cs="Arial"/>
          <w:b/>
          <w:bCs/>
          <w:lang w:val="sv-SE"/>
        </w:rPr>
        <w:t>22</w:t>
      </w:r>
      <w:r w:rsidR="00FA231A" w:rsidRPr="00FB0986">
        <w:rPr>
          <w:rFonts w:ascii="Arial" w:hAnsi="Arial" w:cs="Arial"/>
          <w:b/>
          <w:bCs/>
          <w:lang w:val="sv-SE"/>
        </w:rPr>
        <w:t xml:space="preserve"> </w:t>
      </w:r>
      <w:r w:rsidR="00681FC7" w:rsidRPr="00FB0986">
        <w:rPr>
          <w:rFonts w:ascii="Arial" w:hAnsi="Arial" w:cs="Arial"/>
          <w:b/>
          <w:bCs/>
          <w:lang w:val="sv-SE"/>
        </w:rPr>
        <w:t>V0.</w:t>
      </w:r>
      <w:r w:rsidR="00F777C7">
        <w:rPr>
          <w:rFonts w:ascii="Arial" w:hAnsi="Arial" w:cs="Arial"/>
          <w:b/>
          <w:bCs/>
          <w:lang w:val="sv-SE"/>
        </w:rPr>
        <w:t>4</w:t>
      </w:r>
      <w:r w:rsidR="00681FC7" w:rsidRPr="00FB0986">
        <w:rPr>
          <w:rFonts w:ascii="Arial" w:hAnsi="Arial" w:cs="Arial"/>
          <w:b/>
          <w:bCs/>
          <w:lang w:val="sv-SE"/>
        </w:rPr>
        <w:t>.0</w:t>
      </w:r>
    </w:p>
    <w:p w14:paraId="0D0F98EB" w14:textId="3B83ED55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</w:r>
      <w:r w:rsidR="004D7221">
        <w:rPr>
          <w:rFonts w:ascii="Arial" w:hAnsi="Arial" w:cs="Arial"/>
          <w:b/>
        </w:rPr>
        <w:t>8.7</w:t>
      </w:r>
    </w:p>
    <w:p w14:paraId="6124C1B8" w14:textId="77777777" w:rsidR="00CD2478" w:rsidRPr="00FB098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</w:r>
      <w:r w:rsidR="005E4909" w:rsidRPr="00FB0986">
        <w:rPr>
          <w:rFonts w:ascii="Arial" w:hAnsi="Arial" w:cs="Arial"/>
          <w:b/>
          <w:bCs/>
        </w:rPr>
        <w:t>A</w:t>
      </w:r>
      <w:r w:rsidR="00F545AC" w:rsidRPr="00FB0986">
        <w:rPr>
          <w:rFonts w:ascii="Arial" w:hAnsi="Arial" w:cs="Arial"/>
          <w:b/>
          <w:bCs/>
        </w:rPr>
        <w:t>pproval</w:t>
      </w:r>
    </w:p>
    <w:p w14:paraId="645E6065" w14:textId="77777777" w:rsidR="00CD2478" w:rsidRPr="00FB09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795C05F" w14:textId="63083A71" w:rsidR="00C450B9" w:rsidRPr="00FB0986" w:rsidRDefault="005D7E40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introduce</w:t>
      </w:r>
      <w:r w:rsidR="003A4CFE">
        <w:rPr>
          <w:rFonts w:ascii="Times New Roman" w:hAnsi="Times New Roman"/>
          <w:noProof/>
          <w:lang w:val="fr-FR"/>
        </w:rPr>
        <w:t xml:space="preserve">s the ENs resolution and completion of </w:t>
      </w:r>
      <w:r w:rsidR="00FA231A">
        <w:rPr>
          <w:rFonts w:ascii="Times New Roman" w:hAnsi="Times New Roman"/>
          <w:noProof/>
          <w:lang w:val="fr-FR"/>
        </w:rPr>
        <w:t>Solution</w:t>
      </w:r>
      <w:r w:rsidR="003A4CFE">
        <w:rPr>
          <w:rFonts w:ascii="Times New Roman" w:hAnsi="Times New Roman"/>
          <w:noProof/>
          <w:lang w:val="fr-FR"/>
        </w:rPr>
        <w:t>#11.</w:t>
      </w:r>
    </w:p>
    <w:p w14:paraId="14A9661A" w14:textId="77777777" w:rsidR="00CD2478" w:rsidRPr="00FB0986" w:rsidRDefault="00CD2478" w:rsidP="00CD2478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 xml:space="preserve">2. </w:t>
      </w:r>
      <w:r w:rsidR="008A5E86" w:rsidRPr="00FB0986">
        <w:rPr>
          <w:b/>
          <w:noProof/>
          <w:lang w:val="en-US"/>
        </w:rPr>
        <w:t>Reason for Change</w:t>
      </w:r>
    </w:p>
    <w:p w14:paraId="5B8C2693" w14:textId="770DBD97" w:rsidR="001C2911" w:rsidRPr="00FB0986" w:rsidRDefault="00C00915" w:rsidP="00AC7B85">
      <w:pPr>
        <w:pStyle w:val="CRCoverPage"/>
        <w:rPr>
          <w:noProof/>
        </w:rPr>
      </w:pPr>
      <w:r>
        <w:rPr>
          <w:rFonts w:ascii="Times New Roman" w:hAnsi="Times New Roman"/>
          <w:noProof/>
        </w:rPr>
        <w:t>Solution#11 contains the ENs that shall be resolved</w:t>
      </w:r>
      <w:r w:rsidR="00E547D3">
        <w:rPr>
          <w:rFonts w:ascii="Times New Roman" w:hAnsi="Times New Roman"/>
          <w:noProof/>
        </w:rPr>
        <w:t xml:space="preserve">. </w:t>
      </w:r>
    </w:p>
    <w:p w14:paraId="498F637C" w14:textId="68096933" w:rsidR="00CD2478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760955B" w14:textId="5F877345" w:rsidR="00220111" w:rsidRPr="00EA4B7D" w:rsidRDefault="00477FC8" w:rsidP="00EA4B7D">
      <w:pPr>
        <w:rPr>
          <w:noProof/>
        </w:rPr>
      </w:pPr>
      <w:r w:rsidRPr="00EA4B7D">
        <w:rPr>
          <w:noProof/>
        </w:rPr>
        <w:t>This pCR resolves the ENs and updates the c</w:t>
      </w:r>
      <w:r w:rsidR="00EA4B7D" w:rsidRPr="00EA4B7D">
        <w:rPr>
          <w:noProof/>
        </w:rPr>
        <w:t xml:space="preserve">ompletes the </w:t>
      </w:r>
      <w:r w:rsidR="00862127">
        <w:rPr>
          <w:noProof/>
        </w:rPr>
        <w:t>Solution</w:t>
      </w:r>
      <w:r w:rsidR="00EA4B7D" w:rsidRPr="00EA4B7D">
        <w:rPr>
          <w:noProof/>
        </w:rPr>
        <w:t>#11.</w:t>
      </w:r>
    </w:p>
    <w:p w14:paraId="1AD024AF" w14:textId="77777777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19784C64" w14:textId="764F39ED" w:rsidR="00C97366" w:rsidRPr="00FB0986" w:rsidRDefault="00C97366" w:rsidP="00C97366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 w:rsidR="00495CE7" w:rsidRPr="00FB0986">
        <w:rPr>
          <w:lang w:val="en-US"/>
        </w:rPr>
        <w:t>23</w:t>
      </w:r>
      <w:r w:rsidRPr="00FB0986">
        <w:rPr>
          <w:lang w:val="en-US"/>
        </w:rPr>
        <w:t xml:space="preserve"> V0.</w:t>
      </w:r>
      <w:r w:rsidR="000125A0">
        <w:rPr>
          <w:lang w:val="en-US"/>
        </w:rPr>
        <w:t>4</w:t>
      </w:r>
      <w:r w:rsidRPr="00FB0986">
        <w:rPr>
          <w:lang w:val="en-US"/>
        </w:rPr>
        <w:t>.0.</w:t>
      </w:r>
    </w:p>
    <w:p w14:paraId="1CDD0C56" w14:textId="77777777" w:rsidR="005770C5" w:rsidRPr="004D3578" w:rsidRDefault="005770C5" w:rsidP="005770C5">
      <w:pPr>
        <w:pStyle w:val="Heading1"/>
      </w:pPr>
      <w:bookmarkStart w:id="0" w:name="_Toc168041372"/>
      <w:bookmarkStart w:id="1" w:name="_Toc168041415"/>
      <w:bookmarkStart w:id="2" w:name="_Toc148432738"/>
      <w:bookmarkStart w:id="3" w:name="_Toc148438420"/>
      <w:r w:rsidRPr="004D3578">
        <w:t>2</w:t>
      </w:r>
      <w:r w:rsidRPr="004D3578">
        <w:tab/>
        <w:t>References</w:t>
      </w:r>
      <w:bookmarkEnd w:id="0"/>
    </w:p>
    <w:p w14:paraId="672EEEBF" w14:textId="77777777" w:rsidR="005770C5" w:rsidRPr="004D3578" w:rsidRDefault="005770C5" w:rsidP="005770C5">
      <w:r w:rsidRPr="004D3578">
        <w:t>The following documents contain provisions which, through reference in this text, constitute provisions of the present document.</w:t>
      </w:r>
    </w:p>
    <w:p w14:paraId="0E89F560" w14:textId="77777777" w:rsidR="005770C5" w:rsidRPr="004D3578" w:rsidRDefault="005770C5" w:rsidP="005770C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970B23" w14:textId="77777777" w:rsidR="005770C5" w:rsidRPr="004D3578" w:rsidRDefault="005770C5" w:rsidP="005770C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6931E73" w14:textId="77777777" w:rsidR="005770C5" w:rsidRPr="004D3578" w:rsidRDefault="005770C5" w:rsidP="005770C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503E85C" w14:textId="77777777" w:rsidR="005770C5" w:rsidRDefault="005770C5" w:rsidP="005770C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1F5EF4F" w14:textId="77777777" w:rsidR="005770C5" w:rsidRDefault="005770C5" w:rsidP="005770C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222</w:t>
      </w:r>
      <w:r w:rsidRPr="004D3578">
        <w:t>: "</w:t>
      </w:r>
      <w:r w:rsidRPr="005B03DD">
        <w:t>Common API Framework for 3GPP Northbound APIs</w:t>
      </w:r>
      <w:r w:rsidRPr="004D3578">
        <w:t>".</w:t>
      </w:r>
    </w:p>
    <w:p w14:paraId="22EA7408" w14:textId="77777777" w:rsidR="005770C5" w:rsidRDefault="005770C5" w:rsidP="005770C5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122</w:t>
      </w:r>
      <w:r w:rsidRPr="004D3578">
        <w:t>: "</w:t>
      </w:r>
      <w:r w:rsidRPr="0014784E">
        <w:t>Security aspects of Common API Framework (CAPIF) for 3GPP northbound APIs</w:t>
      </w:r>
      <w:r w:rsidRPr="004D3578">
        <w:t>".</w:t>
      </w:r>
    </w:p>
    <w:p w14:paraId="17721194" w14:textId="77777777" w:rsidR="005770C5" w:rsidRDefault="005770C5" w:rsidP="005770C5">
      <w:pPr>
        <w:pStyle w:val="EX"/>
      </w:pPr>
      <w:r>
        <w:t>[4]</w:t>
      </w:r>
      <w:r>
        <w:tab/>
      </w:r>
      <w:r w:rsidRPr="00E9432F">
        <w:t>3GPP</w:t>
      </w:r>
      <w:r>
        <w:t> </w:t>
      </w:r>
      <w:r w:rsidRPr="00E9432F">
        <w:t>TS</w:t>
      </w:r>
      <w:r>
        <w:t> </w:t>
      </w:r>
      <w:r w:rsidRPr="00E9432F">
        <w:t>22.261: "Service requirements for the 5G system".</w:t>
      </w:r>
    </w:p>
    <w:p w14:paraId="0E1916DD" w14:textId="77777777" w:rsidR="005770C5" w:rsidRDefault="005770C5" w:rsidP="005770C5">
      <w:pPr>
        <w:pStyle w:val="EX"/>
      </w:pPr>
      <w:r w:rsidRPr="001F3F3E">
        <w:t>[</w:t>
      </w:r>
      <w:r>
        <w:t>5</w:t>
      </w:r>
      <w:r w:rsidRPr="001F3F3E">
        <w:t>]</w:t>
      </w:r>
      <w:r w:rsidRPr="001F3F3E">
        <w:tab/>
      </w:r>
      <w:r w:rsidRPr="00857B7E">
        <w:t>IETF</w:t>
      </w:r>
      <w:r w:rsidRPr="001F3F3E">
        <w:t> </w:t>
      </w:r>
      <w:r w:rsidRPr="00857B7E">
        <w:t xml:space="preserve">draft-ietf-oauth-browser-based-apps-17: </w:t>
      </w:r>
      <w:r w:rsidRPr="001F3F3E">
        <w:t>"</w:t>
      </w:r>
      <w:r w:rsidRPr="00857B7E">
        <w:t>O</w:t>
      </w:r>
      <w:r>
        <w:t>A</w:t>
      </w:r>
      <w:r w:rsidRPr="00857B7E">
        <w:t>uth 2.0 for Browser-Based Apps</w:t>
      </w:r>
      <w:r w:rsidRPr="001F3F3E">
        <w:t>".</w:t>
      </w:r>
    </w:p>
    <w:p w14:paraId="738EC352" w14:textId="77777777" w:rsidR="005770C5" w:rsidRDefault="005770C5" w:rsidP="005770C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</w:pPr>
      <w:r w:rsidRPr="00272F87">
        <w:t>Editor's note:</w:t>
      </w:r>
      <w:r w:rsidRPr="00272F87">
        <w:tab/>
        <w:t>The reference to draft-ietf-oauth-browser-based-apps-17 will be revised to RFC when finalized by IETF.</w:t>
      </w:r>
    </w:p>
    <w:p w14:paraId="46E812FB" w14:textId="77777777" w:rsidR="005770C5" w:rsidRDefault="005770C5" w:rsidP="005770C5">
      <w:pPr>
        <w:pStyle w:val="EX"/>
        <w:rPr>
          <w:ins w:id="4" w:author="[Ericsson] Wenliang Xu SA6#62-ae v2" w:date="2024-07-16T17:27:00Z"/>
        </w:rPr>
      </w:pPr>
      <w:r w:rsidRPr="001F3F3E">
        <w:t>[</w:t>
      </w:r>
      <w:r>
        <w:t>6</w:t>
      </w:r>
      <w:r w:rsidRPr="001F3F3E">
        <w:t>]</w:t>
      </w:r>
      <w:r w:rsidRPr="001F3F3E">
        <w:tab/>
      </w:r>
      <w:r w:rsidRPr="00857B7E">
        <w:t>IETF</w:t>
      </w:r>
      <w:r w:rsidRPr="001F3F3E">
        <w:t> </w:t>
      </w:r>
      <w:r>
        <w:t>6749</w:t>
      </w:r>
      <w:r w:rsidRPr="00857B7E">
        <w:t xml:space="preserve">: </w:t>
      </w:r>
      <w:r w:rsidRPr="001F3F3E">
        <w:t>"</w:t>
      </w:r>
      <w:r w:rsidRPr="00857B7E">
        <w:rPr>
          <w:bCs/>
        </w:rPr>
        <w:t>The O</w:t>
      </w:r>
      <w:r>
        <w:rPr>
          <w:bCs/>
        </w:rPr>
        <w:t>A</w:t>
      </w:r>
      <w:r w:rsidRPr="00857B7E">
        <w:rPr>
          <w:bCs/>
        </w:rPr>
        <w:t>uth 2.0 Authorization Framework</w:t>
      </w:r>
      <w:r w:rsidRPr="001F3F3E">
        <w:t>".</w:t>
      </w:r>
    </w:p>
    <w:p w14:paraId="551A3CA8" w14:textId="12E0B7AF" w:rsidR="0048481E" w:rsidRDefault="0048481E" w:rsidP="0048481E">
      <w:pPr>
        <w:pStyle w:val="EX"/>
        <w:rPr>
          <w:ins w:id="5" w:author="[Ericsson] Wenliang Xu SA6#62-ae v2" w:date="2024-07-16T17:27:00Z"/>
          <w:lang w:eastAsia="en-GB"/>
        </w:rPr>
      </w:pPr>
      <w:ins w:id="6" w:author="[Ericsson] Wenliang Xu SA6#62-ae v2" w:date="2024-07-16T17:2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29.122: "T8 reference point for northbound Application Programming Interfaces (APIs)".</w:t>
        </w:r>
      </w:ins>
    </w:p>
    <w:p w14:paraId="4676C2C1" w14:textId="77777777" w:rsidR="0048481E" w:rsidRPr="004D3578" w:rsidRDefault="0048481E" w:rsidP="005770C5">
      <w:pPr>
        <w:pStyle w:val="EX"/>
      </w:pPr>
    </w:p>
    <w:p w14:paraId="2D8157E1" w14:textId="77777777" w:rsidR="005770C5" w:rsidRPr="00FB0986" w:rsidRDefault="005770C5" w:rsidP="005770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14:paraId="186C59AE" w14:textId="77777777" w:rsidR="00A86545" w:rsidRDefault="00A86545" w:rsidP="00A86545">
      <w:pPr>
        <w:pStyle w:val="Heading3"/>
      </w:pPr>
      <w:r w:rsidRPr="00A117EC">
        <w:rPr>
          <w:lang w:eastAsia="zh-CN"/>
        </w:rPr>
        <w:t>6</w:t>
      </w:r>
      <w:r w:rsidRPr="00A117EC">
        <w:t>.</w:t>
      </w:r>
      <w:r>
        <w:t>4</w:t>
      </w:r>
      <w:r w:rsidRPr="00A117EC">
        <w:t>.1</w:t>
      </w:r>
      <w:r w:rsidRPr="00A117EC">
        <w:tab/>
        <w:t>Solution description</w:t>
      </w:r>
      <w:bookmarkEnd w:id="1"/>
    </w:p>
    <w:p w14:paraId="6409BD83" w14:textId="4E8A734E" w:rsidR="00A63ED4" w:rsidRPr="00A63ED4" w:rsidRDefault="00A63ED4" w:rsidP="00F93079">
      <w:pPr>
        <w:pStyle w:val="Heading4"/>
        <w:rPr>
          <w:color w:val="FF0000"/>
        </w:rPr>
      </w:pPr>
      <w:ins w:id="7" w:author="[Ericsson] Wenliang Xu SA6#62-ae v2" w:date="2024-07-15T16:15:00Z">
        <w:r>
          <w:rPr>
            <w:color w:val="FF0000"/>
          </w:rPr>
          <w:t>6.4.1.0</w:t>
        </w:r>
      </w:ins>
      <w:ins w:id="8" w:author="Igor Pastushok R3" w:date="2024-08-20T11:13:00Z">
        <w:r w:rsidR="006C7382">
          <w:rPr>
            <w:color w:val="FF0000"/>
          </w:rPr>
          <w:tab/>
        </w:r>
      </w:ins>
      <w:ins w:id="9" w:author="[Ericsson] Wenliang Xu SA6#62-ae v2" w:date="2024-07-15T16:15:00Z">
        <w:r w:rsidRPr="00F93079">
          <w:rPr>
            <w:lang w:eastAsia="zh-CN"/>
          </w:rPr>
          <w:t>General</w:t>
        </w:r>
      </w:ins>
    </w:p>
    <w:p w14:paraId="0FB92D5F" w14:textId="77777777" w:rsidR="00A86545" w:rsidRPr="00A117EC" w:rsidRDefault="00A86545" w:rsidP="00A86545">
      <w:r w:rsidRPr="00A117EC">
        <w:rPr>
          <w:lang w:eastAsia="zh-CN"/>
        </w:rPr>
        <w:t xml:space="preserve">This solution addresses the KI#1 and enables the finer granularity of the </w:t>
      </w:r>
      <w:r w:rsidRPr="00A117EC">
        <w:t>access control for service API, i.e.:</w:t>
      </w:r>
    </w:p>
    <w:p w14:paraId="4E0E6217" w14:textId="77777777" w:rsidR="00A86545" w:rsidRPr="00A117EC" w:rsidRDefault="00A86545" w:rsidP="00A86545">
      <w:pPr>
        <w:pStyle w:val="B1"/>
        <w:rPr>
          <w:lang w:eastAsia="zh-CN"/>
        </w:rPr>
      </w:pPr>
      <w:r w:rsidRPr="00A117EC">
        <w:rPr>
          <w:lang w:eastAsia="zh-CN"/>
        </w:rPr>
        <w:t>1.</w:t>
      </w:r>
      <w:r w:rsidRPr="00A117EC">
        <w:rPr>
          <w:lang w:eastAsia="zh-CN"/>
        </w:rPr>
        <w:tab/>
      </w:r>
      <w:r w:rsidRPr="00A117EC">
        <w:rPr>
          <w:b/>
          <w:bCs/>
          <w:lang w:eastAsia="zh-CN"/>
        </w:rPr>
        <w:t>Service operation level access</w:t>
      </w:r>
      <w:r w:rsidRPr="00A117EC">
        <w:rPr>
          <w:lang w:eastAsia="zh-CN"/>
        </w:rPr>
        <w:t xml:space="preserve">, the API invoker </w:t>
      </w:r>
      <w:r>
        <w:rPr>
          <w:lang w:eastAsia="zh-CN"/>
        </w:rPr>
        <w:t>may</w:t>
      </w:r>
      <w:r w:rsidRPr="00A117EC">
        <w:rPr>
          <w:lang w:eastAsia="zh-CN"/>
        </w:rPr>
        <w:t xml:space="preserve"> request and the CAPIF </w:t>
      </w:r>
      <w:r>
        <w:rPr>
          <w:lang w:eastAsia="zh-CN"/>
        </w:rPr>
        <w:t>may</w:t>
      </w:r>
      <w:r w:rsidRPr="00A117EC">
        <w:rPr>
          <w:lang w:eastAsia="zh-CN"/>
        </w:rPr>
        <w:t xml:space="preserve"> grant the access for the given service operation</w:t>
      </w:r>
      <w:r>
        <w:rPr>
          <w:lang w:eastAsia="zh-CN"/>
        </w:rPr>
        <w:t>(s)</w:t>
      </w:r>
      <w:r w:rsidRPr="00A117EC">
        <w:rPr>
          <w:lang w:eastAsia="zh-CN"/>
        </w:rPr>
        <w:t xml:space="preserve"> of the service API.</w:t>
      </w:r>
    </w:p>
    <w:p w14:paraId="18D5D843" w14:textId="5F1CA247" w:rsidR="00A86545" w:rsidRDefault="00A86545" w:rsidP="00A86545">
      <w:pPr>
        <w:pStyle w:val="B1"/>
        <w:rPr>
          <w:ins w:id="10" w:author="Igor Pastushok R3" w:date="2024-06-27T11:09:00Z"/>
          <w:lang w:eastAsia="zh-CN"/>
        </w:rPr>
      </w:pPr>
      <w:r w:rsidRPr="00A117EC">
        <w:rPr>
          <w:lang w:eastAsia="zh-CN"/>
        </w:rPr>
        <w:t>2.</w:t>
      </w:r>
      <w:r w:rsidRPr="00A117EC">
        <w:rPr>
          <w:lang w:eastAsia="zh-CN"/>
        </w:rPr>
        <w:tab/>
      </w:r>
      <w:r w:rsidRPr="00A117EC">
        <w:rPr>
          <w:b/>
          <w:bCs/>
          <w:lang w:eastAsia="zh-CN"/>
        </w:rPr>
        <w:t>Resource level access</w:t>
      </w:r>
      <w:r w:rsidRPr="00A117EC">
        <w:rPr>
          <w:lang w:eastAsia="zh-CN"/>
        </w:rPr>
        <w:t xml:space="preserve">, the API invoker </w:t>
      </w:r>
      <w:r>
        <w:rPr>
          <w:lang w:eastAsia="zh-CN"/>
        </w:rPr>
        <w:t>may</w:t>
      </w:r>
      <w:r w:rsidRPr="00A117EC">
        <w:rPr>
          <w:lang w:eastAsia="zh-CN"/>
        </w:rPr>
        <w:t xml:space="preserve"> request and the CAPIF </w:t>
      </w:r>
      <w:r>
        <w:rPr>
          <w:lang w:eastAsia="zh-CN"/>
        </w:rPr>
        <w:t>may</w:t>
      </w:r>
      <w:r w:rsidRPr="00A117EC">
        <w:rPr>
          <w:lang w:eastAsia="zh-CN"/>
        </w:rPr>
        <w:t xml:space="preserve"> grant the access for the given resource</w:t>
      </w:r>
      <w:r>
        <w:rPr>
          <w:lang w:eastAsia="zh-CN"/>
        </w:rPr>
        <w:t>(s)</w:t>
      </w:r>
      <w:r w:rsidRPr="00A117EC">
        <w:rPr>
          <w:lang w:eastAsia="zh-CN"/>
        </w:rPr>
        <w:t xml:space="preserve"> (i.e., </w:t>
      </w:r>
      <w:r w:rsidRPr="00A117EC">
        <w:t>the object or component of the API on which the operations are acted upon as defined in clause 3.1 of 3GPP TS 23.222 [</w:t>
      </w:r>
      <w:r>
        <w:t>2</w:t>
      </w:r>
      <w:r w:rsidRPr="00A117EC">
        <w:t>])</w:t>
      </w:r>
      <w:r w:rsidRPr="00A117EC">
        <w:rPr>
          <w:lang w:eastAsia="zh-CN"/>
        </w:rPr>
        <w:t xml:space="preserve"> of the service API.</w:t>
      </w:r>
    </w:p>
    <w:p w14:paraId="00F8410B" w14:textId="233E98AA" w:rsidR="00EE0622" w:rsidRDefault="00EE0622" w:rsidP="00DA6E27">
      <w:pPr>
        <w:pStyle w:val="NO"/>
        <w:rPr>
          <w:ins w:id="11" w:author="Igor Pastushok R2" w:date="2024-08-22T17:03:00Z"/>
          <w:lang w:eastAsia="zh-CN"/>
        </w:rPr>
      </w:pPr>
      <w:ins w:id="12" w:author="Igor Pastushok R2" w:date="2024-08-22T17:03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3" w:author="Igor Pastushok R2" w:date="2024-08-22T17:04:00Z">
        <w:r>
          <w:rPr>
            <w:lang w:eastAsia="zh-CN"/>
          </w:rPr>
          <w:t xml:space="preserve">The feature level access </w:t>
        </w:r>
      </w:ins>
      <w:ins w:id="14" w:author="Igor Pastushok R2" w:date="2024-08-22T17:42:00Z">
        <w:r w:rsidR="0094088D">
          <w:rPr>
            <w:lang w:eastAsia="zh-CN"/>
          </w:rPr>
          <w:t>can</w:t>
        </w:r>
      </w:ins>
      <w:ins w:id="15" w:author="Igor Pastushok R2" w:date="2024-08-22T17:04:00Z">
        <w:r w:rsidR="00DA6E27">
          <w:rPr>
            <w:lang w:eastAsia="zh-CN"/>
          </w:rPr>
          <w:t xml:space="preserve"> be discussed during the normative phase.</w:t>
        </w:r>
      </w:ins>
    </w:p>
    <w:p w14:paraId="5ED635E4" w14:textId="3345DF86" w:rsidR="00A86545" w:rsidRPr="00A117EC" w:rsidDel="0039627F" w:rsidRDefault="00A86545" w:rsidP="00A86545">
      <w:pPr>
        <w:pStyle w:val="EditorsNote"/>
        <w:rPr>
          <w:del w:id="16" w:author="Igor Pastushok R3" w:date="2024-06-27T11:18:00Z"/>
        </w:rPr>
      </w:pPr>
      <w:del w:id="17" w:author="Igor Pastushok R3" w:date="2024-06-26T10:10:00Z">
        <w:r w:rsidDel="008663A1">
          <w:delText>Editor</w:delText>
        </w:r>
        <w:r w:rsidRPr="00257881" w:rsidDel="008663A1">
          <w:delText>'</w:delText>
        </w:r>
        <w:r w:rsidDel="008663A1">
          <w:delText>s Note:</w:delText>
        </w:r>
        <w:r w:rsidDel="008663A1">
          <w:tab/>
          <w:delText xml:space="preserve">The feature-level access (e.g., access to </w:delText>
        </w:r>
        <w:r w:rsidRPr="00A117EC" w:rsidDel="008663A1">
          <w:rPr>
            <w:lang w:eastAsia="zh-CN"/>
          </w:rPr>
          <w:delText>optional</w:delText>
        </w:r>
        <w:r w:rsidDel="008663A1">
          <w:rPr>
            <w:lang w:eastAsia="zh-CN"/>
          </w:rPr>
          <w:delText xml:space="preserve"> enhancements</w:delText>
        </w:r>
        <w:r w:rsidRPr="00A117EC" w:rsidDel="008663A1">
          <w:rPr>
            <w:lang w:eastAsia="zh-CN"/>
          </w:rPr>
          <w:delText xml:space="preserve"> </w:delText>
        </w:r>
        <w:r w:rsidDel="008663A1">
          <w:rPr>
            <w:lang w:eastAsia="zh-CN"/>
          </w:rPr>
          <w:delText xml:space="preserve">of the </w:delText>
        </w:r>
        <w:r w:rsidRPr="00A117EC" w:rsidDel="008663A1">
          <w:rPr>
            <w:lang w:eastAsia="zh-CN"/>
          </w:rPr>
          <w:delText>API functionality</w:delText>
        </w:r>
        <w:r w:rsidDel="008663A1">
          <w:rPr>
            <w:lang w:eastAsia="zh-CN"/>
          </w:rPr>
          <w:delText>)</w:delText>
        </w:r>
        <w:r w:rsidDel="008663A1">
          <w:delText xml:space="preserve"> is FFS</w:delText>
        </w:r>
      </w:del>
    </w:p>
    <w:p w14:paraId="48BF93C7" w14:textId="77777777" w:rsidR="00F93079" w:rsidRPr="00A117EC" w:rsidRDefault="00F93079" w:rsidP="00F93079">
      <w:pPr>
        <w:pStyle w:val="Heading4"/>
      </w:pPr>
      <w:bookmarkStart w:id="18" w:name="_Toc168041416"/>
      <w:bookmarkEnd w:id="2"/>
      <w:bookmarkEnd w:id="3"/>
      <w:r w:rsidRPr="00A117EC">
        <w:rPr>
          <w:lang w:val="en-US" w:eastAsia="zh-CN"/>
        </w:rPr>
        <w:t>6</w:t>
      </w:r>
      <w:r w:rsidRPr="00A117EC">
        <w:t>.</w:t>
      </w:r>
      <w:r>
        <w:rPr>
          <w:lang w:eastAsia="zh-CN"/>
        </w:rPr>
        <w:t>4</w:t>
      </w:r>
      <w:r w:rsidRPr="00A117EC">
        <w:t>.</w:t>
      </w:r>
      <w:r w:rsidRPr="00A117EC">
        <w:rPr>
          <w:lang w:val="en-US" w:eastAsia="zh-CN"/>
        </w:rPr>
        <w:t>1.1</w:t>
      </w:r>
      <w:r w:rsidRPr="00A117EC">
        <w:tab/>
      </w:r>
      <w:r w:rsidRPr="00A117EC">
        <w:rPr>
          <w:lang w:eastAsia="zh-CN"/>
        </w:rPr>
        <w:t xml:space="preserve">Impact to existing </w:t>
      </w:r>
      <w:r>
        <w:rPr>
          <w:lang w:eastAsia="zh-CN"/>
        </w:rPr>
        <w:t>CAPIF</w:t>
      </w:r>
      <w:r w:rsidRPr="00A117EC">
        <w:rPr>
          <w:lang w:eastAsia="zh-CN"/>
        </w:rPr>
        <w:t xml:space="preserve"> procedures</w:t>
      </w:r>
      <w:bookmarkEnd w:id="18"/>
    </w:p>
    <w:p w14:paraId="1A56061F" w14:textId="77777777" w:rsidR="00FF22C6" w:rsidRPr="00A117EC" w:rsidRDefault="00FF22C6" w:rsidP="00FF22C6">
      <w:r w:rsidRPr="00A117EC">
        <w:rPr>
          <w:lang w:val="en-US"/>
        </w:rPr>
        <w:t xml:space="preserve">The CAPIF procedure in </w:t>
      </w:r>
      <w:r w:rsidRPr="00A117EC">
        <w:t>3GPP TS 23.222 [</w:t>
      </w:r>
      <w:r>
        <w:t>2</w:t>
      </w:r>
      <w:r w:rsidRPr="00A117EC">
        <w:t xml:space="preserve">] </w:t>
      </w:r>
      <w:r w:rsidRPr="00A117EC">
        <w:rPr>
          <w:lang w:val="en-US"/>
        </w:rPr>
        <w:t>can be enhanced (</w:t>
      </w:r>
      <w:r w:rsidRPr="00A117EC">
        <w:t xml:space="preserve">highlighted in </w:t>
      </w:r>
      <w:r w:rsidRPr="00A117EC">
        <w:rPr>
          <w:b/>
          <w:i/>
        </w:rPr>
        <w:t>bold italics</w:t>
      </w:r>
      <w:r w:rsidRPr="00A117EC">
        <w:t>) as follows.</w:t>
      </w:r>
    </w:p>
    <w:p w14:paraId="71359D37" w14:textId="5E25E88E" w:rsidR="00FF22C6" w:rsidRPr="00A117EC" w:rsidRDefault="00FF22C6" w:rsidP="00FF22C6">
      <w:pPr>
        <w:pStyle w:val="EditorsNote"/>
      </w:pPr>
      <w:del w:id="19" w:author="Igor Pastushok R3" w:date="2024-06-26T10:28:00Z">
        <w:r w:rsidDel="001B500B">
          <w:delText>Editor</w:delText>
        </w:r>
        <w:r w:rsidRPr="00257881" w:rsidDel="001B500B">
          <w:delText>'</w:delText>
        </w:r>
        <w:r w:rsidDel="001B500B">
          <w:delText>s Note:</w:delText>
        </w:r>
        <w:r w:rsidDel="001B500B">
          <w:tab/>
          <w:delText>The related impact to API publishing and discovery procedures is FFS.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22C6" w:rsidRPr="00A117EC" w14:paraId="0AE49FD4" w14:textId="77777777" w:rsidTr="00D0174A">
        <w:tc>
          <w:tcPr>
            <w:tcW w:w="9857" w:type="dxa"/>
            <w:shd w:val="clear" w:color="auto" w:fill="auto"/>
          </w:tcPr>
          <w:p w14:paraId="7DD3A197" w14:textId="77777777" w:rsidR="00DF5245" w:rsidRPr="00A45C25" w:rsidRDefault="00DF5245" w:rsidP="00DF5245">
            <w:pPr>
              <w:pStyle w:val="Heading4"/>
              <w:rPr>
                <w:ins w:id="20" w:author="Igor Pastushok R3" w:date="2024-06-26T10:14:00Z"/>
              </w:rPr>
            </w:pPr>
            <w:bookmarkStart w:id="21" w:name="_Toc433209705"/>
            <w:bookmarkStart w:id="22" w:name="_Toc453260205"/>
            <w:bookmarkStart w:id="23" w:name="_Toc453261092"/>
            <w:bookmarkStart w:id="24" w:name="_Toc453279837"/>
            <w:bookmarkStart w:id="25" w:name="_Toc459375175"/>
            <w:bookmarkStart w:id="26" w:name="_Toc468105419"/>
            <w:bookmarkStart w:id="27" w:name="_Toc468110514"/>
            <w:bookmarkStart w:id="28" w:name="_Toc485420517"/>
            <w:bookmarkStart w:id="29" w:name="_Toc162277654"/>
            <w:bookmarkStart w:id="30" w:name="_Toc168041417"/>
            <w:ins w:id="31" w:author="Igor Pastushok R3" w:date="2024-06-26T10:14:00Z">
              <w:r w:rsidRPr="00A45C25">
                <w:lastRenderedPageBreak/>
                <w:t>8.</w:t>
              </w:r>
              <w:r>
                <w:t>3</w:t>
              </w:r>
              <w:r w:rsidRPr="00A45C25">
                <w:t>.2.1</w:t>
              </w:r>
              <w:r w:rsidRPr="00A45C25">
                <w:tab/>
                <w:t>Service API publish request</w:t>
              </w:r>
              <w:bookmarkEnd w:id="21"/>
              <w:bookmarkEnd w:id="22"/>
              <w:bookmarkEnd w:id="23"/>
              <w:bookmarkEnd w:id="24"/>
              <w:bookmarkEnd w:id="25"/>
              <w:bookmarkEnd w:id="26"/>
              <w:bookmarkEnd w:id="27"/>
              <w:bookmarkEnd w:id="28"/>
              <w:bookmarkEnd w:id="29"/>
            </w:ins>
          </w:p>
          <w:p w14:paraId="3AEB276D" w14:textId="77777777" w:rsidR="00DF5245" w:rsidRPr="00A45C25" w:rsidRDefault="00DF5245" w:rsidP="00DF5245">
            <w:pPr>
              <w:rPr>
                <w:ins w:id="32" w:author="Igor Pastushok R3" w:date="2024-06-26T10:14:00Z"/>
              </w:rPr>
            </w:pPr>
            <w:ins w:id="33" w:author="Igor Pastushok R3" w:date="2024-06-26T10:14:00Z">
              <w:r w:rsidRPr="00A45C25">
                <w:t>Table 8.</w:t>
              </w:r>
              <w:r>
                <w:t>3</w:t>
              </w:r>
              <w:r w:rsidRPr="00A45C25">
                <w:rPr>
                  <w:lang w:eastAsia="zh-CN"/>
                </w:rPr>
                <w:t>.2.1-1</w:t>
              </w:r>
              <w:r w:rsidRPr="00A45C25">
                <w:t xml:space="preserve"> describes the information flow service API publish request from the API publishing function to the CAPIF core function.</w:t>
              </w:r>
            </w:ins>
          </w:p>
          <w:p w14:paraId="6A5446F4" w14:textId="77777777" w:rsidR="00DF5245" w:rsidRPr="00A45C25" w:rsidRDefault="00DF5245" w:rsidP="00DF5245">
            <w:pPr>
              <w:pStyle w:val="TH"/>
              <w:rPr>
                <w:ins w:id="34" w:author="Igor Pastushok R3" w:date="2024-06-26T10:14:00Z"/>
                <w:lang w:val="en-US"/>
              </w:rPr>
            </w:pPr>
            <w:ins w:id="35" w:author="Igor Pastushok R3" w:date="2024-06-26T10:14:00Z">
              <w:r w:rsidRPr="00A45C25">
                <w:t>Table 8.</w:t>
              </w:r>
              <w:r>
                <w:t>3</w:t>
              </w:r>
              <w:r w:rsidRPr="00A45C25">
                <w:t>.</w:t>
              </w:r>
              <w:r w:rsidRPr="00A45C25">
                <w:rPr>
                  <w:lang w:val="en-US"/>
                </w:rPr>
                <w:t>2</w:t>
              </w:r>
              <w:r w:rsidRPr="00A45C25">
                <w:t>.</w:t>
              </w:r>
              <w:r w:rsidRPr="00A45C25">
                <w:rPr>
                  <w:lang w:val="en-US"/>
                </w:rPr>
                <w:t>1</w:t>
              </w:r>
              <w:r w:rsidRPr="00A45C25">
                <w:t xml:space="preserve">-1: </w:t>
              </w:r>
              <w:r w:rsidRPr="00A45C25">
                <w:rPr>
                  <w:lang w:val="en-US"/>
                </w:rPr>
                <w:t>Service API publish request</w:t>
              </w:r>
            </w:ins>
          </w:p>
          <w:tbl>
            <w:tblPr>
              <w:tblW w:w="8640" w:type="dxa"/>
              <w:jc w:val="center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DF5245" w:rsidRPr="00A45C25" w14:paraId="2A3A7833" w14:textId="77777777" w:rsidTr="003F6996">
              <w:trPr>
                <w:jc w:val="center"/>
                <w:ins w:id="36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E32EDFC" w14:textId="77777777" w:rsidR="00DF5245" w:rsidRPr="003A1AAC" w:rsidRDefault="00DF5245" w:rsidP="00DF5245">
                  <w:pPr>
                    <w:pStyle w:val="TAH"/>
                    <w:rPr>
                      <w:ins w:id="37" w:author="Igor Pastushok R3" w:date="2024-06-26T10:14:00Z"/>
                    </w:rPr>
                  </w:pPr>
                  <w:ins w:id="38" w:author="Igor Pastushok R3" w:date="2024-06-26T10:14:00Z">
                    <w:r w:rsidRPr="003A1AAC"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2E0B33D" w14:textId="77777777" w:rsidR="00DF5245" w:rsidRPr="003A1AAC" w:rsidRDefault="00DF5245" w:rsidP="00DF5245">
                  <w:pPr>
                    <w:pStyle w:val="TAH"/>
                    <w:rPr>
                      <w:ins w:id="39" w:author="Igor Pastushok R3" w:date="2024-06-26T10:14:00Z"/>
                    </w:rPr>
                  </w:pPr>
                  <w:ins w:id="40" w:author="Igor Pastushok R3" w:date="2024-06-26T10:14:00Z">
                    <w:r w:rsidRPr="003A1AAC"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490B12" w14:textId="77777777" w:rsidR="00DF5245" w:rsidRPr="003A1AAC" w:rsidRDefault="00DF5245" w:rsidP="00DF5245">
                  <w:pPr>
                    <w:pStyle w:val="TAH"/>
                    <w:rPr>
                      <w:ins w:id="41" w:author="Igor Pastushok R3" w:date="2024-06-26T10:14:00Z"/>
                    </w:rPr>
                  </w:pPr>
                  <w:ins w:id="42" w:author="Igor Pastushok R3" w:date="2024-06-26T10:14:00Z">
                    <w:r w:rsidRPr="003A1AAC">
                      <w:t>Description</w:t>
                    </w:r>
                  </w:ins>
                </w:p>
              </w:tc>
            </w:tr>
            <w:tr w:rsidR="00DF5245" w:rsidRPr="00A45C25" w14:paraId="3BFCC16D" w14:textId="77777777" w:rsidTr="003F6996">
              <w:trPr>
                <w:jc w:val="center"/>
                <w:ins w:id="43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021FB05" w14:textId="77777777" w:rsidR="00DF5245" w:rsidRPr="003A1AAC" w:rsidRDefault="00DF5245" w:rsidP="00DF5245">
                  <w:pPr>
                    <w:pStyle w:val="TAL"/>
                    <w:rPr>
                      <w:ins w:id="44" w:author="Igor Pastushok R3" w:date="2024-06-26T10:14:00Z"/>
                    </w:rPr>
                  </w:pPr>
                  <w:ins w:id="45" w:author="Igor Pastushok R3" w:date="2024-06-26T10:14:00Z">
                    <w:r w:rsidRPr="003A1AAC">
                      <w:t>API publisher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A7B506" w14:textId="77777777" w:rsidR="00DF5245" w:rsidRPr="003A1AAC" w:rsidRDefault="00DF5245" w:rsidP="00DF5245">
                  <w:pPr>
                    <w:pStyle w:val="TAL"/>
                    <w:rPr>
                      <w:ins w:id="46" w:author="Igor Pastushok R3" w:date="2024-06-26T10:14:00Z"/>
                    </w:rPr>
                  </w:pPr>
                  <w:ins w:id="47" w:author="Igor Pastushok R3" w:date="2024-06-26T10:14:00Z">
                    <w:r w:rsidRPr="003A1AAC"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D88897" w14:textId="77777777" w:rsidR="00DF5245" w:rsidRPr="003A1AAC" w:rsidRDefault="00DF5245" w:rsidP="00DF5245">
                  <w:pPr>
                    <w:pStyle w:val="TAL"/>
                    <w:rPr>
                      <w:ins w:id="48" w:author="Igor Pastushok R3" w:date="2024-06-26T10:14:00Z"/>
                    </w:rPr>
                  </w:pPr>
                  <w:ins w:id="49" w:author="Igor Pastushok R3" w:date="2024-06-26T10:14:00Z">
                    <w:r w:rsidRPr="003A1AAC">
                      <w:t>The information of the API publisher may include identity, authentication and authorization information</w:t>
                    </w:r>
                  </w:ins>
                </w:p>
              </w:tc>
            </w:tr>
            <w:tr w:rsidR="00DF5245" w:rsidRPr="00A45C25" w14:paraId="3949782F" w14:textId="77777777" w:rsidTr="003F6996">
              <w:trPr>
                <w:jc w:val="center"/>
                <w:ins w:id="50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A9551C1" w14:textId="77777777" w:rsidR="00DF5245" w:rsidRPr="003A1AAC" w:rsidDel="00682438" w:rsidRDefault="00DF5245" w:rsidP="00DF5245">
                  <w:pPr>
                    <w:pStyle w:val="TAL"/>
                    <w:rPr>
                      <w:ins w:id="51" w:author="Igor Pastushok R3" w:date="2024-06-26T10:14:00Z"/>
                    </w:rPr>
                  </w:pPr>
                  <w:ins w:id="52" w:author="Igor Pastushok R3" w:date="2024-06-26T10:14:00Z">
                    <w:r w:rsidRPr="003A1AAC">
                      <w:t>Service API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D6E4D2C" w14:textId="77777777" w:rsidR="00DF5245" w:rsidRPr="003A1AAC" w:rsidRDefault="00DF5245" w:rsidP="00DF5245">
                  <w:pPr>
                    <w:pStyle w:val="TAL"/>
                    <w:rPr>
                      <w:ins w:id="53" w:author="Igor Pastushok R3" w:date="2024-06-26T10:14:00Z"/>
                    </w:rPr>
                  </w:pPr>
                  <w:ins w:id="54" w:author="Igor Pastushok R3" w:date="2024-06-26T10:14:00Z">
                    <w:r w:rsidRPr="003A1AAC"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939F0D" w14:textId="3FC3882E" w:rsidR="00DF5245" w:rsidRPr="003A1AAC" w:rsidRDefault="00DF5245" w:rsidP="00DF5245">
                  <w:pPr>
                    <w:pStyle w:val="TAL"/>
                    <w:rPr>
                      <w:ins w:id="55" w:author="Igor Pastushok R3" w:date="2024-06-26T10:14:00Z"/>
                    </w:rPr>
                  </w:pPr>
                  <w:ins w:id="56" w:author="Igor Pastushok R3" w:date="2024-06-26T10:14:00Z">
                    <w:r w:rsidRPr="003A1AAC">
                      <w:t xml:space="preserve">The service API information includes the service </w:t>
                    </w:r>
                    <w:r>
                      <w:t xml:space="preserve">API </w:t>
                    </w:r>
                    <w:r w:rsidRPr="003A1AAC">
                      <w:t xml:space="preserve">name, </w:t>
                    </w:r>
                    <w:r w:rsidRPr="009F70DA">
                      <w:t>API provider name (optional),</w:t>
                    </w:r>
                    <w:r>
                      <w:t xml:space="preserve"> </w:t>
                    </w:r>
                    <w:r w:rsidRPr="00A47734">
                      <w:t>List of public IP ranges of UEs (optional),</w:t>
                    </w:r>
                    <w:r>
                      <w:t xml:space="preserve"> </w:t>
                    </w:r>
                    <w:r w:rsidRPr="003A1AAC">
                      <w:t xml:space="preserve">service </w:t>
                    </w:r>
                    <w:r>
                      <w:t xml:space="preserve">API </w:t>
                    </w:r>
                    <w:r w:rsidRPr="003A1AAC">
                      <w:t xml:space="preserve">type, </w:t>
                    </w:r>
                    <w:r w:rsidRPr="008922A7">
                      <w:t>service API status (e.g. active, inactive),</w:t>
                    </w:r>
                    <w:r>
                      <w:t xml:space="preserve"> </w:t>
                    </w:r>
                    <w:r w:rsidRPr="003A1AAC">
                      <w:t xml:space="preserve">communication type, description, </w:t>
                    </w:r>
                    <w:r>
                      <w:t>Serving Area Information (optional),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t xml:space="preserve">AEF location (optional), </w:t>
                    </w:r>
                    <w:r w:rsidRPr="003A1AAC">
                      <w:t>interface details (e.g. IP address, port number, URI), protocols, version numbers, data format</w:t>
                    </w:r>
                    <w:r w:rsidRPr="006030B8">
                      <w:t>, Service KPIs (optional)</w:t>
                    </w:r>
                    <w:r w:rsidRPr="00FB3BA3">
                      <w:t xml:space="preserve">, </w:t>
                    </w:r>
                  </w:ins>
                  <w:ins w:id="57" w:author="Igor Pastushok R3" w:date="2024-06-26T10:18:00Z">
                    <w:r w:rsidR="00FF2102" w:rsidRPr="00F551A8">
                      <w:rPr>
                        <w:b/>
                        <w:bCs/>
                        <w:i/>
                        <w:iCs/>
                      </w:rPr>
                      <w:t>Service</w:t>
                    </w:r>
                  </w:ins>
                  <w:ins w:id="58" w:author="Igor Pastushok R3" w:date="2024-06-26T10:24:00Z">
                    <w:r w:rsidR="00E713A1">
                      <w:rPr>
                        <w:b/>
                        <w:bCs/>
                        <w:i/>
                        <w:iCs/>
                      </w:rPr>
                      <w:t xml:space="preserve"> API</w:t>
                    </w:r>
                  </w:ins>
                  <w:ins w:id="59" w:author="Igor Pastushok R3" w:date="2024-06-26T10:18:00Z">
                    <w:r w:rsidR="00FF2102" w:rsidRPr="00F551A8">
                      <w:rPr>
                        <w:b/>
                        <w:bCs/>
                        <w:i/>
                        <w:iCs/>
                      </w:rPr>
                      <w:t xml:space="preserve"> </w:t>
                    </w:r>
                  </w:ins>
                  <w:ins w:id="60" w:author="Igor Pastushok R3" w:date="2024-06-26T10:20:00Z">
                    <w:r w:rsidR="008C28CA">
                      <w:rPr>
                        <w:b/>
                        <w:bCs/>
                        <w:i/>
                        <w:iCs/>
                      </w:rPr>
                      <w:t>con</w:t>
                    </w:r>
                  </w:ins>
                  <w:ins w:id="61" w:author="Igor Pastushok R3" w:date="2024-06-26T10:21:00Z">
                    <w:r w:rsidR="008C28CA">
                      <w:rPr>
                        <w:b/>
                        <w:bCs/>
                        <w:i/>
                        <w:iCs/>
                      </w:rPr>
                      <w:t>text</w:t>
                    </w:r>
                  </w:ins>
                  <w:ins w:id="62" w:author="Igor Pastushok R3" w:date="2024-06-26T10:25:00Z">
                    <w:r w:rsidR="00E713A1">
                      <w:rPr>
                        <w:b/>
                        <w:bCs/>
                        <w:i/>
                        <w:iCs/>
                      </w:rPr>
                      <w:t xml:space="preserve"> (optional)</w:t>
                    </w:r>
                  </w:ins>
                  <w:ins w:id="63" w:author="Igor Pastushok R3" w:date="2024-06-26T10:19:00Z">
                    <w:r w:rsidR="00F551A8">
                      <w:t xml:space="preserve">, </w:t>
                    </w:r>
                  </w:ins>
                  <w:ins w:id="64" w:author="Igor Pastushok R3" w:date="2024-06-26T10:14:00Z">
                    <w:r w:rsidRPr="00FB3BA3">
                      <w:t>and Network Slice Info (optional)</w:t>
                    </w:r>
                    <w:r w:rsidRPr="003A1AAC">
                      <w:t>.</w:t>
                    </w:r>
                  </w:ins>
                </w:p>
              </w:tc>
            </w:tr>
            <w:tr w:rsidR="00DF5245" w:rsidRPr="00A45C25" w14:paraId="241EF823" w14:textId="77777777" w:rsidTr="003F6996">
              <w:trPr>
                <w:jc w:val="center"/>
                <w:ins w:id="65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948155" w14:textId="77777777" w:rsidR="00DF5245" w:rsidRPr="003A1AAC" w:rsidRDefault="00DF5245" w:rsidP="00DF5245">
                  <w:pPr>
                    <w:pStyle w:val="TAL"/>
                    <w:rPr>
                      <w:ins w:id="66" w:author="Igor Pastushok R3" w:date="2024-06-26T10:14:00Z"/>
                    </w:rPr>
                  </w:pPr>
                  <w:ins w:id="67" w:author="Igor Pastushok R3" w:date="2024-06-26T10:14:00Z">
                    <w:r w:rsidRPr="00896DC0">
                      <w:t>Shar</w:t>
                    </w:r>
                    <w:r>
                      <w:t>e</w:t>
                    </w:r>
                    <w:r w:rsidRPr="00896DC0">
                      <w:t xml:space="preserve">able </w:t>
                    </w:r>
                    <w:r>
                      <w:t>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632870D" w14:textId="77777777" w:rsidR="00DF5245" w:rsidRPr="003A1AAC" w:rsidRDefault="00DF5245" w:rsidP="00DF5245">
                  <w:pPr>
                    <w:pStyle w:val="TAL"/>
                    <w:rPr>
                      <w:ins w:id="68" w:author="Igor Pastushok R3" w:date="2024-06-26T10:14:00Z"/>
                    </w:rPr>
                  </w:pPr>
                  <w:ins w:id="69" w:author="Igor Pastushok R3" w:date="2024-06-26T10:14:00Z">
                    <w:r w:rsidRPr="00896DC0">
                      <w:t xml:space="preserve">O </w:t>
                    </w:r>
                    <w:r>
                      <w:t>(</w:t>
                    </w:r>
                    <w:r>
                      <w:rPr>
                        <w:lang w:val="en-US"/>
                      </w:rPr>
                      <w:t>see </w:t>
                    </w:r>
                    <w:r>
                      <w:t>NOTE)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73CA25" w14:textId="77777777" w:rsidR="00DF5245" w:rsidRPr="003A1AAC" w:rsidRDefault="00DF5245" w:rsidP="00DF5245">
                  <w:pPr>
                    <w:pStyle w:val="TAL"/>
                    <w:rPr>
                      <w:ins w:id="70" w:author="Igor Pastushok R3" w:date="2024-06-26T10:14:00Z"/>
                    </w:rPr>
                  </w:pPr>
                  <w:ins w:id="71" w:author="Igor Pastushok R3" w:date="2024-06-26T10:14:00Z">
                    <w:r w:rsidRPr="00896DC0">
                      <w:t xml:space="preserve">Indicates whether the service API or the service API category can be </w:t>
                    </w:r>
                    <w:r>
                      <w:t>published</w:t>
                    </w:r>
                    <w:r w:rsidRPr="00896DC0">
                      <w:t xml:space="preserve"> </w:t>
                    </w:r>
                    <w:r>
                      <w:t>to other CCFs</w:t>
                    </w:r>
                    <w:r>
                      <w:rPr>
                        <w:lang w:val="en-US"/>
                      </w:rPr>
                      <w:t>.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r>
                      <w:rPr>
                        <w:lang w:val="en-US" w:eastAsia="zh-CN"/>
                      </w:rPr>
                      <w:t>A</w:t>
                    </w:r>
                    <w:proofErr w:type="spellStart"/>
                    <w:r>
                      <w:rPr>
                        <w:lang w:eastAsia="zh-CN"/>
                      </w:rPr>
                      <w:t>nd</w:t>
                    </w:r>
                    <w:proofErr w:type="spellEnd"/>
                    <w:r>
                      <w:rPr>
                        <w:lang w:eastAsia="zh-CN"/>
                      </w:rPr>
                      <w:t xml:space="preserve"> if sharing, a list of CAPIF provider domain information where the service API or the service API cate</w:t>
                    </w:r>
                    <w:r>
                      <w:rPr>
                        <w:lang w:val="en-US" w:eastAsia="zh-CN"/>
                      </w:rPr>
                      <w:t>g</w:t>
                    </w:r>
                    <w:proofErr w:type="spellStart"/>
                    <w:r>
                      <w:rPr>
                        <w:lang w:eastAsia="zh-CN"/>
                      </w:rPr>
                      <w:t>ory</w:t>
                    </w:r>
                    <w:proofErr w:type="spellEnd"/>
                    <w:r>
                      <w:rPr>
                        <w:lang w:eastAsia="zh-CN"/>
                      </w:rPr>
                      <w:t xml:space="preserve"> can be published is contained</w:t>
                    </w:r>
                    <w:r w:rsidRPr="00896DC0">
                      <w:t>.</w:t>
                    </w:r>
                  </w:ins>
                </w:p>
              </w:tc>
            </w:tr>
            <w:tr w:rsidR="00DF5245" w:rsidRPr="00A45C25" w14:paraId="5D2FBCFD" w14:textId="77777777" w:rsidTr="003F6996">
              <w:trPr>
                <w:jc w:val="center"/>
                <w:ins w:id="72" w:author="Igor Pastushok R3" w:date="2024-06-26T10:14:00Z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221295" w14:textId="77777777" w:rsidR="00DF5245" w:rsidRPr="003A1AAC" w:rsidRDefault="00DF5245" w:rsidP="00DF5245">
                  <w:pPr>
                    <w:pStyle w:val="TAN"/>
                    <w:rPr>
                      <w:ins w:id="73" w:author="Igor Pastushok R3" w:date="2024-06-26T10:14:00Z"/>
                    </w:rPr>
                  </w:pPr>
                  <w:ins w:id="74" w:author="Igor Pastushok R3" w:date="2024-06-26T10:14:00Z">
                    <w:r w:rsidRPr="00896DC0">
                      <w:rPr>
                        <w:lang w:eastAsia="zh-CN"/>
                      </w:rPr>
                      <w:t>NOTE</w:t>
                    </w:r>
                    <w:r>
                      <w:rPr>
                        <w:lang w:val="en-US" w:eastAsia="zh-CN"/>
                      </w:rPr>
                      <w:t>:</w:t>
                    </w:r>
                    <w:r>
                      <w:rPr>
                        <w:lang w:val="en-US" w:eastAsia="zh-CN"/>
                      </w:rPr>
                      <w:tab/>
                    </w:r>
                    <w:r>
                      <w:rPr>
                        <w:lang w:eastAsia="zh-CN"/>
                      </w:rPr>
                      <w:t>If the shareable information is not</w:t>
                    </w:r>
                    <w:r w:rsidRPr="00896DC0">
                      <w:rPr>
                        <w:lang w:eastAsia="zh-CN"/>
                      </w:rPr>
                      <w:t xml:space="preserve"> present</w:t>
                    </w:r>
                    <w:r>
                      <w:rPr>
                        <w:lang w:eastAsia="zh-CN"/>
                      </w:rPr>
                      <w:t>, the service API is not allowed to be shared</w:t>
                    </w:r>
                    <w:r w:rsidRPr="00896DC0"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</w:tbl>
          <w:p w14:paraId="0B720E1B" w14:textId="77777777" w:rsidR="00DF5245" w:rsidRPr="00A45C25" w:rsidRDefault="00DF5245" w:rsidP="00DF5245">
            <w:pPr>
              <w:rPr>
                <w:ins w:id="75" w:author="Igor Pastushok R3" w:date="2024-06-26T10:14:00Z"/>
              </w:rPr>
            </w:pPr>
          </w:p>
          <w:p w14:paraId="3193CD45" w14:textId="77777777" w:rsidR="00DF5245" w:rsidRDefault="00DF5245" w:rsidP="00DF5245">
            <w:pPr>
              <w:rPr>
                <w:ins w:id="76" w:author="Igor Pastushok R3" w:date="2024-06-26T10:14:00Z"/>
                <w:lang w:val="en-US" w:eastAsia="zh-CN"/>
              </w:rPr>
            </w:pPr>
            <w:ins w:id="77" w:author="Igor Pastushok R3" w:date="2024-06-26T10:14:00Z">
              <w:r>
                <w:rPr>
                  <w:lang w:eastAsia="ko-KR"/>
                </w:rPr>
                <w:t>The Service KPI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eastAsia="ko-KR"/>
                </w:rPr>
                <w:t xml:space="preserve"> is defined as below</w:t>
              </w:r>
              <w:r>
                <w:rPr>
                  <w:rFonts w:hint="eastAsia"/>
                  <w:lang w:val="en-US" w:eastAsia="zh-CN"/>
                </w:rPr>
                <w:t>:</w:t>
              </w:r>
            </w:ins>
          </w:p>
          <w:p w14:paraId="0E369108" w14:textId="77777777" w:rsidR="00DF5245" w:rsidRDefault="00DF5245" w:rsidP="00DF5245">
            <w:pPr>
              <w:pStyle w:val="TH"/>
              <w:rPr>
                <w:ins w:id="78" w:author="Igor Pastushok R3" w:date="2024-06-26T10:14:00Z"/>
                <w:lang w:val="en-US" w:eastAsia="zh-CN"/>
              </w:rPr>
            </w:pPr>
            <w:ins w:id="79" w:author="Igor Pastushok R3" w:date="2024-06-26T10:14:00Z">
              <w:r>
                <w:t>Table 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.2.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 Service KPI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  <w:tbl>
            <w:tblPr>
              <w:tblW w:w="8640" w:type="dxa"/>
              <w:jc w:val="center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DF5245" w14:paraId="11BA0E9A" w14:textId="77777777" w:rsidTr="003F6996">
              <w:trPr>
                <w:jc w:val="center"/>
                <w:ins w:id="80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E66A5E3" w14:textId="77777777" w:rsidR="00DF5245" w:rsidRDefault="00DF5245" w:rsidP="00DF5245">
                  <w:pPr>
                    <w:pStyle w:val="TAH"/>
                    <w:rPr>
                      <w:ins w:id="81" w:author="Igor Pastushok R3" w:date="2024-06-26T10:14:00Z"/>
                    </w:rPr>
                  </w:pPr>
                  <w:ins w:id="82" w:author="Igor Pastushok R3" w:date="2024-06-26T10:14:00Z">
                    <w:r>
                      <w:rPr>
                        <w:rFonts w:hint="eastAsia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2F6E855" w14:textId="77777777" w:rsidR="00DF5245" w:rsidRDefault="00DF5245" w:rsidP="00DF5245">
                  <w:pPr>
                    <w:pStyle w:val="TAH"/>
                    <w:rPr>
                      <w:ins w:id="83" w:author="Igor Pastushok R3" w:date="2024-06-26T10:14:00Z"/>
                    </w:rPr>
                  </w:pPr>
                  <w:ins w:id="84" w:author="Igor Pastushok R3" w:date="2024-06-26T10:14:00Z">
                    <w:r>
                      <w:rPr>
                        <w:rFonts w:hint="eastAsia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3BC9CF" w14:textId="77777777" w:rsidR="00DF5245" w:rsidRDefault="00DF5245" w:rsidP="00DF5245">
                  <w:pPr>
                    <w:pStyle w:val="TAH"/>
                    <w:rPr>
                      <w:ins w:id="85" w:author="Igor Pastushok R3" w:date="2024-06-26T10:14:00Z"/>
                    </w:rPr>
                  </w:pPr>
                  <w:ins w:id="86" w:author="Igor Pastushok R3" w:date="2024-06-26T10:14:00Z">
                    <w:r>
                      <w:rPr>
                        <w:rFonts w:hint="eastAsia"/>
                      </w:rPr>
                      <w:t>Description</w:t>
                    </w:r>
                  </w:ins>
                </w:p>
              </w:tc>
            </w:tr>
            <w:tr w:rsidR="00DF5245" w14:paraId="1241AABB" w14:textId="77777777" w:rsidTr="003F6996">
              <w:trPr>
                <w:jc w:val="center"/>
                <w:ins w:id="87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9CEDBED" w14:textId="77777777" w:rsidR="00DF5245" w:rsidRDefault="00DF5245" w:rsidP="00DF5245">
                  <w:pPr>
                    <w:pStyle w:val="TAL"/>
                    <w:rPr>
                      <w:ins w:id="88" w:author="Igor Pastushok R3" w:date="2024-06-26T10:14:00Z"/>
                    </w:rPr>
                  </w:pPr>
                  <w:ins w:id="89" w:author="Igor Pastushok R3" w:date="2024-06-26T10:14:00Z">
                    <w:r>
                      <w:rPr>
                        <w:rFonts w:hint="eastAsia"/>
                      </w:rPr>
                      <w:t>Maximum Request rate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FD7CC7D" w14:textId="77777777" w:rsidR="00DF5245" w:rsidRDefault="00DF5245" w:rsidP="00DF5245">
                  <w:pPr>
                    <w:pStyle w:val="TAC"/>
                    <w:rPr>
                      <w:ins w:id="90" w:author="Igor Pastushok R3" w:date="2024-06-26T10:14:00Z"/>
                    </w:rPr>
                  </w:pPr>
                  <w:ins w:id="91" w:author="Igor Pastushok R3" w:date="2024-06-26T10:14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CCDCDC" w14:textId="77777777" w:rsidR="00DF5245" w:rsidRDefault="00DF5245" w:rsidP="00DF5245">
                  <w:pPr>
                    <w:pStyle w:val="TAL"/>
                    <w:rPr>
                      <w:ins w:id="92" w:author="Igor Pastushok R3" w:date="2024-06-26T10:14:00Z"/>
                    </w:rPr>
                  </w:pPr>
                  <w:ins w:id="93" w:author="Igor Pastushok R3" w:date="2024-06-26T10:14:00Z">
                    <w:r>
                      <w:rPr>
                        <w:rFonts w:hint="eastAsia"/>
                      </w:rPr>
                      <w:t xml:space="preserve">Maximum request rate from the API Invoker supported by the server. </w:t>
                    </w:r>
                  </w:ins>
                </w:p>
              </w:tc>
            </w:tr>
            <w:tr w:rsidR="00DF5245" w14:paraId="49A6E00B" w14:textId="77777777" w:rsidTr="003F6996">
              <w:trPr>
                <w:jc w:val="center"/>
                <w:ins w:id="94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C3F945B" w14:textId="77777777" w:rsidR="00DF5245" w:rsidRDefault="00DF5245" w:rsidP="00DF5245">
                  <w:pPr>
                    <w:pStyle w:val="TAL"/>
                    <w:rPr>
                      <w:ins w:id="95" w:author="Igor Pastushok R3" w:date="2024-06-26T10:14:00Z"/>
                    </w:rPr>
                  </w:pPr>
                  <w:ins w:id="96" w:author="Igor Pastushok R3" w:date="2024-06-26T10:14:00Z">
                    <w:r>
                      <w:rPr>
                        <w:rFonts w:hint="eastAsia"/>
                      </w:rPr>
                      <w:t>Maximum Response time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E2B71C1" w14:textId="77777777" w:rsidR="00DF5245" w:rsidRDefault="00DF5245" w:rsidP="00DF5245">
                  <w:pPr>
                    <w:pStyle w:val="TAC"/>
                    <w:rPr>
                      <w:ins w:id="97" w:author="Igor Pastushok R3" w:date="2024-06-26T10:14:00Z"/>
                    </w:rPr>
                  </w:pPr>
                  <w:ins w:id="98" w:author="Igor Pastushok R3" w:date="2024-06-26T10:14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B7B4FB" w14:textId="77777777" w:rsidR="00DF5245" w:rsidRDefault="00DF5245" w:rsidP="00DF5245">
                  <w:pPr>
                    <w:pStyle w:val="TAL"/>
                    <w:rPr>
                      <w:ins w:id="99" w:author="Igor Pastushok R3" w:date="2024-06-26T10:14:00Z"/>
                    </w:rPr>
                  </w:pPr>
                  <w:ins w:id="100" w:author="Igor Pastushok R3" w:date="2024-06-26T10:14:00Z">
                    <w:r>
                      <w:rPr>
                        <w:rFonts w:hint="eastAsia"/>
                      </w:rPr>
                      <w:t>The maximum response time advertised for the API Invoker's service requests.</w:t>
                    </w:r>
                  </w:ins>
                </w:p>
              </w:tc>
            </w:tr>
            <w:tr w:rsidR="00DF5245" w14:paraId="1384E652" w14:textId="77777777" w:rsidTr="003F6996">
              <w:trPr>
                <w:jc w:val="center"/>
                <w:ins w:id="101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1EDDE30" w14:textId="77777777" w:rsidR="00DF5245" w:rsidRDefault="00DF5245" w:rsidP="00DF5245">
                  <w:pPr>
                    <w:pStyle w:val="TAL"/>
                    <w:rPr>
                      <w:ins w:id="102" w:author="Igor Pastushok R3" w:date="2024-06-26T10:14:00Z"/>
                    </w:rPr>
                  </w:pPr>
                  <w:ins w:id="103" w:author="Igor Pastushok R3" w:date="2024-06-26T10:14:00Z">
                    <w:r>
                      <w:rPr>
                        <w:rFonts w:hint="eastAsia"/>
                      </w:rPr>
                      <w:t>Availability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D71A942" w14:textId="77777777" w:rsidR="00DF5245" w:rsidRDefault="00DF5245" w:rsidP="00DF5245">
                  <w:pPr>
                    <w:pStyle w:val="TAC"/>
                    <w:rPr>
                      <w:ins w:id="104" w:author="Igor Pastushok R3" w:date="2024-06-26T10:14:00Z"/>
                    </w:rPr>
                  </w:pPr>
                  <w:ins w:id="105" w:author="Igor Pastushok R3" w:date="2024-06-26T10:14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77304D" w14:textId="77777777" w:rsidR="00DF5245" w:rsidRDefault="00DF5245" w:rsidP="00DF5245">
                  <w:pPr>
                    <w:pStyle w:val="TAL"/>
                    <w:rPr>
                      <w:ins w:id="106" w:author="Igor Pastushok R3" w:date="2024-06-26T10:14:00Z"/>
                      <w:lang w:eastAsia="zh-CN"/>
                    </w:rPr>
                  </w:pPr>
                  <w:ins w:id="107" w:author="Igor Pastushok R3" w:date="2024-06-26T10:14:00Z">
                    <w:r>
                      <w:rPr>
                        <w:rFonts w:hint="eastAsia"/>
                        <w:lang w:eastAsia="zh-CN"/>
                      </w:rPr>
                      <w:t xml:space="preserve">Advertised percentage of time the server is available for the </w:t>
                    </w:r>
                    <w:r>
                      <w:rPr>
                        <w:rFonts w:hint="eastAsia"/>
                      </w:rPr>
                      <w:t>API Invoker</w:t>
                    </w:r>
                    <w:r>
                      <w:rPr>
                        <w:rFonts w:hint="eastAsia"/>
                        <w:lang w:eastAsia="zh-CN"/>
                      </w:rPr>
                      <w:t>'s use.</w:t>
                    </w:r>
                  </w:ins>
                </w:p>
              </w:tc>
            </w:tr>
            <w:tr w:rsidR="00DF5245" w14:paraId="482DB7A7" w14:textId="77777777" w:rsidTr="003F6996">
              <w:trPr>
                <w:jc w:val="center"/>
                <w:ins w:id="108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C84A44A" w14:textId="77777777" w:rsidR="00DF5245" w:rsidRDefault="00DF5245" w:rsidP="00DF5245">
                  <w:pPr>
                    <w:pStyle w:val="TAL"/>
                    <w:rPr>
                      <w:ins w:id="109" w:author="Igor Pastushok R3" w:date="2024-06-26T10:14:00Z"/>
                    </w:rPr>
                  </w:pPr>
                  <w:ins w:id="110" w:author="Igor Pastushok R3" w:date="2024-06-26T10:14:00Z">
                    <w:r>
                      <w:rPr>
                        <w:rFonts w:hint="eastAsia"/>
                      </w:rPr>
                      <w:t>Available Compute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79F962E" w14:textId="77777777" w:rsidR="00DF5245" w:rsidRDefault="00DF5245" w:rsidP="00DF5245">
                  <w:pPr>
                    <w:pStyle w:val="TAC"/>
                    <w:rPr>
                      <w:ins w:id="111" w:author="Igor Pastushok R3" w:date="2024-06-26T10:14:00Z"/>
                    </w:rPr>
                  </w:pPr>
                  <w:ins w:id="112" w:author="Igor Pastushok R3" w:date="2024-06-26T10:14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5140C0" w14:textId="77777777" w:rsidR="00DF5245" w:rsidRDefault="00DF5245" w:rsidP="00DF5245">
                  <w:pPr>
                    <w:pStyle w:val="TAL"/>
                    <w:rPr>
                      <w:ins w:id="113" w:author="Igor Pastushok R3" w:date="2024-06-26T10:14:00Z"/>
                      <w:lang w:eastAsia="zh-CN"/>
                    </w:rPr>
                  </w:pPr>
                  <w:ins w:id="114" w:author="Igor Pastushok R3" w:date="2024-06-26T10:14:00Z">
                    <w:r>
                      <w:rPr>
                        <w:rFonts w:hint="eastAsia"/>
                      </w:rPr>
                      <w:t>The maximum compute resource available for the API Invoker.</w:t>
                    </w:r>
                  </w:ins>
                </w:p>
              </w:tc>
            </w:tr>
            <w:tr w:rsidR="00DF5245" w14:paraId="510C9D4F" w14:textId="77777777" w:rsidTr="003F6996">
              <w:trPr>
                <w:jc w:val="center"/>
                <w:ins w:id="115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CEB5A76" w14:textId="77777777" w:rsidR="00DF5245" w:rsidRDefault="00DF5245" w:rsidP="00DF5245">
                  <w:pPr>
                    <w:pStyle w:val="TAL"/>
                    <w:rPr>
                      <w:ins w:id="116" w:author="Igor Pastushok R3" w:date="2024-06-26T10:14:00Z"/>
                    </w:rPr>
                  </w:pPr>
                  <w:ins w:id="117" w:author="Igor Pastushok R3" w:date="2024-06-26T10:14:00Z">
                    <w:r>
                      <w:rPr>
                        <w:rFonts w:hint="eastAsia"/>
                      </w:rPr>
                      <w:t>Available Graphical Compute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BFA2C19" w14:textId="77777777" w:rsidR="00DF5245" w:rsidRDefault="00DF5245" w:rsidP="00DF5245">
                  <w:pPr>
                    <w:pStyle w:val="TAC"/>
                    <w:rPr>
                      <w:ins w:id="118" w:author="Igor Pastushok R3" w:date="2024-06-26T10:14:00Z"/>
                    </w:rPr>
                  </w:pPr>
                  <w:ins w:id="119" w:author="Igor Pastushok R3" w:date="2024-06-26T10:14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7A7CA6" w14:textId="77777777" w:rsidR="00DF5245" w:rsidRDefault="00DF5245" w:rsidP="00DF5245">
                  <w:pPr>
                    <w:pStyle w:val="TAL"/>
                    <w:rPr>
                      <w:ins w:id="120" w:author="Igor Pastushok R3" w:date="2024-06-26T10:14:00Z"/>
                      <w:lang w:eastAsia="zh-CN"/>
                    </w:rPr>
                  </w:pPr>
                  <w:ins w:id="121" w:author="Igor Pastushok R3" w:date="2024-06-26T10:14:00Z">
                    <w:r>
                      <w:rPr>
                        <w:rFonts w:hint="eastAsia"/>
                      </w:rPr>
                      <w:t>The maximum graphical compute resource available for the API Invoker.</w:t>
                    </w:r>
                  </w:ins>
                </w:p>
              </w:tc>
            </w:tr>
            <w:tr w:rsidR="00DF5245" w14:paraId="223075CE" w14:textId="77777777" w:rsidTr="003F6996">
              <w:trPr>
                <w:jc w:val="center"/>
                <w:ins w:id="122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FBB198" w14:textId="77777777" w:rsidR="00DF5245" w:rsidRDefault="00DF5245" w:rsidP="00DF5245">
                  <w:pPr>
                    <w:pStyle w:val="TAL"/>
                    <w:rPr>
                      <w:ins w:id="123" w:author="Igor Pastushok R3" w:date="2024-06-26T10:14:00Z"/>
                    </w:rPr>
                  </w:pPr>
                  <w:ins w:id="124" w:author="Igor Pastushok R3" w:date="2024-06-26T10:14:00Z">
                    <w:r>
                      <w:rPr>
                        <w:rFonts w:hint="eastAsia"/>
                      </w:rPr>
                      <w:t>Available Memory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1D90284" w14:textId="77777777" w:rsidR="00DF5245" w:rsidRDefault="00DF5245" w:rsidP="00DF5245">
                  <w:pPr>
                    <w:pStyle w:val="TAC"/>
                    <w:rPr>
                      <w:ins w:id="125" w:author="Igor Pastushok R3" w:date="2024-06-26T10:14:00Z"/>
                    </w:rPr>
                  </w:pPr>
                  <w:ins w:id="126" w:author="Igor Pastushok R3" w:date="2024-06-26T10:14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4243D0" w14:textId="77777777" w:rsidR="00DF5245" w:rsidRDefault="00DF5245" w:rsidP="00DF5245">
                  <w:pPr>
                    <w:pStyle w:val="TAL"/>
                    <w:rPr>
                      <w:ins w:id="127" w:author="Igor Pastushok R3" w:date="2024-06-26T10:14:00Z"/>
                      <w:lang w:eastAsia="zh-CN"/>
                    </w:rPr>
                  </w:pPr>
                  <w:ins w:id="128" w:author="Igor Pastushok R3" w:date="2024-06-26T10:14:00Z">
                    <w:r>
                      <w:rPr>
                        <w:rFonts w:hint="eastAsia"/>
                      </w:rPr>
                      <w:t>The maximum memory resource available for the API Invoker.</w:t>
                    </w:r>
                  </w:ins>
                </w:p>
              </w:tc>
            </w:tr>
            <w:tr w:rsidR="00DF5245" w14:paraId="34F30249" w14:textId="77777777" w:rsidTr="003F6996">
              <w:trPr>
                <w:jc w:val="center"/>
                <w:ins w:id="129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8242166" w14:textId="77777777" w:rsidR="00DF5245" w:rsidRDefault="00DF5245" w:rsidP="00DF5245">
                  <w:pPr>
                    <w:pStyle w:val="TAL"/>
                    <w:rPr>
                      <w:ins w:id="130" w:author="Igor Pastushok R3" w:date="2024-06-26T10:14:00Z"/>
                    </w:rPr>
                  </w:pPr>
                  <w:ins w:id="131" w:author="Igor Pastushok R3" w:date="2024-06-26T10:14:00Z">
                    <w:r>
                      <w:rPr>
                        <w:rFonts w:hint="eastAsia"/>
                      </w:rPr>
                      <w:t>Available Storage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D221D6B" w14:textId="77777777" w:rsidR="00DF5245" w:rsidRDefault="00DF5245" w:rsidP="00DF5245">
                  <w:pPr>
                    <w:pStyle w:val="TAC"/>
                    <w:rPr>
                      <w:ins w:id="132" w:author="Igor Pastushok R3" w:date="2024-06-26T10:14:00Z"/>
                    </w:rPr>
                  </w:pPr>
                  <w:ins w:id="133" w:author="Igor Pastushok R3" w:date="2024-06-26T10:14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CF8A23" w14:textId="77777777" w:rsidR="00DF5245" w:rsidRDefault="00DF5245" w:rsidP="00DF5245">
                  <w:pPr>
                    <w:pStyle w:val="TAL"/>
                    <w:rPr>
                      <w:ins w:id="134" w:author="Igor Pastushok R3" w:date="2024-06-26T10:14:00Z"/>
                      <w:lang w:eastAsia="zh-CN"/>
                    </w:rPr>
                  </w:pPr>
                  <w:ins w:id="135" w:author="Igor Pastushok R3" w:date="2024-06-26T10:14:00Z">
                    <w:r>
                      <w:rPr>
                        <w:rFonts w:hint="eastAsia"/>
                      </w:rPr>
                      <w:t>The maximum storage resource available for the API Invoker.</w:t>
                    </w:r>
                  </w:ins>
                </w:p>
              </w:tc>
            </w:tr>
            <w:tr w:rsidR="00DF5245" w14:paraId="4D957ECB" w14:textId="77777777" w:rsidTr="003F6996">
              <w:trPr>
                <w:trHeight w:val="433"/>
                <w:jc w:val="center"/>
                <w:ins w:id="136" w:author="Igor Pastushok R3" w:date="2024-06-26T10:14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9AB6C61" w14:textId="77777777" w:rsidR="00DF5245" w:rsidRDefault="00DF5245" w:rsidP="00DF5245">
                  <w:pPr>
                    <w:pStyle w:val="TAL"/>
                    <w:rPr>
                      <w:ins w:id="137" w:author="Igor Pastushok R3" w:date="2024-06-26T10:14:00Z"/>
                    </w:rPr>
                  </w:pPr>
                  <w:ins w:id="138" w:author="Igor Pastushok R3" w:date="2024-06-26T10:14:00Z">
                    <w:r>
                      <w:rPr>
                        <w:rFonts w:hint="eastAsia"/>
                      </w:rPr>
                      <w:t>Connection Bandwidth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069C3FA" w14:textId="77777777" w:rsidR="00DF5245" w:rsidRDefault="00DF5245" w:rsidP="00DF5245">
                  <w:pPr>
                    <w:pStyle w:val="TAC"/>
                    <w:rPr>
                      <w:ins w:id="139" w:author="Igor Pastushok R3" w:date="2024-06-26T10:14:00Z"/>
                      <w:lang w:eastAsia="zh-CN"/>
                    </w:rPr>
                  </w:pPr>
                  <w:ins w:id="140" w:author="Igor Pastushok R3" w:date="2024-06-26T10:14:00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904436" w14:textId="77777777" w:rsidR="00DF5245" w:rsidRDefault="00DF5245" w:rsidP="00DF5245">
                  <w:pPr>
                    <w:pStyle w:val="TAL"/>
                    <w:rPr>
                      <w:ins w:id="141" w:author="Igor Pastushok R3" w:date="2024-06-26T10:14:00Z"/>
                      <w:lang w:eastAsia="zh-CN"/>
                    </w:rPr>
                  </w:pPr>
                  <w:ins w:id="142" w:author="Igor Pastushok R3" w:date="2024-06-26T10:14:00Z">
                    <w:r>
                      <w:rPr>
                        <w:rFonts w:hint="eastAsia"/>
                        <w:lang w:eastAsia="zh-CN"/>
                      </w:rPr>
                      <w:t>The connection bandwidth in Kbit/s advertised for the API Invoker's use.</w:t>
                    </w:r>
                  </w:ins>
                </w:p>
              </w:tc>
            </w:tr>
          </w:tbl>
          <w:p w14:paraId="7B2E0DE8" w14:textId="77777777" w:rsidR="00DF5245" w:rsidRDefault="00DF5245" w:rsidP="00DF5245">
            <w:pPr>
              <w:rPr>
                <w:ins w:id="143" w:author="Igor Pastushok R3" w:date="2024-06-26T10:19:00Z"/>
              </w:rPr>
            </w:pPr>
          </w:p>
          <w:p w14:paraId="52BF1EFA" w14:textId="6639D778" w:rsidR="00F551A8" w:rsidRPr="000F23D8" w:rsidRDefault="00F551A8" w:rsidP="00DF5245">
            <w:pPr>
              <w:rPr>
                <w:ins w:id="144" w:author="Igor Pastushok R3" w:date="2024-06-26T10:19:00Z"/>
                <w:b/>
                <w:bCs/>
                <w:i/>
                <w:iCs/>
              </w:rPr>
            </w:pPr>
            <w:ins w:id="145" w:author="Igor Pastushok R3" w:date="2024-06-26T10:19:00Z">
              <w:r w:rsidRPr="000F23D8">
                <w:rPr>
                  <w:b/>
                  <w:bCs/>
                  <w:i/>
                  <w:iCs/>
                </w:rPr>
                <w:t>The Service</w:t>
              </w:r>
            </w:ins>
            <w:ins w:id="146" w:author="Igor Pastushok R3" w:date="2024-06-26T10:25:00Z">
              <w:r w:rsidR="00E713A1">
                <w:rPr>
                  <w:b/>
                  <w:bCs/>
                  <w:i/>
                  <w:iCs/>
                </w:rPr>
                <w:t xml:space="preserve"> API</w:t>
              </w:r>
            </w:ins>
            <w:ins w:id="147" w:author="Igor Pastushok R3" w:date="2024-06-26T10:19:00Z">
              <w:r w:rsidRPr="000F23D8">
                <w:rPr>
                  <w:b/>
                  <w:bCs/>
                  <w:i/>
                  <w:iCs/>
                </w:rPr>
                <w:t xml:space="preserve"> </w:t>
              </w:r>
            </w:ins>
            <w:ins w:id="148" w:author="Igor Pastushok R3" w:date="2024-06-26T10:21:00Z">
              <w:r w:rsidR="008C28CA">
                <w:rPr>
                  <w:b/>
                  <w:bCs/>
                  <w:i/>
                  <w:iCs/>
                </w:rPr>
                <w:t>context</w:t>
              </w:r>
              <w:r w:rsidR="008C28CA" w:rsidRPr="000F23D8">
                <w:rPr>
                  <w:b/>
                  <w:bCs/>
                  <w:i/>
                  <w:iCs/>
                </w:rPr>
                <w:t xml:space="preserve"> </w:t>
              </w:r>
            </w:ins>
            <w:ins w:id="149" w:author="Igor Pastushok R3" w:date="2024-06-26T10:19:00Z">
              <w:r w:rsidR="000F23D8" w:rsidRPr="000F23D8">
                <w:rPr>
                  <w:b/>
                  <w:bCs/>
                  <w:i/>
                  <w:iCs/>
                </w:rPr>
                <w:t>is defined as below:</w:t>
              </w:r>
            </w:ins>
          </w:p>
          <w:p w14:paraId="322DFEEA" w14:textId="10A2B277" w:rsidR="000F23D8" w:rsidRPr="000F23D8" w:rsidRDefault="000F23D8" w:rsidP="000F23D8">
            <w:pPr>
              <w:pStyle w:val="TH"/>
              <w:rPr>
                <w:ins w:id="150" w:author="Igor Pastushok R3" w:date="2024-06-26T10:19:00Z"/>
                <w:bCs/>
                <w:i/>
                <w:iCs/>
                <w:lang w:val="en-US" w:eastAsia="zh-CN"/>
              </w:rPr>
            </w:pPr>
            <w:ins w:id="151" w:author="Igor Pastushok R3" w:date="2024-06-26T10:19:00Z">
              <w:r w:rsidRPr="000F23D8">
                <w:rPr>
                  <w:bCs/>
                  <w:i/>
                  <w:iCs/>
                </w:rPr>
                <w:t>Table </w:t>
              </w:r>
              <w:r w:rsidRPr="000F23D8">
                <w:rPr>
                  <w:rFonts w:hint="eastAsia"/>
                  <w:bCs/>
                  <w:i/>
                  <w:iCs/>
                  <w:lang w:val="en-US" w:eastAsia="zh-CN"/>
                </w:rPr>
                <w:t>8</w:t>
              </w:r>
              <w:r w:rsidRPr="000F23D8">
                <w:rPr>
                  <w:bCs/>
                  <w:i/>
                  <w:iCs/>
                </w:rPr>
                <w:t>.</w:t>
              </w:r>
              <w:r w:rsidRPr="000F23D8">
                <w:rPr>
                  <w:rFonts w:hint="eastAsia"/>
                  <w:bCs/>
                  <w:i/>
                  <w:iCs/>
                  <w:lang w:val="en-US" w:eastAsia="zh-CN"/>
                </w:rPr>
                <w:t>3</w:t>
              </w:r>
              <w:r w:rsidRPr="000F23D8">
                <w:rPr>
                  <w:bCs/>
                  <w:i/>
                  <w:iCs/>
                </w:rPr>
                <w:t>.2.</w:t>
              </w:r>
              <w:r w:rsidRPr="000F23D8">
                <w:rPr>
                  <w:rFonts w:hint="eastAsia"/>
                  <w:bCs/>
                  <w:i/>
                  <w:iCs/>
                  <w:lang w:val="en-US" w:eastAsia="zh-CN"/>
                </w:rPr>
                <w:t>1</w:t>
              </w:r>
              <w:r w:rsidRPr="000F23D8">
                <w:rPr>
                  <w:bCs/>
                  <w:i/>
                  <w:iCs/>
                </w:rPr>
                <w:t>-</w:t>
              </w:r>
            </w:ins>
            <w:ins w:id="152" w:author="Igor Pastushok R3" w:date="2024-06-26T10:20:00Z">
              <w:r>
                <w:rPr>
                  <w:bCs/>
                  <w:i/>
                  <w:iCs/>
                  <w:lang w:val="en-US" w:eastAsia="zh-CN"/>
                </w:rPr>
                <w:t>3</w:t>
              </w:r>
            </w:ins>
            <w:ins w:id="153" w:author="Igor Pastushok R3" w:date="2024-06-26T10:19:00Z">
              <w:r w:rsidRPr="000F23D8">
                <w:rPr>
                  <w:bCs/>
                  <w:i/>
                  <w:iCs/>
                </w:rPr>
                <w:t>: Service</w:t>
              </w:r>
            </w:ins>
            <w:ins w:id="154" w:author="Igor Pastushok R3" w:date="2024-06-26T10:25:00Z">
              <w:r w:rsidR="00E713A1">
                <w:rPr>
                  <w:bCs/>
                  <w:i/>
                  <w:iCs/>
                </w:rPr>
                <w:t xml:space="preserve"> API</w:t>
              </w:r>
            </w:ins>
            <w:ins w:id="155" w:author="Igor Pastushok R3" w:date="2024-06-26T10:19:00Z">
              <w:r w:rsidRPr="000F23D8">
                <w:rPr>
                  <w:bCs/>
                  <w:i/>
                  <w:iCs/>
                </w:rPr>
                <w:t xml:space="preserve"> </w:t>
              </w:r>
            </w:ins>
            <w:ins w:id="156" w:author="Igor Pastushok R3" w:date="2024-06-26T10:21:00Z">
              <w:r w:rsidR="008C28CA" w:rsidRPr="008C28CA">
                <w:rPr>
                  <w:i/>
                  <w:iCs/>
                </w:rPr>
                <w:t>context</w:t>
              </w:r>
            </w:ins>
          </w:p>
          <w:tbl>
            <w:tblPr>
              <w:tblW w:w="8640" w:type="dxa"/>
              <w:jc w:val="center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0F23D8" w:rsidRPr="000F23D8" w14:paraId="30FCB7D7" w14:textId="77777777" w:rsidTr="003F6996">
              <w:trPr>
                <w:jc w:val="center"/>
                <w:ins w:id="157" w:author="Igor Pastushok R3" w:date="2024-06-26T10:19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999192C" w14:textId="77777777" w:rsidR="000F23D8" w:rsidRPr="000F23D8" w:rsidRDefault="000F23D8" w:rsidP="000F23D8">
                  <w:pPr>
                    <w:pStyle w:val="TAH"/>
                    <w:rPr>
                      <w:ins w:id="158" w:author="Igor Pastushok R3" w:date="2024-06-26T10:19:00Z"/>
                      <w:bCs/>
                      <w:i/>
                      <w:iCs/>
                    </w:rPr>
                  </w:pPr>
                  <w:ins w:id="159" w:author="Igor Pastushok R3" w:date="2024-06-26T10:19:00Z">
                    <w:r w:rsidRPr="000F23D8">
                      <w:rPr>
                        <w:rFonts w:hint="eastAsia"/>
                        <w:bCs/>
                        <w:i/>
                        <w:iCs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1676F5E" w14:textId="77777777" w:rsidR="000F23D8" w:rsidRPr="000F23D8" w:rsidRDefault="000F23D8" w:rsidP="000F23D8">
                  <w:pPr>
                    <w:pStyle w:val="TAH"/>
                    <w:rPr>
                      <w:ins w:id="160" w:author="Igor Pastushok R3" w:date="2024-06-26T10:19:00Z"/>
                      <w:bCs/>
                      <w:i/>
                      <w:iCs/>
                    </w:rPr>
                  </w:pPr>
                  <w:ins w:id="161" w:author="Igor Pastushok R3" w:date="2024-06-26T10:19:00Z">
                    <w:r w:rsidRPr="000F23D8">
                      <w:rPr>
                        <w:rFonts w:hint="eastAsia"/>
                        <w:bCs/>
                        <w:i/>
                        <w:iCs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2866CE" w14:textId="77777777" w:rsidR="000F23D8" w:rsidRPr="000F23D8" w:rsidRDefault="000F23D8" w:rsidP="000F23D8">
                  <w:pPr>
                    <w:pStyle w:val="TAH"/>
                    <w:rPr>
                      <w:ins w:id="162" w:author="Igor Pastushok R3" w:date="2024-06-26T10:19:00Z"/>
                      <w:bCs/>
                      <w:i/>
                      <w:iCs/>
                    </w:rPr>
                  </w:pPr>
                  <w:ins w:id="163" w:author="Igor Pastushok R3" w:date="2024-06-26T10:19:00Z">
                    <w:r w:rsidRPr="000F23D8">
                      <w:rPr>
                        <w:rFonts w:hint="eastAsia"/>
                        <w:bCs/>
                        <w:i/>
                        <w:iCs/>
                      </w:rPr>
                      <w:t>Description</w:t>
                    </w:r>
                  </w:ins>
                </w:p>
              </w:tc>
            </w:tr>
            <w:tr w:rsidR="000F23D8" w:rsidRPr="000F23D8" w14:paraId="165B89E1" w14:textId="77777777" w:rsidTr="003F6996">
              <w:trPr>
                <w:jc w:val="center"/>
                <w:ins w:id="164" w:author="Igor Pastushok R3" w:date="2024-06-26T10:19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A258620" w14:textId="6F455CC8" w:rsidR="000F23D8" w:rsidRPr="000F23D8" w:rsidRDefault="000F23D8" w:rsidP="000F23D8">
                  <w:pPr>
                    <w:pStyle w:val="TAL"/>
                    <w:rPr>
                      <w:ins w:id="165" w:author="Igor Pastushok R3" w:date="2024-06-26T10:19:00Z"/>
                      <w:b/>
                      <w:bCs/>
                      <w:i/>
                      <w:iCs/>
                    </w:rPr>
                  </w:pPr>
                  <w:ins w:id="166" w:author="Igor Pastushok R3" w:date="2024-06-26T10:20:00Z">
                    <w:r>
                      <w:rPr>
                        <w:b/>
                        <w:bCs/>
                        <w:i/>
                        <w:iCs/>
                      </w:rPr>
                      <w:t>Service operations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C975D5B" w14:textId="77777777" w:rsidR="000F23D8" w:rsidRPr="000F23D8" w:rsidRDefault="000F23D8" w:rsidP="000F23D8">
                  <w:pPr>
                    <w:pStyle w:val="TAC"/>
                    <w:rPr>
                      <w:ins w:id="167" w:author="Igor Pastushok R3" w:date="2024-06-26T10:19:00Z"/>
                      <w:b/>
                      <w:bCs/>
                      <w:i/>
                      <w:iCs/>
                    </w:rPr>
                  </w:pPr>
                  <w:ins w:id="168" w:author="Igor Pastushok R3" w:date="2024-06-26T10:19:00Z">
                    <w:r w:rsidRPr="000F23D8">
                      <w:rPr>
                        <w:rFonts w:hint="eastAsia"/>
                        <w:b/>
                        <w:bCs/>
                        <w:i/>
                        <w:iCs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E53CD6" w14:textId="6549CA5E" w:rsidR="000F23D8" w:rsidRPr="000F23D8" w:rsidRDefault="00220294" w:rsidP="000F23D8">
                  <w:pPr>
                    <w:pStyle w:val="TAL"/>
                    <w:rPr>
                      <w:ins w:id="169" w:author="Igor Pastushok R3" w:date="2024-06-26T10:19:00Z"/>
                      <w:b/>
                      <w:bCs/>
                      <w:i/>
                      <w:iCs/>
                    </w:rPr>
                  </w:pPr>
                  <w:ins w:id="170" w:author="Igor Pastushok R3" w:date="2024-06-26T10:22:00Z">
                    <w:r>
                      <w:rPr>
                        <w:b/>
                        <w:bCs/>
                        <w:i/>
                        <w:iCs/>
                      </w:rPr>
                      <w:t>The list of</w:t>
                    </w:r>
                    <w:r w:rsidR="00067B5D">
                      <w:rPr>
                        <w:b/>
                        <w:bCs/>
                        <w:i/>
                        <w:iCs/>
                      </w:rPr>
                      <w:t xml:space="preserve"> the</w:t>
                    </w:r>
                    <w:r>
                      <w:rPr>
                        <w:b/>
                        <w:bCs/>
                        <w:i/>
                        <w:iCs/>
                      </w:rPr>
                      <w:t xml:space="preserve"> supported </w:t>
                    </w:r>
                    <w:r w:rsidR="00067B5D">
                      <w:rPr>
                        <w:b/>
                        <w:bCs/>
                        <w:i/>
                        <w:iCs/>
                      </w:rPr>
                      <w:t>service operations.</w:t>
                    </w:r>
                  </w:ins>
                </w:p>
              </w:tc>
            </w:tr>
            <w:tr w:rsidR="000F23D8" w:rsidRPr="000F23D8" w14:paraId="31F0F342" w14:textId="77777777" w:rsidTr="003F6996">
              <w:trPr>
                <w:jc w:val="center"/>
                <w:ins w:id="171" w:author="Igor Pastushok R3" w:date="2024-06-26T10:19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0C52FB0" w14:textId="29471CE4" w:rsidR="000F23D8" w:rsidRPr="000F23D8" w:rsidRDefault="008C28CA" w:rsidP="000F23D8">
                  <w:pPr>
                    <w:pStyle w:val="TAL"/>
                    <w:rPr>
                      <w:ins w:id="172" w:author="Igor Pastushok R3" w:date="2024-06-26T10:19:00Z"/>
                      <w:b/>
                      <w:bCs/>
                      <w:i/>
                      <w:iCs/>
                    </w:rPr>
                  </w:pPr>
                  <w:ins w:id="173" w:author="Igor Pastushok R3" w:date="2024-06-26T10:20:00Z">
                    <w:r>
                      <w:rPr>
                        <w:b/>
                        <w:bCs/>
                        <w:i/>
                        <w:iCs/>
                      </w:rPr>
                      <w:t>Resources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7C3608F" w14:textId="2DCBD302" w:rsidR="000F23D8" w:rsidRPr="000F23D8" w:rsidRDefault="00F432C2" w:rsidP="000F23D8">
                  <w:pPr>
                    <w:pStyle w:val="TAC"/>
                    <w:rPr>
                      <w:ins w:id="174" w:author="Igor Pastushok R3" w:date="2024-06-26T10:19:00Z"/>
                      <w:b/>
                      <w:bCs/>
                      <w:i/>
                      <w:iCs/>
                    </w:rPr>
                  </w:pPr>
                  <w:ins w:id="175" w:author="Igor Pastushok R3" w:date="2024-06-27T11:23:00Z">
                    <w:r>
                      <w:rPr>
                        <w:b/>
                        <w:bCs/>
                        <w:i/>
                        <w:iCs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5C1DD2" w14:textId="51CDD7FA" w:rsidR="000F23D8" w:rsidRPr="000F23D8" w:rsidRDefault="00067B5D" w:rsidP="000F23D8">
                  <w:pPr>
                    <w:pStyle w:val="TAL"/>
                    <w:rPr>
                      <w:ins w:id="176" w:author="Igor Pastushok R3" w:date="2024-06-26T10:19:00Z"/>
                      <w:b/>
                      <w:bCs/>
                      <w:i/>
                      <w:iCs/>
                    </w:rPr>
                  </w:pPr>
                  <w:ins w:id="177" w:author="Igor Pastushok R3" w:date="2024-06-26T10:22:00Z">
                    <w:r>
                      <w:rPr>
                        <w:b/>
                        <w:bCs/>
                        <w:i/>
                        <w:iCs/>
                      </w:rPr>
                      <w:t xml:space="preserve">The list of </w:t>
                    </w:r>
                  </w:ins>
                  <w:ins w:id="178" w:author="Igor Pastushok R3" w:date="2024-06-26T10:23:00Z">
                    <w:r>
                      <w:rPr>
                        <w:b/>
                        <w:bCs/>
                        <w:i/>
                        <w:iCs/>
                      </w:rPr>
                      <w:t xml:space="preserve">supported </w:t>
                    </w:r>
                  </w:ins>
                  <w:ins w:id="179" w:author="Igor Pastushok R3" w:date="2024-06-26T10:26:00Z">
                    <w:r w:rsidR="001C6580">
                      <w:rPr>
                        <w:b/>
                        <w:bCs/>
                        <w:i/>
                        <w:iCs/>
                      </w:rPr>
                      <w:t xml:space="preserve">resources, </w:t>
                    </w:r>
                    <w:proofErr w:type="spellStart"/>
                    <w:r w:rsidR="001C6580">
                      <w:rPr>
                        <w:b/>
                        <w:bCs/>
                        <w:i/>
                        <w:iCs/>
                      </w:rPr>
                      <w:t>i.e</w:t>
                    </w:r>
                    <w:proofErr w:type="spellEnd"/>
                    <w:r w:rsidR="001C6580">
                      <w:rPr>
                        <w:b/>
                        <w:bCs/>
                        <w:i/>
                        <w:iCs/>
                      </w:rPr>
                      <w:t xml:space="preserve">, </w:t>
                    </w:r>
                    <w:r w:rsidR="001C6580" w:rsidRPr="001C6580">
                      <w:rPr>
                        <w:b/>
                        <w:bCs/>
                        <w:i/>
                        <w:iCs/>
                      </w:rPr>
                      <w:t>the object or component of the API on which the operations are acted upon</w:t>
                    </w:r>
                    <w:r w:rsidR="001C6580">
                      <w:rPr>
                        <w:b/>
                        <w:bCs/>
                        <w:i/>
                        <w:iCs/>
                      </w:rPr>
                      <w:t>.</w:t>
                    </w:r>
                  </w:ins>
                </w:p>
              </w:tc>
            </w:tr>
          </w:tbl>
          <w:p w14:paraId="419B0E29" w14:textId="77777777" w:rsidR="000F23D8" w:rsidRPr="000F23D8" w:rsidRDefault="000F23D8" w:rsidP="00DF5245">
            <w:pPr>
              <w:rPr>
                <w:ins w:id="180" w:author="Igor Pastushok R3" w:date="2024-06-26T10:14:00Z"/>
                <w:b/>
                <w:bCs/>
                <w:i/>
                <w:iCs/>
              </w:rPr>
            </w:pPr>
          </w:p>
          <w:p w14:paraId="635AA8E7" w14:textId="77777777" w:rsidR="00F36D85" w:rsidRPr="00551ACA" w:rsidRDefault="00F36D85" w:rsidP="00F36D85">
            <w:pPr>
              <w:pStyle w:val="Heading4"/>
              <w:rPr>
                <w:ins w:id="181" w:author="Igor Pastushok R3" w:date="2024-06-26T10:27:00Z"/>
              </w:rPr>
            </w:pPr>
            <w:bookmarkStart w:id="182" w:name="_Toc460615989"/>
            <w:bookmarkStart w:id="183" w:name="_Toc460616850"/>
            <w:bookmarkStart w:id="184" w:name="_Toc477419270"/>
            <w:bookmarkStart w:id="185" w:name="_Toc162277678"/>
            <w:ins w:id="186" w:author="Igor Pastushok R3" w:date="2024-06-26T10:27:00Z">
              <w:r w:rsidRPr="00551ACA">
                <w:t>8.</w:t>
              </w:r>
              <w:r>
                <w:t>7</w:t>
              </w:r>
              <w:r w:rsidRPr="00551ACA">
                <w:t>.2.1</w:t>
              </w:r>
              <w:r w:rsidRPr="00551ACA">
                <w:tab/>
                <w:t>Service API discover request</w:t>
              </w:r>
              <w:bookmarkEnd w:id="182"/>
              <w:bookmarkEnd w:id="183"/>
              <w:bookmarkEnd w:id="184"/>
              <w:bookmarkEnd w:id="185"/>
            </w:ins>
          </w:p>
          <w:p w14:paraId="280E982F" w14:textId="77777777" w:rsidR="00F36D85" w:rsidRPr="00790172" w:rsidRDefault="00F36D85" w:rsidP="00F36D85">
            <w:pPr>
              <w:rPr>
                <w:ins w:id="187" w:author="Igor Pastushok R3" w:date="2024-06-26T10:27:00Z"/>
              </w:rPr>
            </w:pPr>
            <w:ins w:id="188" w:author="Igor Pastushok R3" w:date="2024-06-26T10:27:00Z">
              <w:r w:rsidRPr="00790172">
                <w:lastRenderedPageBreak/>
                <w:t>Table 8.</w:t>
              </w:r>
              <w:r>
                <w:rPr>
                  <w:lang w:eastAsia="zh-CN"/>
                </w:rPr>
                <w:t>7</w:t>
              </w:r>
              <w:r w:rsidRPr="00790172">
                <w:rPr>
                  <w:lang w:eastAsia="zh-CN"/>
                </w:rPr>
                <w:t>.2.1-1</w:t>
              </w:r>
              <w:r w:rsidRPr="00790172">
                <w:t xml:space="preserve"> describes the information flow </w:t>
              </w:r>
              <w:r>
                <w:t xml:space="preserve">service </w:t>
              </w:r>
              <w:r w:rsidRPr="00790172">
                <w:t xml:space="preserve">API discover request from the </w:t>
              </w:r>
              <w:r w:rsidRPr="00790172">
                <w:rPr>
                  <w:lang w:eastAsia="zh-CN"/>
                </w:rPr>
                <w:t>API invoker to the</w:t>
              </w:r>
              <w:r w:rsidRPr="00790172">
                <w:t xml:space="preserve"> CAPIF core function.</w:t>
              </w:r>
            </w:ins>
          </w:p>
          <w:p w14:paraId="52F11CFD" w14:textId="77777777" w:rsidR="00F36D85" w:rsidRPr="00790172" w:rsidRDefault="00F36D85" w:rsidP="00F36D85">
            <w:pPr>
              <w:pStyle w:val="TH"/>
              <w:rPr>
                <w:ins w:id="189" w:author="Igor Pastushok R3" w:date="2024-06-26T10:27:00Z"/>
                <w:lang w:val="en-US"/>
              </w:rPr>
            </w:pPr>
            <w:ins w:id="190" w:author="Igor Pastushok R3" w:date="2024-06-26T10:27:00Z">
              <w:r w:rsidRPr="00790172">
                <w:t>Table 8.</w:t>
              </w:r>
              <w:r>
                <w:rPr>
                  <w:lang w:val="en-US" w:eastAsia="zh-CN"/>
                </w:rPr>
                <w:t>7</w:t>
              </w:r>
              <w:r w:rsidRPr="00790172">
                <w:t>.</w:t>
              </w:r>
              <w:r w:rsidRPr="00790172">
                <w:rPr>
                  <w:lang w:val="en-US"/>
                </w:rPr>
                <w:t>2</w:t>
              </w:r>
              <w:r w:rsidRPr="00790172">
                <w:t>.</w:t>
              </w:r>
              <w:r w:rsidRPr="00790172">
                <w:rPr>
                  <w:lang w:val="en-US"/>
                </w:rPr>
                <w:t>1</w:t>
              </w:r>
              <w:r w:rsidRPr="00790172">
                <w:t>-1: Service API discover request</w:t>
              </w:r>
            </w:ins>
          </w:p>
          <w:tbl>
            <w:tblPr>
              <w:tblW w:w="8640" w:type="dxa"/>
              <w:jc w:val="center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F36D85" w:rsidRPr="00790172" w14:paraId="62AFE71B" w14:textId="77777777" w:rsidTr="003F6996">
              <w:trPr>
                <w:jc w:val="center"/>
                <w:ins w:id="191" w:author="Igor Pastushok R3" w:date="2024-06-26T10:27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6F1EE8E" w14:textId="77777777" w:rsidR="00F36D85" w:rsidRPr="003A1AAC" w:rsidRDefault="00F36D85" w:rsidP="00F36D85">
                  <w:pPr>
                    <w:pStyle w:val="TAH"/>
                    <w:rPr>
                      <w:ins w:id="192" w:author="Igor Pastushok R3" w:date="2024-06-26T10:27:00Z"/>
                    </w:rPr>
                  </w:pPr>
                  <w:ins w:id="193" w:author="Igor Pastushok R3" w:date="2024-06-26T10:27:00Z">
                    <w:r w:rsidRPr="003A1AAC"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596C7F" w14:textId="77777777" w:rsidR="00F36D85" w:rsidRPr="003A1AAC" w:rsidRDefault="00F36D85" w:rsidP="00F36D85">
                  <w:pPr>
                    <w:pStyle w:val="TAH"/>
                    <w:rPr>
                      <w:ins w:id="194" w:author="Igor Pastushok R3" w:date="2024-06-26T10:27:00Z"/>
                    </w:rPr>
                  </w:pPr>
                  <w:ins w:id="195" w:author="Igor Pastushok R3" w:date="2024-06-26T10:27:00Z">
                    <w:r w:rsidRPr="003A1AAC"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A3EC60" w14:textId="77777777" w:rsidR="00F36D85" w:rsidRPr="003A1AAC" w:rsidRDefault="00F36D85" w:rsidP="00F36D85">
                  <w:pPr>
                    <w:pStyle w:val="TAH"/>
                    <w:rPr>
                      <w:ins w:id="196" w:author="Igor Pastushok R3" w:date="2024-06-26T10:27:00Z"/>
                    </w:rPr>
                  </w:pPr>
                  <w:ins w:id="197" w:author="Igor Pastushok R3" w:date="2024-06-26T10:27:00Z">
                    <w:r w:rsidRPr="003A1AAC">
                      <w:t>Description</w:t>
                    </w:r>
                  </w:ins>
                </w:p>
              </w:tc>
            </w:tr>
            <w:tr w:rsidR="00F36D85" w:rsidRPr="00790172" w14:paraId="03CA4964" w14:textId="77777777" w:rsidTr="003F6996">
              <w:trPr>
                <w:jc w:val="center"/>
                <w:ins w:id="198" w:author="Igor Pastushok R3" w:date="2024-06-26T10:27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141D48C" w14:textId="77777777" w:rsidR="00F36D85" w:rsidRPr="003A1AAC" w:rsidRDefault="00F36D85" w:rsidP="00F36D85">
                  <w:pPr>
                    <w:pStyle w:val="TAL"/>
                    <w:rPr>
                      <w:ins w:id="199" w:author="Igor Pastushok R3" w:date="2024-06-26T10:27:00Z"/>
                      <w:lang w:eastAsia="zh-CN"/>
                    </w:rPr>
                  </w:pPr>
                  <w:ins w:id="200" w:author="Igor Pastushok R3" w:date="2024-06-26T10:27:00Z">
                    <w:r w:rsidRPr="003A1AAC">
                      <w:t>API invoker identity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583BB41" w14:textId="77777777" w:rsidR="00F36D85" w:rsidRPr="003A1AAC" w:rsidRDefault="00F36D85" w:rsidP="00F36D85">
                  <w:pPr>
                    <w:pStyle w:val="TAL"/>
                    <w:rPr>
                      <w:ins w:id="201" w:author="Igor Pastushok R3" w:date="2024-06-26T10:27:00Z"/>
                    </w:rPr>
                  </w:pPr>
                  <w:ins w:id="202" w:author="Igor Pastushok R3" w:date="2024-06-26T10:27:00Z">
                    <w:r w:rsidRPr="003A1AAC"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B36F86" w14:textId="77777777" w:rsidR="00F36D85" w:rsidRPr="003A1AAC" w:rsidRDefault="00F36D85" w:rsidP="00F36D85">
                  <w:pPr>
                    <w:pStyle w:val="TAL"/>
                    <w:rPr>
                      <w:ins w:id="203" w:author="Igor Pastushok R3" w:date="2024-06-26T10:27:00Z"/>
                    </w:rPr>
                  </w:pPr>
                  <w:ins w:id="204" w:author="Igor Pastushok R3" w:date="2024-06-26T10:27:00Z">
                    <w:r w:rsidRPr="003A1AAC">
                      <w:t xml:space="preserve">Identity information of the API invoker </w:t>
                    </w:r>
                    <w:r w:rsidRPr="003A1AAC">
                      <w:rPr>
                        <w:lang w:eastAsia="zh-CN"/>
                      </w:rPr>
                      <w:t>discovering service APIs</w:t>
                    </w:r>
                    <w:r w:rsidRPr="003A1AAC">
                      <w:t xml:space="preserve"> </w:t>
                    </w:r>
                  </w:ins>
                </w:p>
              </w:tc>
            </w:tr>
            <w:tr w:rsidR="00F36D85" w:rsidRPr="00790172" w14:paraId="6A82329B" w14:textId="77777777" w:rsidTr="003F6996">
              <w:trPr>
                <w:jc w:val="center"/>
                <w:ins w:id="205" w:author="Igor Pastushok R3" w:date="2024-06-26T10:27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26E2F6A" w14:textId="77777777" w:rsidR="00F36D85" w:rsidRPr="003A1AAC" w:rsidRDefault="00F36D85" w:rsidP="00F36D85">
                  <w:pPr>
                    <w:pStyle w:val="TAL"/>
                    <w:rPr>
                      <w:ins w:id="206" w:author="Igor Pastushok R3" w:date="2024-06-26T10:27:00Z"/>
                      <w:lang w:eastAsia="zh-CN"/>
                    </w:rPr>
                  </w:pPr>
                  <w:ins w:id="207" w:author="Igor Pastushok R3" w:date="2024-06-26T10:27:00Z">
                    <w:r w:rsidRPr="003A1AAC">
                      <w:rPr>
                        <w:lang w:eastAsia="zh-CN"/>
                      </w:rPr>
                      <w:t>Query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81D9DD1" w14:textId="77777777" w:rsidR="00F36D85" w:rsidRPr="003A1AAC" w:rsidRDefault="00F36D85" w:rsidP="00F36D85">
                  <w:pPr>
                    <w:pStyle w:val="TAL"/>
                    <w:rPr>
                      <w:ins w:id="208" w:author="Igor Pastushok R3" w:date="2024-06-26T10:27:00Z"/>
                      <w:lang w:eastAsia="zh-CN"/>
                    </w:rPr>
                  </w:pPr>
                  <w:ins w:id="209" w:author="Igor Pastushok R3" w:date="2024-06-26T10:27:00Z">
                    <w:r w:rsidRPr="003A1AAC"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3C507F" w14:textId="474BCE2B" w:rsidR="00F36D85" w:rsidRDefault="00F36D85" w:rsidP="00F36D85">
                  <w:pPr>
                    <w:pStyle w:val="TAL"/>
                    <w:rPr>
                      <w:ins w:id="210" w:author="Igor Pastushok R3" w:date="2024-06-26T10:27:00Z"/>
                      <w:noProof/>
                      <w:lang w:val="en-US"/>
                    </w:rPr>
                  </w:pPr>
                  <w:ins w:id="211" w:author="Igor Pastushok R3" w:date="2024-06-26T10:27:00Z">
                    <w:r w:rsidRPr="003A1AAC">
                      <w:rPr>
                        <w:noProof/>
                      </w:rPr>
                      <w:t>Criteria for discovering matching</w:t>
                    </w:r>
                    <w:r w:rsidRPr="00790172">
                      <w:rPr>
                        <w:noProof/>
                        <w:lang w:val="en-US"/>
                      </w:rPr>
                      <w:t xml:space="preserve"> service APIs (e.g. </w:t>
                    </w:r>
                    <w:r>
                      <w:rPr>
                        <w:noProof/>
                        <w:lang w:val="en-US"/>
                      </w:rPr>
                      <w:t xml:space="preserve">service </w:t>
                    </w:r>
                    <w:r w:rsidRPr="00790172">
                      <w:rPr>
                        <w:noProof/>
                        <w:lang w:val="en-US"/>
                      </w:rPr>
                      <w:t xml:space="preserve">API type, </w:t>
                    </w:r>
                    <w:r>
                      <w:t xml:space="preserve">Serving Area Information (optional), </w:t>
                    </w:r>
                    <w:r w:rsidRPr="00DF7C30">
                      <w:t>preferred</w:t>
                    </w:r>
                    <w:r>
                      <w:t xml:space="preserve"> AEF location (optional),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C17142">
                      <w:rPr>
                        <w:noProof/>
                        <w:lang w:val="en-US"/>
                      </w:rPr>
                      <w:t xml:space="preserve">required API provider name (optional), </w:t>
                    </w:r>
                    <w:r>
                      <w:t xml:space="preserve">UE IP address (optional), </w:t>
                    </w:r>
                    <w:r w:rsidRPr="00790172">
                      <w:rPr>
                        <w:noProof/>
                        <w:lang w:val="en-US"/>
                      </w:rPr>
                      <w:t>interfaces, protocols</w:t>
                    </w:r>
                    <w:r w:rsidRPr="00761567">
                      <w:rPr>
                        <w:noProof/>
                        <w:lang w:val="en-US"/>
                      </w:rPr>
                      <w:t>, Service KPIs (optional)</w:t>
                    </w:r>
                    <w:r>
                      <w:rPr>
                        <w:noProof/>
                        <w:lang w:val="en-US"/>
                      </w:rPr>
                      <w:t>,</w:t>
                    </w:r>
                    <w:r>
                      <w:t xml:space="preserve"> </w:t>
                    </w:r>
                    <w:r w:rsidRPr="000F23D8">
                      <w:rPr>
                        <w:b/>
                        <w:bCs/>
                        <w:i/>
                        <w:iCs/>
                      </w:rPr>
                      <w:t>Service</w:t>
                    </w:r>
                    <w:r>
                      <w:rPr>
                        <w:b/>
                        <w:bCs/>
                        <w:i/>
                        <w:iCs/>
                      </w:rPr>
                      <w:t xml:space="preserve"> API</w:t>
                    </w:r>
                    <w:r w:rsidRPr="000F23D8">
                      <w:rPr>
                        <w:b/>
                        <w:bCs/>
                        <w:i/>
                        <w:iCs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</w:rPr>
                      <w:t>context</w:t>
                    </w:r>
                    <w:r w:rsidRPr="000F23D8">
                      <w:rPr>
                        <w:b/>
                        <w:bCs/>
                        <w:i/>
                        <w:iCs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</w:rPr>
                      <w:t xml:space="preserve">(optional), </w:t>
                    </w:r>
                    <w:r>
                      <w:t>and Network Slice Info (optional</w:t>
                    </w:r>
                    <w:r>
                      <w:rPr>
                        <w:rFonts w:hint="eastAsia"/>
                        <w:lang w:eastAsia="zh-CN"/>
                      </w:rPr>
                      <w:t>)</w:t>
                    </w:r>
                    <w:r>
                      <w:t>).</w:t>
                    </w:r>
                  </w:ins>
                </w:p>
                <w:p w14:paraId="3BE8BC07" w14:textId="77777777" w:rsidR="00F36D85" w:rsidRPr="00790172" w:rsidRDefault="00F36D85" w:rsidP="00F36D85">
                  <w:pPr>
                    <w:pStyle w:val="TAL"/>
                    <w:rPr>
                      <w:ins w:id="212" w:author="Igor Pastushok R3" w:date="2024-06-26T10:27:00Z"/>
                      <w:noProof/>
                      <w:lang w:val="en-US"/>
                    </w:rPr>
                  </w:pPr>
                  <w:ins w:id="213" w:author="Igor Pastushok R3" w:date="2024-06-26T10:27:00Z">
                    <w:r w:rsidRPr="00790172">
                      <w:rPr>
                        <w:noProof/>
                        <w:lang w:val="en-US"/>
                      </w:rPr>
                      <w:t>(</w:t>
                    </w:r>
                    <w:r>
                      <w:rPr>
                        <w:noProof/>
                        <w:lang w:val="en-US"/>
                      </w:rPr>
                      <w:t>s</w:t>
                    </w:r>
                    <w:r w:rsidRPr="00790172">
                      <w:rPr>
                        <w:noProof/>
                        <w:lang w:val="en-US"/>
                      </w:rPr>
                      <w:t>ee</w:t>
                    </w:r>
                    <w:r>
                      <w:rPr>
                        <w:noProof/>
                        <w:lang w:val="en-US"/>
                      </w:rPr>
                      <w:t> </w:t>
                    </w:r>
                    <w:r w:rsidRPr="00790172">
                      <w:rPr>
                        <w:noProof/>
                        <w:lang w:val="en-US"/>
                      </w:rPr>
                      <w:t>NOTE)</w:t>
                    </w:r>
                  </w:ins>
                </w:p>
              </w:tc>
            </w:tr>
            <w:tr w:rsidR="00F36D85" w:rsidRPr="00790172" w14:paraId="64A42BC9" w14:textId="77777777" w:rsidTr="003F6996">
              <w:trPr>
                <w:jc w:val="center"/>
                <w:ins w:id="214" w:author="Igor Pastushok R3" w:date="2024-06-26T10:27:00Z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DC61E4" w14:textId="77777777" w:rsidR="00F36D85" w:rsidRPr="003A1AAC" w:rsidRDefault="00F36D85" w:rsidP="00F36D85">
                  <w:pPr>
                    <w:pStyle w:val="TAN"/>
                    <w:rPr>
                      <w:ins w:id="215" w:author="Igor Pastushok R3" w:date="2024-06-26T10:27:00Z"/>
                    </w:rPr>
                  </w:pPr>
                  <w:ins w:id="216" w:author="Igor Pastushok R3" w:date="2024-06-26T10:27:00Z">
                    <w:r w:rsidRPr="003A1AAC">
                      <w:t>NOTE:</w:t>
                    </w:r>
                    <w:r w:rsidRPr="003A1AAC">
                      <w:tab/>
                      <w:t>It should be possible to discover all the service APIs.</w:t>
                    </w:r>
                  </w:ins>
                </w:p>
              </w:tc>
            </w:tr>
          </w:tbl>
          <w:p w14:paraId="0930B48F" w14:textId="77777777" w:rsidR="00F36D85" w:rsidRPr="00790172" w:rsidRDefault="00F36D85" w:rsidP="00F36D85">
            <w:pPr>
              <w:rPr>
                <w:ins w:id="217" w:author="Igor Pastushok R3" w:date="2024-06-26T10:27:00Z"/>
              </w:rPr>
            </w:pPr>
          </w:p>
          <w:p w14:paraId="30DD2B89" w14:textId="77777777" w:rsidR="00FF22C6" w:rsidRPr="00A117EC" w:rsidRDefault="00FF22C6" w:rsidP="00D0174A">
            <w:pPr>
              <w:pStyle w:val="Heading3"/>
            </w:pPr>
            <w:r w:rsidRPr="00A117EC">
              <w:t>8.11.3</w:t>
            </w:r>
            <w:r w:rsidRPr="00A117EC">
              <w:tab/>
              <w:t>Procedure</w:t>
            </w:r>
            <w:bookmarkEnd w:id="30"/>
          </w:p>
          <w:p w14:paraId="2FDBF79E" w14:textId="77777777" w:rsidR="00FF22C6" w:rsidRPr="00A117EC" w:rsidRDefault="00FF22C6" w:rsidP="00D0174A">
            <w:r w:rsidRPr="00A117EC">
              <w:t>Figure 8.11.3-1 illustrates the procedure for obtaining authorization to access the service API.</w:t>
            </w:r>
          </w:p>
          <w:p w14:paraId="24B741DD" w14:textId="77777777" w:rsidR="00FF22C6" w:rsidRPr="00A117EC" w:rsidRDefault="00FF22C6" w:rsidP="00D0174A">
            <w:r w:rsidRPr="00A117EC">
              <w:t>Pre-condition:</w:t>
            </w:r>
          </w:p>
          <w:p w14:paraId="2566907B" w14:textId="77777777" w:rsidR="00FF22C6" w:rsidRPr="00A117EC" w:rsidRDefault="00FF22C6" w:rsidP="00D0174A">
            <w:pPr>
              <w:pStyle w:val="B1"/>
            </w:pPr>
            <w:r w:rsidRPr="00A117EC">
              <w:rPr>
                <w:lang w:val="en-US"/>
              </w:rPr>
              <w:t>1.</w:t>
            </w:r>
            <w:r w:rsidRPr="00A117EC">
              <w:tab/>
              <w:t>The API invoker is onboarded and has received an API invoker identity.</w:t>
            </w:r>
          </w:p>
          <w:p w14:paraId="6AC18650" w14:textId="77777777" w:rsidR="00FF22C6" w:rsidRPr="00A117EC" w:rsidRDefault="00FF22C6" w:rsidP="00D0174A">
            <w:pPr>
              <w:pStyle w:val="TH"/>
            </w:pPr>
            <w:r w:rsidRPr="00A117EC">
              <w:object w:dxaOrig="6300" w:dyaOrig="3276" w14:anchorId="19A998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6.5pt;height:164.25pt" o:ole="">
                  <v:imagedata r:id="rId10" o:title=""/>
                </v:shape>
                <o:OLEObject Type="Embed" ProgID="Visio.Drawing.11" ShapeID="_x0000_i1025" DrawAspect="Content" ObjectID="_1785854014" r:id="rId11"/>
              </w:object>
            </w:r>
          </w:p>
          <w:p w14:paraId="1D4A9DC8" w14:textId="77777777" w:rsidR="00FF22C6" w:rsidRPr="00A117EC" w:rsidRDefault="00FF22C6" w:rsidP="00D0174A">
            <w:pPr>
              <w:pStyle w:val="TF"/>
            </w:pPr>
            <w:r w:rsidRPr="00A117EC">
              <w:t>Figure 8.11.3-1: Procedure for the API invoker obtaining authorization for service API access</w:t>
            </w:r>
          </w:p>
          <w:p w14:paraId="5293B8A7" w14:textId="34251DDE" w:rsidR="00FF22C6" w:rsidRPr="00A117EC" w:rsidRDefault="00FF22C6" w:rsidP="00D0174A">
            <w:pPr>
              <w:pStyle w:val="B1"/>
            </w:pPr>
            <w:r w:rsidRPr="00A117EC">
              <w:t>1.</w:t>
            </w:r>
            <w:r w:rsidRPr="00A117EC">
              <w:tab/>
              <w:t>The API invoker sends an obtain service API authorization request to the CAPIF core function for obtaining permission to access the service API</w:t>
            </w:r>
            <w:ins w:id="218" w:author="[Ericsson] Wenliang Xu SA6#62-ae v3" w:date="2024-07-18T11:17:00Z">
              <w:r w:rsidR="008A2D8B" w:rsidRPr="008A2D8B">
                <w:rPr>
                  <w:b/>
                  <w:bCs/>
                  <w:i/>
                  <w:iCs/>
                </w:rPr>
                <w:t xml:space="preserve"> </w:t>
              </w:r>
            </w:ins>
            <w:ins w:id="219" w:author="Igor Pastushok R3" w:date="2024-08-20T11:13:00Z">
              <w:r w:rsidR="00114149">
                <w:rPr>
                  <w:b/>
                  <w:bCs/>
                  <w:i/>
                  <w:iCs/>
                </w:rPr>
                <w:t>wi</w:t>
              </w:r>
            </w:ins>
            <w:ins w:id="220" w:author="Igor Pastushok R3" w:date="2024-08-20T11:14:00Z">
              <w:r w:rsidR="00114149">
                <w:rPr>
                  <w:b/>
                  <w:bCs/>
                  <w:i/>
                  <w:iCs/>
                </w:rPr>
                <w:t xml:space="preserve">th </w:t>
              </w:r>
            </w:ins>
            <w:ins w:id="221" w:author="Igor Pastushok R3" w:date="2024-08-20T11:15:00Z">
              <w:r w:rsidR="00EB1804">
                <w:rPr>
                  <w:b/>
                  <w:bCs/>
                  <w:i/>
                  <w:iCs/>
                </w:rPr>
                <w:t>optional</w:t>
              </w:r>
            </w:ins>
            <w:ins w:id="222" w:author="[Ericsson] Wenliang Xu SA6#62-ae v3" w:date="2024-07-18T11:25:00Z">
              <w:r w:rsidR="00BE4B8E">
                <w:rPr>
                  <w:b/>
                  <w:bCs/>
                  <w:i/>
                  <w:iCs/>
                </w:rPr>
                <w:t xml:space="preserve"> </w:t>
              </w:r>
            </w:ins>
            <w:ins w:id="223" w:author="[Ericsson] Wenliang Xu SA6#62-ae v3" w:date="2024-07-18T11:17:00Z">
              <w:r w:rsidR="008A2D8B" w:rsidRPr="008A2D8B">
                <w:rPr>
                  <w:b/>
                  <w:bCs/>
                  <w:i/>
                  <w:iCs/>
                </w:rPr>
                <w:t>Service API context</w:t>
              </w:r>
            </w:ins>
            <w:r>
              <w:rPr>
                <w:b/>
                <w:bCs/>
                <w:i/>
                <w:iCs/>
              </w:rPr>
              <w:t xml:space="preserve"> </w:t>
            </w:r>
            <w:r w:rsidRPr="00A117EC">
              <w:t>by including the API invoker identity information and any information required for authentication of the API invoker.</w:t>
            </w:r>
          </w:p>
          <w:p w14:paraId="081FC4F3" w14:textId="3230A5DC" w:rsidR="00FF22C6" w:rsidRPr="00A117EC" w:rsidRDefault="00FF22C6" w:rsidP="00D0174A">
            <w:pPr>
              <w:pStyle w:val="B1"/>
            </w:pPr>
            <w:r w:rsidRPr="00A117EC">
              <w:t>2.</w:t>
            </w:r>
            <w:r w:rsidRPr="00A117EC">
              <w:tab/>
              <w:t xml:space="preserve">The CAPIF core function validates the authentication of the API invoker (using authentication information) and checks whether the API invoker </w:t>
            </w:r>
            <w:r w:rsidRPr="00A117EC">
              <w:rPr>
                <w:lang w:val="en-US"/>
              </w:rPr>
              <w:t xml:space="preserve">is </w:t>
            </w:r>
            <w:r w:rsidRPr="00A117EC">
              <w:t>permitted to access the requested service API</w:t>
            </w:r>
            <w:r w:rsidRPr="00A117EC">
              <w:rPr>
                <w:b/>
                <w:bCs/>
                <w:i/>
                <w:iCs/>
              </w:rPr>
              <w:t xml:space="preserve"> </w:t>
            </w:r>
            <w:ins w:id="224" w:author="Igor Pastushok R3" w:date="2024-08-20T11:15:00Z">
              <w:r w:rsidR="00485047">
                <w:rPr>
                  <w:b/>
                  <w:bCs/>
                  <w:i/>
                  <w:iCs/>
                </w:rPr>
                <w:t>with optional</w:t>
              </w:r>
            </w:ins>
            <w:ins w:id="225" w:author="[Ericsson] Wenliang Xu SA6#62-ae v3" w:date="2024-07-18T11:25:00Z">
              <w:r w:rsidR="00C43F51">
                <w:rPr>
                  <w:b/>
                  <w:bCs/>
                  <w:i/>
                  <w:iCs/>
                </w:rPr>
                <w:t xml:space="preserve"> </w:t>
              </w:r>
            </w:ins>
            <w:ins w:id="226" w:author="[Ericsson] Wenliang Xu SA6#62-ae v3" w:date="2024-07-18T11:17:00Z">
              <w:r w:rsidR="008A2D8B" w:rsidRPr="008A2D8B">
                <w:rPr>
                  <w:b/>
                  <w:bCs/>
                  <w:i/>
                  <w:iCs/>
                </w:rPr>
                <w:t>Service API context</w:t>
              </w:r>
            </w:ins>
            <w:r w:rsidRPr="00A117EC">
              <w:t>.</w:t>
            </w:r>
          </w:p>
          <w:p w14:paraId="45D34F6E" w14:textId="77777777" w:rsidR="00FF22C6" w:rsidRPr="00A117EC" w:rsidRDefault="00FF22C6" w:rsidP="00D0174A">
            <w:pPr>
              <w:pStyle w:val="NO"/>
            </w:pPr>
            <w:r w:rsidRPr="00A117EC">
              <w:t>NOTE 1:</w:t>
            </w:r>
            <w:r w:rsidRPr="00A117EC">
              <w:tab/>
              <w:t xml:space="preserve">The authentication process is </w:t>
            </w:r>
            <w:r w:rsidRPr="00A117EC">
              <w:rPr>
                <w:noProof/>
                <w:lang w:val="en-US"/>
              </w:rPr>
              <w:t>specified in subclause</w:t>
            </w:r>
            <w:r w:rsidRPr="00A117EC">
              <w:t> </w:t>
            </w:r>
            <w:r w:rsidRPr="00A117EC">
              <w:rPr>
                <w:noProof/>
                <w:lang w:val="en-US"/>
              </w:rPr>
              <w:t xml:space="preserve">6.5.2.3 of </w:t>
            </w:r>
            <w:r w:rsidRPr="00A117EC">
              <w:t>3GPP </w:t>
            </w:r>
            <w:r w:rsidRPr="00A117EC">
              <w:rPr>
                <w:noProof/>
                <w:lang w:val="en-US"/>
              </w:rPr>
              <w:t>TS</w:t>
            </w:r>
            <w:r w:rsidRPr="00A117EC">
              <w:t> </w:t>
            </w:r>
            <w:r w:rsidRPr="00A117EC">
              <w:rPr>
                <w:noProof/>
                <w:lang w:val="en-US"/>
              </w:rPr>
              <w:t>33.122</w:t>
            </w:r>
            <w:r w:rsidRPr="00A117EC">
              <w:t xml:space="preserve"> [12]. </w:t>
            </w:r>
          </w:p>
          <w:p w14:paraId="569B0ECB" w14:textId="505669DA" w:rsidR="00FF22C6" w:rsidRPr="00A117EC" w:rsidRDefault="00FF22C6" w:rsidP="00D0174A">
            <w:pPr>
              <w:pStyle w:val="B1"/>
            </w:pPr>
            <w:r w:rsidRPr="00A117EC">
              <w:t>3.</w:t>
            </w:r>
            <w:r w:rsidRPr="00A117EC">
              <w:tab/>
              <w:t>Based on the API invoker's subscription information the authorization information to access the service APIs</w:t>
            </w:r>
            <w:r w:rsidRPr="00A117EC">
              <w:rPr>
                <w:b/>
                <w:bCs/>
                <w:i/>
                <w:iCs/>
              </w:rPr>
              <w:t xml:space="preserve"> </w:t>
            </w:r>
            <w:ins w:id="227" w:author="Igor Pastushok R3" w:date="2024-08-20T11:16:00Z">
              <w:r w:rsidR="00485047">
                <w:rPr>
                  <w:b/>
                  <w:bCs/>
                  <w:i/>
                  <w:iCs/>
                </w:rPr>
                <w:t xml:space="preserve">with optional </w:t>
              </w:r>
            </w:ins>
            <w:ins w:id="228" w:author="[Ericsson] Wenliang Xu SA6#62-ae v3" w:date="2024-07-18T11:17:00Z">
              <w:r w:rsidR="008A2D8B" w:rsidRPr="008A2D8B">
                <w:rPr>
                  <w:b/>
                  <w:bCs/>
                  <w:i/>
                  <w:iCs/>
                </w:rPr>
                <w:t>Service API context</w:t>
              </w:r>
            </w:ins>
            <w:r>
              <w:rPr>
                <w:b/>
                <w:bCs/>
                <w:i/>
                <w:iCs/>
              </w:rPr>
              <w:t xml:space="preserve"> </w:t>
            </w:r>
            <w:r w:rsidRPr="00A117EC">
              <w:t>is sent to the API invoker in the obtain service API authorization response.</w:t>
            </w:r>
          </w:p>
          <w:p w14:paraId="159367CD" w14:textId="77777777" w:rsidR="00FF22C6" w:rsidRPr="00A117EC" w:rsidRDefault="00FF22C6" w:rsidP="00D0174A">
            <w:pPr>
              <w:pStyle w:val="NO"/>
            </w:pPr>
            <w:r w:rsidRPr="00A117EC">
              <w:t>NOTE 2:</w:t>
            </w:r>
            <w:r w:rsidRPr="00A117EC">
              <w:tab/>
              <w:t xml:space="preserve">The mechanism for distribution of the authorization information for the API invoker to the API exposing function is </w:t>
            </w:r>
            <w:r w:rsidRPr="00A117EC">
              <w:rPr>
                <w:noProof/>
                <w:lang w:val="en-US"/>
              </w:rPr>
              <w:t>specified in subclause</w:t>
            </w:r>
            <w:r w:rsidRPr="00A117EC">
              <w:t> </w:t>
            </w:r>
            <w:r w:rsidRPr="00A117EC">
              <w:rPr>
                <w:noProof/>
                <w:lang w:val="en-US"/>
              </w:rPr>
              <w:t xml:space="preserve">6.5.2.3 of </w:t>
            </w:r>
            <w:r w:rsidRPr="00A117EC">
              <w:t>3GPP </w:t>
            </w:r>
            <w:r w:rsidRPr="00A117EC">
              <w:rPr>
                <w:noProof/>
                <w:lang w:val="en-US"/>
              </w:rPr>
              <w:t>TS</w:t>
            </w:r>
            <w:r w:rsidRPr="00A117EC">
              <w:t> </w:t>
            </w:r>
            <w:r w:rsidRPr="00A117EC">
              <w:rPr>
                <w:noProof/>
                <w:lang w:val="en-US"/>
              </w:rPr>
              <w:t>33.122</w:t>
            </w:r>
            <w:r w:rsidRPr="00A117EC">
              <w:t> [12].</w:t>
            </w:r>
          </w:p>
          <w:p w14:paraId="5301E615" w14:textId="77777777" w:rsidR="00FF22C6" w:rsidRPr="00A117EC" w:rsidRDefault="00FF22C6" w:rsidP="00D0174A">
            <w:pPr>
              <w:pStyle w:val="NO"/>
              <w:rPr>
                <w:noProof/>
              </w:rPr>
            </w:pPr>
          </w:p>
        </w:tc>
      </w:tr>
    </w:tbl>
    <w:p w14:paraId="7FD44694" w14:textId="77777777" w:rsidR="00FF22C6" w:rsidRPr="00A117EC" w:rsidRDefault="00FF22C6" w:rsidP="00FF22C6">
      <w:pPr>
        <w:pStyle w:val="B1"/>
        <w:rPr>
          <w:lang w:eastAsia="zh-CN"/>
        </w:rPr>
      </w:pPr>
    </w:p>
    <w:p w14:paraId="5A690E3F" w14:textId="77777777" w:rsidR="00ED6E20" w:rsidRPr="00FB0986" w:rsidRDefault="00ED6E20" w:rsidP="00ED6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14:paraId="5B2D860A" w14:textId="77777777" w:rsidR="005D1923" w:rsidRPr="00A117EC" w:rsidRDefault="005D1923" w:rsidP="005D1923">
      <w:pPr>
        <w:pStyle w:val="Heading3"/>
      </w:pPr>
      <w:bookmarkStart w:id="229" w:name="_Toc168041420"/>
      <w:r w:rsidRPr="00A117EC">
        <w:t>6.</w:t>
      </w:r>
      <w:r>
        <w:rPr>
          <w:lang w:eastAsia="zh-CN"/>
        </w:rPr>
        <w:t>4</w:t>
      </w:r>
      <w:r w:rsidRPr="00A117EC">
        <w:t>.</w:t>
      </w:r>
      <w:r w:rsidRPr="00A117EC">
        <w:rPr>
          <w:lang w:eastAsia="zh-CN"/>
        </w:rPr>
        <w:t>4</w:t>
      </w:r>
      <w:r w:rsidRPr="00A117EC">
        <w:tab/>
      </w:r>
      <w:r w:rsidRPr="00A117EC">
        <w:rPr>
          <w:rFonts w:hint="eastAsia"/>
          <w:lang w:eastAsia="zh-CN"/>
        </w:rPr>
        <w:t>Solution e</w:t>
      </w:r>
      <w:r w:rsidRPr="00A117EC">
        <w:t>valuation</w:t>
      </w:r>
      <w:bookmarkEnd w:id="229"/>
    </w:p>
    <w:p w14:paraId="7C7C1AF3" w14:textId="77777777" w:rsidR="005D1923" w:rsidRPr="00A117EC" w:rsidRDefault="005D1923" w:rsidP="005D1923">
      <w:pPr>
        <w:rPr>
          <w:noProof/>
        </w:rPr>
      </w:pPr>
      <w:r>
        <w:rPr>
          <w:noProof/>
        </w:rPr>
        <w:t>The coordination with SA3 is needed to align the information flows and procedures in 3GPP TS 33.122 [3].</w:t>
      </w:r>
    </w:p>
    <w:p w14:paraId="54C36D22" w14:textId="393BFF7A" w:rsidR="0077003C" w:rsidRPr="005D1923" w:rsidRDefault="004C5558" w:rsidP="00ED6E20">
      <w:pPr>
        <w:pStyle w:val="B1"/>
        <w:ind w:left="0" w:firstLine="0"/>
        <w:rPr>
          <w:lang w:eastAsia="zh-CN"/>
        </w:rPr>
      </w:pPr>
      <w:ins w:id="230" w:author="Igor Pastushok R3" w:date="2024-06-26T10:31:00Z">
        <w:r>
          <w:rPr>
            <w:lang w:eastAsia="zh-CN"/>
          </w:rPr>
          <w:t xml:space="preserve">This solution </w:t>
        </w:r>
      </w:ins>
      <w:proofErr w:type="spellStart"/>
      <w:ins w:id="231" w:author="Igor Pastushok R3" w:date="2024-06-26T10:32:00Z">
        <w:r w:rsidR="00FC5C40">
          <w:rPr>
            <w:lang w:eastAsia="zh-CN"/>
          </w:rPr>
          <w:t>addesses</w:t>
        </w:r>
        <w:proofErr w:type="spellEnd"/>
        <w:r w:rsidR="00FC5C40">
          <w:rPr>
            <w:lang w:eastAsia="zh-CN"/>
          </w:rPr>
          <w:t xml:space="preserve"> KI</w:t>
        </w:r>
        <w:r w:rsidR="00E547D3">
          <w:rPr>
            <w:lang w:eastAsia="zh-CN"/>
          </w:rPr>
          <w:t xml:space="preserve">#1 and enables </w:t>
        </w:r>
        <w:r w:rsidR="00E547D3" w:rsidRPr="00A117EC">
          <w:rPr>
            <w:lang w:eastAsia="zh-CN"/>
          </w:rPr>
          <w:t xml:space="preserve">the finer granularity of the </w:t>
        </w:r>
        <w:r w:rsidR="00E547D3" w:rsidRPr="00A117EC">
          <w:t>access control for service API</w:t>
        </w:r>
        <w:r w:rsidR="00E547D3">
          <w:t>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5A93E" w14:textId="77777777" w:rsidR="007145C5" w:rsidRDefault="007145C5">
      <w:r>
        <w:separator/>
      </w:r>
    </w:p>
  </w:endnote>
  <w:endnote w:type="continuationSeparator" w:id="0">
    <w:p w14:paraId="55DEB003" w14:textId="77777777" w:rsidR="007145C5" w:rsidRDefault="007145C5">
      <w:r>
        <w:continuationSeparator/>
      </w:r>
    </w:p>
  </w:endnote>
  <w:endnote w:type="continuationNotice" w:id="1">
    <w:p w14:paraId="0AB977C9" w14:textId="77777777" w:rsidR="007145C5" w:rsidRDefault="007145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3B105" w14:textId="77777777" w:rsidR="007145C5" w:rsidRDefault="007145C5">
      <w:r>
        <w:separator/>
      </w:r>
    </w:p>
  </w:footnote>
  <w:footnote w:type="continuationSeparator" w:id="0">
    <w:p w14:paraId="616E1BD1" w14:textId="77777777" w:rsidR="007145C5" w:rsidRDefault="007145C5">
      <w:r>
        <w:continuationSeparator/>
      </w:r>
    </w:p>
  </w:footnote>
  <w:footnote w:type="continuationNotice" w:id="1">
    <w:p w14:paraId="792D6986" w14:textId="77777777" w:rsidR="007145C5" w:rsidRDefault="007145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 v2">
    <w15:presenceInfo w15:providerId="None" w15:userId="[Ericsson] Wenliang Xu SA6#62-ae v2"/>
  </w15:person>
  <w15:person w15:author="Igor Pastushok R3">
    <w15:presenceInfo w15:providerId="None" w15:userId="Igor Pastushok R3"/>
  </w15:person>
  <w15:person w15:author="Igor Pastushok R2">
    <w15:presenceInfo w15:providerId="None" w15:userId="Igor Pastushok R2"/>
  </w15:person>
  <w15:person w15:author="[Ericsson] Wenliang Xu SA6#62-ae v3">
    <w15:presenceInfo w15:providerId="None" w15:userId="[Ericsson] Wenliang Xu SA6#62-ae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672E"/>
    <w:rsid w:val="0001183A"/>
    <w:rsid w:val="0001230D"/>
    <w:rsid w:val="000125A0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4634"/>
    <w:rsid w:val="00027520"/>
    <w:rsid w:val="00036319"/>
    <w:rsid w:val="00036CC1"/>
    <w:rsid w:val="0004046A"/>
    <w:rsid w:val="0004113F"/>
    <w:rsid w:val="0004222F"/>
    <w:rsid w:val="000429D1"/>
    <w:rsid w:val="00042A29"/>
    <w:rsid w:val="00045047"/>
    <w:rsid w:val="00050849"/>
    <w:rsid w:val="00050A81"/>
    <w:rsid w:val="00051219"/>
    <w:rsid w:val="00053EB4"/>
    <w:rsid w:val="00056C12"/>
    <w:rsid w:val="00060298"/>
    <w:rsid w:val="00062A46"/>
    <w:rsid w:val="00062A80"/>
    <w:rsid w:val="00063AFD"/>
    <w:rsid w:val="00063C43"/>
    <w:rsid w:val="000644CE"/>
    <w:rsid w:val="000659E9"/>
    <w:rsid w:val="00067023"/>
    <w:rsid w:val="00067B5D"/>
    <w:rsid w:val="00070C7C"/>
    <w:rsid w:val="00071279"/>
    <w:rsid w:val="00072B8D"/>
    <w:rsid w:val="00072D44"/>
    <w:rsid w:val="00077027"/>
    <w:rsid w:val="0008023B"/>
    <w:rsid w:val="000802F0"/>
    <w:rsid w:val="00091508"/>
    <w:rsid w:val="000928D3"/>
    <w:rsid w:val="00093A72"/>
    <w:rsid w:val="0009559F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5D9E"/>
    <w:rsid w:val="000C6598"/>
    <w:rsid w:val="000C7B93"/>
    <w:rsid w:val="000C7EE7"/>
    <w:rsid w:val="000D115D"/>
    <w:rsid w:val="000D5FE9"/>
    <w:rsid w:val="000D6437"/>
    <w:rsid w:val="000D67E0"/>
    <w:rsid w:val="000E1FEB"/>
    <w:rsid w:val="000E30E8"/>
    <w:rsid w:val="000E3BCA"/>
    <w:rsid w:val="000E5B7E"/>
    <w:rsid w:val="000E689A"/>
    <w:rsid w:val="000E6C69"/>
    <w:rsid w:val="000F1008"/>
    <w:rsid w:val="000F23D8"/>
    <w:rsid w:val="000F4C02"/>
    <w:rsid w:val="000F66CE"/>
    <w:rsid w:val="000F73CB"/>
    <w:rsid w:val="000F76CD"/>
    <w:rsid w:val="00103ACA"/>
    <w:rsid w:val="00105D2E"/>
    <w:rsid w:val="00105F36"/>
    <w:rsid w:val="00107A64"/>
    <w:rsid w:val="00107AAB"/>
    <w:rsid w:val="00113624"/>
    <w:rsid w:val="00113C69"/>
    <w:rsid w:val="00114149"/>
    <w:rsid w:val="00117BF7"/>
    <w:rsid w:val="00120FEF"/>
    <w:rsid w:val="00124470"/>
    <w:rsid w:val="00124718"/>
    <w:rsid w:val="00125F78"/>
    <w:rsid w:val="0012798E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762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6ED6"/>
    <w:rsid w:val="00167CA3"/>
    <w:rsid w:val="00180214"/>
    <w:rsid w:val="0018085C"/>
    <w:rsid w:val="00181E19"/>
    <w:rsid w:val="00182520"/>
    <w:rsid w:val="0018483D"/>
    <w:rsid w:val="00187AD4"/>
    <w:rsid w:val="00187D7B"/>
    <w:rsid w:val="001A183D"/>
    <w:rsid w:val="001A1C18"/>
    <w:rsid w:val="001A23B9"/>
    <w:rsid w:val="001A40C6"/>
    <w:rsid w:val="001A486D"/>
    <w:rsid w:val="001A7304"/>
    <w:rsid w:val="001B2BC5"/>
    <w:rsid w:val="001B4B11"/>
    <w:rsid w:val="001B500B"/>
    <w:rsid w:val="001B5928"/>
    <w:rsid w:val="001B5AD5"/>
    <w:rsid w:val="001B676B"/>
    <w:rsid w:val="001C06C0"/>
    <w:rsid w:val="001C2911"/>
    <w:rsid w:val="001C4B03"/>
    <w:rsid w:val="001C56DC"/>
    <w:rsid w:val="001C6580"/>
    <w:rsid w:val="001C6B1A"/>
    <w:rsid w:val="001D038F"/>
    <w:rsid w:val="001D1EAC"/>
    <w:rsid w:val="001D718B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0111"/>
    <w:rsid w:val="00220294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49E6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602"/>
    <w:rsid w:val="00284D8B"/>
    <w:rsid w:val="00287133"/>
    <w:rsid w:val="002916B2"/>
    <w:rsid w:val="00292264"/>
    <w:rsid w:val="0029270D"/>
    <w:rsid w:val="00297FD0"/>
    <w:rsid w:val="002A14F0"/>
    <w:rsid w:val="002A3184"/>
    <w:rsid w:val="002A412E"/>
    <w:rsid w:val="002A4630"/>
    <w:rsid w:val="002A583A"/>
    <w:rsid w:val="002B1B9D"/>
    <w:rsid w:val="002B1F0E"/>
    <w:rsid w:val="002B266D"/>
    <w:rsid w:val="002B27E8"/>
    <w:rsid w:val="002B2DFB"/>
    <w:rsid w:val="002B38EA"/>
    <w:rsid w:val="002B73FC"/>
    <w:rsid w:val="002C0235"/>
    <w:rsid w:val="002C04C2"/>
    <w:rsid w:val="002C1BD7"/>
    <w:rsid w:val="002C3609"/>
    <w:rsid w:val="002C3869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13E4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6793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06EE"/>
    <w:rsid w:val="00332BBF"/>
    <w:rsid w:val="003336AD"/>
    <w:rsid w:val="00334CBE"/>
    <w:rsid w:val="003401AE"/>
    <w:rsid w:val="0034293C"/>
    <w:rsid w:val="00342C1E"/>
    <w:rsid w:val="0034399E"/>
    <w:rsid w:val="0034643A"/>
    <w:rsid w:val="00346D92"/>
    <w:rsid w:val="00347CAD"/>
    <w:rsid w:val="0035000F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2A07"/>
    <w:rsid w:val="00373265"/>
    <w:rsid w:val="00375B62"/>
    <w:rsid w:val="00376839"/>
    <w:rsid w:val="00380237"/>
    <w:rsid w:val="00382DFE"/>
    <w:rsid w:val="00385666"/>
    <w:rsid w:val="00387338"/>
    <w:rsid w:val="003905F7"/>
    <w:rsid w:val="00394AC2"/>
    <w:rsid w:val="0039627F"/>
    <w:rsid w:val="00397809"/>
    <w:rsid w:val="003A0560"/>
    <w:rsid w:val="003A3859"/>
    <w:rsid w:val="003A4CFE"/>
    <w:rsid w:val="003A7D94"/>
    <w:rsid w:val="003B5267"/>
    <w:rsid w:val="003B6317"/>
    <w:rsid w:val="003C08DA"/>
    <w:rsid w:val="003C3D7E"/>
    <w:rsid w:val="003C53D4"/>
    <w:rsid w:val="003D09B1"/>
    <w:rsid w:val="003D3BAD"/>
    <w:rsid w:val="003D4D8B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3F694F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179E2"/>
    <w:rsid w:val="004249B8"/>
    <w:rsid w:val="00424B44"/>
    <w:rsid w:val="00425A80"/>
    <w:rsid w:val="0043396C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111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7322B"/>
    <w:rsid w:val="00475441"/>
    <w:rsid w:val="0047759E"/>
    <w:rsid w:val="00477FC8"/>
    <w:rsid w:val="004818B1"/>
    <w:rsid w:val="0048366A"/>
    <w:rsid w:val="0048481E"/>
    <w:rsid w:val="00485047"/>
    <w:rsid w:val="0048509F"/>
    <w:rsid w:val="004862E3"/>
    <w:rsid w:val="00486FED"/>
    <w:rsid w:val="0049014B"/>
    <w:rsid w:val="00490D23"/>
    <w:rsid w:val="00491579"/>
    <w:rsid w:val="00491886"/>
    <w:rsid w:val="0049211E"/>
    <w:rsid w:val="00495006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A762A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42C9"/>
    <w:rsid w:val="004C5558"/>
    <w:rsid w:val="004C615A"/>
    <w:rsid w:val="004D0C80"/>
    <w:rsid w:val="004D3C58"/>
    <w:rsid w:val="004D4BFA"/>
    <w:rsid w:val="004D5F95"/>
    <w:rsid w:val="004D60DA"/>
    <w:rsid w:val="004D6547"/>
    <w:rsid w:val="004D6A0C"/>
    <w:rsid w:val="004D7221"/>
    <w:rsid w:val="004E1226"/>
    <w:rsid w:val="004E3020"/>
    <w:rsid w:val="004E302C"/>
    <w:rsid w:val="004E32B7"/>
    <w:rsid w:val="004E6A17"/>
    <w:rsid w:val="004F19FB"/>
    <w:rsid w:val="004F2464"/>
    <w:rsid w:val="004F5B45"/>
    <w:rsid w:val="004F651E"/>
    <w:rsid w:val="0050156D"/>
    <w:rsid w:val="00504231"/>
    <w:rsid w:val="00504531"/>
    <w:rsid w:val="00504663"/>
    <w:rsid w:val="005049A6"/>
    <w:rsid w:val="00505B10"/>
    <w:rsid w:val="00506E87"/>
    <w:rsid w:val="0050780D"/>
    <w:rsid w:val="00507F89"/>
    <w:rsid w:val="00507FBC"/>
    <w:rsid w:val="00511965"/>
    <w:rsid w:val="005126B4"/>
    <w:rsid w:val="00512A23"/>
    <w:rsid w:val="005135BE"/>
    <w:rsid w:val="0051481B"/>
    <w:rsid w:val="00521039"/>
    <w:rsid w:val="00521445"/>
    <w:rsid w:val="00521FBF"/>
    <w:rsid w:val="00522FDE"/>
    <w:rsid w:val="005255B7"/>
    <w:rsid w:val="00525DE5"/>
    <w:rsid w:val="0052615C"/>
    <w:rsid w:val="00527AA6"/>
    <w:rsid w:val="00527C02"/>
    <w:rsid w:val="0053208D"/>
    <w:rsid w:val="00533108"/>
    <w:rsid w:val="00534795"/>
    <w:rsid w:val="00534C09"/>
    <w:rsid w:val="005360D2"/>
    <w:rsid w:val="0053688E"/>
    <w:rsid w:val="00547EBF"/>
    <w:rsid w:val="00547F6D"/>
    <w:rsid w:val="005512BF"/>
    <w:rsid w:val="0055173D"/>
    <w:rsid w:val="0055483B"/>
    <w:rsid w:val="00556257"/>
    <w:rsid w:val="00560B64"/>
    <w:rsid w:val="00560BE1"/>
    <w:rsid w:val="0056124D"/>
    <w:rsid w:val="005628F0"/>
    <w:rsid w:val="005660BD"/>
    <w:rsid w:val="00566129"/>
    <w:rsid w:val="005676E2"/>
    <w:rsid w:val="00567FC9"/>
    <w:rsid w:val="005715AF"/>
    <w:rsid w:val="005720FA"/>
    <w:rsid w:val="00573FBE"/>
    <w:rsid w:val="00574D98"/>
    <w:rsid w:val="0057595A"/>
    <w:rsid w:val="005770C5"/>
    <w:rsid w:val="00581FDD"/>
    <w:rsid w:val="00582845"/>
    <w:rsid w:val="005856AE"/>
    <w:rsid w:val="00585996"/>
    <w:rsid w:val="0058703A"/>
    <w:rsid w:val="00590967"/>
    <w:rsid w:val="00591BA7"/>
    <w:rsid w:val="00595EEC"/>
    <w:rsid w:val="005A331D"/>
    <w:rsid w:val="005A3DA9"/>
    <w:rsid w:val="005A3F92"/>
    <w:rsid w:val="005A4024"/>
    <w:rsid w:val="005A405C"/>
    <w:rsid w:val="005A6510"/>
    <w:rsid w:val="005B15F3"/>
    <w:rsid w:val="005B3E04"/>
    <w:rsid w:val="005B4622"/>
    <w:rsid w:val="005B4C40"/>
    <w:rsid w:val="005B5BB4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1923"/>
    <w:rsid w:val="005D307B"/>
    <w:rsid w:val="005D514E"/>
    <w:rsid w:val="005D5305"/>
    <w:rsid w:val="005D7570"/>
    <w:rsid w:val="005D7E40"/>
    <w:rsid w:val="005E081D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16BB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6D59"/>
    <w:rsid w:val="00661381"/>
    <w:rsid w:val="00664557"/>
    <w:rsid w:val="00665EA1"/>
    <w:rsid w:val="0066675C"/>
    <w:rsid w:val="006676F7"/>
    <w:rsid w:val="00667B8B"/>
    <w:rsid w:val="0067010C"/>
    <w:rsid w:val="00670628"/>
    <w:rsid w:val="00671861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297"/>
    <w:rsid w:val="00693F53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41D8"/>
    <w:rsid w:val="006A5AB3"/>
    <w:rsid w:val="006A6271"/>
    <w:rsid w:val="006B0AC8"/>
    <w:rsid w:val="006B52DD"/>
    <w:rsid w:val="006B621C"/>
    <w:rsid w:val="006C170D"/>
    <w:rsid w:val="006C3543"/>
    <w:rsid w:val="006C560F"/>
    <w:rsid w:val="006C7382"/>
    <w:rsid w:val="006D11E1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19AB"/>
    <w:rsid w:val="006F405E"/>
    <w:rsid w:val="006F5B28"/>
    <w:rsid w:val="007010B6"/>
    <w:rsid w:val="00710348"/>
    <w:rsid w:val="00711089"/>
    <w:rsid w:val="007120E2"/>
    <w:rsid w:val="00712A2B"/>
    <w:rsid w:val="00713847"/>
    <w:rsid w:val="007145C5"/>
    <w:rsid w:val="0071625D"/>
    <w:rsid w:val="00716F39"/>
    <w:rsid w:val="007209FE"/>
    <w:rsid w:val="007217E7"/>
    <w:rsid w:val="00722FA4"/>
    <w:rsid w:val="00723EB6"/>
    <w:rsid w:val="007252F2"/>
    <w:rsid w:val="00726946"/>
    <w:rsid w:val="007274DD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80F"/>
    <w:rsid w:val="0074333D"/>
    <w:rsid w:val="0074335A"/>
    <w:rsid w:val="00743F99"/>
    <w:rsid w:val="00744B6B"/>
    <w:rsid w:val="00746821"/>
    <w:rsid w:val="007471A5"/>
    <w:rsid w:val="0074726A"/>
    <w:rsid w:val="007479F4"/>
    <w:rsid w:val="00750DB3"/>
    <w:rsid w:val="0075662C"/>
    <w:rsid w:val="007629DA"/>
    <w:rsid w:val="00762E40"/>
    <w:rsid w:val="00763CAD"/>
    <w:rsid w:val="00765CAC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86F"/>
    <w:rsid w:val="00784BB5"/>
    <w:rsid w:val="00784BCC"/>
    <w:rsid w:val="00786694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B0683"/>
    <w:rsid w:val="007B37BA"/>
    <w:rsid w:val="007B3CA4"/>
    <w:rsid w:val="007B4183"/>
    <w:rsid w:val="007B512A"/>
    <w:rsid w:val="007B5AC8"/>
    <w:rsid w:val="007C2097"/>
    <w:rsid w:val="007C3C1E"/>
    <w:rsid w:val="007C5607"/>
    <w:rsid w:val="007D0F1F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E39DD"/>
    <w:rsid w:val="007F0175"/>
    <w:rsid w:val="007F4FDC"/>
    <w:rsid w:val="00800104"/>
    <w:rsid w:val="008019C1"/>
    <w:rsid w:val="00805273"/>
    <w:rsid w:val="0080691C"/>
    <w:rsid w:val="008075B0"/>
    <w:rsid w:val="0081295B"/>
    <w:rsid w:val="008143FB"/>
    <w:rsid w:val="00814EF5"/>
    <w:rsid w:val="008158FC"/>
    <w:rsid w:val="00817868"/>
    <w:rsid w:val="0082339A"/>
    <w:rsid w:val="00823DA9"/>
    <w:rsid w:val="00823EAF"/>
    <w:rsid w:val="008313F8"/>
    <w:rsid w:val="008363A0"/>
    <w:rsid w:val="00837283"/>
    <w:rsid w:val="0084298F"/>
    <w:rsid w:val="00843834"/>
    <w:rsid w:val="00843C3D"/>
    <w:rsid w:val="00844B88"/>
    <w:rsid w:val="0084523B"/>
    <w:rsid w:val="00845792"/>
    <w:rsid w:val="00845BAE"/>
    <w:rsid w:val="008474D4"/>
    <w:rsid w:val="00847D51"/>
    <w:rsid w:val="00852887"/>
    <w:rsid w:val="008534FA"/>
    <w:rsid w:val="00853F19"/>
    <w:rsid w:val="0085467E"/>
    <w:rsid w:val="008565EC"/>
    <w:rsid w:val="00856B98"/>
    <w:rsid w:val="00857010"/>
    <w:rsid w:val="00857388"/>
    <w:rsid w:val="0086115E"/>
    <w:rsid w:val="00862127"/>
    <w:rsid w:val="008663A1"/>
    <w:rsid w:val="0087012B"/>
    <w:rsid w:val="00870EE7"/>
    <w:rsid w:val="00873B74"/>
    <w:rsid w:val="00875F47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D8B"/>
    <w:rsid w:val="008A2FA7"/>
    <w:rsid w:val="008A3885"/>
    <w:rsid w:val="008A41E0"/>
    <w:rsid w:val="008A5E86"/>
    <w:rsid w:val="008A637E"/>
    <w:rsid w:val="008A7409"/>
    <w:rsid w:val="008B1118"/>
    <w:rsid w:val="008B3DB0"/>
    <w:rsid w:val="008B4D3D"/>
    <w:rsid w:val="008B6289"/>
    <w:rsid w:val="008B6B24"/>
    <w:rsid w:val="008C0DB7"/>
    <w:rsid w:val="008C1228"/>
    <w:rsid w:val="008C1E65"/>
    <w:rsid w:val="008C23E4"/>
    <w:rsid w:val="008C28CA"/>
    <w:rsid w:val="008C3D33"/>
    <w:rsid w:val="008C6B4F"/>
    <w:rsid w:val="008D3D43"/>
    <w:rsid w:val="008D3FEE"/>
    <w:rsid w:val="008D4718"/>
    <w:rsid w:val="008D4AD1"/>
    <w:rsid w:val="008D7903"/>
    <w:rsid w:val="008D7B1C"/>
    <w:rsid w:val="008E1DDA"/>
    <w:rsid w:val="008E277F"/>
    <w:rsid w:val="008E345B"/>
    <w:rsid w:val="008E448A"/>
    <w:rsid w:val="008E76F8"/>
    <w:rsid w:val="008E7ADC"/>
    <w:rsid w:val="008E7E4E"/>
    <w:rsid w:val="008F0D12"/>
    <w:rsid w:val="008F18EB"/>
    <w:rsid w:val="008F1F88"/>
    <w:rsid w:val="008F33A2"/>
    <w:rsid w:val="008F4E7D"/>
    <w:rsid w:val="008F647C"/>
    <w:rsid w:val="008F6823"/>
    <w:rsid w:val="008F686C"/>
    <w:rsid w:val="009007D3"/>
    <w:rsid w:val="00900E87"/>
    <w:rsid w:val="009012A3"/>
    <w:rsid w:val="0090148C"/>
    <w:rsid w:val="00902F40"/>
    <w:rsid w:val="0091151F"/>
    <w:rsid w:val="0091261F"/>
    <w:rsid w:val="0091281A"/>
    <w:rsid w:val="009135B7"/>
    <w:rsid w:val="009149E1"/>
    <w:rsid w:val="00914BF7"/>
    <w:rsid w:val="00917E28"/>
    <w:rsid w:val="00923ED9"/>
    <w:rsid w:val="00924F49"/>
    <w:rsid w:val="00925397"/>
    <w:rsid w:val="0092592F"/>
    <w:rsid w:val="00931648"/>
    <w:rsid w:val="009330FD"/>
    <w:rsid w:val="009334EA"/>
    <w:rsid w:val="00934B69"/>
    <w:rsid w:val="009359C8"/>
    <w:rsid w:val="009362BC"/>
    <w:rsid w:val="0094088D"/>
    <w:rsid w:val="00940C96"/>
    <w:rsid w:val="00943198"/>
    <w:rsid w:val="009439F9"/>
    <w:rsid w:val="00946F9E"/>
    <w:rsid w:val="00950617"/>
    <w:rsid w:val="00953A28"/>
    <w:rsid w:val="00954242"/>
    <w:rsid w:val="00954AB9"/>
    <w:rsid w:val="009557E7"/>
    <w:rsid w:val="00957D6A"/>
    <w:rsid w:val="0096028C"/>
    <w:rsid w:val="00960BCF"/>
    <w:rsid w:val="00965249"/>
    <w:rsid w:val="00965C24"/>
    <w:rsid w:val="0096720C"/>
    <w:rsid w:val="009719E0"/>
    <w:rsid w:val="009726D9"/>
    <w:rsid w:val="00972A0A"/>
    <w:rsid w:val="009744A9"/>
    <w:rsid w:val="00976459"/>
    <w:rsid w:val="00984D4F"/>
    <w:rsid w:val="00985817"/>
    <w:rsid w:val="009858E6"/>
    <w:rsid w:val="009867A3"/>
    <w:rsid w:val="009876BB"/>
    <w:rsid w:val="009905A3"/>
    <w:rsid w:val="00990C96"/>
    <w:rsid w:val="00990CFE"/>
    <w:rsid w:val="009934CC"/>
    <w:rsid w:val="009947C8"/>
    <w:rsid w:val="009953B7"/>
    <w:rsid w:val="00996B17"/>
    <w:rsid w:val="009A3888"/>
    <w:rsid w:val="009A3CCE"/>
    <w:rsid w:val="009A53DB"/>
    <w:rsid w:val="009A669C"/>
    <w:rsid w:val="009B0D2B"/>
    <w:rsid w:val="009B560B"/>
    <w:rsid w:val="009C157B"/>
    <w:rsid w:val="009C61B9"/>
    <w:rsid w:val="009C7897"/>
    <w:rsid w:val="009D1035"/>
    <w:rsid w:val="009D284F"/>
    <w:rsid w:val="009D2DF0"/>
    <w:rsid w:val="009D4351"/>
    <w:rsid w:val="009D66E4"/>
    <w:rsid w:val="009D7195"/>
    <w:rsid w:val="009E323F"/>
    <w:rsid w:val="009E3297"/>
    <w:rsid w:val="009E74D9"/>
    <w:rsid w:val="009F041B"/>
    <w:rsid w:val="009F0F4C"/>
    <w:rsid w:val="009F2ABB"/>
    <w:rsid w:val="009F41FE"/>
    <w:rsid w:val="009F5F2B"/>
    <w:rsid w:val="009F5F8F"/>
    <w:rsid w:val="009F6213"/>
    <w:rsid w:val="009F6614"/>
    <w:rsid w:val="009F7FF6"/>
    <w:rsid w:val="00A0038F"/>
    <w:rsid w:val="00A05B9C"/>
    <w:rsid w:val="00A07A9C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5FC5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57D5A"/>
    <w:rsid w:val="00A60772"/>
    <w:rsid w:val="00A63ED4"/>
    <w:rsid w:val="00A65152"/>
    <w:rsid w:val="00A657D9"/>
    <w:rsid w:val="00A657F4"/>
    <w:rsid w:val="00A67EF9"/>
    <w:rsid w:val="00A72326"/>
    <w:rsid w:val="00A75B04"/>
    <w:rsid w:val="00A823B2"/>
    <w:rsid w:val="00A8322D"/>
    <w:rsid w:val="00A84371"/>
    <w:rsid w:val="00A8471C"/>
    <w:rsid w:val="00A862B9"/>
    <w:rsid w:val="00A86545"/>
    <w:rsid w:val="00A86B73"/>
    <w:rsid w:val="00A91F8C"/>
    <w:rsid w:val="00AA01B4"/>
    <w:rsid w:val="00AA230E"/>
    <w:rsid w:val="00AA68B2"/>
    <w:rsid w:val="00AA76AB"/>
    <w:rsid w:val="00AA792C"/>
    <w:rsid w:val="00AB0C79"/>
    <w:rsid w:val="00AB10AF"/>
    <w:rsid w:val="00AB1E6E"/>
    <w:rsid w:val="00AB3132"/>
    <w:rsid w:val="00AB6534"/>
    <w:rsid w:val="00AC1874"/>
    <w:rsid w:val="00AC40C4"/>
    <w:rsid w:val="00AC7B85"/>
    <w:rsid w:val="00AD0964"/>
    <w:rsid w:val="00AD20EC"/>
    <w:rsid w:val="00AD2965"/>
    <w:rsid w:val="00AD384E"/>
    <w:rsid w:val="00AD4C1D"/>
    <w:rsid w:val="00AD5BFE"/>
    <w:rsid w:val="00AD5FF8"/>
    <w:rsid w:val="00AD7C25"/>
    <w:rsid w:val="00AE00BC"/>
    <w:rsid w:val="00AE01F4"/>
    <w:rsid w:val="00AE13A3"/>
    <w:rsid w:val="00AE61B9"/>
    <w:rsid w:val="00AE6FBA"/>
    <w:rsid w:val="00AE744A"/>
    <w:rsid w:val="00AF17A7"/>
    <w:rsid w:val="00AF2C76"/>
    <w:rsid w:val="00AF57B5"/>
    <w:rsid w:val="00AF79C3"/>
    <w:rsid w:val="00B01986"/>
    <w:rsid w:val="00B01FD5"/>
    <w:rsid w:val="00B05A1F"/>
    <w:rsid w:val="00B05B9E"/>
    <w:rsid w:val="00B064B5"/>
    <w:rsid w:val="00B10954"/>
    <w:rsid w:val="00B12156"/>
    <w:rsid w:val="00B13E7C"/>
    <w:rsid w:val="00B14738"/>
    <w:rsid w:val="00B15EB6"/>
    <w:rsid w:val="00B1612D"/>
    <w:rsid w:val="00B17202"/>
    <w:rsid w:val="00B17801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6356"/>
    <w:rsid w:val="00B50DD1"/>
    <w:rsid w:val="00B53074"/>
    <w:rsid w:val="00B547B3"/>
    <w:rsid w:val="00B57FF2"/>
    <w:rsid w:val="00B600F9"/>
    <w:rsid w:val="00B63082"/>
    <w:rsid w:val="00B64594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9230F"/>
    <w:rsid w:val="00B95BA0"/>
    <w:rsid w:val="00B95BB1"/>
    <w:rsid w:val="00B95BC8"/>
    <w:rsid w:val="00B96A3B"/>
    <w:rsid w:val="00BA016E"/>
    <w:rsid w:val="00BA194A"/>
    <w:rsid w:val="00BA2FCA"/>
    <w:rsid w:val="00BA3CA0"/>
    <w:rsid w:val="00BA3D10"/>
    <w:rsid w:val="00BA3EE8"/>
    <w:rsid w:val="00BA4B6F"/>
    <w:rsid w:val="00BA5622"/>
    <w:rsid w:val="00BA622A"/>
    <w:rsid w:val="00BB03B7"/>
    <w:rsid w:val="00BB1D8C"/>
    <w:rsid w:val="00BB35C7"/>
    <w:rsid w:val="00BB3FC1"/>
    <w:rsid w:val="00BB5DFC"/>
    <w:rsid w:val="00BB72D6"/>
    <w:rsid w:val="00BC2967"/>
    <w:rsid w:val="00BC4751"/>
    <w:rsid w:val="00BC4E91"/>
    <w:rsid w:val="00BC5044"/>
    <w:rsid w:val="00BC50DE"/>
    <w:rsid w:val="00BC66F9"/>
    <w:rsid w:val="00BC7330"/>
    <w:rsid w:val="00BC7EB8"/>
    <w:rsid w:val="00BD197B"/>
    <w:rsid w:val="00BD22D4"/>
    <w:rsid w:val="00BD23A4"/>
    <w:rsid w:val="00BD279D"/>
    <w:rsid w:val="00BD77B1"/>
    <w:rsid w:val="00BE1952"/>
    <w:rsid w:val="00BE206E"/>
    <w:rsid w:val="00BE4B8E"/>
    <w:rsid w:val="00BE4EAD"/>
    <w:rsid w:val="00BE6457"/>
    <w:rsid w:val="00BF5685"/>
    <w:rsid w:val="00C004EB"/>
    <w:rsid w:val="00C00915"/>
    <w:rsid w:val="00C009B2"/>
    <w:rsid w:val="00C01166"/>
    <w:rsid w:val="00C01F98"/>
    <w:rsid w:val="00C02D52"/>
    <w:rsid w:val="00C034AB"/>
    <w:rsid w:val="00C035C4"/>
    <w:rsid w:val="00C054FB"/>
    <w:rsid w:val="00C05861"/>
    <w:rsid w:val="00C06827"/>
    <w:rsid w:val="00C07199"/>
    <w:rsid w:val="00C1041E"/>
    <w:rsid w:val="00C1055C"/>
    <w:rsid w:val="00C108D7"/>
    <w:rsid w:val="00C123D3"/>
    <w:rsid w:val="00C1317B"/>
    <w:rsid w:val="00C16EEB"/>
    <w:rsid w:val="00C1723F"/>
    <w:rsid w:val="00C17587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4286"/>
    <w:rsid w:val="00C35B9B"/>
    <w:rsid w:val="00C365BF"/>
    <w:rsid w:val="00C371BF"/>
    <w:rsid w:val="00C37AE1"/>
    <w:rsid w:val="00C43F51"/>
    <w:rsid w:val="00C450B9"/>
    <w:rsid w:val="00C4679C"/>
    <w:rsid w:val="00C47B72"/>
    <w:rsid w:val="00C47C92"/>
    <w:rsid w:val="00C47E99"/>
    <w:rsid w:val="00C50441"/>
    <w:rsid w:val="00C524DD"/>
    <w:rsid w:val="00C53F0C"/>
    <w:rsid w:val="00C54F42"/>
    <w:rsid w:val="00C64125"/>
    <w:rsid w:val="00C65846"/>
    <w:rsid w:val="00C66252"/>
    <w:rsid w:val="00C666D5"/>
    <w:rsid w:val="00C66A23"/>
    <w:rsid w:val="00C736FD"/>
    <w:rsid w:val="00C74F6D"/>
    <w:rsid w:val="00C759D1"/>
    <w:rsid w:val="00C764D5"/>
    <w:rsid w:val="00C7690E"/>
    <w:rsid w:val="00C810F8"/>
    <w:rsid w:val="00C81F38"/>
    <w:rsid w:val="00C82AD0"/>
    <w:rsid w:val="00C87C4D"/>
    <w:rsid w:val="00C90354"/>
    <w:rsid w:val="00C92278"/>
    <w:rsid w:val="00C932F0"/>
    <w:rsid w:val="00C953E5"/>
    <w:rsid w:val="00C95985"/>
    <w:rsid w:val="00C96EAE"/>
    <w:rsid w:val="00C97366"/>
    <w:rsid w:val="00CA163C"/>
    <w:rsid w:val="00CA36CD"/>
    <w:rsid w:val="00CA3886"/>
    <w:rsid w:val="00CA4650"/>
    <w:rsid w:val="00CA5699"/>
    <w:rsid w:val="00CB011A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00E6"/>
    <w:rsid w:val="00CD1719"/>
    <w:rsid w:val="00CD1A3E"/>
    <w:rsid w:val="00CD22C3"/>
    <w:rsid w:val="00CD2478"/>
    <w:rsid w:val="00CD3417"/>
    <w:rsid w:val="00CD3E48"/>
    <w:rsid w:val="00CD5045"/>
    <w:rsid w:val="00CE0C01"/>
    <w:rsid w:val="00CE21CA"/>
    <w:rsid w:val="00CE4FE6"/>
    <w:rsid w:val="00CF26CA"/>
    <w:rsid w:val="00CF3482"/>
    <w:rsid w:val="00D02B51"/>
    <w:rsid w:val="00D0472E"/>
    <w:rsid w:val="00D04ABF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79F6"/>
    <w:rsid w:val="00D502A5"/>
    <w:rsid w:val="00D54E8C"/>
    <w:rsid w:val="00D55CCD"/>
    <w:rsid w:val="00D55DA3"/>
    <w:rsid w:val="00D60983"/>
    <w:rsid w:val="00D61AA0"/>
    <w:rsid w:val="00D63C22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14CE"/>
    <w:rsid w:val="00D834C4"/>
    <w:rsid w:val="00D83BF8"/>
    <w:rsid w:val="00D8470F"/>
    <w:rsid w:val="00D860E2"/>
    <w:rsid w:val="00D97647"/>
    <w:rsid w:val="00D97C21"/>
    <w:rsid w:val="00DA0C3E"/>
    <w:rsid w:val="00DA4A78"/>
    <w:rsid w:val="00DA6426"/>
    <w:rsid w:val="00DA6E27"/>
    <w:rsid w:val="00DA75EC"/>
    <w:rsid w:val="00DA7E1F"/>
    <w:rsid w:val="00DB0347"/>
    <w:rsid w:val="00DB03D7"/>
    <w:rsid w:val="00DB0E86"/>
    <w:rsid w:val="00DB0FBA"/>
    <w:rsid w:val="00DC11E4"/>
    <w:rsid w:val="00DC285D"/>
    <w:rsid w:val="00DC2A14"/>
    <w:rsid w:val="00DC492A"/>
    <w:rsid w:val="00DC5193"/>
    <w:rsid w:val="00DC6AA1"/>
    <w:rsid w:val="00DC7CFF"/>
    <w:rsid w:val="00DD102A"/>
    <w:rsid w:val="00DD271E"/>
    <w:rsid w:val="00DD302B"/>
    <w:rsid w:val="00DD30F3"/>
    <w:rsid w:val="00DE002F"/>
    <w:rsid w:val="00DE1541"/>
    <w:rsid w:val="00DE749B"/>
    <w:rsid w:val="00DF03DF"/>
    <w:rsid w:val="00DF240A"/>
    <w:rsid w:val="00DF5245"/>
    <w:rsid w:val="00E00442"/>
    <w:rsid w:val="00E030A1"/>
    <w:rsid w:val="00E06030"/>
    <w:rsid w:val="00E069A4"/>
    <w:rsid w:val="00E1161B"/>
    <w:rsid w:val="00E1562F"/>
    <w:rsid w:val="00E16ACC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369B2"/>
    <w:rsid w:val="00E412FD"/>
    <w:rsid w:val="00E42C12"/>
    <w:rsid w:val="00E43851"/>
    <w:rsid w:val="00E50C3F"/>
    <w:rsid w:val="00E51554"/>
    <w:rsid w:val="00E539AE"/>
    <w:rsid w:val="00E54204"/>
    <w:rsid w:val="00E547D3"/>
    <w:rsid w:val="00E552B5"/>
    <w:rsid w:val="00E55B33"/>
    <w:rsid w:val="00E5626B"/>
    <w:rsid w:val="00E5646D"/>
    <w:rsid w:val="00E60027"/>
    <w:rsid w:val="00E64432"/>
    <w:rsid w:val="00E65C98"/>
    <w:rsid w:val="00E70D04"/>
    <w:rsid w:val="00E713A1"/>
    <w:rsid w:val="00E71595"/>
    <w:rsid w:val="00E736D5"/>
    <w:rsid w:val="00E74E32"/>
    <w:rsid w:val="00E750CB"/>
    <w:rsid w:val="00E76814"/>
    <w:rsid w:val="00E771E9"/>
    <w:rsid w:val="00E80376"/>
    <w:rsid w:val="00E80BF1"/>
    <w:rsid w:val="00E81BF9"/>
    <w:rsid w:val="00E84466"/>
    <w:rsid w:val="00E855CA"/>
    <w:rsid w:val="00E85629"/>
    <w:rsid w:val="00E8571B"/>
    <w:rsid w:val="00E858D0"/>
    <w:rsid w:val="00E86108"/>
    <w:rsid w:val="00E90E02"/>
    <w:rsid w:val="00E93D78"/>
    <w:rsid w:val="00E9504A"/>
    <w:rsid w:val="00EA1972"/>
    <w:rsid w:val="00EA1BC7"/>
    <w:rsid w:val="00EA2661"/>
    <w:rsid w:val="00EA4B7D"/>
    <w:rsid w:val="00EA7DCD"/>
    <w:rsid w:val="00EB0465"/>
    <w:rsid w:val="00EB1804"/>
    <w:rsid w:val="00EB256B"/>
    <w:rsid w:val="00EB3225"/>
    <w:rsid w:val="00EB349F"/>
    <w:rsid w:val="00EB377D"/>
    <w:rsid w:val="00EB4FA3"/>
    <w:rsid w:val="00EB77F5"/>
    <w:rsid w:val="00EC664E"/>
    <w:rsid w:val="00EC7E9D"/>
    <w:rsid w:val="00ED1B79"/>
    <w:rsid w:val="00ED2564"/>
    <w:rsid w:val="00ED3E63"/>
    <w:rsid w:val="00ED4616"/>
    <w:rsid w:val="00ED5B7D"/>
    <w:rsid w:val="00ED6E20"/>
    <w:rsid w:val="00EE0622"/>
    <w:rsid w:val="00EE1FBD"/>
    <w:rsid w:val="00EE523E"/>
    <w:rsid w:val="00EE6F63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3895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6D85"/>
    <w:rsid w:val="00F372E2"/>
    <w:rsid w:val="00F376FE"/>
    <w:rsid w:val="00F42BB4"/>
    <w:rsid w:val="00F432C2"/>
    <w:rsid w:val="00F44D06"/>
    <w:rsid w:val="00F52113"/>
    <w:rsid w:val="00F5389E"/>
    <w:rsid w:val="00F545AC"/>
    <w:rsid w:val="00F551A8"/>
    <w:rsid w:val="00F55688"/>
    <w:rsid w:val="00F56BA7"/>
    <w:rsid w:val="00F610C3"/>
    <w:rsid w:val="00F65CCD"/>
    <w:rsid w:val="00F678BB"/>
    <w:rsid w:val="00F67B67"/>
    <w:rsid w:val="00F7187B"/>
    <w:rsid w:val="00F71B73"/>
    <w:rsid w:val="00F75F7F"/>
    <w:rsid w:val="00F777C7"/>
    <w:rsid w:val="00F81736"/>
    <w:rsid w:val="00F83AEB"/>
    <w:rsid w:val="00F83DC7"/>
    <w:rsid w:val="00F85235"/>
    <w:rsid w:val="00F901AB"/>
    <w:rsid w:val="00F9205A"/>
    <w:rsid w:val="00F923BA"/>
    <w:rsid w:val="00F92762"/>
    <w:rsid w:val="00F93079"/>
    <w:rsid w:val="00F93AED"/>
    <w:rsid w:val="00F946A3"/>
    <w:rsid w:val="00F94955"/>
    <w:rsid w:val="00F95244"/>
    <w:rsid w:val="00F957D8"/>
    <w:rsid w:val="00F957F2"/>
    <w:rsid w:val="00F95B00"/>
    <w:rsid w:val="00F95E21"/>
    <w:rsid w:val="00FA231A"/>
    <w:rsid w:val="00FA3CCB"/>
    <w:rsid w:val="00FA74C1"/>
    <w:rsid w:val="00FA792A"/>
    <w:rsid w:val="00FB0986"/>
    <w:rsid w:val="00FB6386"/>
    <w:rsid w:val="00FB7573"/>
    <w:rsid w:val="00FC0953"/>
    <w:rsid w:val="00FC1093"/>
    <w:rsid w:val="00FC2B6D"/>
    <w:rsid w:val="00FC5C40"/>
    <w:rsid w:val="00FC77DE"/>
    <w:rsid w:val="00FC7A4A"/>
    <w:rsid w:val="00FD0C4E"/>
    <w:rsid w:val="00FD4C3C"/>
    <w:rsid w:val="00FD57A6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2102"/>
    <w:rsid w:val="00FF22C6"/>
    <w:rsid w:val="00FF483F"/>
    <w:rsid w:val="00FF4F61"/>
    <w:rsid w:val="00FF5DCB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B7314C7B-7D9E-4CBA-B229-D5E2B821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DF5245"/>
    <w:rPr>
      <w:rFonts w:ascii="Arial" w:hAnsi="Arial"/>
      <w:b/>
      <w:sz w:val="18"/>
      <w:lang w:eastAsia="en-US"/>
    </w:rPr>
  </w:style>
  <w:style w:type="character" w:customStyle="1" w:styleId="EXCar">
    <w:name w:val="EX Car"/>
    <w:qFormat/>
    <w:rsid w:val="0048481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5</Pages>
  <Words>1140</Words>
  <Characters>6503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R2</cp:lastModifiedBy>
  <cp:revision>80</cp:revision>
  <cp:lastPrinted>1900-01-01T18:00:00Z</cp:lastPrinted>
  <dcterms:created xsi:type="dcterms:W3CDTF">2024-07-15T08:11:00Z</dcterms:created>
  <dcterms:modified xsi:type="dcterms:W3CDTF">2024-08-22T15:42:00Z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