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05485" w14:textId="25A49F2D" w:rsidR="00CC6811" w:rsidRDefault="00CC6811" w:rsidP="00CC6811">
      <w:pPr>
        <w:pStyle w:val="CRCoverPage"/>
        <w:tabs>
          <w:tab w:val="right" w:pos="9639"/>
        </w:tabs>
        <w:spacing w:after="0"/>
        <w:rPr>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#62</w:t>
      </w:r>
      <w:r>
        <w:rPr>
          <w:b/>
          <w:noProof/>
          <w:sz w:val="24"/>
        </w:rPr>
        <w:tab/>
      </w:r>
      <w:r w:rsidR="00C73A85" w:rsidRPr="00C73A85">
        <w:rPr>
          <w:b/>
          <w:noProof/>
          <w:sz w:val="24"/>
        </w:rPr>
        <w:t>S6-243641</w:t>
      </w:r>
    </w:p>
    <w:p w14:paraId="06E71D08" w14:textId="3B946965" w:rsidR="00CC6811" w:rsidRDefault="00DA6C40" w:rsidP="00CC6811">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C6811" w:rsidRPr="00512529">
        <w:rPr>
          <w:b/>
          <w:noProof/>
          <w:sz w:val="24"/>
        </w:rPr>
        <w:t xml:space="preserve">Maastricht, </w:t>
      </w:r>
      <w:r w:rsidR="00CC6811">
        <w:rPr>
          <w:b/>
          <w:noProof/>
          <w:sz w:val="24"/>
        </w:rPr>
        <w:t>The Netherlands</w:t>
      </w:r>
      <w:r>
        <w:rPr>
          <w:b/>
          <w:noProof/>
          <w:sz w:val="24"/>
        </w:rPr>
        <w:fldChar w:fldCharType="end"/>
      </w:r>
      <w:r w:rsidR="00CC6811">
        <w:rPr>
          <w:b/>
          <w:noProof/>
          <w:sz w:val="24"/>
        </w:rPr>
        <w:t>, 19</w:t>
      </w:r>
      <w:r w:rsidR="00CC6811">
        <w:rPr>
          <w:b/>
          <w:noProof/>
          <w:sz w:val="24"/>
          <w:vertAlign w:val="superscript"/>
        </w:rPr>
        <w:t>th</w:t>
      </w:r>
      <w:r w:rsidR="00CC6811">
        <w:rPr>
          <w:b/>
          <w:noProof/>
          <w:sz w:val="24"/>
        </w:rPr>
        <w:t xml:space="preserve"> – 23</w:t>
      </w:r>
      <w:r w:rsidR="00CC6811">
        <w:rPr>
          <w:b/>
          <w:noProof/>
          <w:sz w:val="24"/>
          <w:vertAlign w:val="superscript"/>
        </w:rPr>
        <w:t>rd</w:t>
      </w:r>
      <w:r w:rsidR="00CC6811">
        <w:rPr>
          <w:b/>
          <w:noProof/>
          <w:sz w:val="24"/>
        </w:rPr>
        <w:t xml:space="preserve"> August 2024</w:t>
      </w:r>
      <w:r w:rsidR="00CC6811">
        <w:rPr>
          <w:b/>
          <w:noProof/>
          <w:sz w:val="24"/>
        </w:rPr>
        <w:tab/>
      </w:r>
      <w:r w:rsidR="00C73A85">
        <w:rPr>
          <w:b/>
          <w:noProof/>
          <w:sz w:val="24"/>
        </w:rPr>
        <w:t xml:space="preserve">(revision of </w:t>
      </w:r>
      <w:r w:rsidR="00C73A85" w:rsidRPr="0011614F">
        <w:rPr>
          <w:b/>
          <w:noProof/>
          <w:sz w:val="24"/>
        </w:rPr>
        <w:t>S6-243302</w:t>
      </w:r>
      <w:r w:rsidR="00C73A85">
        <w:rPr>
          <w:b/>
          <w:noProof/>
          <w:sz w:val="24"/>
        </w:rPr>
        <w:t>)</w:t>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23.</w:t>
      </w:r>
      <w:r>
        <w:rPr>
          <w:rFonts w:ascii="Arial" w:hAnsi="Arial" w:cs="Arial"/>
          <w:b/>
          <w:bCs/>
          <w:lang w:val="sv-SE"/>
        </w:rPr>
        <w:t>482</w:t>
      </w:r>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Pr>
          <w:rFonts w:ascii="Arial" w:hAnsi="Arial" w:cs="Arial"/>
          <w:b/>
          <w:bCs/>
          <w:lang w:val="sv-SE"/>
        </w:rPr>
        <w:t>1</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247923C5" w14:textId="23CFC15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 provides better resource optimization</w:t>
      </w:r>
      <w:r w:rsidR="00C37453">
        <w:rPr>
          <w:rFonts w:ascii="Times New Roman" w:hAnsi="Times New Roman"/>
          <w:noProof/>
          <w:lang w:val="en-US"/>
        </w:rPr>
        <w:t>. For exampl</w:t>
      </w:r>
      <w:r w:rsidR="00077AEC">
        <w:rPr>
          <w:rFonts w:ascii="Times New Roman" w:hAnsi="Times New Roman"/>
          <w:noProof/>
          <w:lang w:val="en-US"/>
        </w:rPr>
        <w:t>e in</w:t>
      </w:r>
      <w:r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Pr="00A51916">
        <w:rPr>
          <w:rFonts w:ascii="Times New Roman" w:hAnsi="Times New Roman"/>
          <w:noProof/>
          <w:lang w:val="en-US"/>
        </w:rPr>
        <w:t xml:space="preserve"> can pause the aiml service and perform some action related to the service and again resume or continue the aiml service. 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ter optimization and then resume the model training. 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F823DC6"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Therefore the solution provides the configuration of event-based state transition reporting of the current status of the AIML service operation. It can also be configured for periodic status reporting of the AIML service operation.</w:t>
      </w: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77777777"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Pr>
          <w:lang w:val="en-US"/>
        </w:rPr>
        <w:t>1</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36C3FA86" w:rsidR="00D56F22" w:rsidRDefault="00D56F22" w:rsidP="00D56F22">
      <w:pPr>
        <w:pStyle w:val="Heading2"/>
        <w:rPr>
          <w:ins w:id="15" w:author="Ashish Sanjay Sharma" w:date="2024-08-09T15:40:00Z"/>
          <w:lang w:val="en-IN"/>
        </w:rPr>
      </w:pPr>
      <w:ins w:id="16" w:author="Ashish Sanjay Sharma" w:date="2024-08-09T15:40:00Z">
        <w:r>
          <w:rPr>
            <w:lang w:val="en-US" w:eastAsia="zh-CN"/>
          </w:rPr>
          <w:lastRenderedPageBreak/>
          <w:t>8</w:t>
        </w:r>
        <w:r>
          <w:rPr>
            <w:lang w:val="en-IN"/>
          </w:rPr>
          <w:t>.x</w:t>
        </w:r>
        <w:r>
          <w:rPr>
            <w:lang w:val="en-IN"/>
          </w:rPr>
          <w:tab/>
        </w:r>
        <w:bookmarkEnd w:id="0"/>
        <w:bookmarkEnd w:id="1"/>
        <w:bookmarkEnd w:id="2"/>
        <w:bookmarkEnd w:id="3"/>
        <w:bookmarkEnd w:id="4"/>
        <w:commentRangeStart w:id="17"/>
        <w:r w:rsidRPr="00C12169">
          <w:t>AIML service lifecycle management procedure</w:t>
        </w:r>
      </w:ins>
      <w:commentRangeEnd w:id="17"/>
      <w:r w:rsidR="00DA6C40">
        <w:rPr>
          <w:rStyle w:val="CommentReference"/>
          <w:rFonts w:ascii="Times New Roman" w:hAnsi="Times New Roman"/>
        </w:rPr>
        <w:commentReference w:id="17"/>
      </w:r>
    </w:p>
    <w:p w14:paraId="08D92E9B" w14:textId="77777777" w:rsidR="00D56F22" w:rsidRDefault="00D56F22" w:rsidP="00D56F22">
      <w:pPr>
        <w:pStyle w:val="Heading3"/>
        <w:rPr>
          <w:ins w:id="18" w:author="Ashish Sanjay Sharma" w:date="2024-08-09T15:40:00Z"/>
          <w:lang w:val="en-IN"/>
        </w:rPr>
      </w:pPr>
      <w:bookmarkStart w:id="19" w:name="_Toc29234033"/>
      <w:bookmarkStart w:id="20" w:name="_Toc27161523"/>
      <w:bookmarkStart w:id="21" w:name="_Toc13594"/>
      <w:bookmarkStart w:id="22" w:name="_Toc106116333"/>
      <w:bookmarkStart w:id="23" w:name="_Toc172711508"/>
      <w:ins w:id="24" w:author="Ashish Sanjay Sharma" w:date="2024-08-09T15:40:00Z">
        <w:r>
          <w:rPr>
            <w:lang w:val="en-US" w:eastAsia="zh-CN"/>
          </w:rPr>
          <w:t>8</w:t>
        </w:r>
        <w:r>
          <w:rPr>
            <w:lang w:val="en-IN"/>
          </w:rPr>
          <w:t>.x.1</w:t>
        </w:r>
        <w:r>
          <w:rPr>
            <w:lang w:val="en-IN"/>
          </w:rPr>
          <w:tab/>
          <w:t>General</w:t>
        </w:r>
        <w:bookmarkEnd w:id="19"/>
        <w:bookmarkEnd w:id="20"/>
        <w:bookmarkEnd w:id="21"/>
        <w:bookmarkEnd w:id="22"/>
        <w:bookmarkEnd w:id="23"/>
      </w:ins>
    </w:p>
    <w:p w14:paraId="0EDDB732" w14:textId="77777777" w:rsidR="00D56F22" w:rsidRPr="003B0E66" w:rsidRDefault="00D56F22" w:rsidP="00D56F22">
      <w:pPr>
        <w:pStyle w:val="Guidance"/>
        <w:keepNext/>
        <w:rPr>
          <w:ins w:id="25" w:author="Ashish Sanjay Sharma" w:date="2024-08-09T15:40:00Z"/>
          <w:iCs/>
        </w:rPr>
      </w:pPr>
      <w:ins w:id="26" w:author="Ashish Sanjay Sharma" w:date="2024-08-09T15:40:00Z">
        <w:r>
          <w:rPr>
            <w:i w:val="0"/>
            <w:iCs/>
          </w:rPr>
          <w:t xml:space="preserve">The lifecycle management of the AIML services is an essential requirement for the applications to manage the AIML services like model training, inference, discovery etc. </w:t>
        </w:r>
        <w:r w:rsidRPr="00266ED0">
          <w:rPr>
            <w:i w:val="0"/>
            <w:iCs/>
            <w:lang w:val="en-US"/>
          </w:rPr>
          <w:t>An AIML service (as defined in TR) is equivalent to an AIMLE service and assists in performing or enabling one or more AIML operations</w:t>
        </w:r>
        <w:r>
          <w:rPr>
            <w:i w:val="0"/>
            <w:iCs/>
            <w:lang w:val="en-US"/>
          </w:rPr>
          <w:t>.</w:t>
        </w:r>
      </w:ins>
    </w:p>
    <w:p w14:paraId="6AC9A632" w14:textId="77777777" w:rsidR="00D56F22" w:rsidRDefault="00D56F22" w:rsidP="00D56F22">
      <w:pPr>
        <w:pStyle w:val="Heading3"/>
        <w:rPr>
          <w:ins w:id="27" w:author="Ashish Sanjay Sharma" w:date="2024-08-09T15:40:00Z"/>
        </w:rPr>
      </w:pPr>
      <w:ins w:id="28" w:author="Ashish Sanjay Sharma" w:date="2024-08-09T15:40:00Z">
        <w:r w:rsidRPr="00E05201">
          <w:t>8.</w:t>
        </w:r>
        <w:r>
          <w:t>x.2</w:t>
        </w:r>
        <w:r w:rsidRPr="00E05201">
          <w:tab/>
        </w:r>
        <w:r w:rsidRPr="00C12169">
          <w:t>AIML service lifecycle management procedure</w:t>
        </w:r>
        <w:bookmarkEnd w:id="5"/>
        <w:bookmarkEnd w:id="6"/>
        <w:bookmarkEnd w:id="7"/>
      </w:ins>
    </w:p>
    <w:p w14:paraId="54F9AC5F" w14:textId="77777777" w:rsidR="00D56F22" w:rsidRPr="00915B31" w:rsidRDefault="00D56F22" w:rsidP="00D56F22">
      <w:pPr>
        <w:rPr>
          <w:ins w:id="29" w:author="Ashish Sanjay Sharma" w:date="2024-08-09T15:40:00Z"/>
        </w:rPr>
      </w:pPr>
    </w:p>
    <w:p w14:paraId="09569B0C" w14:textId="77777777" w:rsidR="00D56F22" w:rsidRDefault="00B8402B" w:rsidP="00D56F22">
      <w:pPr>
        <w:pStyle w:val="TH"/>
        <w:rPr>
          <w:ins w:id="30" w:author="Ashish Sanjay Sharma" w:date="2024-08-09T15:40:00Z"/>
          <w:noProof/>
        </w:rPr>
      </w:pPr>
      <w:ins w:id="31" w:author="Ashish Sanjay Sharma" w:date="2024-08-06T16:19:00Z">
        <w:r>
          <w:rPr>
            <w:noProof/>
          </w:rPr>
          <w:object w:dxaOrig="11766"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53.9pt;mso-width-percent:0;mso-height-percent:0;mso-width-percent:0;mso-height-percent:0" o:ole="">
              <v:imagedata r:id="rId15" o:title=""/>
            </v:shape>
            <o:OLEObject Type="Embed" ProgID="Visio.Drawing.15" ShapeID="_x0000_i1025" DrawAspect="Content" ObjectID="_1785900308" r:id="rId16"/>
          </w:object>
        </w:r>
      </w:ins>
    </w:p>
    <w:p w14:paraId="5A86C95D" w14:textId="77777777" w:rsidR="00D56F22" w:rsidRPr="007F33EB" w:rsidRDefault="00D56F22" w:rsidP="00D56F22">
      <w:pPr>
        <w:pStyle w:val="TF"/>
        <w:rPr>
          <w:ins w:id="32" w:author="Ashish Sanjay Sharma" w:date="2024-08-09T15:40:00Z"/>
        </w:rPr>
      </w:pPr>
      <w:ins w:id="33" w:author="Ashish Sanjay Sharma" w:date="2024-08-09T15:40:00Z">
        <w:r w:rsidRPr="007F33EB">
          <w:t>Figure</w:t>
        </w:r>
        <w:r>
          <w:t> </w:t>
        </w:r>
        <w:r w:rsidRPr="007F33EB">
          <w:t>8.</w:t>
        </w:r>
        <w:r>
          <w:t>x</w:t>
        </w:r>
        <w:r w:rsidRPr="007F33EB">
          <w:t>.</w:t>
        </w:r>
        <w:r>
          <w:t>1</w:t>
        </w:r>
        <w:r w:rsidRPr="007F33EB">
          <w:t>-1: AIML service lifecycle management procedure</w:t>
        </w:r>
      </w:ins>
    </w:p>
    <w:p w14:paraId="7FE7E2DA" w14:textId="3EC877D4" w:rsidR="00D56F22" w:rsidRDefault="00D56F22" w:rsidP="00D56F22">
      <w:pPr>
        <w:pStyle w:val="B1"/>
        <w:numPr>
          <w:ilvl w:val="0"/>
          <w:numId w:val="1"/>
        </w:numPr>
        <w:rPr>
          <w:ins w:id="34" w:author="Ashish Sanjay Sharma" w:date="2024-08-09T15:40:00Z"/>
        </w:rPr>
      </w:pPr>
      <w:ins w:id="35" w:author="Ashish Sanjay Sharma" w:date="2024-08-09T15:40:00Z">
        <w:r>
          <w:t xml:space="preserve">The VAL server sends </w:t>
        </w:r>
        <w:r w:rsidRPr="007F33EB">
          <w:t xml:space="preserve">AIML service lifecycle management </w:t>
        </w:r>
        <w:r>
          <w:t>request to the AIML Enablement server</w:t>
        </w:r>
      </w:ins>
      <w:ins w:id="36" w:author="Ashish Sanjay Sharma" w:date="2024-08-23T05:50:00Z" w16du:dateUtc="2024-08-23T03:50:00Z">
        <w:r w:rsidR="0042738C">
          <w:t xml:space="preserve"> as per the Table 8.x.3.1-1</w:t>
        </w:r>
      </w:ins>
      <w:ins w:id="37" w:author="Ashish Sanjay Sharma" w:date="2024-08-09T15:40:00Z">
        <w:r>
          <w:t xml:space="preserve">. </w:t>
        </w:r>
      </w:ins>
      <w:commentRangeStart w:id="38"/>
      <w:commentRangeEnd w:id="38"/>
      <w:del w:id="39" w:author="Ashish Sanjay Sharma" w:date="2024-08-23T05:14:00Z" w16du:dateUtc="2024-08-23T03:14:00Z">
        <w:r w:rsidR="000D111F" w:rsidDel="007956DB">
          <w:rPr>
            <w:rStyle w:val="CommentReference"/>
          </w:rPr>
          <w:commentReference w:id="38"/>
        </w:r>
      </w:del>
      <w:commentRangeStart w:id="40"/>
      <w:commentRangeEnd w:id="40"/>
      <w:del w:id="41" w:author="Ashish Sanjay Sharma" w:date="2024-08-23T05:27:00Z" w16du:dateUtc="2024-08-23T03:27:00Z">
        <w:r w:rsidR="000D111F" w:rsidDel="00265D46">
          <w:rPr>
            <w:rStyle w:val="CommentReference"/>
          </w:rPr>
          <w:commentReference w:id="40"/>
        </w:r>
        <w:commentRangeStart w:id="42"/>
        <w:commentRangeEnd w:id="42"/>
        <w:r w:rsidR="000D111F" w:rsidDel="00265D46">
          <w:rPr>
            <w:rStyle w:val="CommentReference"/>
          </w:rPr>
          <w:commentReference w:id="42"/>
        </w:r>
      </w:del>
      <w:commentRangeStart w:id="43"/>
      <w:commentRangeEnd w:id="43"/>
      <w:del w:id="44" w:author="Ashish Sanjay Sharma" w:date="2024-08-23T05:33:00Z" w16du:dateUtc="2024-08-23T03:33:00Z">
        <w:r w:rsidR="000D111F" w:rsidDel="00265D46">
          <w:rPr>
            <w:rStyle w:val="CommentReference"/>
          </w:rPr>
          <w:commentReference w:id="43"/>
        </w:r>
      </w:del>
    </w:p>
    <w:p w14:paraId="6F225852" w14:textId="1D2339B1" w:rsidR="00D24662" w:rsidRDefault="00D566B0" w:rsidP="00D24662">
      <w:pPr>
        <w:pStyle w:val="B1"/>
        <w:numPr>
          <w:ilvl w:val="0"/>
          <w:numId w:val="1"/>
        </w:numPr>
        <w:rPr>
          <w:ins w:id="45" w:author="Ashish Sanjay Sharma" w:date="2024-08-23T05:58:00Z" w16du:dateUtc="2024-08-23T03:58:00Z"/>
        </w:rPr>
      </w:pPr>
      <w:ins w:id="46" w:author="Ashish Sanjay Sharma" w:date="2024-08-23T05:38:00Z" w16du:dateUtc="2024-08-23T03:38:00Z">
        <w:r>
          <w:t xml:space="preserve">Based on the request, </w:t>
        </w:r>
      </w:ins>
      <w:ins w:id="47" w:author="Ashish Sanjay Sharma" w:date="2024-08-23T05:49:00Z" w16du:dateUtc="2024-08-23T03:49:00Z">
        <w:r w:rsidR="0042738C">
          <w:t>If AIML service operation mode is not present then the AIMLE determines the service operation mode for the AIML service operation</w:t>
        </w:r>
      </w:ins>
      <w:ins w:id="48" w:author="Ashish Sanjay Sharma" w:date="2024-08-23T05:58:00Z" w16du:dateUtc="2024-08-23T03:58:00Z">
        <w:r w:rsidR="00D24662">
          <w:t xml:space="preserve"> </w:t>
        </w:r>
        <w:proofErr w:type="spellStart"/>
        <w:r w:rsidR="00D24662">
          <w:t>lifeycle</w:t>
        </w:r>
      </w:ins>
      <w:proofErr w:type="spellEnd"/>
      <w:ins w:id="49" w:author="Ashish Sanjay Sharma" w:date="2024-08-23T05:49:00Z" w16du:dateUtc="2024-08-23T03:49:00Z">
        <w:r w:rsidR="0042738C">
          <w:t>.</w:t>
        </w:r>
      </w:ins>
      <w:ins w:id="50" w:author="Ashish Sanjay Sharma" w:date="2024-08-23T05:51:00Z" w16du:dateUtc="2024-08-23T03:51:00Z">
        <w:r w:rsidR="0042738C" w:rsidRPr="0042738C">
          <w:t xml:space="preserve"> </w:t>
        </w:r>
      </w:ins>
      <w:ins w:id="51" w:author="Ashish Sanjay Sharma" w:date="2024-08-23T05:55:00Z" w16du:dateUtc="2024-08-23T03:55:00Z">
        <w:r w:rsidR="00D24662">
          <w:t xml:space="preserve">If AIML client </w:t>
        </w:r>
      </w:ins>
      <w:ins w:id="52" w:author="Ashish Sanjay Sharma" w:date="2024-08-23T05:56:00Z" w16du:dateUtc="2024-08-23T03:56:00Z">
        <w:r w:rsidR="00D24662">
          <w:t>identifier is not present then t</w:t>
        </w:r>
      </w:ins>
      <w:ins w:id="53" w:author="Ashish Sanjay Sharma" w:date="2024-08-23T05:51:00Z" w16du:dateUtc="2024-08-23T03:51:00Z">
        <w:r w:rsidR="0042738C">
          <w:t xml:space="preserve">he AIMLE server uses the procedure </w:t>
        </w:r>
      </w:ins>
      <w:ins w:id="54" w:author="Ashish Sanjay Sharma" w:date="2024-08-23T06:13:00Z" w16du:dateUtc="2024-08-23T04:13:00Z">
        <w:r w:rsidR="007654D7">
          <w:t xml:space="preserve">X </w:t>
        </w:r>
      </w:ins>
      <w:ins w:id="55" w:author="Ashish Sanjay Sharma" w:date="2024-08-23T05:51:00Z" w16du:dateUtc="2024-08-23T03:51:00Z">
        <w:r w:rsidR="0042738C">
          <w:t xml:space="preserve">for AIML service operation like </w:t>
        </w:r>
      </w:ins>
      <w:ins w:id="56" w:author="Ashish Sanjay Sharma" w:date="2024-08-23T05:55:00Z" w16du:dateUtc="2024-08-23T03:55:00Z">
        <w:r w:rsidR="00D24662">
          <w:t>client discovery/selection</w:t>
        </w:r>
      </w:ins>
      <w:ins w:id="57" w:author="Ashish Sanjay Sharma" w:date="2024-08-23T05:59:00Z" w16du:dateUtc="2024-08-23T03:59:00Z">
        <w:r w:rsidR="00D24662">
          <w:t>, otherwise uses the AIML client identifiers for</w:t>
        </w:r>
      </w:ins>
      <w:ins w:id="58" w:author="Ashish Sanjay Sharma" w:date="2024-08-23T05:55:00Z" w16du:dateUtc="2024-08-23T03:55:00Z">
        <w:r w:rsidR="00D24662">
          <w:t xml:space="preserve"> </w:t>
        </w:r>
      </w:ins>
      <w:ins w:id="59" w:author="Ashish Sanjay Sharma" w:date="2024-08-23T05:51:00Z" w16du:dateUtc="2024-08-23T03:51:00Z">
        <w:r w:rsidR="0042738C">
          <w:t>model training</w:t>
        </w:r>
      </w:ins>
      <w:ins w:id="60" w:author="Ashish Sanjay Sharma" w:date="2024-08-23T06:13:00Z" w16du:dateUtc="2024-08-23T04:13:00Z">
        <w:r w:rsidR="007654D7">
          <w:t xml:space="preserve"> using procedure Y</w:t>
        </w:r>
      </w:ins>
      <w:ins w:id="61" w:author="Ashish Sanjay Sharma" w:date="2024-08-23T05:51:00Z" w16du:dateUtc="2024-08-23T03:51:00Z">
        <w:r w:rsidR="0042738C">
          <w:t xml:space="preserve"> and sends the AIML Enablement client service operation request to the AIML Enablement client(s)</w:t>
        </w:r>
      </w:ins>
      <w:ins w:id="62" w:author="Ashish Sanjay Sharma" w:date="2024-08-23T06:24:00Z" w16du:dateUtc="2024-08-23T04:24:00Z">
        <w:r w:rsidR="00B97592">
          <w:t xml:space="preserve"> as per </w:t>
        </w:r>
        <w:r w:rsidR="00B97592" w:rsidRPr="006F3B02">
          <w:t>Table</w:t>
        </w:r>
        <w:r w:rsidR="00B97592">
          <w:t> </w:t>
        </w:r>
        <w:r w:rsidR="00B97592" w:rsidRPr="006F3B02">
          <w:t>8.</w:t>
        </w:r>
        <w:r w:rsidR="00B97592">
          <w:t>x</w:t>
        </w:r>
        <w:r w:rsidR="00B97592" w:rsidRPr="006F3B02">
          <w:t>.3</w:t>
        </w:r>
        <w:r w:rsidR="00B97592">
          <w:t>.2</w:t>
        </w:r>
        <w:r w:rsidR="00B97592" w:rsidRPr="006F3B02">
          <w:t>-1</w:t>
        </w:r>
      </w:ins>
      <w:ins w:id="63" w:author="Ashish Sanjay Sharma" w:date="2024-08-23T05:51:00Z" w16du:dateUtc="2024-08-23T03:51:00Z">
        <w:r w:rsidR="0042738C">
          <w:t>.</w:t>
        </w:r>
      </w:ins>
    </w:p>
    <w:p w14:paraId="13A83239" w14:textId="7AF402D5" w:rsidR="0042738C" w:rsidRDefault="0042738C" w:rsidP="00D566B0">
      <w:pPr>
        <w:pStyle w:val="B1"/>
        <w:ind w:left="644" w:firstLine="0"/>
        <w:rPr>
          <w:ins w:id="64" w:author="Ashish Sanjay Sharma" w:date="2024-08-23T05:48:00Z" w16du:dateUtc="2024-08-23T03:48:00Z"/>
        </w:rPr>
      </w:pPr>
      <w:ins w:id="65" w:author="Ashish Sanjay Sharma" w:date="2024-08-23T05:48:00Z" w16du:dateUtc="2024-08-23T03:48:00Z">
        <w:r>
          <w:t xml:space="preserve">If the AIML service operation mode in the request is start or continue then the AIML enablement server can, monitor the AIML client(s) QoS using </w:t>
        </w:r>
      </w:ins>
      <w:ins w:id="66" w:author="Ashish Sanjay Sharma" w:date="2024-08-23T06:23:00Z" w16du:dateUtc="2024-08-23T04:23:00Z">
        <w:r w:rsidR="00405BFC">
          <w:t>NEF or NRM services</w:t>
        </w:r>
      </w:ins>
      <w:ins w:id="67" w:author="Ashish Sanjay Sharma" w:date="2024-08-23T05:48:00Z" w16du:dateUtc="2024-08-23T03:48:00Z">
        <w:r>
          <w:t xml:space="preserve">, If the AIML service operation mode is pause or finish, then the AIML Enablement server can stop monitoring the QoS </w:t>
        </w:r>
      </w:ins>
      <w:ins w:id="68" w:author="Ashish Sanjay Sharma" w:date="2024-08-23T05:53:00Z" w16du:dateUtc="2024-08-23T03:53:00Z">
        <w:r>
          <w:t>of AIML clients.</w:t>
        </w:r>
      </w:ins>
    </w:p>
    <w:p w14:paraId="7E0596F9" w14:textId="4DCF8ED0" w:rsidR="00D56F22" w:rsidRDefault="00D56F22" w:rsidP="00D56F22">
      <w:pPr>
        <w:pStyle w:val="B1"/>
        <w:rPr>
          <w:ins w:id="69" w:author="Ashish Sanjay Sharma" w:date="2024-08-09T15:40:00Z"/>
        </w:rPr>
      </w:pPr>
      <w:ins w:id="70" w:author="Ashish Sanjay Sharma" w:date="2024-08-09T15:40:00Z">
        <w:r>
          <w:t>3.</w:t>
        </w:r>
        <w:r>
          <w:tab/>
        </w:r>
      </w:ins>
      <w:ins w:id="71" w:author="Ashish Sanjay Sharma" w:date="2024-08-23T06:16:00Z" w16du:dateUtc="2024-08-23T04:16:00Z">
        <w:r w:rsidR="007654D7" w:rsidRPr="007654D7">
          <w:t>The AIML Enablement client on receiving the AIML service operation mode performs the service operation mode for the AIML service operation</w:t>
        </w:r>
        <w:r w:rsidR="007654D7">
          <w:t xml:space="preserve"> and sends </w:t>
        </w:r>
        <w:r w:rsidR="007654D7">
          <w:t>AIML Enablement client sends a response indicating the success or failure of the AIML Enablement client service operation</w:t>
        </w:r>
        <w:r w:rsidR="007654D7" w:rsidRPr="007654D7">
          <w:t>.</w:t>
        </w:r>
      </w:ins>
      <w:ins w:id="72" w:author="Ashish Sanjay Sharma" w:date="2024-08-09T15:40:00Z">
        <w:r>
          <w:t xml:space="preserve"> </w:t>
        </w:r>
      </w:ins>
    </w:p>
    <w:p w14:paraId="377DDB8C" w14:textId="77777777" w:rsidR="00D56F22" w:rsidRDefault="00D56F22" w:rsidP="00D56F22">
      <w:pPr>
        <w:pStyle w:val="B1"/>
        <w:rPr>
          <w:ins w:id="73" w:author="Ashish Sanjay Sharma" w:date="2024-08-09T15:40:00Z"/>
        </w:rPr>
      </w:pPr>
      <w:ins w:id="74" w:author="Ashish Sanjay Sharma" w:date="2024-08-09T15:40:00Z">
        <w:r>
          <w:t>4.</w:t>
        </w:r>
        <w:r>
          <w:tab/>
          <w:t xml:space="preserve">The AIML Enablement server provides the </w:t>
        </w:r>
        <w:r w:rsidRPr="007F33EB">
          <w:t xml:space="preserve">AIML service lifecycle management </w:t>
        </w:r>
        <w:r>
          <w:t>response to the VAL server. The message includes AIML service operation ID and the status of the AIML service operation.</w:t>
        </w:r>
      </w:ins>
    </w:p>
    <w:p w14:paraId="725C64E5" w14:textId="77777777" w:rsidR="00D56F22" w:rsidRDefault="00D56F22" w:rsidP="00D56F22">
      <w:pPr>
        <w:pStyle w:val="B1"/>
        <w:rPr>
          <w:ins w:id="75" w:author="Ashish Sanjay Sharma" w:date="2024-08-09T15:40:00Z"/>
        </w:rPr>
      </w:pPr>
      <w:ins w:id="76" w:author="Ashish Sanjay Sharma" w:date="2024-08-09T15:40:00Z">
        <w:r>
          <w:t>5.</w:t>
        </w:r>
        <w:r>
          <w:tab/>
          <w:t xml:space="preserve">The VAL server sends AIML service lifecycle </w:t>
        </w:r>
        <w:r w:rsidRPr="007F33EB">
          <w:t>management</w:t>
        </w:r>
        <w:r>
          <w:t xml:space="preserve"> update request to the AIML Enablement server with the AIML service operation ID and update information.</w:t>
        </w:r>
      </w:ins>
    </w:p>
    <w:p w14:paraId="1890D2F0" w14:textId="77777777" w:rsidR="007654D7" w:rsidRDefault="00D56F22" w:rsidP="007654D7">
      <w:pPr>
        <w:pStyle w:val="B1"/>
        <w:rPr>
          <w:ins w:id="77" w:author="Ashish Sanjay Sharma" w:date="2024-08-23T06:11:00Z" w16du:dateUtc="2024-08-23T04:11:00Z"/>
        </w:rPr>
      </w:pPr>
      <w:ins w:id="78" w:author="Ashish Sanjay Sharma" w:date="2024-08-09T15:40:00Z">
        <w:r>
          <w:t>6.</w:t>
        </w:r>
        <w:r>
          <w:tab/>
          <w:t>The</w:t>
        </w:r>
        <w:r w:rsidRPr="007745CB">
          <w:t xml:space="preserve"> </w:t>
        </w:r>
        <w:r>
          <w:t xml:space="preserve">AIML Enablement server receives the request and performs steps 2 and step 3 The AIML Enablement server provides the AIML service lifecycle </w:t>
        </w:r>
        <w:r w:rsidRPr="007F33EB">
          <w:t>management</w:t>
        </w:r>
        <w:r>
          <w:t xml:space="preserve"> update response to the VAL server. The message includes the result of the update and the AIML service operation ID.</w:t>
        </w:r>
      </w:ins>
    </w:p>
    <w:p w14:paraId="7F703637" w14:textId="3D7BD86A" w:rsidR="00C66CED" w:rsidDel="007654D7" w:rsidRDefault="007654D7" w:rsidP="007654D7">
      <w:pPr>
        <w:pStyle w:val="EditorsNote"/>
        <w:rPr>
          <w:del w:id="79" w:author="Ashish Sanjay Sharma" w:date="2024-08-23T06:11:00Z" w16du:dateUtc="2024-08-23T04:11:00Z"/>
        </w:rPr>
      </w:pPr>
      <w:ins w:id="80" w:author="Ashish Sanjay Sharma" w:date="2024-08-23T06:11:00Z" w16du:dateUtc="2024-08-23T04:11:00Z">
        <w:r w:rsidRPr="002E6025">
          <w:lastRenderedPageBreak/>
          <w:t>Editor</w:t>
        </w:r>
        <w:r>
          <w:t>’</w:t>
        </w:r>
        <w:r w:rsidRPr="002E6025">
          <w:t xml:space="preserve">s Note: </w:t>
        </w:r>
      </w:ins>
      <w:ins w:id="81" w:author="Ashish Sanjay Sharma" w:date="2024-08-23T06:12:00Z" w16du:dateUtc="2024-08-23T04:12:00Z">
        <w:r>
          <w:t xml:space="preserve">More information related to the </w:t>
        </w:r>
        <w:proofErr w:type="gramStart"/>
        <w:r>
          <w:t>procedure</w:t>
        </w:r>
      </w:ins>
      <w:ins w:id="82" w:author="Ashish Sanjay Sharma" w:date="2024-08-23T06:26:00Z" w16du:dateUtc="2024-08-23T04:26:00Z">
        <w:r w:rsidR="00CD2A47">
          <w:t>,</w:t>
        </w:r>
        <w:proofErr w:type="gramEnd"/>
        <w:r w:rsidR="00CD2A47">
          <w:t xml:space="preserve"> information flow</w:t>
        </w:r>
      </w:ins>
      <w:ins w:id="83" w:author="Ashish Sanjay Sharma" w:date="2024-08-23T06:12:00Z" w16du:dateUtc="2024-08-23T04:12:00Z">
        <w:r>
          <w:t xml:space="preserve"> will be added is </w:t>
        </w:r>
      </w:ins>
      <w:ins w:id="84" w:author="Ashish Sanjay Sharma" w:date="2024-08-23T06:11:00Z" w16du:dateUtc="2024-08-23T04:11:00Z">
        <w:r w:rsidRPr="002E6025">
          <w:t>FFS</w:t>
        </w:r>
        <w:r>
          <w:t>.</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85" w:author="Ashish Sanjay Sharma" w:date="2024-08-09T15:40:00Z"/>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86" w:author="Ashish Sanjay Sharma" w:date="2024-08-09T15:40:00Z"/>
          <w:lang w:val="en-IN"/>
        </w:rPr>
      </w:pPr>
      <w:bookmarkStart w:id="87" w:name="_Toc27161524"/>
      <w:bookmarkStart w:id="88" w:name="_Toc29234034"/>
      <w:bookmarkStart w:id="89" w:name="_Toc106116334"/>
      <w:bookmarkStart w:id="90" w:name="_Toc164779176"/>
      <w:bookmarkStart w:id="91" w:name="_Toc164779430"/>
      <w:bookmarkStart w:id="92" w:name="_Toc169945343"/>
      <w:bookmarkStart w:id="93" w:name="_Toc133484160"/>
      <w:bookmarkStart w:id="94" w:name="_Toc170684283"/>
      <w:ins w:id="95" w:author="Ashish Sanjay Sharma" w:date="2024-08-09T15:40:00Z">
        <w:r>
          <w:rPr>
            <w:lang w:val="en-US" w:eastAsia="zh-CN"/>
          </w:rPr>
          <w:t>8</w:t>
        </w:r>
        <w:r>
          <w:rPr>
            <w:lang w:val="en-IN"/>
          </w:rPr>
          <w:t>.x.</w:t>
        </w:r>
        <w:r>
          <w:rPr>
            <w:rFonts w:hint="eastAsia"/>
            <w:lang w:val="en-US" w:eastAsia="zh-CN"/>
          </w:rPr>
          <w:t>3</w:t>
        </w:r>
        <w:r>
          <w:rPr>
            <w:lang w:val="en-IN"/>
          </w:rPr>
          <w:tab/>
          <w:t>Information flows</w:t>
        </w:r>
        <w:bookmarkEnd w:id="87"/>
        <w:bookmarkEnd w:id="88"/>
        <w:bookmarkEnd w:id="89"/>
      </w:ins>
    </w:p>
    <w:p w14:paraId="2BCC2EBD" w14:textId="77777777" w:rsidR="00D56F22" w:rsidRDefault="00D56F22" w:rsidP="00D56F22">
      <w:pPr>
        <w:pStyle w:val="Heading4"/>
        <w:rPr>
          <w:ins w:id="96" w:author="Ashish Sanjay Sharma" w:date="2024-08-09T15:40:00Z"/>
        </w:rPr>
      </w:pPr>
      <w:ins w:id="97" w:author="Ashish Sanjay Sharma" w:date="2024-08-09T15:40:00Z">
        <w:r>
          <w:t>8.x.3.1</w:t>
        </w:r>
        <w:r>
          <w:tab/>
        </w:r>
        <w:bookmarkEnd w:id="90"/>
        <w:bookmarkEnd w:id="91"/>
        <w:bookmarkEnd w:id="92"/>
        <w:r w:rsidRPr="007F33EB">
          <w:t xml:space="preserve">AIML service lifecycle management </w:t>
        </w:r>
        <w:r>
          <w:t>request/update request</w:t>
        </w:r>
      </w:ins>
    </w:p>
    <w:p w14:paraId="5329E439" w14:textId="77777777" w:rsidR="00D56F22" w:rsidRPr="006F3B02" w:rsidRDefault="00D56F22" w:rsidP="00D56F22">
      <w:pPr>
        <w:rPr>
          <w:ins w:id="98" w:author="Ashish Sanjay Sharma" w:date="2024-08-09T15:40:00Z"/>
        </w:rPr>
      </w:pPr>
      <w:ins w:id="99" w:author="Ashish Sanjay Sharma" w:date="2024-08-09T15: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w:t>
        </w:r>
        <w:proofErr w:type="gramStart"/>
        <w:r>
          <w:t>consumer(</w:t>
        </w:r>
        <w:proofErr w:type="gramEnd"/>
        <w:r>
          <w:t xml:space="preserve">e.g. VAL server) to an AIML Enablement server for the </w:t>
        </w:r>
        <w:r w:rsidRPr="007F33EB">
          <w:t xml:space="preserve">AIML service lifecycle management </w:t>
        </w:r>
        <w:r>
          <w:t>request /update request</w:t>
        </w:r>
      </w:ins>
    </w:p>
    <w:p w14:paraId="09253733" w14:textId="77777777" w:rsidR="00D56F22" w:rsidRPr="00836241" w:rsidRDefault="00D56F22" w:rsidP="00D56F22">
      <w:pPr>
        <w:pStyle w:val="TH"/>
        <w:rPr>
          <w:ins w:id="100" w:author="Ashish Sanjay Sharma" w:date="2024-08-09T15:40:00Z"/>
        </w:rPr>
      </w:pPr>
      <w:ins w:id="101" w:author="Ashish Sanjay Sharma" w:date="2024-08-09T15:40:00Z">
        <w:r w:rsidRPr="00836241">
          <w:t>Table 8.</w:t>
        </w:r>
        <w:r>
          <w:t>x</w:t>
        </w:r>
        <w:r w:rsidRPr="00836241">
          <w:t>.3</w:t>
        </w:r>
        <w:r>
          <w:t>.1</w:t>
        </w:r>
        <w:r w:rsidRPr="00836241">
          <w:rPr>
            <w:lang w:eastAsia="zh-CN"/>
          </w:rPr>
          <w:t>-1</w:t>
        </w:r>
        <w:r w:rsidRPr="00836241">
          <w:t xml:space="preserve">: </w:t>
        </w:r>
        <w:r w:rsidRPr="007F33EB">
          <w:t xml:space="preserve">AIML service lifecycle management </w:t>
        </w:r>
        <w:r>
          <w:t>request/update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10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103" w:author="Ashish Sanjay Sharma" w:date="2024-08-09T15:40:00Z"/>
              </w:rPr>
            </w:pPr>
            <w:ins w:id="104"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105" w:author="Ashish Sanjay Sharma" w:date="2024-08-09T15:40:00Z"/>
              </w:rPr>
            </w:pPr>
            <w:ins w:id="106"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107" w:author="Ashish Sanjay Sharma" w:date="2024-08-09T15:40:00Z"/>
              </w:rPr>
            </w:pPr>
            <w:ins w:id="108" w:author="Ashish Sanjay Sharma" w:date="2024-08-09T15:40:00Z">
              <w:r w:rsidRPr="00836241">
                <w:t>Description</w:t>
              </w:r>
            </w:ins>
          </w:p>
        </w:tc>
      </w:tr>
      <w:tr w:rsidR="00D56F22" w:rsidRPr="00836241" w14:paraId="44B38F04" w14:textId="77777777" w:rsidTr="00F15216">
        <w:trPr>
          <w:jc w:val="center"/>
          <w:ins w:id="10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110" w:author="Ashish Sanjay Sharma" w:date="2024-08-09T15:40:00Z"/>
              </w:rPr>
            </w:pPr>
            <w:ins w:id="111"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112" w:author="Ashish Sanjay Sharma" w:date="2024-08-09T15:40:00Z"/>
                <w:lang w:eastAsia="zh-CN"/>
              </w:rPr>
            </w:pPr>
            <w:ins w:id="11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114" w:author="Ashish Sanjay Sharma" w:date="2024-08-09T15:40:00Z"/>
              </w:rPr>
            </w:pPr>
            <w:ins w:id="115"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11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117" w:author="Ashish Sanjay Sharma" w:date="2024-08-09T15:40:00Z"/>
                <w:lang w:eastAsia="zh-CN"/>
              </w:rPr>
            </w:pPr>
            <w:ins w:id="118"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119" w:author="Ashish Sanjay Sharma" w:date="2024-08-09T15:40:00Z"/>
                <w:lang w:eastAsia="zh-CN"/>
              </w:rPr>
            </w:pPr>
            <w:ins w:id="120"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121" w:author="Ashish Sanjay Sharma" w:date="2024-08-09T15:40:00Z"/>
                <w:lang w:eastAsia="zh-CN"/>
              </w:rPr>
            </w:pPr>
            <w:ins w:id="122" w:author="Ashish Sanjay Sharma" w:date="2024-08-09T15:40:00Z">
              <w:r>
                <w:rPr>
                  <w:lang w:eastAsia="zh-CN"/>
                </w:rPr>
                <w:t>An identifier for the VAL service associated with the requestor.</w:t>
              </w:r>
            </w:ins>
          </w:p>
        </w:tc>
      </w:tr>
      <w:tr w:rsidR="00D56F22" w:rsidRPr="00836241" w14:paraId="4426EDF2" w14:textId="77777777" w:rsidTr="00F15216">
        <w:trPr>
          <w:jc w:val="center"/>
          <w:ins w:id="12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124" w:author="Ashish Sanjay Sharma" w:date="2024-08-09T15:40:00Z"/>
                <w:lang w:eastAsia="zh-CN"/>
              </w:rPr>
            </w:pPr>
            <w:ins w:id="125"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126" w:author="Ashish Sanjay Sharma" w:date="2024-08-09T15:40:00Z"/>
                <w:lang w:eastAsia="zh-CN"/>
              </w:rPr>
            </w:pPr>
            <w:ins w:id="127"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77777777" w:rsidR="00D56F22" w:rsidRDefault="00D56F22" w:rsidP="00F15216">
            <w:pPr>
              <w:pStyle w:val="TAL"/>
              <w:rPr>
                <w:ins w:id="128" w:author="Ashish Sanjay Sharma" w:date="2024-08-09T15:40:00Z"/>
                <w:lang w:eastAsia="zh-CN"/>
              </w:rPr>
            </w:pPr>
            <w:ins w:id="129" w:author="Ashish Sanjay Sharma" w:date="2024-08-09T15:40:00Z">
              <w:r>
                <w:rPr>
                  <w:lang w:eastAsia="zh-CN"/>
                </w:rPr>
                <w:t>Indicates the AIML enablement client identity</w:t>
              </w:r>
            </w:ins>
          </w:p>
        </w:tc>
      </w:tr>
      <w:tr w:rsidR="007654D7" w:rsidRPr="00836241" w14:paraId="6D4F151F" w14:textId="77777777" w:rsidTr="00F15216">
        <w:trPr>
          <w:jc w:val="center"/>
          <w:ins w:id="130" w:author="Ashish Sanjay Sharma" w:date="2024-08-23T06:17:00Z" w16du:dateUtc="2024-08-23T04:17:00Z"/>
        </w:trPr>
        <w:tc>
          <w:tcPr>
            <w:tcW w:w="2689" w:type="dxa"/>
            <w:tcBorders>
              <w:top w:val="single" w:sz="4" w:space="0" w:color="000000"/>
              <w:left w:val="single" w:sz="4" w:space="0" w:color="000000"/>
              <w:bottom w:val="single" w:sz="4" w:space="0" w:color="000000"/>
            </w:tcBorders>
            <w:shd w:val="clear" w:color="auto" w:fill="auto"/>
          </w:tcPr>
          <w:p w14:paraId="7CBD2D72" w14:textId="270132DE" w:rsidR="007654D7" w:rsidRDefault="007654D7" w:rsidP="00F15216">
            <w:pPr>
              <w:pStyle w:val="TAL"/>
              <w:rPr>
                <w:ins w:id="131" w:author="Ashish Sanjay Sharma" w:date="2024-08-23T06:17:00Z" w16du:dateUtc="2024-08-23T04:17:00Z"/>
                <w:lang w:eastAsia="zh-CN"/>
              </w:rPr>
            </w:pPr>
            <w:ins w:id="132" w:author="Ashish Sanjay Sharma" w:date="2024-08-23T06:18:00Z" w16du:dateUtc="2024-08-23T04:18:00Z">
              <w:r>
                <w:rPr>
                  <w:lang w:eastAsia="zh-CN"/>
                </w:rPr>
                <w:t>AIML service operation identifier</w:t>
              </w:r>
            </w:ins>
          </w:p>
        </w:tc>
        <w:tc>
          <w:tcPr>
            <w:tcW w:w="1132" w:type="dxa"/>
            <w:tcBorders>
              <w:top w:val="single" w:sz="4" w:space="0" w:color="000000"/>
              <w:left w:val="single" w:sz="4" w:space="0" w:color="000000"/>
              <w:bottom w:val="single" w:sz="4" w:space="0" w:color="000000"/>
            </w:tcBorders>
            <w:shd w:val="clear" w:color="auto" w:fill="auto"/>
          </w:tcPr>
          <w:p w14:paraId="00855F69" w14:textId="55528A66" w:rsidR="007654D7" w:rsidRDefault="007654D7" w:rsidP="00F951E1">
            <w:pPr>
              <w:pStyle w:val="TAC"/>
              <w:rPr>
                <w:ins w:id="133" w:author="Ashish Sanjay Sharma" w:date="2024-08-23T06:17:00Z" w16du:dateUtc="2024-08-23T04:17:00Z"/>
                <w:lang w:eastAsia="zh-CN"/>
              </w:rPr>
            </w:pPr>
            <w:ins w:id="134" w:author="Ashish Sanjay Sharma" w:date="2024-08-23T06:18:00Z" w16du:dateUtc="2024-08-23T04:1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A9EF54" w14:textId="2E51C9D8" w:rsidR="007654D7" w:rsidRDefault="007654D7" w:rsidP="00F15216">
            <w:pPr>
              <w:pStyle w:val="TAL"/>
              <w:rPr>
                <w:ins w:id="135" w:author="Ashish Sanjay Sharma" w:date="2024-08-23T06:17:00Z" w16du:dateUtc="2024-08-23T04:17:00Z"/>
                <w:lang w:eastAsia="zh-CN"/>
              </w:rPr>
            </w:pPr>
            <w:ins w:id="136" w:author="Ashish Sanjay Sharma" w:date="2024-08-23T06:18:00Z" w16du:dateUtc="2024-08-23T04:18:00Z">
              <w:r>
                <w:rPr>
                  <w:lang w:eastAsia="zh-CN"/>
                </w:rPr>
                <w:t>Indicates the existing AIML service operation identifier like AIML model training service</w:t>
              </w:r>
            </w:ins>
          </w:p>
        </w:tc>
      </w:tr>
      <w:tr w:rsidR="00D56F22" w:rsidRPr="00836241" w14:paraId="6F09D902" w14:textId="77777777" w:rsidTr="00F15216">
        <w:trPr>
          <w:jc w:val="center"/>
          <w:ins w:id="13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D56F22" w:rsidRDefault="00D56F22" w:rsidP="00F15216">
            <w:pPr>
              <w:pStyle w:val="TAL"/>
              <w:rPr>
                <w:ins w:id="138" w:author="Ashish Sanjay Sharma" w:date="2024-08-09T15:40:00Z"/>
                <w:lang w:eastAsia="zh-CN"/>
              </w:rPr>
            </w:pPr>
            <w:ins w:id="13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92B2768" w14:textId="77777777" w:rsidR="00D56F22" w:rsidRDefault="00265D46" w:rsidP="00F15216">
            <w:pPr>
              <w:pStyle w:val="TAC"/>
              <w:rPr>
                <w:ins w:id="140" w:author="Ashish Sanjay Sharma" w:date="2024-08-23T05:29:00Z" w16du:dateUtc="2024-08-23T03:29:00Z"/>
                <w:lang w:eastAsia="zh-CN"/>
              </w:rPr>
            </w:pPr>
            <w:ins w:id="141" w:author="Ashish Sanjay Sharma" w:date="2024-08-23T05:29:00Z" w16du:dateUtc="2024-08-23T03:29:00Z">
              <w:r>
                <w:rPr>
                  <w:lang w:eastAsia="zh-CN"/>
                </w:rPr>
                <w:t>O</w:t>
              </w:r>
            </w:ins>
          </w:p>
          <w:p w14:paraId="098B8A06" w14:textId="246A492B" w:rsidR="00265D46" w:rsidRPr="00836241" w:rsidRDefault="00265D46" w:rsidP="00F15216">
            <w:pPr>
              <w:pStyle w:val="TAC"/>
              <w:rPr>
                <w:ins w:id="142" w:author="Ashish Sanjay Sharma" w:date="2024-08-09T15:40:00Z"/>
                <w:lang w:eastAsia="zh-CN"/>
              </w:rPr>
            </w:pPr>
            <w:ins w:id="143" w:author="Ashish Sanjay Sharma" w:date="2024-08-23T05:29:00Z" w16du:dateUtc="2024-08-23T03:29:00Z">
              <w:r>
                <w:rPr>
                  <w:lang w:eastAsia="zh-CN"/>
                </w:rPr>
                <w:t>See NOTE </w:t>
              </w:r>
            </w:ins>
            <w:ins w:id="144" w:author="Ashish Sanjay Sharma" w:date="2024-08-23T06:19:00Z" w16du:dateUtc="2024-08-23T04:19:00Z">
              <w:r w:rsidR="007654D7">
                <w:rPr>
                  <w:lang w:eastAsia="zh-CN"/>
                </w:rPr>
                <w:t>1</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67B4FACD" w:rsidR="00D56F22" w:rsidRDefault="00D56F22" w:rsidP="00F15216">
            <w:pPr>
              <w:pStyle w:val="TAL"/>
              <w:rPr>
                <w:ins w:id="145" w:author="Ashish Sanjay Sharma" w:date="2024-08-09T15:40:00Z"/>
                <w:lang w:eastAsia="zh-CN"/>
              </w:rPr>
            </w:pPr>
            <w:ins w:id="146" w:author="Ashish Sanjay Sharma" w:date="2024-08-09T15:40:00Z">
              <w:r>
                <w:rPr>
                  <w:lang w:eastAsia="zh-CN"/>
                </w:rPr>
                <w:t xml:space="preserve">Indicates the required AIMLE service operation modes like start, continue, pause, </w:t>
              </w:r>
              <w:proofErr w:type="spellStart"/>
              <w:proofErr w:type="gramStart"/>
              <w:r>
                <w:rPr>
                  <w:lang w:eastAsia="zh-CN"/>
                </w:rPr>
                <w:t>finish.</w:t>
              </w:r>
            </w:ins>
            <w:ins w:id="147" w:author="Ashish Sanjay Sharma" w:date="2024-08-23T05:53:00Z" w16du:dateUtc="2024-08-23T03:53:00Z">
              <w:r w:rsidR="0042738C" w:rsidRPr="0042738C">
                <w:rPr>
                  <w:lang w:eastAsia="zh-CN"/>
                </w:rPr>
                <w:t>The</w:t>
              </w:r>
              <w:proofErr w:type="spellEnd"/>
              <w:proofErr w:type="gramEnd"/>
              <w:r w:rsidR="0042738C" w:rsidRPr="0042738C">
                <w:rPr>
                  <w:lang w:eastAsia="zh-CN"/>
                </w:rPr>
                <w:t xml:space="preserve"> pause operation mode defines the temporary stop of the AIML service.. The continue operation mode defines the resuming of the paused operation mode. The finish mode is defined to stop the AIML operation.</w:t>
              </w:r>
            </w:ins>
          </w:p>
        </w:tc>
      </w:tr>
      <w:tr w:rsidR="00265D46" w:rsidRPr="00836241" w14:paraId="772B8813" w14:textId="77777777" w:rsidTr="00F15216">
        <w:trPr>
          <w:jc w:val="center"/>
          <w:ins w:id="148" w:author="Ashish Sanjay Sharma" w:date="2024-08-23T05:29:00Z" w16du:dateUtc="2024-08-23T03:29:00Z"/>
        </w:trPr>
        <w:tc>
          <w:tcPr>
            <w:tcW w:w="2689" w:type="dxa"/>
            <w:tcBorders>
              <w:top w:val="single" w:sz="4" w:space="0" w:color="000000"/>
              <w:left w:val="single" w:sz="4" w:space="0" w:color="000000"/>
              <w:bottom w:val="single" w:sz="4" w:space="0" w:color="000000"/>
            </w:tcBorders>
            <w:shd w:val="clear" w:color="auto" w:fill="auto"/>
          </w:tcPr>
          <w:p w14:paraId="3D52C264" w14:textId="5ABB9D0C" w:rsidR="00265D46" w:rsidRDefault="00265D46" w:rsidP="00F15216">
            <w:pPr>
              <w:pStyle w:val="TAL"/>
              <w:rPr>
                <w:ins w:id="149" w:author="Ashish Sanjay Sharma" w:date="2024-08-23T05:29:00Z" w16du:dateUtc="2024-08-23T03:29:00Z"/>
                <w:lang w:eastAsia="zh-CN"/>
              </w:rPr>
            </w:pPr>
            <w:ins w:id="150" w:author="Ashish Sanjay Sharma" w:date="2024-08-23T05:30:00Z" w16du:dateUtc="2024-08-23T03:30: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2AF85976" w14:textId="47E13839" w:rsidR="0042738C" w:rsidRDefault="00265D46" w:rsidP="0042738C">
            <w:pPr>
              <w:pStyle w:val="TAC"/>
              <w:rPr>
                <w:ins w:id="151" w:author="Ashish Sanjay Sharma" w:date="2024-08-23T05:29:00Z" w16du:dateUtc="2024-08-23T03:29:00Z"/>
                <w:lang w:eastAsia="zh-CN"/>
              </w:rPr>
            </w:pPr>
            <w:ins w:id="152" w:author="Ashish Sanjay Sharma" w:date="2024-08-23T05:30:00Z" w16du:dateUtc="2024-08-23T03:3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48CC342" w14:textId="37351669" w:rsidR="00265D46" w:rsidRDefault="00265D46" w:rsidP="00F15216">
            <w:pPr>
              <w:pStyle w:val="TAL"/>
              <w:rPr>
                <w:ins w:id="153" w:author="Ashish Sanjay Sharma" w:date="2024-08-23T05:29:00Z" w16du:dateUtc="2024-08-23T03:29:00Z"/>
                <w:lang w:eastAsia="zh-CN"/>
              </w:rPr>
            </w:pPr>
            <w:ins w:id="154" w:author="Ashish Sanjay Sharma" w:date="2024-08-23T05:30:00Z" w16du:dateUtc="2024-08-23T03:30:00Z">
              <w:r>
                <w:rPr>
                  <w:lang w:eastAsia="zh-CN"/>
                </w:rPr>
                <w:t xml:space="preserve">Indicates AIML service operation </w:t>
              </w:r>
              <w:proofErr w:type="gramStart"/>
              <w:r>
                <w:rPr>
                  <w:lang w:eastAsia="zh-CN"/>
                </w:rPr>
                <w:t>information(</w:t>
              </w:r>
              <w:proofErr w:type="gramEnd"/>
              <w:r>
                <w:rPr>
                  <w:lang w:eastAsia="zh-CN"/>
                </w:rPr>
                <w:t>.</w:t>
              </w:r>
              <w:proofErr w:type="spellStart"/>
              <w:r>
                <w:rPr>
                  <w:lang w:eastAsia="zh-CN"/>
                </w:rPr>
                <w:t>e.g</w:t>
              </w:r>
              <w:proofErr w:type="spellEnd"/>
              <w:r>
                <w:rPr>
                  <w:lang w:eastAsia="zh-CN"/>
                </w:rPr>
                <w:t xml:space="preserve"> model training parameters like </w:t>
              </w:r>
            </w:ins>
            <w:ins w:id="155" w:author="Ashish Sanjay Sharma" w:date="2024-08-23T05:31:00Z" w16du:dateUtc="2024-08-23T03:31:00Z">
              <w:r>
                <w:t>AIML service model container or URI of the model to fetch the model from a repository, AIML service aggregator URI to send model updates</w:t>
              </w:r>
              <w:r>
                <w:t>, AIML service operation optimization assistance like</w:t>
              </w:r>
            </w:ins>
            <w:ins w:id="156" w:author="Ashish Sanjay Sharma" w:date="2024-08-23T05:32:00Z" w16du:dateUtc="2024-08-23T03:32:00Z">
              <w:r>
                <w:t xml:space="preserve"> maximum convergence time</w:t>
              </w:r>
            </w:ins>
          </w:p>
        </w:tc>
      </w:tr>
      <w:tr w:rsidR="00D56F22" w:rsidRPr="00836241" w14:paraId="7E54C286" w14:textId="77777777" w:rsidTr="00F15216">
        <w:trPr>
          <w:jc w:val="center"/>
          <w:ins w:id="157" w:author="Ashish Sanjay Sharma" w:date="2024-08-09T15: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BBCC0" w14:textId="1DA08F66" w:rsidR="007654D7" w:rsidRDefault="00D56F22" w:rsidP="00F15216">
            <w:pPr>
              <w:pStyle w:val="TAL"/>
              <w:rPr>
                <w:ins w:id="158" w:author="Ashish Sanjay Sharma" w:date="2024-08-09T15:40:00Z"/>
                <w:lang w:eastAsia="zh-CN"/>
              </w:rPr>
            </w:pPr>
            <w:ins w:id="159" w:author="Ashish Sanjay Sharma" w:date="2024-08-09T15:40:00Z">
              <w:r>
                <w:rPr>
                  <w:lang w:eastAsia="zh-CN"/>
                </w:rPr>
                <w:t xml:space="preserve">NOTE 1: </w:t>
              </w:r>
            </w:ins>
            <w:ins w:id="160" w:author="Ashish Sanjay Sharma" w:date="2024-08-23T05:43:00Z" w16du:dateUtc="2024-08-23T03:43:00Z">
              <w:r w:rsidR="00D566B0">
                <w:rPr>
                  <w:lang w:eastAsia="zh-CN"/>
                </w:rPr>
                <w:t xml:space="preserve">This IE is </w:t>
              </w:r>
            </w:ins>
            <w:ins w:id="161" w:author="Ashish Sanjay Sharma" w:date="2024-08-23T06:20:00Z" w16du:dateUtc="2024-08-23T04:20:00Z">
              <w:r w:rsidR="00F951E1">
                <w:rPr>
                  <w:lang w:eastAsia="zh-CN"/>
                </w:rPr>
                <w:t>applicable</w:t>
              </w:r>
            </w:ins>
            <w:ins w:id="162" w:author="Ashish Sanjay Sharma" w:date="2024-08-23T05:43:00Z" w16du:dateUtc="2024-08-23T03:43:00Z">
              <w:r w:rsidR="00D566B0">
                <w:rPr>
                  <w:lang w:eastAsia="zh-CN"/>
                </w:rPr>
                <w:t xml:space="preserve"> when VAL server </w:t>
              </w:r>
            </w:ins>
            <w:ins w:id="163" w:author="Ashish Sanjay Sharma" w:date="2024-08-23T06:19:00Z" w16du:dateUtc="2024-08-23T04:19:00Z">
              <w:r w:rsidR="007654D7">
                <w:rPr>
                  <w:lang w:eastAsia="zh-CN"/>
                </w:rPr>
                <w:t xml:space="preserve">is using explicitly </w:t>
              </w:r>
            </w:ins>
            <w:ins w:id="164" w:author="Ashish Sanjay Sharma" w:date="2024-08-23T05:43:00Z" w16du:dateUtc="2024-08-23T03:43:00Z">
              <w:r w:rsidR="00D566B0">
                <w:rPr>
                  <w:lang w:eastAsia="zh-CN"/>
                </w:rPr>
                <w:t>AIMLE model training service</w:t>
              </w:r>
            </w:ins>
            <w:ins w:id="165" w:author="Ashish Sanjay Sharma" w:date="2024-08-23T06:20:00Z" w16du:dateUtc="2024-08-23T04:20:00Z">
              <w:r w:rsidR="00F951E1">
                <w:rPr>
                  <w:lang w:eastAsia="zh-CN"/>
                </w:rPr>
                <w:t xml:space="preserve"> </w:t>
              </w:r>
              <w:proofErr w:type="spellStart"/>
              <w:r w:rsidR="00F951E1">
                <w:rPr>
                  <w:lang w:eastAsia="zh-CN"/>
                </w:rPr>
                <w:t>idenitified</w:t>
              </w:r>
              <w:proofErr w:type="spellEnd"/>
              <w:r w:rsidR="00F951E1">
                <w:rPr>
                  <w:lang w:eastAsia="zh-CN"/>
                </w:rPr>
                <w:t xml:space="preserve"> by AIML service operation identifier.</w:t>
              </w:r>
            </w:ins>
          </w:p>
        </w:tc>
      </w:tr>
    </w:tbl>
    <w:p w14:paraId="14B79867" w14:textId="77777777" w:rsidR="00D56F22" w:rsidRDefault="00D56F22" w:rsidP="00D56F22">
      <w:pPr>
        <w:rPr>
          <w:ins w:id="166" w:author="Ashish Sanjay Sharma" w:date="2024-08-09T15:40:00Z"/>
        </w:rPr>
      </w:pPr>
    </w:p>
    <w:p w14:paraId="625E5559" w14:textId="77777777" w:rsidR="00D56F22" w:rsidRDefault="00D56F22" w:rsidP="00D56F22">
      <w:pPr>
        <w:pStyle w:val="Heading4"/>
        <w:rPr>
          <w:ins w:id="167" w:author="Ashish Sanjay Sharma" w:date="2024-08-09T15:40:00Z"/>
        </w:rPr>
      </w:pPr>
      <w:ins w:id="168" w:author="Ashish Sanjay Sharma" w:date="2024-08-09T15:40:00Z">
        <w:r>
          <w:t>8.x.3.2</w:t>
        </w:r>
        <w:r>
          <w:tab/>
        </w:r>
        <w:r w:rsidRPr="007F33EB">
          <w:t xml:space="preserve">AIML service </w:t>
        </w:r>
        <w:r>
          <w:t>lifecycle</w:t>
        </w:r>
        <w:r w:rsidRPr="007F33EB">
          <w:t xml:space="preserve"> management </w:t>
        </w:r>
        <w:r>
          <w:t>response/update response</w:t>
        </w:r>
      </w:ins>
    </w:p>
    <w:p w14:paraId="57FD1E6F" w14:textId="77777777" w:rsidR="00D56F22" w:rsidRPr="006F3B02" w:rsidRDefault="00D56F22" w:rsidP="00D56F22">
      <w:pPr>
        <w:rPr>
          <w:ins w:id="169" w:author="Ashish Sanjay Sharma" w:date="2024-08-09T15:40:00Z"/>
        </w:rPr>
      </w:pPr>
      <w:ins w:id="170" w:author="Ashish Sanjay Sharma" w:date="2024-08-09T15: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w:t>
        </w:r>
        <w:proofErr w:type="gramStart"/>
        <w:r>
          <w:t>consumer(</w:t>
        </w:r>
        <w:proofErr w:type="gramEnd"/>
        <w:r>
          <w:t xml:space="preserve">e.g. VAL server) for the </w:t>
        </w:r>
        <w:r w:rsidRPr="007F33EB">
          <w:t xml:space="preserve">AIML service lifecycle management </w:t>
        </w:r>
        <w:r>
          <w:t>response or update response.</w:t>
        </w:r>
      </w:ins>
    </w:p>
    <w:p w14:paraId="24855FC4" w14:textId="77777777" w:rsidR="00D56F22" w:rsidRPr="00836241" w:rsidRDefault="00D56F22" w:rsidP="00D56F22">
      <w:pPr>
        <w:pStyle w:val="TH"/>
        <w:rPr>
          <w:ins w:id="171" w:author="Ashish Sanjay Sharma" w:date="2024-08-09T15:40:00Z"/>
        </w:rPr>
      </w:pPr>
      <w:ins w:id="172" w:author="Ashish Sanjay Sharma" w:date="2024-08-09T15:40:00Z">
        <w:r w:rsidRPr="00836241">
          <w:t>Table 8.</w:t>
        </w:r>
        <w:r>
          <w:t>x</w:t>
        </w:r>
        <w:r w:rsidRPr="00836241">
          <w:t>.3</w:t>
        </w:r>
        <w:r>
          <w:t>.1</w:t>
        </w:r>
        <w:r w:rsidRPr="00836241">
          <w:rPr>
            <w:lang w:eastAsia="zh-CN"/>
          </w:rPr>
          <w:t>-1</w:t>
        </w:r>
        <w:r w:rsidRPr="00836241">
          <w:t xml:space="preserve">: </w:t>
        </w:r>
        <w:r w:rsidRPr="007F33EB">
          <w:t xml:space="preserve">AIML service lifecycle management </w:t>
        </w:r>
        <w:r>
          <w:t>response /update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17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174" w:author="Ashish Sanjay Sharma" w:date="2024-08-09T15:40:00Z"/>
              </w:rPr>
            </w:pPr>
            <w:ins w:id="175"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176" w:author="Ashish Sanjay Sharma" w:date="2024-08-09T15:40:00Z"/>
              </w:rPr>
            </w:pPr>
            <w:ins w:id="177"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178" w:author="Ashish Sanjay Sharma" w:date="2024-08-09T15:40:00Z"/>
              </w:rPr>
            </w:pPr>
            <w:ins w:id="179" w:author="Ashish Sanjay Sharma" w:date="2024-08-09T15:40:00Z">
              <w:r w:rsidRPr="00836241">
                <w:t>Description</w:t>
              </w:r>
            </w:ins>
          </w:p>
        </w:tc>
      </w:tr>
      <w:tr w:rsidR="00D56F22" w:rsidRPr="00836241" w14:paraId="1BC1172E" w14:textId="77777777" w:rsidTr="00F15216">
        <w:trPr>
          <w:jc w:val="center"/>
          <w:ins w:id="18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181" w:author="Ashish Sanjay Sharma" w:date="2024-08-09T15:40:00Z"/>
              </w:rPr>
            </w:pPr>
            <w:ins w:id="182"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183" w:author="Ashish Sanjay Sharma" w:date="2024-08-09T15:40:00Z"/>
                <w:lang w:eastAsia="zh-CN"/>
              </w:rPr>
            </w:pPr>
            <w:ins w:id="18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185" w:author="Ashish Sanjay Sharma" w:date="2024-08-09T15:40:00Z"/>
              </w:rPr>
            </w:pPr>
            <w:ins w:id="186"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18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188" w:author="Ashish Sanjay Sharma" w:date="2024-08-09T15:40:00Z"/>
                <w:lang w:eastAsia="zh-CN"/>
              </w:rPr>
            </w:pPr>
            <w:ins w:id="189"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190" w:author="Ashish Sanjay Sharma" w:date="2024-08-09T15:40:00Z"/>
                <w:lang w:eastAsia="zh-CN"/>
              </w:rPr>
            </w:pPr>
            <w:ins w:id="191"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192" w:author="Ashish Sanjay Sharma" w:date="2024-08-09T15:40:00Z"/>
                <w:lang w:eastAsia="zh-CN"/>
              </w:rPr>
            </w:pPr>
            <w:ins w:id="193" w:author="Ashish Sanjay Sharma" w:date="2024-08-09T15:40:00Z">
              <w:r>
                <w:rPr>
                  <w:lang w:eastAsia="zh-CN"/>
                </w:rPr>
                <w:t>An identifier for the VAL service associated with the requestor.</w:t>
              </w:r>
            </w:ins>
          </w:p>
        </w:tc>
      </w:tr>
      <w:tr w:rsidR="00D56F22" w:rsidRPr="00836241" w14:paraId="272668F8" w14:textId="77777777" w:rsidTr="00F15216">
        <w:trPr>
          <w:jc w:val="center"/>
          <w:ins w:id="19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195" w:author="Ashish Sanjay Sharma" w:date="2024-08-09T15:40:00Z"/>
                <w:lang w:eastAsia="zh-CN"/>
              </w:rPr>
            </w:pPr>
            <w:ins w:id="196"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197" w:author="Ashish Sanjay Sharma" w:date="2024-08-09T15:40:00Z"/>
                <w:lang w:eastAsia="zh-CN"/>
              </w:rPr>
            </w:pPr>
            <w:ins w:id="198"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199" w:author="Ashish Sanjay Sharma" w:date="2024-08-09T15:40:00Z"/>
                <w:lang w:eastAsia="zh-CN"/>
              </w:rPr>
            </w:pPr>
            <w:ins w:id="200" w:author="Ashish Sanjay Sharma" w:date="2024-08-09T15:40:00Z">
              <w:r>
                <w:rPr>
                  <w:lang w:eastAsia="zh-CN"/>
                </w:rPr>
                <w:t xml:space="preserve">An identifier to identify the AIML service operation ID </w:t>
              </w:r>
            </w:ins>
          </w:p>
        </w:tc>
      </w:tr>
      <w:tr w:rsidR="00D56F22" w:rsidRPr="00836241" w14:paraId="385F9E3D" w14:textId="77777777" w:rsidTr="00F15216">
        <w:trPr>
          <w:jc w:val="center"/>
          <w:ins w:id="20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77777777" w:rsidR="00D56F22" w:rsidRDefault="00D56F22" w:rsidP="00F15216">
            <w:pPr>
              <w:pStyle w:val="TAL"/>
              <w:rPr>
                <w:ins w:id="202" w:author="Ashish Sanjay Sharma" w:date="2024-08-09T15:40:00Z"/>
                <w:lang w:eastAsia="zh-CN"/>
              </w:rPr>
            </w:pPr>
            <w:ins w:id="203"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04" w:author="Ashish Sanjay Sharma" w:date="2024-08-09T15:40:00Z"/>
                <w:lang w:eastAsia="zh-CN"/>
              </w:rPr>
            </w:pPr>
            <w:ins w:id="205"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77777777" w:rsidR="00D56F22" w:rsidRDefault="00D56F22" w:rsidP="00F15216">
            <w:pPr>
              <w:pStyle w:val="TAL"/>
              <w:rPr>
                <w:ins w:id="206" w:author="Ashish Sanjay Sharma" w:date="2024-08-09T15:40:00Z"/>
                <w:lang w:eastAsia="zh-CN"/>
              </w:rPr>
            </w:pPr>
            <w:ins w:id="207" w:author="Ashish Sanjay Sharma" w:date="2024-08-09T15:40:00Z">
              <w:r>
                <w:rPr>
                  <w:lang w:eastAsia="zh-CN"/>
                </w:rPr>
                <w:t>Indicates the current state of AIMLE service operation. Possible values start, stop, continue, pause</w:t>
              </w:r>
            </w:ins>
          </w:p>
        </w:tc>
      </w:tr>
    </w:tbl>
    <w:p w14:paraId="47464AD3" w14:textId="77777777" w:rsidR="00D56F22" w:rsidRDefault="00D56F22" w:rsidP="00D56F22">
      <w:pPr>
        <w:rPr>
          <w:ins w:id="208" w:author="Ashish Sanjay Sharma" w:date="2024-08-09T15:40:00Z"/>
        </w:rPr>
      </w:pPr>
    </w:p>
    <w:p w14:paraId="6EB1511F" w14:textId="77777777" w:rsidR="00D56F22" w:rsidRDefault="00D56F22" w:rsidP="00D56F22">
      <w:pPr>
        <w:pStyle w:val="Heading4"/>
        <w:rPr>
          <w:ins w:id="209" w:author="Ashish Sanjay Sharma" w:date="2024-08-09T15:40:00Z"/>
        </w:rPr>
      </w:pPr>
      <w:ins w:id="210" w:author="Ashish Sanjay Sharma" w:date="2024-08-09T15:40:00Z">
        <w:r>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11" w:author="Ashish Sanjay Sharma" w:date="2024-08-09T15:40:00Z"/>
        </w:rPr>
      </w:pPr>
      <w:ins w:id="212" w:author="Ashish Sanjay Sharma" w:date="2024-08-09T15: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13" w:author="Ashish Sanjay Sharma" w:date="2024-08-09T15:40:00Z"/>
        </w:rPr>
      </w:pPr>
      <w:ins w:id="214" w:author="Ashish Sanjay Sharma" w:date="2024-08-09T15:40:00Z">
        <w:r w:rsidRPr="00836241">
          <w:lastRenderedPageBreak/>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1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16" w:author="Ashish Sanjay Sharma" w:date="2024-08-09T15:40:00Z"/>
              </w:rPr>
            </w:pPr>
            <w:ins w:id="217"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18" w:author="Ashish Sanjay Sharma" w:date="2024-08-09T15:40:00Z"/>
              </w:rPr>
            </w:pPr>
            <w:ins w:id="219"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20" w:author="Ashish Sanjay Sharma" w:date="2024-08-09T15:40:00Z"/>
              </w:rPr>
            </w:pPr>
            <w:ins w:id="221" w:author="Ashish Sanjay Sharma" w:date="2024-08-09T15:40:00Z">
              <w:r w:rsidRPr="00836241">
                <w:t>Description</w:t>
              </w:r>
            </w:ins>
          </w:p>
        </w:tc>
      </w:tr>
      <w:tr w:rsidR="00D56F22" w:rsidRPr="00836241" w14:paraId="2C688CD3" w14:textId="77777777" w:rsidTr="00F15216">
        <w:trPr>
          <w:jc w:val="center"/>
          <w:ins w:id="22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23" w:author="Ashish Sanjay Sharma" w:date="2024-08-09T15:40:00Z"/>
              </w:rPr>
            </w:pPr>
            <w:ins w:id="224"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25" w:author="Ashish Sanjay Sharma" w:date="2024-08-09T15:40:00Z"/>
                <w:lang w:eastAsia="zh-CN"/>
              </w:rPr>
            </w:pPr>
            <w:ins w:id="226"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27" w:author="Ashish Sanjay Sharma" w:date="2024-08-09T15:40:00Z"/>
              </w:rPr>
            </w:pPr>
            <w:ins w:id="228"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2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30" w:author="Ashish Sanjay Sharma" w:date="2024-08-09T15:40:00Z"/>
                <w:lang w:eastAsia="zh-CN"/>
              </w:rPr>
            </w:pPr>
            <w:ins w:id="231"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32" w:author="Ashish Sanjay Sharma" w:date="2024-08-09T15:40:00Z"/>
                <w:lang w:eastAsia="zh-CN"/>
              </w:rPr>
            </w:pPr>
            <w:ins w:id="23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34" w:author="Ashish Sanjay Sharma" w:date="2024-08-09T15:40:00Z"/>
                <w:lang w:eastAsia="zh-CN"/>
              </w:rPr>
            </w:pPr>
            <w:ins w:id="235" w:author="Ashish Sanjay Sharma" w:date="2024-08-09T15:40:00Z">
              <w:r>
                <w:rPr>
                  <w:lang w:eastAsia="zh-CN"/>
                </w:rPr>
                <w:t>An identifier for the VAL service associated with the requestor.</w:t>
              </w:r>
            </w:ins>
          </w:p>
        </w:tc>
      </w:tr>
      <w:tr w:rsidR="00D56F22" w:rsidRPr="00836241" w14:paraId="6F6FA1B8" w14:textId="77777777" w:rsidTr="00F15216">
        <w:trPr>
          <w:jc w:val="center"/>
          <w:ins w:id="23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37" w:author="Ashish Sanjay Sharma" w:date="2024-08-09T15:40:00Z"/>
                <w:lang w:eastAsia="zh-CN"/>
              </w:rPr>
            </w:pPr>
            <w:ins w:id="238"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39" w:author="Ashish Sanjay Sharma" w:date="2024-08-09T15:40:00Z"/>
                <w:lang w:eastAsia="zh-CN"/>
              </w:rPr>
            </w:pPr>
            <w:ins w:id="240"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41" w:author="Ashish Sanjay Sharma" w:date="2024-08-09T15:40:00Z"/>
                <w:lang w:eastAsia="zh-CN"/>
              </w:rPr>
            </w:pPr>
            <w:ins w:id="242" w:author="Ashish Sanjay Sharma" w:date="2024-08-09T15:40:00Z">
              <w:r>
                <w:rPr>
                  <w:lang w:eastAsia="zh-CN"/>
                </w:rPr>
                <w:t>Indicates the AIML enablement client identity</w:t>
              </w:r>
            </w:ins>
          </w:p>
        </w:tc>
      </w:tr>
      <w:tr w:rsidR="00D56F22" w:rsidRPr="00836241" w14:paraId="17C0F2E4" w14:textId="77777777" w:rsidTr="00F15216">
        <w:trPr>
          <w:jc w:val="center"/>
          <w:ins w:id="24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244" w:author="Ashish Sanjay Sharma" w:date="2024-08-09T15:40:00Z"/>
                <w:lang w:eastAsia="zh-CN"/>
              </w:rPr>
            </w:pPr>
            <w:ins w:id="245"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246" w:author="Ashish Sanjay Sharma" w:date="2024-08-09T15:40:00Z"/>
                <w:lang w:eastAsia="zh-CN"/>
              </w:rPr>
            </w:pPr>
            <w:ins w:id="247"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248" w:author="Ashish Sanjay Sharma" w:date="2024-08-09T15:40:00Z"/>
                <w:lang w:eastAsia="zh-CN"/>
              </w:rPr>
            </w:pPr>
            <w:ins w:id="249" w:author="Ashish Sanjay Sharma" w:date="2024-08-09T15:40:00Z">
              <w:r>
                <w:rPr>
                  <w:lang w:eastAsia="zh-CN"/>
                </w:rPr>
                <w:t xml:space="preserve">An identifier to identify the AIML service operation ID </w:t>
              </w:r>
            </w:ins>
          </w:p>
        </w:tc>
      </w:tr>
      <w:tr w:rsidR="00D56F22" w:rsidRPr="00836241" w14:paraId="29EA7D9F" w14:textId="77777777" w:rsidTr="00F15216">
        <w:trPr>
          <w:jc w:val="center"/>
          <w:ins w:id="25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251" w:author="Ashish Sanjay Sharma" w:date="2024-08-09T15:40:00Z"/>
                <w:lang w:eastAsia="zh-CN"/>
              </w:rPr>
            </w:pPr>
            <w:ins w:id="252"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77777777" w:rsidR="00D56F22" w:rsidRPr="00836241" w:rsidRDefault="00D56F22" w:rsidP="00F15216">
            <w:pPr>
              <w:pStyle w:val="TAC"/>
              <w:rPr>
                <w:ins w:id="253" w:author="Ashish Sanjay Sharma" w:date="2024-08-09T15:40:00Z"/>
                <w:lang w:eastAsia="zh-CN"/>
              </w:rPr>
            </w:pPr>
            <w:ins w:id="254"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77777777" w:rsidR="00D56F22" w:rsidRDefault="00D56F22" w:rsidP="00F15216">
            <w:pPr>
              <w:pStyle w:val="TAL"/>
              <w:rPr>
                <w:ins w:id="255" w:author="Ashish Sanjay Sharma" w:date="2024-08-09T15:40:00Z"/>
                <w:lang w:eastAsia="zh-CN"/>
              </w:rPr>
            </w:pPr>
            <w:ins w:id="256" w:author="Ashish Sanjay Sharma" w:date="2024-08-09T15:40:00Z">
              <w:r>
                <w:rPr>
                  <w:lang w:eastAsia="zh-CN"/>
                </w:rPr>
                <w:t>Indicates the required AIMLE service operation modes like start, continue, pause, finish.</w:t>
              </w:r>
            </w:ins>
          </w:p>
        </w:tc>
      </w:tr>
    </w:tbl>
    <w:p w14:paraId="426FBABF" w14:textId="77777777" w:rsidR="00D56F22" w:rsidRDefault="00D56F22" w:rsidP="00D56F22">
      <w:pPr>
        <w:rPr>
          <w:ins w:id="257" w:author="Ashish Sanjay Sharma" w:date="2024-08-09T15:40:00Z"/>
        </w:rPr>
      </w:pPr>
    </w:p>
    <w:p w14:paraId="535BFBDD" w14:textId="77777777" w:rsidR="00D56F22" w:rsidRDefault="00D56F22" w:rsidP="00D56F22">
      <w:pPr>
        <w:pStyle w:val="Heading4"/>
        <w:rPr>
          <w:ins w:id="258" w:author="Ashish Sanjay Sharma" w:date="2024-08-09T15:40:00Z"/>
        </w:rPr>
      </w:pPr>
      <w:ins w:id="259" w:author="Ashish Sanjay Sharma" w:date="2024-08-09T15: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260" w:author="Ashish Sanjay Sharma" w:date="2024-08-09T15:40:00Z"/>
        </w:rPr>
      </w:pPr>
      <w:ins w:id="261" w:author="Ashish Sanjay Sharma" w:date="2024-08-09T15: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262" w:author="Ashish Sanjay Sharma" w:date="2024-08-09T15:40:00Z"/>
        </w:rPr>
      </w:pPr>
      <w:ins w:id="263" w:author="Ashish Sanjay Sharma" w:date="2024-08-09T15:40:00Z">
        <w:r w:rsidRPr="00836241">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26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265" w:author="Ashish Sanjay Sharma" w:date="2024-08-09T15:40:00Z"/>
              </w:rPr>
            </w:pPr>
            <w:ins w:id="266"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267" w:author="Ashish Sanjay Sharma" w:date="2024-08-09T15:40:00Z"/>
              </w:rPr>
            </w:pPr>
            <w:ins w:id="268"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269" w:author="Ashish Sanjay Sharma" w:date="2024-08-09T15:40:00Z"/>
              </w:rPr>
            </w:pPr>
            <w:ins w:id="270" w:author="Ashish Sanjay Sharma" w:date="2024-08-09T15:40:00Z">
              <w:r w:rsidRPr="00836241">
                <w:t>Description</w:t>
              </w:r>
            </w:ins>
          </w:p>
        </w:tc>
      </w:tr>
      <w:tr w:rsidR="00D56F22" w:rsidRPr="00836241" w14:paraId="23726D86" w14:textId="77777777" w:rsidTr="00F15216">
        <w:trPr>
          <w:jc w:val="center"/>
          <w:ins w:id="27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272" w:author="Ashish Sanjay Sharma" w:date="2024-08-09T15:40:00Z"/>
              </w:rPr>
            </w:pPr>
            <w:ins w:id="273"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274" w:author="Ashish Sanjay Sharma" w:date="2024-08-09T15:40:00Z"/>
                <w:lang w:eastAsia="zh-CN"/>
              </w:rPr>
            </w:pPr>
            <w:ins w:id="275"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276" w:author="Ashish Sanjay Sharma" w:date="2024-08-09T15:40:00Z"/>
              </w:rPr>
            </w:pPr>
            <w:ins w:id="277"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27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279" w:author="Ashish Sanjay Sharma" w:date="2024-08-09T15:40:00Z"/>
                <w:lang w:eastAsia="zh-CN"/>
              </w:rPr>
            </w:pPr>
            <w:ins w:id="280"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281" w:author="Ashish Sanjay Sharma" w:date="2024-08-09T15:40:00Z"/>
                <w:lang w:eastAsia="zh-CN"/>
              </w:rPr>
            </w:pPr>
            <w:ins w:id="282"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283" w:author="Ashish Sanjay Sharma" w:date="2024-08-09T15:40:00Z"/>
                <w:lang w:eastAsia="zh-CN"/>
              </w:rPr>
            </w:pPr>
            <w:ins w:id="284" w:author="Ashish Sanjay Sharma" w:date="2024-08-09T15:40:00Z">
              <w:r>
                <w:rPr>
                  <w:lang w:eastAsia="zh-CN"/>
                </w:rPr>
                <w:t>An identifier for the VAL service associated with the requestor.</w:t>
              </w:r>
            </w:ins>
          </w:p>
        </w:tc>
      </w:tr>
      <w:tr w:rsidR="00D56F22" w:rsidRPr="00836241" w14:paraId="43681A3B" w14:textId="77777777" w:rsidTr="00F15216">
        <w:trPr>
          <w:jc w:val="center"/>
          <w:ins w:id="28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286" w:author="Ashish Sanjay Sharma" w:date="2024-08-09T15:40:00Z"/>
                <w:lang w:eastAsia="zh-CN"/>
              </w:rPr>
            </w:pPr>
            <w:ins w:id="287"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288" w:author="Ashish Sanjay Sharma" w:date="2024-08-09T15:40:00Z"/>
                <w:lang w:eastAsia="zh-CN"/>
              </w:rPr>
            </w:pPr>
            <w:ins w:id="289"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290" w:author="Ashish Sanjay Sharma" w:date="2024-08-09T15:40:00Z"/>
                <w:lang w:eastAsia="zh-CN"/>
              </w:rPr>
            </w:pPr>
            <w:ins w:id="291" w:author="Ashish Sanjay Sharma" w:date="2024-08-09T15:40:00Z">
              <w:r>
                <w:rPr>
                  <w:lang w:eastAsia="zh-CN"/>
                </w:rPr>
                <w:t xml:space="preserve">An identifier to identify the AIML service operation ID </w:t>
              </w:r>
            </w:ins>
          </w:p>
        </w:tc>
      </w:tr>
      <w:tr w:rsidR="00D56F22" w:rsidRPr="00836241" w14:paraId="3045C88F" w14:textId="77777777" w:rsidTr="00F15216">
        <w:trPr>
          <w:jc w:val="center"/>
          <w:ins w:id="29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293" w:author="Ashish Sanjay Sharma" w:date="2024-08-09T15:40:00Z"/>
                <w:lang w:eastAsia="zh-CN"/>
              </w:rPr>
            </w:pPr>
            <w:ins w:id="294"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295" w:author="Ashish Sanjay Sharma" w:date="2024-08-09T15:40:00Z"/>
                <w:lang w:eastAsia="zh-CN"/>
              </w:rPr>
            </w:pPr>
            <w:ins w:id="296"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7777777" w:rsidR="00D56F22" w:rsidRDefault="00D56F22" w:rsidP="00F15216">
            <w:pPr>
              <w:pStyle w:val="TAL"/>
              <w:rPr>
                <w:ins w:id="297" w:author="Ashish Sanjay Sharma" w:date="2024-08-09T15:40:00Z"/>
                <w:lang w:eastAsia="zh-CN"/>
              </w:rPr>
            </w:pPr>
            <w:ins w:id="298" w:author="Ashish Sanjay Sharma" w:date="2024-08-09T15:40:00Z">
              <w:r>
                <w:rPr>
                  <w:lang w:eastAsia="zh-CN"/>
                </w:rPr>
                <w:t>Indicates the current state of AIMLE service operation. Possible values start, stop, continue, pause</w:t>
              </w:r>
            </w:ins>
          </w:p>
        </w:tc>
      </w:tr>
      <w:bookmarkEnd w:id="93"/>
      <w:bookmarkEnd w:id="94"/>
    </w:tbl>
    <w:p w14:paraId="002BE3E1" w14:textId="77777777" w:rsidR="00D56F22" w:rsidRDefault="00D56F22" w:rsidP="00D56F22">
      <w:pPr>
        <w:rPr>
          <w:lang w:val="en-US" w:eastAsia="zh-CN"/>
        </w:rPr>
      </w:pPr>
    </w:p>
    <w:p w14:paraId="6441FD42" w14:textId="77777777" w:rsidR="00D56F22" w:rsidRPr="00E27A34" w:rsidRDefault="00D56F22" w:rsidP="00D56F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bookmarkEnd w:id="11"/>
    <w:bookmarkEnd w:id="12"/>
    <w:bookmarkEnd w:id="13"/>
    <w:bookmarkEnd w:id="14"/>
    <w:p w14:paraId="68C9CD36" w14:textId="77777777" w:rsidR="001E41F3" w:rsidRDefault="001E41F3">
      <w:pPr>
        <w:rPr>
          <w:noProof/>
        </w:rPr>
      </w:pPr>
    </w:p>
    <w:sectPr w:rsidR="001E41F3" w:rsidSect="00D56F22">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 w:author="Huawei-SA6#62-r2" w:date="2024-08-23T00:32:00Z" w:initials="h(">
    <w:p w14:paraId="631B17FA" w14:textId="1A752321" w:rsidR="00DA6C40" w:rsidRDefault="00DA6C40">
      <w:pPr>
        <w:pStyle w:val="CommentText"/>
        <w:rPr>
          <w:lang w:eastAsia="zh-CN"/>
        </w:rPr>
      </w:pPr>
      <w:r>
        <w:rPr>
          <w:rStyle w:val="CommentReference"/>
        </w:rPr>
        <w:annotationRef/>
      </w:r>
      <w:r>
        <w:rPr>
          <w:lang w:eastAsia="zh-CN"/>
        </w:rPr>
        <w:t xml:space="preserve">suggestion: </w:t>
      </w:r>
    </w:p>
    <w:p w14:paraId="2C378E38" w14:textId="77777777" w:rsidR="00DA6C40" w:rsidRDefault="00DA6C40">
      <w:pPr>
        <w:pStyle w:val="CommentText"/>
        <w:rPr>
          <w:lang w:eastAsia="zh-CN"/>
        </w:rPr>
      </w:pPr>
    </w:p>
    <w:p w14:paraId="6A57C4AC" w14:textId="2E113C42" w:rsidR="00DA6C40" w:rsidRDefault="00DA6C40">
      <w:pPr>
        <w:pStyle w:val="CommentText"/>
        <w:rPr>
          <w:lang w:eastAsia="zh-CN"/>
        </w:rPr>
      </w:pPr>
      <w:r>
        <w:rPr>
          <w:lang w:eastAsia="zh-CN"/>
        </w:rPr>
        <w:t xml:space="preserve">The procedure should be  modified to “VAL server request AI/ML E server to perform model training, VAL server provide AI/ML model training requirement, thent eh AI/ML E server can determine when to stat, stop the model training </w:t>
      </w:r>
    </w:p>
  </w:comment>
  <w:comment w:id="38" w:author="Huawei-SA6#62-r2" w:date="2024-08-23T00:00:00Z" w:initials="h(">
    <w:p w14:paraId="02E2821C" w14:textId="664A5C92" w:rsidR="000D111F" w:rsidRDefault="000D111F">
      <w:pPr>
        <w:pStyle w:val="CommentText"/>
        <w:rPr>
          <w:lang w:eastAsia="zh-CN"/>
        </w:rPr>
      </w:pPr>
      <w:r>
        <w:rPr>
          <w:rStyle w:val="CommentReference"/>
        </w:rPr>
        <w:annotationRef/>
      </w:r>
      <w:r>
        <w:rPr>
          <w:lang w:eastAsia="zh-CN"/>
        </w:rPr>
        <w:t>Not clear</w:t>
      </w:r>
    </w:p>
  </w:comment>
  <w:comment w:id="40" w:author="Huawei-SA6#62-r2" w:date="2024-08-23T00:01:00Z" w:initials="h(">
    <w:p w14:paraId="4DCE423A" w14:textId="5A5AE038" w:rsidR="000D111F" w:rsidRDefault="000D111F">
      <w:pPr>
        <w:pStyle w:val="CommentText"/>
        <w:rPr>
          <w:lang w:eastAsia="zh-CN"/>
        </w:rPr>
      </w:pPr>
      <w:r>
        <w:rPr>
          <w:rStyle w:val="CommentReference"/>
        </w:rPr>
        <w:annotationRef/>
      </w:r>
      <w:r>
        <w:rPr>
          <w:lang w:eastAsia="zh-CN"/>
        </w:rPr>
        <w:t xml:space="preserve">If the VAL server have the AI/ML client ID, then the VAL server can </w:t>
      </w:r>
      <w:r>
        <w:rPr>
          <w:lang w:eastAsia="zh-CN"/>
        </w:rPr>
        <w:t>direcly ask the AI/ML E client start, stopp</w:t>
      </w:r>
    </w:p>
  </w:comment>
  <w:comment w:id="42" w:author="Huawei-SA6#62-r2" w:date="2024-08-23T00:22:00Z" w:initials="h(">
    <w:p w14:paraId="6B58B09D" w14:textId="5ED18DC4" w:rsidR="000D111F" w:rsidRDefault="000D111F">
      <w:pPr>
        <w:pStyle w:val="CommentText"/>
        <w:rPr>
          <w:lang w:eastAsia="zh-CN"/>
        </w:rPr>
      </w:pPr>
      <w:r>
        <w:rPr>
          <w:rStyle w:val="CommentReference"/>
        </w:rPr>
        <w:annotationRef/>
      </w:r>
      <w:r>
        <w:rPr>
          <w:lang w:eastAsia="zh-CN"/>
        </w:rPr>
        <w:t xml:space="preserve">Not clear, </w:t>
      </w:r>
      <w:r>
        <w:rPr>
          <w:lang w:eastAsia="zh-CN"/>
        </w:rPr>
        <w:t>currently , the IE is not defined</w:t>
      </w:r>
    </w:p>
  </w:comment>
  <w:comment w:id="43" w:author="Huawei-SA6#62-r2" w:date="2024-08-23T00:22:00Z" w:initials="h(">
    <w:p w14:paraId="5A54253A" w14:textId="77777777" w:rsidR="000D111F" w:rsidRDefault="000D111F">
      <w:pPr>
        <w:pStyle w:val="CommentText"/>
        <w:rPr>
          <w:lang w:eastAsia="zh-CN"/>
        </w:rPr>
      </w:pPr>
      <w:r>
        <w:rPr>
          <w:rStyle w:val="CommentReference"/>
        </w:rPr>
        <w:annotationRef/>
      </w:r>
      <w:r>
        <w:rPr>
          <w:lang w:eastAsia="zh-CN"/>
        </w:rPr>
        <w:t>Not correct:</w:t>
      </w:r>
    </w:p>
    <w:p w14:paraId="692511A3" w14:textId="77777777" w:rsidR="000D111F" w:rsidRDefault="000D111F">
      <w:pPr>
        <w:pStyle w:val="CommentText"/>
        <w:rPr>
          <w:lang w:eastAsia="zh-CN"/>
        </w:rPr>
      </w:pPr>
    </w:p>
    <w:p w14:paraId="33F6BD1E" w14:textId="77777777" w:rsidR="000D111F" w:rsidRDefault="000D111F">
      <w:pPr>
        <w:pStyle w:val="CommentText"/>
        <w:rPr>
          <w:lang w:eastAsia="zh-CN"/>
        </w:rPr>
      </w:pPr>
      <w:r>
        <w:rPr>
          <w:lang w:eastAsia="zh-CN"/>
        </w:rPr>
        <w:t xml:space="preserve">Option#1: the VAL server only send the requirement for the model, then the AI/ML E server </w:t>
      </w:r>
      <w:r w:rsidR="00DA6C40">
        <w:rPr>
          <w:lang w:eastAsia="zh-CN"/>
        </w:rPr>
        <w:t>control the AI/ML operation lifecycle</w:t>
      </w:r>
    </w:p>
    <w:p w14:paraId="1BC1F740" w14:textId="77777777" w:rsidR="00DA6C40" w:rsidRDefault="00DA6C40">
      <w:pPr>
        <w:pStyle w:val="CommentText"/>
        <w:rPr>
          <w:lang w:eastAsia="zh-CN"/>
        </w:rPr>
      </w:pPr>
    </w:p>
    <w:p w14:paraId="44A19ED6" w14:textId="77777777" w:rsidR="00DA6C40" w:rsidRDefault="00DA6C40">
      <w:pPr>
        <w:pStyle w:val="CommentText"/>
        <w:rPr>
          <w:lang w:eastAsia="zh-CN"/>
        </w:rPr>
      </w:pPr>
      <w:r>
        <w:rPr>
          <w:lang w:eastAsia="zh-CN"/>
        </w:rPr>
        <w:t xml:space="preserve">Option#2: the VAL server only use the AI/MLE server to discover the member, then the VAL server can interact with member to train the model, then the VAL server can control the AI/ML operation lifecycle by itself, there is no need to involve the AI/ML E server </w:t>
      </w:r>
    </w:p>
    <w:p w14:paraId="075741DA" w14:textId="77777777" w:rsidR="00DA6C40" w:rsidRDefault="00DA6C40">
      <w:pPr>
        <w:pStyle w:val="CommentText"/>
        <w:rPr>
          <w:lang w:eastAsia="zh-CN"/>
        </w:rPr>
      </w:pPr>
    </w:p>
    <w:p w14:paraId="10ABDB79" w14:textId="5CE118A2" w:rsidR="00DA6C40" w:rsidRDefault="00DA6C40">
      <w:pPr>
        <w:pStyle w:val="CommentText"/>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57C4AC" w15:done="1"/>
  <w15:commentEx w15:paraId="02E2821C" w15:done="1"/>
  <w15:commentEx w15:paraId="4DCE423A" w15:done="1"/>
  <w15:commentEx w15:paraId="6B58B09D" w15:done="1"/>
  <w15:commentEx w15:paraId="10ABDB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57C4AC" w16cid:durableId="11DFCCA3"/>
  <w16cid:commentId w16cid:paraId="02E2821C" w16cid:durableId="5097E3D6"/>
  <w16cid:commentId w16cid:paraId="4DCE423A" w16cid:durableId="7AFFB861"/>
  <w16cid:commentId w16cid:paraId="6B58B09D" w16cid:durableId="72299DE3"/>
  <w16cid:commentId w16cid:paraId="10ABDB79" w16cid:durableId="5EF90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D084F" w14:textId="77777777" w:rsidR="00B8402B" w:rsidRDefault="00B8402B">
      <w:r>
        <w:separator/>
      </w:r>
    </w:p>
  </w:endnote>
  <w:endnote w:type="continuationSeparator" w:id="0">
    <w:p w14:paraId="3189BCFB" w14:textId="77777777" w:rsidR="00B8402B" w:rsidRDefault="00B8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FC5E3" w14:textId="77777777" w:rsidR="00B8402B" w:rsidRDefault="00B8402B">
      <w:r>
        <w:separator/>
      </w:r>
    </w:p>
  </w:footnote>
  <w:footnote w:type="continuationSeparator" w:id="0">
    <w:p w14:paraId="0F1B3795" w14:textId="77777777" w:rsidR="00B8402B" w:rsidRDefault="00B84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14F"/>
    <w:multiLevelType w:val="multilevel"/>
    <w:tmpl w:val="2B388BE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19635439">
    <w:abstractNumId w:val="1"/>
  </w:num>
  <w:num w:numId="2" w16cid:durableId="1528180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rson w15:author="Huawei-SA6#62-r2">
    <w15:presenceInfo w15:providerId="None" w15:userId="Huawei-SA6#6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AEC"/>
    <w:rsid w:val="000A6394"/>
    <w:rsid w:val="000B7FED"/>
    <w:rsid w:val="000C038A"/>
    <w:rsid w:val="000C6598"/>
    <w:rsid w:val="000D111F"/>
    <w:rsid w:val="000D44B3"/>
    <w:rsid w:val="0011614F"/>
    <w:rsid w:val="00137445"/>
    <w:rsid w:val="00140EF2"/>
    <w:rsid w:val="00145D43"/>
    <w:rsid w:val="001637DE"/>
    <w:rsid w:val="00192C46"/>
    <w:rsid w:val="001A08B3"/>
    <w:rsid w:val="001A7B60"/>
    <w:rsid w:val="001B52F0"/>
    <w:rsid w:val="001B7A65"/>
    <w:rsid w:val="001E41F3"/>
    <w:rsid w:val="00237C7E"/>
    <w:rsid w:val="0026004D"/>
    <w:rsid w:val="002640DD"/>
    <w:rsid w:val="00265D46"/>
    <w:rsid w:val="00275D12"/>
    <w:rsid w:val="00284FEB"/>
    <w:rsid w:val="002860C4"/>
    <w:rsid w:val="002B5741"/>
    <w:rsid w:val="002E472E"/>
    <w:rsid w:val="00305409"/>
    <w:rsid w:val="00310C13"/>
    <w:rsid w:val="003609EF"/>
    <w:rsid w:val="0036231A"/>
    <w:rsid w:val="00374DD4"/>
    <w:rsid w:val="003A11D1"/>
    <w:rsid w:val="003E1A36"/>
    <w:rsid w:val="00405BFC"/>
    <w:rsid w:val="00410371"/>
    <w:rsid w:val="004242F1"/>
    <w:rsid w:val="0042738C"/>
    <w:rsid w:val="00444D84"/>
    <w:rsid w:val="004B75B7"/>
    <w:rsid w:val="005141D9"/>
    <w:rsid w:val="0051580D"/>
    <w:rsid w:val="00547111"/>
    <w:rsid w:val="00592D74"/>
    <w:rsid w:val="005E2C44"/>
    <w:rsid w:val="00621188"/>
    <w:rsid w:val="006257ED"/>
    <w:rsid w:val="00653DE4"/>
    <w:rsid w:val="006545BD"/>
    <w:rsid w:val="00665C47"/>
    <w:rsid w:val="00695808"/>
    <w:rsid w:val="006B46FB"/>
    <w:rsid w:val="006E21FB"/>
    <w:rsid w:val="006F0751"/>
    <w:rsid w:val="007654D7"/>
    <w:rsid w:val="00792342"/>
    <w:rsid w:val="007956DB"/>
    <w:rsid w:val="007977A8"/>
    <w:rsid w:val="007B512A"/>
    <w:rsid w:val="007C2097"/>
    <w:rsid w:val="007D6A07"/>
    <w:rsid w:val="007F7259"/>
    <w:rsid w:val="008040A8"/>
    <w:rsid w:val="00804973"/>
    <w:rsid w:val="008279FA"/>
    <w:rsid w:val="00847D03"/>
    <w:rsid w:val="008626E7"/>
    <w:rsid w:val="00870EE7"/>
    <w:rsid w:val="00877833"/>
    <w:rsid w:val="008863B9"/>
    <w:rsid w:val="008928C3"/>
    <w:rsid w:val="008A45A6"/>
    <w:rsid w:val="008D0E4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916"/>
    <w:rsid w:val="00A7671C"/>
    <w:rsid w:val="00AA2CBC"/>
    <w:rsid w:val="00AA3C2E"/>
    <w:rsid w:val="00AC5820"/>
    <w:rsid w:val="00AD1CD8"/>
    <w:rsid w:val="00AD5C0F"/>
    <w:rsid w:val="00B0150A"/>
    <w:rsid w:val="00B229BE"/>
    <w:rsid w:val="00B258BB"/>
    <w:rsid w:val="00B67B97"/>
    <w:rsid w:val="00B8402B"/>
    <w:rsid w:val="00B968C8"/>
    <w:rsid w:val="00B97592"/>
    <w:rsid w:val="00BA3EC5"/>
    <w:rsid w:val="00BA51D9"/>
    <w:rsid w:val="00BB5DFC"/>
    <w:rsid w:val="00BD279D"/>
    <w:rsid w:val="00BD2D97"/>
    <w:rsid w:val="00BD6BB8"/>
    <w:rsid w:val="00BF60B5"/>
    <w:rsid w:val="00C047C2"/>
    <w:rsid w:val="00C14104"/>
    <w:rsid w:val="00C37453"/>
    <w:rsid w:val="00C5171B"/>
    <w:rsid w:val="00C60292"/>
    <w:rsid w:val="00C66BA2"/>
    <w:rsid w:val="00C66CED"/>
    <w:rsid w:val="00C73A85"/>
    <w:rsid w:val="00C870F6"/>
    <w:rsid w:val="00C95985"/>
    <w:rsid w:val="00CC5026"/>
    <w:rsid w:val="00CC6811"/>
    <w:rsid w:val="00CC68D0"/>
    <w:rsid w:val="00CD2A47"/>
    <w:rsid w:val="00CD34FF"/>
    <w:rsid w:val="00D03F9A"/>
    <w:rsid w:val="00D06D51"/>
    <w:rsid w:val="00D24662"/>
    <w:rsid w:val="00D24991"/>
    <w:rsid w:val="00D50255"/>
    <w:rsid w:val="00D566B0"/>
    <w:rsid w:val="00D56F22"/>
    <w:rsid w:val="00D66520"/>
    <w:rsid w:val="00D8179C"/>
    <w:rsid w:val="00D84AE9"/>
    <w:rsid w:val="00D9124E"/>
    <w:rsid w:val="00DA6C40"/>
    <w:rsid w:val="00DC23E7"/>
    <w:rsid w:val="00DE34CF"/>
    <w:rsid w:val="00DF4B0E"/>
    <w:rsid w:val="00E126D7"/>
    <w:rsid w:val="00E13F3D"/>
    <w:rsid w:val="00E25550"/>
    <w:rsid w:val="00E30D34"/>
    <w:rsid w:val="00E34898"/>
    <w:rsid w:val="00E548F4"/>
    <w:rsid w:val="00EB09B7"/>
    <w:rsid w:val="00EE7D7C"/>
    <w:rsid w:val="00F00FB0"/>
    <w:rsid w:val="00F25D98"/>
    <w:rsid w:val="00F300FB"/>
    <w:rsid w:val="00F51493"/>
    <w:rsid w:val="00F80EC9"/>
    <w:rsid w:val="00F951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 w:type="character" w:customStyle="1" w:styleId="EditorsNoteChar">
    <w:name w:val="Editor's Note Char"/>
    <w:aliases w:val="EN Char,Editor's Note Char1"/>
    <w:link w:val="EditorsNote"/>
    <w:locked/>
    <w:rsid w:val="007654D7"/>
    <w:rPr>
      <w:rFonts w:ascii="Times New Roman" w:hAnsi="Times New Roman"/>
      <w:color w:val="FF0000"/>
      <w:lang w:val="en-GB" w:eastAsia="en-US"/>
    </w:rPr>
  </w:style>
  <w:style w:type="character" w:customStyle="1" w:styleId="NOChar">
    <w:name w:val="NO Char"/>
    <w:link w:val="NO"/>
    <w:qFormat/>
    <w:locked/>
    <w:rsid w:val="0076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8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CFFC8-0D78-4822-B3C1-A3CAAF965450}">
  <ds:schemaRefs>
    <ds:schemaRef ds:uri="http://schemas.openxmlformats.org/officeDocument/2006/bibliography"/>
  </ds:schemaRefs>
</ds:datastoreItem>
</file>

<file path=customXml/itemProps3.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CC83F-0F8F-4A6B-AE18-F636E2CD4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60</TotalTime>
  <Pages>4</Pages>
  <Words>1441</Words>
  <Characters>7842</Characters>
  <Application>Microsoft Office Word</Application>
  <DocSecurity>0</DocSecurity>
  <Lines>160</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11</cp:revision>
  <cp:lastPrinted>1899-12-31T23:00:00Z</cp:lastPrinted>
  <dcterms:created xsi:type="dcterms:W3CDTF">2024-08-23T03:11:00Z</dcterms:created>
  <dcterms:modified xsi:type="dcterms:W3CDTF">2024-08-23T04:27:00Z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(3)M3i3mT/GQ6zgcGZsKHRepKEVsL+2DXANAMirj1Coy3faFakIi2O8A4yf+y+dlIi2ImmgVFeP
2cKKw/P7kSlKvGnDSB8w0hapK+c5h2lqpByIoAp/sTCVtgPnKVkXx1fjRN8F22i4D4g2V3rq
JR5UUs3qLHRRGxrEyGxiLIQ2ER+nyLNOj61Pde9xIsqFQtorU4K0Gkt06UYYgpouspMErrnm
TZzUTWxRwDp8IgPiuC</vt:lpwstr>
  </property>
  <property fmtid="{D5CDD505-2E9C-101B-9397-08002B2CF9AE}" pid="23" name="_2015_ms_pID_7253431">
    <vt:lpwstr>fxipiSn06UgLmdVbrOXgHxDSlCY+39aP3wDpzvxAIe47pSSMvINI1h
XpjBEzZqUVTRBO37rvMqjUaLwpwyrSP+HQH64zEyV6EewUyQl5O0Ybhv5K2lxoRfDgOlNzX1
x7snk8yk4oLECxoU2P6a8JA1PpFHBjkfEY2b9atl917UwuidmCntc8QmVbKlDnuv8tTLiHPb
YNT1FoaMLILTdEY9f32GUnug7Npsg17S3r1S</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