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49E12D" w14:textId="7EF85EAF" w:rsidR="00340607" w:rsidRDefault="00340607" w:rsidP="00340607">
      <w:pPr>
        <w:pStyle w:val="CRCoverPage"/>
        <w:tabs>
          <w:tab w:val="right" w:pos="9639"/>
        </w:tabs>
        <w:spacing w:after="0"/>
        <w:rPr>
          <w:b/>
          <w:noProof/>
          <w:sz w:val="24"/>
        </w:rPr>
      </w:pPr>
      <w:r>
        <w:rPr>
          <w:b/>
          <w:noProof/>
          <w:sz w:val="24"/>
        </w:rPr>
        <w:t>3GPP TSG-SA WG6 Meeting #62</w:t>
      </w:r>
      <w:r>
        <w:rPr>
          <w:b/>
          <w:noProof/>
          <w:sz w:val="24"/>
        </w:rPr>
        <w:tab/>
        <w:t>S6-</w:t>
      </w:r>
      <w:r w:rsidR="00AF77B7">
        <w:rPr>
          <w:b/>
          <w:noProof/>
          <w:sz w:val="24"/>
        </w:rPr>
        <w:t>243</w:t>
      </w:r>
      <w:r w:rsidR="00D6450F">
        <w:rPr>
          <w:b/>
          <w:noProof/>
          <w:sz w:val="24"/>
        </w:rPr>
        <w:t>640</w:t>
      </w:r>
    </w:p>
    <w:p w14:paraId="6550356A" w14:textId="3E6E4E95" w:rsidR="00340607" w:rsidRDefault="00340607" w:rsidP="00340607">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w:t>
      </w:r>
      <w:r w:rsidRPr="00DE7885">
        <w:rPr>
          <w:b/>
          <w:noProof/>
          <w:sz w:val="24"/>
          <w:vertAlign w:val="superscript"/>
        </w:rPr>
        <w:t>rd</w:t>
      </w:r>
      <w:r>
        <w:rPr>
          <w:b/>
          <w:noProof/>
          <w:sz w:val="24"/>
        </w:rPr>
        <w:t xml:space="preserve"> August 2024</w:t>
      </w:r>
      <w:r>
        <w:rPr>
          <w:b/>
          <w:noProof/>
          <w:sz w:val="24"/>
        </w:rPr>
        <w:tab/>
        <w:t>(revision of S6-243</w:t>
      </w:r>
      <w:r w:rsidR="00D6450F">
        <w:rPr>
          <w:b/>
          <w:noProof/>
          <w:sz w:val="24"/>
        </w:rPr>
        <w:t>232</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94E26C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E4D48">
        <w:rPr>
          <w:rFonts w:ascii="Arial" w:hAnsi="Arial" w:cs="Arial"/>
          <w:b/>
          <w:bCs/>
        </w:rPr>
        <w:t>Convida Wireless LLC</w:t>
      </w:r>
    </w:p>
    <w:p w14:paraId="7A651A91" w14:textId="40A56A8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24662">
        <w:rPr>
          <w:rFonts w:ascii="Arial" w:hAnsi="Arial" w:cs="Arial"/>
          <w:b/>
          <w:bCs/>
        </w:rPr>
        <w:t>HFL training</w:t>
      </w:r>
      <w:r w:rsidR="00894ABA">
        <w:rPr>
          <w:rFonts w:ascii="Arial" w:hAnsi="Arial" w:cs="Arial"/>
          <w:b/>
          <w:bCs/>
        </w:rPr>
        <w:t xml:space="preserve"> and inferencing</w:t>
      </w:r>
    </w:p>
    <w:p w14:paraId="13B93593" w14:textId="60A7A68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FD0BB2">
        <w:rPr>
          <w:rFonts w:ascii="Arial" w:hAnsi="Arial" w:cs="Arial"/>
          <w:b/>
          <w:bCs/>
        </w:rPr>
        <w:t>S</w:t>
      </w:r>
      <w:r w:rsidR="008E4D48">
        <w:rPr>
          <w:rFonts w:ascii="Arial" w:hAnsi="Arial" w:cs="Arial"/>
          <w:b/>
          <w:bCs/>
        </w:rPr>
        <w:t xml:space="preserve"> 23.</w:t>
      </w:r>
      <w:r w:rsidR="00036BA6">
        <w:rPr>
          <w:rFonts w:ascii="Arial" w:hAnsi="Arial" w:cs="Arial"/>
          <w:b/>
          <w:bCs/>
        </w:rPr>
        <w:t>482</w:t>
      </w:r>
      <w:r w:rsidR="008E4D48">
        <w:rPr>
          <w:rFonts w:ascii="Arial" w:hAnsi="Arial" w:cs="Arial"/>
          <w:b/>
          <w:bCs/>
        </w:rPr>
        <w:t xml:space="preserve"> V0.</w:t>
      </w:r>
      <w:r w:rsidR="00036BA6">
        <w:rPr>
          <w:rFonts w:ascii="Arial" w:hAnsi="Arial" w:cs="Arial"/>
          <w:b/>
          <w:bCs/>
        </w:rPr>
        <w:t>1</w:t>
      </w:r>
      <w:r w:rsidR="008E4D48">
        <w:rPr>
          <w:rFonts w:ascii="Arial" w:hAnsi="Arial" w:cs="Arial"/>
          <w:b/>
          <w:bCs/>
        </w:rPr>
        <w:t>.0</w:t>
      </w:r>
    </w:p>
    <w:p w14:paraId="4348F67C" w14:textId="6B7F729F"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52808">
        <w:rPr>
          <w:rFonts w:ascii="Arial" w:hAnsi="Arial" w:cs="Arial"/>
          <w:b/>
          <w:bCs/>
        </w:rPr>
        <w:t>9</w:t>
      </w:r>
      <w:r w:rsidRPr="00C524DD">
        <w:rPr>
          <w:rFonts w:ascii="Arial" w:hAnsi="Arial" w:cs="Arial"/>
          <w:b/>
          <w:bCs/>
        </w:rPr>
        <w:t>.</w:t>
      </w:r>
      <w:r w:rsidR="00A52808">
        <w:rPr>
          <w:rFonts w:ascii="Arial" w:hAnsi="Arial" w:cs="Arial"/>
          <w:b/>
          <w:bCs/>
        </w:rPr>
        <w:t>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13F287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10" w:history="1">
        <w:r w:rsidR="00183DE5" w:rsidRPr="00A93155">
          <w:rPr>
            <w:rStyle w:val="Hyperlink"/>
            <w:rFonts w:ascii="Arial" w:hAnsi="Arial" w:cs="Arial"/>
            <w:b/>
            <w:bCs/>
          </w:rPr>
          <w:t>Ly.Quang@convidawireless.com</w:t>
        </w:r>
      </w:hyperlink>
      <w:r w:rsidR="00183DE5">
        <w:rPr>
          <w:rStyle w:val="Hyperlink"/>
          <w:rFonts w:ascii="Arial" w:hAnsi="Arial" w:cs="Arial"/>
          <w:b/>
          <w:bCs/>
        </w:rPr>
        <w:t xml:space="preserve">, </w:t>
      </w:r>
      <w:hyperlink r:id="rId11" w:history="1">
        <w:r w:rsidR="00424A3D" w:rsidRPr="002A2CC8">
          <w:rPr>
            <w:rStyle w:val="Hyperlink"/>
            <w:rFonts w:ascii="Arial" w:hAnsi="Arial" w:cs="Arial"/>
            <w:b/>
            <w:bCs/>
          </w:rPr>
          <w:t>liu.lu@convidawireless.com</w:t>
        </w:r>
      </w:hyperlink>
      <w:r w:rsidR="00424A3D">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CA9F914" w:rsidR="00CD2478" w:rsidRPr="00215ABA" w:rsidRDefault="00A02A95" w:rsidP="00CD2478">
      <w:pPr>
        <w:rPr>
          <w:noProof/>
        </w:rPr>
      </w:pPr>
      <w:r>
        <w:rPr>
          <w:noProof/>
        </w:rPr>
        <w:t xml:space="preserve">The conclusion for key issue #3 in TR 23.700-82 stated that </w:t>
      </w:r>
      <w:r w:rsidR="00100A28">
        <w:rPr>
          <w:noProof/>
        </w:rPr>
        <w:t xml:space="preserve">necessary updates to </w:t>
      </w:r>
      <w:r>
        <w:rPr>
          <w:noProof/>
        </w:rPr>
        <w:t>solution #</w:t>
      </w:r>
      <w:r w:rsidR="00100A28">
        <w:rPr>
          <w:noProof/>
        </w:rPr>
        <w:t>22</w:t>
      </w:r>
      <w:r>
        <w:rPr>
          <w:noProof/>
        </w:rPr>
        <w:t xml:space="preserve"> can be considered for normative work. The contribution introduces a procedure for AIMLE </w:t>
      </w:r>
      <w:r w:rsidR="00100A28">
        <w:rPr>
          <w:noProof/>
        </w:rPr>
        <w:t>HFL training</w:t>
      </w:r>
      <w:r w:rsidR="00D141B7">
        <w:rPr>
          <w:noProof/>
        </w:rPr>
        <w:t xml:space="preserve"> </w:t>
      </w:r>
      <w:r w:rsidR="00FE34D6">
        <w:rPr>
          <w:noProof/>
        </w:rPr>
        <w:t xml:space="preserve">and inferencing </w:t>
      </w:r>
      <w:r w:rsidR="00D141B7">
        <w:rPr>
          <w:noProof/>
        </w:rPr>
        <w:t>with necessary updates for clarification</w:t>
      </w:r>
      <w:r>
        <w:rPr>
          <w:noProof/>
        </w:rPr>
        <w:t>.</w:t>
      </w:r>
    </w:p>
    <w:p w14:paraId="14A9661A" w14:textId="60A2A121"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1FC5818" w14:textId="56B76E21" w:rsidR="00C93F4D" w:rsidRDefault="00034DA1" w:rsidP="00B36B4E">
      <w:pPr>
        <w:rPr>
          <w:noProof/>
          <w:lang w:val="en-US"/>
        </w:rPr>
      </w:pPr>
      <w:r>
        <w:rPr>
          <w:noProof/>
          <w:lang w:val="en-US"/>
        </w:rPr>
        <w:t xml:space="preserve">AI/ML </w:t>
      </w:r>
      <w:r w:rsidR="000218DA">
        <w:rPr>
          <w:noProof/>
          <w:lang w:val="en-US"/>
        </w:rPr>
        <w:t xml:space="preserve">training </w:t>
      </w:r>
      <w:r>
        <w:rPr>
          <w:noProof/>
          <w:lang w:val="en-US"/>
        </w:rPr>
        <w:t>is a highly iterative process</w:t>
      </w:r>
      <w:r w:rsidR="00226AD3">
        <w:rPr>
          <w:noProof/>
          <w:lang w:val="en-US"/>
        </w:rPr>
        <w:t xml:space="preserve"> and are performed over many training rounds. In the case of federated and distributed learning, </w:t>
      </w:r>
      <w:r w:rsidR="00C74AFA">
        <w:rPr>
          <w:noProof/>
          <w:lang w:val="en-US"/>
        </w:rPr>
        <w:t xml:space="preserve">the training is performed with many AIMLE clients. Due to the repetitive nature of AI/ML training, the AIMLE server can </w:t>
      </w:r>
      <w:r w:rsidR="001B466B">
        <w:rPr>
          <w:noProof/>
          <w:lang w:val="en-US"/>
        </w:rPr>
        <w:t xml:space="preserve">be configured to </w:t>
      </w:r>
      <w:r w:rsidR="00C74AFA">
        <w:rPr>
          <w:noProof/>
          <w:lang w:val="en-US"/>
        </w:rPr>
        <w:t>manage the training process over many training rounds for AIMLE service consumers (e.g. VAL servers).</w:t>
      </w:r>
      <w:r w:rsidR="00B26BAF">
        <w:rPr>
          <w:noProof/>
          <w:lang w:val="en-US"/>
        </w:rPr>
        <w:t xml:space="preserve"> </w:t>
      </w:r>
      <w:r w:rsidR="00C93F4D">
        <w:rPr>
          <w:noProof/>
          <w:lang w:val="en-US"/>
        </w:rPr>
        <w:t xml:space="preserve">AI/ML inferencing can also be </w:t>
      </w:r>
      <w:r w:rsidR="008D1C86">
        <w:rPr>
          <w:noProof/>
          <w:lang w:val="en-US"/>
        </w:rPr>
        <w:t xml:space="preserve">provided </w:t>
      </w:r>
      <w:r w:rsidR="00B27764">
        <w:rPr>
          <w:noProof/>
          <w:lang w:val="en-US"/>
        </w:rPr>
        <w:t>within the same procedure</w:t>
      </w:r>
      <w:r w:rsidR="00BE4D4E">
        <w:rPr>
          <w:noProof/>
          <w:lang w:val="en-US"/>
        </w:rPr>
        <w:t xml:space="preserve"> but for a single round. </w:t>
      </w:r>
    </w:p>
    <w:p w14:paraId="1AD024AF" w14:textId="77777777" w:rsidR="00CD2478" w:rsidRPr="00215ABA" w:rsidRDefault="00CD2478" w:rsidP="00CD2478">
      <w:pPr>
        <w:pStyle w:val="CRCoverPage"/>
        <w:rPr>
          <w:b/>
          <w:noProof/>
        </w:rPr>
      </w:pPr>
      <w:r w:rsidRPr="00215ABA">
        <w:rPr>
          <w:b/>
          <w:noProof/>
        </w:rPr>
        <w:t>4. Proposal</w:t>
      </w:r>
    </w:p>
    <w:p w14:paraId="3E1BFF07" w14:textId="38E8AA54" w:rsidR="00CD2478" w:rsidRPr="008A5E86" w:rsidRDefault="00D658A3" w:rsidP="00CD2478">
      <w:pPr>
        <w:rPr>
          <w:noProof/>
          <w:lang w:val="en-US"/>
        </w:rPr>
      </w:pPr>
      <w:r w:rsidRPr="00D658A3">
        <w:rPr>
          <w:noProof/>
          <w:lang w:val="en-US"/>
        </w:rPr>
        <w:t xml:space="preserve">It is proposed to agree the following changes to 3GPP TS </w:t>
      </w:r>
      <w:r w:rsidR="00596029">
        <w:rPr>
          <w:noProof/>
          <w:lang w:val="en-US"/>
        </w:rPr>
        <w:t>23.482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18DF9A2F"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F1B6B91" w14:textId="77777777" w:rsidR="00C21836" w:rsidRPr="00AD7C25" w:rsidRDefault="00C21836" w:rsidP="00C21836">
      <w:pPr>
        <w:rPr>
          <w:noProof/>
          <w:lang w:val="en-US"/>
        </w:rPr>
      </w:pPr>
    </w:p>
    <w:p w14:paraId="5872AE09" w14:textId="3F18D1D4" w:rsidR="00992EA0" w:rsidRDefault="00992EA0" w:rsidP="00992EA0">
      <w:pPr>
        <w:pStyle w:val="Heading2"/>
        <w:rPr>
          <w:ins w:id="0" w:author="Quang Ly rev" w:date="2024-08-21T17:50:00Z"/>
          <w:lang w:val="en-IN"/>
        </w:rPr>
      </w:pPr>
      <w:bookmarkStart w:id="1" w:name="_Toc28552"/>
      <w:bookmarkStart w:id="2" w:name="_Toc27161522"/>
      <w:bookmarkStart w:id="3" w:name="_Toc29234032"/>
      <w:bookmarkStart w:id="4" w:name="_Toc106116332"/>
      <w:bookmarkStart w:id="5" w:name="_Toc172711507"/>
      <w:ins w:id="6" w:author="Quang Ly rev" w:date="2024-08-21T17:50:00Z">
        <w:r>
          <w:rPr>
            <w:rFonts w:eastAsia="SimSun"/>
            <w:lang w:val="en-US" w:eastAsia="zh-CN"/>
          </w:rPr>
          <w:t>8</w:t>
        </w:r>
        <w:r>
          <w:rPr>
            <w:lang w:val="en-IN"/>
          </w:rPr>
          <w:t>.x</w:t>
        </w:r>
        <w:r>
          <w:rPr>
            <w:lang w:val="en-IN"/>
          </w:rPr>
          <w:tab/>
        </w:r>
      </w:ins>
      <w:bookmarkEnd w:id="1"/>
      <w:bookmarkEnd w:id="2"/>
      <w:bookmarkEnd w:id="3"/>
      <w:bookmarkEnd w:id="4"/>
      <w:bookmarkEnd w:id="5"/>
      <w:ins w:id="7" w:author="Quang Ly rev" w:date="2024-08-22T19:08:00Z">
        <w:r w:rsidR="00AC78B4">
          <w:rPr>
            <w:lang w:val="en-IN"/>
          </w:rPr>
          <w:t>HFL</w:t>
        </w:r>
      </w:ins>
      <w:ins w:id="8" w:author="Quang Ly rev" w:date="2024-08-21T17:50:00Z">
        <w:r>
          <w:rPr>
            <w:lang w:val="en-IN"/>
          </w:rPr>
          <w:t xml:space="preserve"> training</w:t>
        </w:r>
      </w:ins>
    </w:p>
    <w:p w14:paraId="428B7D1D" w14:textId="77777777" w:rsidR="00992EA0" w:rsidRDefault="00992EA0" w:rsidP="00992EA0">
      <w:pPr>
        <w:pStyle w:val="Heading3"/>
        <w:rPr>
          <w:ins w:id="9" w:author="Quang Ly rev" w:date="2024-08-21T17:50:00Z"/>
          <w:lang w:val="en-IN"/>
        </w:rPr>
      </w:pPr>
      <w:bookmarkStart w:id="10" w:name="_Toc29234033"/>
      <w:bookmarkStart w:id="11" w:name="_Toc27161523"/>
      <w:bookmarkStart w:id="12" w:name="_Toc13594"/>
      <w:bookmarkStart w:id="13" w:name="_Toc106116333"/>
      <w:bookmarkStart w:id="14" w:name="_Toc172711508"/>
      <w:ins w:id="15" w:author="Quang Ly rev" w:date="2024-08-21T17:50:00Z">
        <w:r>
          <w:rPr>
            <w:rFonts w:eastAsia="SimSun"/>
            <w:lang w:val="en-US" w:eastAsia="zh-CN"/>
          </w:rPr>
          <w:t>8</w:t>
        </w:r>
        <w:r>
          <w:rPr>
            <w:lang w:val="en-IN"/>
          </w:rPr>
          <w:t>.x.1</w:t>
        </w:r>
        <w:r>
          <w:rPr>
            <w:lang w:val="en-IN"/>
          </w:rPr>
          <w:tab/>
          <w:t>General</w:t>
        </w:r>
        <w:bookmarkEnd w:id="10"/>
        <w:bookmarkEnd w:id="11"/>
        <w:bookmarkEnd w:id="12"/>
        <w:bookmarkEnd w:id="13"/>
        <w:bookmarkEnd w:id="14"/>
      </w:ins>
    </w:p>
    <w:p w14:paraId="7C4BA64F" w14:textId="5C93BEEF" w:rsidR="00992EA0" w:rsidRDefault="00992EA0" w:rsidP="00992EA0">
      <w:pPr>
        <w:rPr>
          <w:ins w:id="16" w:author="Quang Ly rev" w:date="2024-08-21T17:50:00Z"/>
          <w:lang w:val="en-IN"/>
        </w:rPr>
      </w:pPr>
      <w:ins w:id="17" w:author="Quang Ly rev" w:date="2024-08-21T17:50:00Z">
        <w:r>
          <w:rPr>
            <w:noProof/>
            <w:lang w:val="en-US"/>
          </w:rPr>
          <w:t>AI/ML training is a highly iterative process and is performed over many training rounds. In the case of federated and distributed learning, the training is performed with many AIMLE clients. Due to the repetitive nature of AI/ML training, the AIMLE server can be configured to manage the training process over multiple training rounds for VAL servers.</w:t>
        </w:r>
      </w:ins>
      <w:ins w:id="18" w:author="Quang Ly rev" w:date="2024-08-22T19:18:00Z" w16du:dateUtc="2024-08-22T23:18:00Z">
        <w:r w:rsidR="00AA62A2">
          <w:rPr>
            <w:noProof/>
            <w:lang w:val="en-US"/>
          </w:rPr>
          <w:t xml:space="preserve"> Note that </w:t>
        </w:r>
      </w:ins>
      <w:ins w:id="19" w:author="Quang Ly rev" w:date="2024-08-22T19:20:00Z" w16du:dateUtc="2024-08-22T23:20:00Z">
        <w:r w:rsidR="00314D5D">
          <w:rPr>
            <w:noProof/>
            <w:lang w:val="en-US"/>
          </w:rPr>
          <w:t xml:space="preserve">the </w:t>
        </w:r>
      </w:ins>
      <w:ins w:id="20" w:author="Quang Ly rev" w:date="2024-08-22T19:18:00Z" w16du:dateUtc="2024-08-22T23:18:00Z">
        <w:r w:rsidR="00613D97">
          <w:rPr>
            <w:noProof/>
            <w:lang w:val="en-US"/>
          </w:rPr>
          <w:t>HFL trai</w:t>
        </w:r>
      </w:ins>
      <w:ins w:id="21" w:author="Quang Ly rev" w:date="2024-08-22T19:19:00Z" w16du:dateUtc="2024-08-22T23:19:00Z">
        <w:r w:rsidR="00613D97">
          <w:rPr>
            <w:noProof/>
            <w:lang w:val="en-US"/>
          </w:rPr>
          <w:t xml:space="preserve">ning </w:t>
        </w:r>
      </w:ins>
      <w:ins w:id="22" w:author="Quang Ly rev" w:date="2024-08-22T19:20:00Z" w16du:dateUtc="2024-08-22T23:20:00Z">
        <w:r w:rsidR="00314D5D">
          <w:rPr>
            <w:noProof/>
            <w:lang w:val="en-US"/>
          </w:rPr>
          <w:t xml:space="preserve">procedure </w:t>
        </w:r>
      </w:ins>
      <w:ins w:id="23" w:author="Quang Ly rev" w:date="2024-08-22T19:19:00Z" w16du:dateUtc="2024-08-22T23:19:00Z">
        <w:r w:rsidR="00613D97">
          <w:rPr>
            <w:noProof/>
            <w:lang w:val="en-US"/>
          </w:rPr>
          <w:t xml:space="preserve">supports horizontal federated learning, distributed learning, </w:t>
        </w:r>
        <w:r w:rsidR="006C3765">
          <w:rPr>
            <w:noProof/>
            <w:lang w:val="en-US"/>
          </w:rPr>
          <w:t>transfer learning, and split AI/ML</w:t>
        </w:r>
      </w:ins>
      <w:ins w:id="24" w:author="Quang Ly rev" w:date="2024-08-22T19:20:00Z" w16du:dateUtc="2024-08-22T23:20:00Z">
        <w:r w:rsidR="009A2CBB">
          <w:rPr>
            <w:noProof/>
            <w:lang w:val="en-US"/>
          </w:rPr>
          <w:t>.</w:t>
        </w:r>
      </w:ins>
    </w:p>
    <w:p w14:paraId="7D3830A9" w14:textId="4EDBB902" w:rsidR="00992EA0" w:rsidRPr="00AF326D" w:rsidRDefault="00992EA0" w:rsidP="00992EA0">
      <w:pPr>
        <w:rPr>
          <w:ins w:id="25" w:author="Quang Ly rev" w:date="2024-08-21T17:50:00Z"/>
          <w:lang w:val="en-IN"/>
        </w:rPr>
      </w:pPr>
      <w:ins w:id="26" w:author="Quang Ly rev" w:date="2024-08-21T17:50:00Z">
        <w:r>
          <w:rPr>
            <w:lang w:val="en-IN"/>
          </w:rPr>
          <w:t xml:space="preserve">The following clauses specify procedures, information flows, and APIs </w:t>
        </w:r>
        <w:r w:rsidRPr="00FD0208">
          <w:rPr>
            <w:lang w:val="en-IN"/>
          </w:rPr>
          <w:t xml:space="preserve">to support </w:t>
        </w:r>
      </w:ins>
      <w:ins w:id="27" w:author="Quang Ly rev" w:date="2024-08-22T18:25:00Z">
        <w:r w:rsidR="002C1838">
          <w:rPr>
            <w:lang w:val="en-IN"/>
          </w:rPr>
          <w:t>HFL</w:t>
        </w:r>
      </w:ins>
      <w:ins w:id="28" w:author="Quang Ly rev" w:date="2024-08-21T17:50:00Z">
        <w:r w:rsidRPr="00FD0208">
          <w:rPr>
            <w:lang w:val="en-IN"/>
          </w:rPr>
          <w:t xml:space="preserve"> training</w:t>
        </w:r>
        <w:r>
          <w:rPr>
            <w:lang w:val="en-IN"/>
          </w:rPr>
          <w:t>.</w:t>
        </w:r>
      </w:ins>
    </w:p>
    <w:p w14:paraId="6FAFCF48" w14:textId="77777777" w:rsidR="00992EA0" w:rsidRDefault="00992EA0" w:rsidP="00992EA0">
      <w:pPr>
        <w:pStyle w:val="Heading3"/>
        <w:rPr>
          <w:ins w:id="29" w:author="Quang Ly rev" w:date="2024-08-21T17:50:00Z"/>
          <w:lang w:val="en-IN"/>
        </w:rPr>
      </w:pPr>
      <w:bookmarkStart w:id="30" w:name="_Toc21456"/>
      <w:bookmarkStart w:id="31" w:name="_Toc172711509"/>
      <w:ins w:id="32" w:author="Quang Ly rev" w:date="2024-08-21T17:50:00Z">
        <w:r>
          <w:rPr>
            <w:rFonts w:eastAsia="SimSun"/>
            <w:lang w:val="en-US" w:eastAsia="zh-CN"/>
          </w:rPr>
          <w:t>8</w:t>
        </w:r>
        <w:r>
          <w:rPr>
            <w:lang w:val="en-IN"/>
          </w:rPr>
          <w:t>.x.</w:t>
        </w:r>
        <w:r>
          <w:rPr>
            <w:rFonts w:eastAsia="SimSun"/>
            <w:lang w:val="en-US" w:eastAsia="zh-CN"/>
          </w:rPr>
          <w:t>2</w:t>
        </w:r>
        <w:r>
          <w:rPr>
            <w:lang w:val="en-IN"/>
          </w:rPr>
          <w:tab/>
          <w:t>Procedure</w:t>
        </w:r>
        <w:bookmarkEnd w:id="30"/>
        <w:bookmarkEnd w:id="31"/>
      </w:ins>
    </w:p>
    <w:p w14:paraId="46B00227" w14:textId="77777777" w:rsidR="00992EA0" w:rsidRPr="007579AF" w:rsidRDefault="00992EA0" w:rsidP="00992EA0">
      <w:pPr>
        <w:rPr>
          <w:ins w:id="33" w:author="Quang Ly rev" w:date="2024-08-21T17:50:00Z"/>
          <w:lang w:eastAsia="zh-CN"/>
        </w:rPr>
      </w:pPr>
      <w:ins w:id="34" w:author="Quang Ly rev" w:date="2024-08-21T17:50:00Z">
        <w:r>
          <w:rPr>
            <w:lang w:eastAsia="zh-CN"/>
          </w:rPr>
          <w:t>Pre-condition</w:t>
        </w:r>
        <w:r w:rsidRPr="007579AF">
          <w:rPr>
            <w:lang w:eastAsia="zh-CN"/>
          </w:rPr>
          <w:t>s:</w:t>
        </w:r>
      </w:ins>
    </w:p>
    <w:p w14:paraId="694F7BE4" w14:textId="77777777" w:rsidR="00992EA0" w:rsidRDefault="00992EA0" w:rsidP="00992EA0">
      <w:pPr>
        <w:pStyle w:val="B1"/>
        <w:numPr>
          <w:ilvl w:val="0"/>
          <w:numId w:val="4"/>
        </w:numPr>
        <w:rPr>
          <w:ins w:id="35" w:author="Quang Ly rev" w:date="2024-08-21T17:50:00Z"/>
          <w:lang w:eastAsia="zh-CN"/>
        </w:rPr>
      </w:pPr>
      <w:ins w:id="36" w:author="Quang Ly rev" w:date="2024-08-21T17:50:00Z">
        <w:r>
          <w:rPr>
            <w:lang w:eastAsia="zh-CN"/>
          </w:rPr>
          <w:t>AIMLE client discovery and selection have been performed</w:t>
        </w:r>
        <w:r w:rsidRPr="008A00EA">
          <w:rPr>
            <w:lang w:eastAsia="zh-CN"/>
          </w:rPr>
          <w:t>.</w:t>
        </w:r>
      </w:ins>
    </w:p>
    <w:p w14:paraId="2950BEFC" w14:textId="29E7BE60" w:rsidR="00992EA0" w:rsidRPr="008A00EA" w:rsidRDefault="00992EA0" w:rsidP="00992EA0">
      <w:pPr>
        <w:pStyle w:val="B1"/>
        <w:numPr>
          <w:ilvl w:val="0"/>
          <w:numId w:val="4"/>
        </w:numPr>
        <w:rPr>
          <w:ins w:id="37" w:author="Quang Ly rev" w:date="2024-08-21T17:50:00Z"/>
          <w:lang w:eastAsia="zh-CN"/>
        </w:rPr>
      </w:pPr>
      <w:ins w:id="38" w:author="Quang Ly rev" w:date="2024-08-21T17:50:00Z">
        <w:r>
          <w:rPr>
            <w:lang w:eastAsia="zh-CN"/>
          </w:rPr>
          <w:t xml:space="preserve">Datasets are available </w:t>
        </w:r>
      </w:ins>
      <w:ins w:id="39" w:author="Quang Ly rev" w:date="2024-08-22T18:26:00Z">
        <w:r w:rsidR="00457D94">
          <w:rPr>
            <w:lang w:eastAsia="zh-CN"/>
          </w:rPr>
          <w:t>and prepared</w:t>
        </w:r>
        <w:r w:rsidR="00A27F74">
          <w:rPr>
            <w:lang w:eastAsia="zh-CN"/>
          </w:rPr>
          <w:t xml:space="preserve"> for AI/ML training </w:t>
        </w:r>
      </w:ins>
      <w:ins w:id="40" w:author="Quang Ly rev" w:date="2024-08-22T18:25:00Z">
        <w:r w:rsidR="009B60C7">
          <w:rPr>
            <w:lang w:eastAsia="zh-CN"/>
          </w:rPr>
          <w:t>at the AIMLE clients</w:t>
        </w:r>
      </w:ins>
      <w:ins w:id="41" w:author="Quang Ly rev" w:date="2024-08-21T17:50:00Z">
        <w:r>
          <w:rPr>
            <w:lang w:eastAsia="zh-CN"/>
          </w:rPr>
          <w:t>.</w:t>
        </w:r>
      </w:ins>
    </w:p>
    <w:p w14:paraId="19BB8544" w14:textId="77777777" w:rsidR="00992EA0" w:rsidRPr="00B5184F" w:rsidRDefault="00992EA0" w:rsidP="00992EA0">
      <w:pPr>
        <w:rPr>
          <w:ins w:id="42" w:author="Quang Ly rev" w:date="2024-08-21T17:50:00Z"/>
          <w:lang w:val="en-IN"/>
        </w:rPr>
      </w:pPr>
    </w:p>
    <w:p w14:paraId="49F452A0" w14:textId="77777777" w:rsidR="00992EA0" w:rsidRDefault="00992EA0" w:rsidP="00992EA0">
      <w:pPr>
        <w:pStyle w:val="TH"/>
        <w:rPr>
          <w:ins w:id="43" w:author="Quang Ly rev" w:date="2024-08-21T17:50:00Z"/>
          <w:lang w:val="en-IN"/>
        </w:rPr>
      </w:pPr>
    </w:p>
    <w:p w14:paraId="3D12A48F" w14:textId="7D4E553C" w:rsidR="00992EA0" w:rsidRDefault="00F542FD" w:rsidP="00992EA0">
      <w:pPr>
        <w:pStyle w:val="TF"/>
        <w:rPr>
          <w:ins w:id="44" w:author="Quang Ly rev" w:date="2024-08-21T17:50:00Z"/>
        </w:rPr>
      </w:pPr>
      <w:ins w:id="45" w:author="Quang Ly rev" w:date="2024-08-23T01:52:00Z">
        <w:r>
          <w:object w:dxaOrig="8537" w:dyaOrig="6032" w14:anchorId="003E9E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26.8pt;height:301.8pt" o:ole="">
              <v:imagedata r:id="rId12" o:title=""/>
            </v:shape>
            <o:OLEObject Type="Embed" ProgID="Visio.Drawing.15" ShapeID="_x0000_i1027" DrawAspect="Content" ObjectID="_1785883320" r:id="rId13"/>
          </w:object>
        </w:r>
      </w:ins>
      <w:del w:id="46" w:author="Quang Ly rev" w:date="2024-08-23T01:52:00Z" w16du:dateUtc="2024-08-23T05:52:00Z">
        <w:r w:rsidR="00A71BA1" w:rsidDel="00F542FD">
          <w:fldChar w:fldCharType="begin"/>
        </w:r>
        <w:r w:rsidR="00A71BA1" w:rsidDel="00F542FD">
          <w:fldChar w:fldCharType="separate"/>
        </w:r>
        <w:r w:rsidR="00A71BA1" w:rsidDel="00F542FD">
          <w:fldChar w:fldCharType="end"/>
        </w:r>
      </w:del>
    </w:p>
    <w:p w14:paraId="0F3FD306" w14:textId="55EAB037" w:rsidR="00992EA0" w:rsidRDefault="00992EA0" w:rsidP="00992EA0">
      <w:pPr>
        <w:pStyle w:val="TF"/>
        <w:rPr>
          <w:ins w:id="47" w:author="Quang Ly rev" w:date="2024-08-21T17:50:00Z"/>
        </w:rPr>
      </w:pPr>
      <w:ins w:id="48" w:author="Quang Ly rev" w:date="2024-08-21T17:50:00Z">
        <w:r>
          <w:t>Figure 8</w:t>
        </w:r>
        <w:r w:rsidRPr="0081007A">
          <w:t>.</w:t>
        </w:r>
        <w:r>
          <w:t>x.2</w:t>
        </w:r>
        <w:r w:rsidRPr="0081007A">
          <w:t>-1</w:t>
        </w:r>
        <w:r>
          <w:t xml:space="preserve">: HFL training </w:t>
        </w:r>
      </w:ins>
    </w:p>
    <w:p w14:paraId="1E8F5530" w14:textId="07A46A55" w:rsidR="00992EA0" w:rsidRDefault="000D678F" w:rsidP="00992EA0">
      <w:pPr>
        <w:pStyle w:val="B1"/>
        <w:numPr>
          <w:ilvl w:val="1"/>
          <w:numId w:val="3"/>
        </w:numPr>
        <w:ind w:left="567" w:hanging="283"/>
        <w:rPr>
          <w:ins w:id="49" w:author="Quang Ly rev" w:date="2024-08-21T17:50:00Z"/>
        </w:rPr>
      </w:pPr>
      <w:bookmarkStart w:id="50" w:name="MCCQCTEMPBM_00000058"/>
      <w:ins w:id="51" w:author="Quang Ly rev" w:date="2024-08-22T18:28:00Z">
        <w:r>
          <w:t>A</w:t>
        </w:r>
        <w:r w:rsidR="00A62991">
          <w:t>n AIMLE server</w:t>
        </w:r>
      </w:ins>
      <w:ins w:id="52" w:author="Quang Ly rev" w:date="2024-08-22T18:29:00Z">
        <w:r w:rsidR="00A62991">
          <w:t xml:space="preserve"> receives a ML model training request from a VAL server</w:t>
        </w:r>
      </w:ins>
      <w:ins w:id="53" w:author="Quang Ly rev" w:date="2024-08-22T18:30:00Z">
        <w:r w:rsidR="0079098A" w:rsidRPr="0079098A">
          <w:t xml:space="preserve"> </w:t>
        </w:r>
        <w:r w:rsidR="0079098A">
          <w:t>as described in clause 8.</w:t>
        </w:r>
      </w:ins>
      <w:ins w:id="54" w:author="Quang Ly rev" w:date="2024-08-22T18:32:00Z">
        <w:r w:rsidR="00CC34CC">
          <w:t>a</w:t>
        </w:r>
      </w:ins>
      <w:ins w:id="55" w:author="Quang Ly rev" w:date="2024-08-21T17:50:00Z">
        <w:r w:rsidR="00992EA0" w:rsidRPr="00A319AD">
          <w:t xml:space="preserve">. </w:t>
        </w:r>
      </w:ins>
      <w:ins w:id="56" w:author="Quang Ly rev" w:date="2024-08-22T18:30:00Z">
        <w:r w:rsidR="0079098A">
          <w:rPr>
            <w:lang w:eastAsia="zh-CN"/>
          </w:rPr>
          <w:t xml:space="preserve">If the </w:t>
        </w:r>
        <w:r w:rsidR="00033421">
          <w:rPr>
            <w:lang w:eastAsia="zh-CN"/>
          </w:rPr>
          <w:t>Training type is for HFL, the procedure continues</w:t>
        </w:r>
      </w:ins>
      <w:ins w:id="57" w:author="Quang Ly rev" w:date="2024-08-22T18:31:00Z">
        <w:r w:rsidR="00033421">
          <w:rPr>
            <w:lang w:eastAsia="zh-CN"/>
          </w:rPr>
          <w:t xml:space="preserve"> to step 2.</w:t>
        </w:r>
      </w:ins>
    </w:p>
    <w:p w14:paraId="7BC3DB44" w14:textId="6ACFF551" w:rsidR="00992EA0" w:rsidRPr="00A319AD" w:rsidRDefault="00992EA0" w:rsidP="00992EA0">
      <w:pPr>
        <w:pStyle w:val="B1"/>
        <w:numPr>
          <w:ilvl w:val="1"/>
          <w:numId w:val="3"/>
        </w:numPr>
        <w:ind w:left="567" w:hanging="283"/>
        <w:rPr>
          <w:ins w:id="58" w:author="Quang Ly rev" w:date="2024-08-21T17:50:00Z"/>
        </w:rPr>
      </w:pPr>
      <w:bookmarkStart w:id="59" w:name="MCCQCTEMPBM_00000059"/>
      <w:bookmarkEnd w:id="50"/>
      <w:ins w:id="60" w:author="Quang Ly rev" w:date="2024-08-21T17:50:00Z">
        <w:r w:rsidRPr="00A319AD">
          <w:t>The AIML</w:t>
        </w:r>
        <w:r>
          <w:t>E</w:t>
        </w:r>
        <w:r w:rsidRPr="00A319AD">
          <w:t xml:space="preserve"> server </w:t>
        </w:r>
      </w:ins>
      <w:ins w:id="61" w:author="Quang Ly rev" w:date="2024-08-22T18:31:00Z">
        <w:r w:rsidR="00FA227D">
          <w:t xml:space="preserve">retrieves the indicated ML model using the ML model retrieval </w:t>
        </w:r>
        <w:r w:rsidR="00CC34CC">
          <w:t>procedure as described in clause 8.</w:t>
        </w:r>
      </w:ins>
      <w:ins w:id="62" w:author="Quang Ly rev" w:date="2024-08-22T18:32:00Z">
        <w:r w:rsidR="006E19D7">
          <w:t>b</w:t>
        </w:r>
      </w:ins>
      <w:ins w:id="63" w:author="Quang Ly rev" w:date="2024-08-21T17:50:00Z">
        <w:r>
          <w:t>.</w:t>
        </w:r>
      </w:ins>
    </w:p>
    <w:p w14:paraId="23BFAED3" w14:textId="1A25239D" w:rsidR="00992EA0" w:rsidRPr="00485FEB" w:rsidRDefault="00992EA0" w:rsidP="00992EA0">
      <w:pPr>
        <w:pStyle w:val="B1"/>
        <w:numPr>
          <w:ilvl w:val="1"/>
          <w:numId w:val="3"/>
        </w:numPr>
        <w:ind w:left="567" w:hanging="283"/>
        <w:rPr>
          <w:ins w:id="64" w:author="Quang Ly rev" w:date="2024-08-21T17:50:00Z"/>
        </w:rPr>
      </w:pPr>
      <w:bookmarkStart w:id="65" w:name="MCCQCTEMPBM_00000060"/>
      <w:bookmarkEnd w:id="59"/>
      <w:ins w:id="66" w:author="Quang Ly rev" w:date="2024-08-21T17:50:00Z">
        <w:r w:rsidRPr="00485FEB">
          <w:t>The AIML</w:t>
        </w:r>
        <w:r>
          <w:t>E</w:t>
        </w:r>
        <w:r w:rsidRPr="00485FEB">
          <w:t xml:space="preserve"> server </w:t>
        </w:r>
      </w:ins>
      <w:ins w:id="67" w:author="Quang Ly rev" w:date="2024-08-22T18:32:00Z">
        <w:r w:rsidR="00416F5B">
          <w:t>configures training schedule for</w:t>
        </w:r>
      </w:ins>
      <w:ins w:id="68" w:author="Quang Ly rev" w:date="2024-08-22T18:33:00Z">
        <w:r w:rsidR="00416F5B">
          <w:t xml:space="preserve"> each of the AIMLE client</w:t>
        </w:r>
        <w:r w:rsidR="00096865">
          <w:t xml:space="preserve"> and sends a </w:t>
        </w:r>
      </w:ins>
      <w:ins w:id="69" w:author="Quang Ly rev" w:date="2024-08-22T19:08:00Z">
        <w:r w:rsidR="00A44558">
          <w:t>HFL</w:t>
        </w:r>
      </w:ins>
      <w:ins w:id="70" w:author="Quang Ly rev" w:date="2024-08-22T18:33:00Z">
        <w:r w:rsidR="00096865">
          <w:t xml:space="preserve"> training subscription request with information as described</w:t>
        </w:r>
      </w:ins>
      <w:ins w:id="71" w:author="Quang Ly rev" w:date="2024-08-21T17:50:00Z">
        <w:r>
          <w:rPr>
            <w:lang w:eastAsia="zh-CN"/>
          </w:rPr>
          <w:t xml:space="preserve"> in </w:t>
        </w:r>
      </w:ins>
      <w:ins w:id="72" w:author="Quang Ly rev" w:date="2024-08-22T18:36:00Z">
        <w:r w:rsidR="00AE395F">
          <w:rPr>
            <w:lang w:eastAsia="zh-CN"/>
          </w:rPr>
          <w:t>Table 8.x.3.1-1</w:t>
        </w:r>
      </w:ins>
      <w:ins w:id="73" w:author="Quang Ly rev" w:date="2024-08-21T17:50:00Z">
        <w:r w:rsidRPr="00485FEB">
          <w:t>.</w:t>
        </w:r>
      </w:ins>
    </w:p>
    <w:p w14:paraId="0BA29685" w14:textId="70C23080" w:rsidR="00992EA0" w:rsidRDefault="00C96FD7" w:rsidP="00992EA0">
      <w:pPr>
        <w:pStyle w:val="B1"/>
        <w:numPr>
          <w:ilvl w:val="1"/>
          <w:numId w:val="3"/>
        </w:numPr>
        <w:ind w:left="567" w:hanging="283"/>
        <w:rPr>
          <w:ins w:id="74" w:author="Quang Ly rev" w:date="2024-08-21T17:50:00Z"/>
        </w:rPr>
      </w:pPr>
      <w:bookmarkStart w:id="75" w:name="MCCQCTEMPBM_00000061"/>
      <w:bookmarkEnd w:id="65"/>
      <w:ins w:id="76" w:author="Quang Ly rev" w:date="2024-08-22T18:46:00Z">
        <w:r>
          <w:t xml:space="preserve">Each </w:t>
        </w:r>
      </w:ins>
      <w:ins w:id="77" w:author="Quang Ly rev" w:date="2024-08-21T17:50:00Z">
        <w:r w:rsidR="00992EA0">
          <w:rPr>
            <w:lang w:eastAsia="zh-CN"/>
          </w:rPr>
          <w:t xml:space="preserve">AIMLE client sends a </w:t>
        </w:r>
      </w:ins>
      <w:ins w:id="78" w:author="Quang Ly rev" w:date="2024-08-22T19:09:00Z">
        <w:r w:rsidR="00A44558">
          <w:rPr>
            <w:lang w:eastAsia="zh-CN"/>
          </w:rPr>
          <w:t>HFL</w:t>
        </w:r>
      </w:ins>
      <w:ins w:id="79" w:author="Quang Ly rev" w:date="2024-08-22T18:38:00Z">
        <w:r w:rsidR="004F771D">
          <w:rPr>
            <w:lang w:eastAsia="zh-CN"/>
          </w:rPr>
          <w:t xml:space="preserve"> training </w:t>
        </w:r>
      </w:ins>
      <w:ins w:id="80" w:author="Quang Ly rev" w:date="2024-08-22T18:46:00Z">
        <w:r>
          <w:rPr>
            <w:lang w:eastAsia="zh-CN"/>
          </w:rPr>
          <w:t xml:space="preserve">subscription </w:t>
        </w:r>
      </w:ins>
      <w:ins w:id="81" w:author="Quang Ly rev" w:date="2024-08-21T17:50:00Z">
        <w:r w:rsidR="00992EA0">
          <w:rPr>
            <w:lang w:eastAsia="zh-CN"/>
          </w:rPr>
          <w:t>response with information as described in Table 8.x.3.2-2. If the AIMLE client is not able to grant the subscription (e.g. is not able to perform the training), the AIMLE client sends a response with a fail status and the procedure skips to step 7.</w:t>
        </w:r>
      </w:ins>
    </w:p>
    <w:p w14:paraId="777512D4" w14:textId="0DE2A97A" w:rsidR="00992EA0" w:rsidRPr="00485FEB" w:rsidRDefault="00992EA0" w:rsidP="00992EA0">
      <w:pPr>
        <w:pStyle w:val="B1"/>
        <w:numPr>
          <w:ilvl w:val="1"/>
          <w:numId w:val="3"/>
        </w:numPr>
        <w:ind w:left="567" w:hanging="283"/>
        <w:rPr>
          <w:ins w:id="82" w:author="Quang Ly rev" w:date="2024-08-21T17:50:00Z"/>
        </w:rPr>
      </w:pPr>
      <w:bookmarkStart w:id="83" w:name="MCCQCTEMPBM_00000062"/>
      <w:bookmarkEnd w:id="75"/>
      <w:ins w:id="84" w:author="Quang Ly rev" w:date="2024-08-21T17:50:00Z">
        <w:r w:rsidRPr="00485FEB">
          <w:t>Each AIML</w:t>
        </w:r>
        <w:r>
          <w:t>E</w:t>
        </w:r>
        <w:r w:rsidRPr="00485FEB">
          <w:t xml:space="preserve"> client performs local training using the configured AI</w:t>
        </w:r>
        <w:r>
          <w:t>/</w:t>
        </w:r>
        <w:r w:rsidRPr="00485FEB">
          <w:t>ML model</w:t>
        </w:r>
      </w:ins>
      <w:ins w:id="85" w:author="Quang Ly rev" w:date="2024-08-22T18:45:00Z">
        <w:r w:rsidR="00C96FD7">
          <w:t>,</w:t>
        </w:r>
      </w:ins>
      <w:ins w:id="86" w:author="Quang Ly rev" w:date="2024-08-21T17:50:00Z">
        <w:r w:rsidRPr="00485FEB">
          <w:t xml:space="preserve"> model parameters</w:t>
        </w:r>
      </w:ins>
      <w:ins w:id="87" w:author="Quang Ly rev" w:date="2024-08-22T18:45:00Z">
        <w:r w:rsidR="00C96FD7">
          <w:t>,</w:t>
        </w:r>
      </w:ins>
      <w:ins w:id="88" w:author="Quang Ly rev" w:date="2024-08-21T17:50:00Z">
        <w:r w:rsidRPr="00485FEB">
          <w:t xml:space="preserve"> and </w:t>
        </w:r>
      </w:ins>
      <w:ins w:id="89" w:author="Quang Ly rev" w:date="2024-08-22T18:53:00Z">
        <w:r w:rsidR="00876A68">
          <w:t xml:space="preserve">the prepared </w:t>
        </w:r>
      </w:ins>
      <w:ins w:id="90" w:author="Quang Ly rev" w:date="2024-08-21T17:50:00Z">
        <w:r w:rsidRPr="00485FEB">
          <w:t xml:space="preserve">local data </w:t>
        </w:r>
      </w:ins>
      <w:ins w:id="91" w:author="Quang Ly rev" w:date="2024-08-23T01:53:00Z" w16du:dateUtc="2024-08-23T05:53:00Z">
        <w:r w:rsidR="00476417">
          <w:t xml:space="preserve">associated with the dataset identifier </w:t>
        </w:r>
      </w:ins>
      <w:ins w:id="92" w:author="Quang Ly rev" w:date="2024-08-21T17:50:00Z">
        <w:r w:rsidRPr="00485FEB">
          <w:t>for the specified number of samples according to the operational schedule.</w:t>
        </w:r>
      </w:ins>
    </w:p>
    <w:p w14:paraId="616036CA" w14:textId="715C3F0E" w:rsidR="00992EA0" w:rsidRDefault="00992EA0" w:rsidP="00992EA0">
      <w:pPr>
        <w:pStyle w:val="B1"/>
        <w:numPr>
          <w:ilvl w:val="1"/>
          <w:numId w:val="3"/>
        </w:numPr>
        <w:ind w:left="567" w:hanging="283"/>
        <w:rPr>
          <w:ins w:id="93" w:author="Quang Ly rev" w:date="2024-08-21T17:50:00Z"/>
        </w:rPr>
      </w:pPr>
      <w:bookmarkStart w:id="94" w:name="MCCQCTEMPBM_00000063"/>
      <w:bookmarkEnd w:id="83"/>
      <w:ins w:id="95" w:author="Quang Ly rev" w:date="2024-08-21T17:50:00Z">
        <w:r w:rsidRPr="00485FEB">
          <w:t xml:space="preserve">Upon completion or due to errors in </w:t>
        </w:r>
        <w:r>
          <w:t>the training</w:t>
        </w:r>
        <w:r w:rsidRPr="00485FEB">
          <w:t>, each AIML</w:t>
        </w:r>
        <w:r>
          <w:t>E</w:t>
        </w:r>
        <w:r w:rsidRPr="00485FEB">
          <w:t xml:space="preserve"> client sends a </w:t>
        </w:r>
      </w:ins>
      <w:ins w:id="96" w:author="Quang Ly rev" w:date="2024-08-22T19:09:00Z">
        <w:r w:rsidR="00A44558">
          <w:t>HFL</w:t>
        </w:r>
      </w:ins>
      <w:ins w:id="97" w:author="Quang Ly rev" w:date="2024-08-21T17:50:00Z">
        <w:r>
          <w:t xml:space="preserve"> </w:t>
        </w:r>
        <w:r w:rsidRPr="00485FEB">
          <w:t>training notification to the AIML</w:t>
        </w:r>
        <w:r>
          <w:t xml:space="preserve">E </w:t>
        </w:r>
        <w:r w:rsidRPr="00485FEB">
          <w:t xml:space="preserve">server. The notification includes </w:t>
        </w:r>
        <w:r>
          <w:rPr>
            <w:lang w:eastAsia="zh-CN"/>
          </w:rPr>
          <w:t>information as described in Table 8.x.3.</w:t>
        </w:r>
      </w:ins>
      <w:ins w:id="98" w:author="Quang Ly rev" w:date="2024-08-22T18:45:00Z">
        <w:r w:rsidR="009E282C">
          <w:rPr>
            <w:lang w:eastAsia="zh-CN"/>
          </w:rPr>
          <w:t>1</w:t>
        </w:r>
      </w:ins>
      <w:ins w:id="99" w:author="Quang Ly rev" w:date="2024-08-21T17:50:00Z">
        <w:r>
          <w:rPr>
            <w:lang w:eastAsia="zh-CN"/>
          </w:rPr>
          <w:t>-3.</w:t>
        </w:r>
      </w:ins>
      <w:ins w:id="100" w:author="Quang Ly rev" w:date="2024-08-23T01:12:00Z" w16du:dateUtc="2024-08-23T05:12:00Z">
        <w:r w:rsidR="00144641">
          <w:rPr>
            <w:lang w:eastAsia="zh-CN"/>
          </w:rPr>
          <w:t xml:space="preserve"> The AIMLE client provides a</w:t>
        </w:r>
        <w:r w:rsidR="00F22209">
          <w:rPr>
            <w:lang w:eastAsia="zh-CN"/>
          </w:rPr>
          <w:t>n AIMLE service ID for the HFL trai</w:t>
        </w:r>
      </w:ins>
      <w:ins w:id="101" w:author="Quang Ly rev" w:date="2024-08-23T01:13:00Z" w16du:dateUtc="2024-08-23T05:13:00Z">
        <w:r w:rsidR="00F22209">
          <w:rPr>
            <w:lang w:eastAsia="zh-CN"/>
          </w:rPr>
          <w:t>ning operation.</w:t>
        </w:r>
      </w:ins>
    </w:p>
    <w:p w14:paraId="355B483D" w14:textId="77777777" w:rsidR="00410351" w:rsidRDefault="009C74BF" w:rsidP="00992EA0">
      <w:pPr>
        <w:pStyle w:val="B1"/>
        <w:numPr>
          <w:ilvl w:val="1"/>
          <w:numId w:val="3"/>
        </w:numPr>
        <w:ind w:left="567" w:hanging="283"/>
        <w:rPr>
          <w:ins w:id="102" w:author="Quang Ly rev" w:date="2024-08-22T18:55:00Z"/>
        </w:rPr>
      </w:pPr>
      <w:bookmarkStart w:id="103" w:name="MCCQCTEMPBM_00000064"/>
      <w:bookmarkEnd w:id="94"/>
      <w:ins w:id="104" w:author="Quang Ly rev" w:date="2024-08-22T18:53:00Z">
        <w:r>
          <w:t xml:space="preserve">If errors were encountered, </w:t>
        </w:r>
      </w:ins>
      <w:ins w:id="105" w:author="Quang Ly rev" w:date="2024-08-22T18:54:00Z">
        <w:r w:rsidR="00A17056">
          <w:t xml:space="preserve">the procedure skips to step 8. </w:t>
        </w:r>
      </w:ins>
    </w:p>
    <w:p w14:paraId="39856195" w14:textId="0A213C0C" w:rsidR="005C4E76" w:rsidRDefault="00410351" w:rsidP="00410351">
      <w:pPr>
        <w:pStyle w:val="B1"/>
        <w:ind w:left="567" w:firstLine="0"/>
        <w:rPr>
          <w:ins w:id="106" w:author="Quang Ly rev" w:date="2024-08-22T18:56:00Z"/>
        </w:rPr>
      </w:pPr>
      <w:ins w:id="107" w:author="Quang Ly rev" w:date="2024-08-22T18:55:00Z">
        <w:r>
          <w:t>If training was successful</w:t>
        </w:r>
      </w:ins>
      <w:ins w:id="108" w:author="Quang Ly rev" w:date="2024-08-22T18:56:00Z">
        <w:r w:rsidR="005C4E76">
          <w:t xml:space="preserve">, the AIMLE server aggregates the model parameters </w:t>
        </w:r>
      </w:ins>
      <w:ins w:id="109" w:author="Quang Ly rev" w:date="2024-08-22T19:03:00Z">
        <w:r w:rsidR="00241F8D">
          <w:t xml:space="preserve">received from </w:t>
        </w:r>
        <w:r w:rsidR="00651859">
          <w:t xml:space="preserve">the </w:t>
        </w:r>
        <w:r w:rsidR="00241F8D">
          <w:t>AIMLE cl</w:t>
        </w:r>
      </w:ins>
      <w:ins w:id="110" w:author="Quang Ly rev" w:date="2024-08-22T19:04:00Z">
        <w:r w:rsidR="00651859">
          <w:t>i</w:t>
        </w:r>
      </w:ins>
      <w:ins w:id="111" w:author="Quang Ly rev" w:date="2024-08-22T19:03:00Z">
        <w:r w:rsidR="00241F8D">
          <w:t>ents</w:t>
        </w:r>
      </w:ins>
      <w:ins w:id="112" w:author="Quang Ly rev" w:date="2024-08-22T18:57:00Z">
        <w:r w:rsidR="00512EAB">
          <w:t xml:space="preserve"> using </w:t>
        </w:r>
        <w:proofErr w:type="spellStart"/>
        <w:r w:rsidR="00512EAB">
          <w:t>FedAvg</w:t>
        </w:r>
        <w:proofErr w:type="spellEnd"/>
        <w:r w:rsidR="00512EAB">
          <w:t xml:space="preserve"> or other aggregate functions.</w:t>
        </w:r>
      </w:ins>
    </w:p>
    <w:p w14:paraId="35279AD5" w14:textId="2F417B98" w:rsidR="00410351" w:rsidRDefault="00D36091" w:rsidP="00410351">
      <w:pPr>
        <w:pStyle w:val="B1"/>
        <w:ind w:left="567" w:firstLine="0"/>
        <w:rPr>
          <w:ins w:id="113" w:author="Quang Ly rev" w:date="2024-08-22T18:55:00Z"/>
        </w:rPr>
      </w:pPr>
      <w:ins w:id="114" w:author="Quang Ly rev" w:date="2024-08-22T18:58:00Z">
        <w:r>
          <w:t xml:space="preserve">If </w:t>
        </w:r>
      </w:ins>
      <w:ins w:id="115" w:author="Quang Ly rev" w:date="2024-08-22T18:56:00Z">
        <w:r w:rsidR="00D65B82">
          <w:t xml:space="preserve">the training schedule is not complete (e.g. there are remaining training rounds), </w:t>
        </w:r>
      </w:ins>
      <w:ins w:id="116" w:author="Quang Ly rev" w:date="2024-08-22T18:58:00Z">
        <w:r w:rsidR="00D373B0">
          <w:t>the AIMLE server configures the next set of training schedules and s</w:t>
        </w:r>
        <w:r w:rsidR="00D373B0" w:rsidRPr="00485FEB">
          <w:t>teps</w:t>
        </w:r>
        <w:r w:rsidR="00D373B0">
          <w:t> 3</w:t>
        </w:r>
        <w:r w:rsidR="00D373B0" w:rsidRPr="00485FEB">
          <w:t xml:space="preserve"> to</w:t>
        </w:r>
        <w:r w:rsidR="00D373B0">
          <w:t> 6</w:t>
        </w:r>
        <w:r w:rsidR="00D373B0" w:rsidRPr="00485FEB">
          <w:t xml:space="preserve"> </w:t>
        </w:r>
        <w:r w:rsidR="00D373B0">
          <w:t>is</w:t>
        </w:r>
        <w:r w:rsidR="00D373B0" w:rsidRPr="00485FEB">
          <w:t xml:space="preserve"> repeated for the </w:t>
        </w:r>
      </w:ins>
      <w:ins w:id="117" w:author="Quang Ly rev" w:date="2024-08-22T18:59:00Z">
        <w:r w:rsidR="00D373B0">
          <w:t>next</w:t>
        </w:r>
      </w:ins>
      <w:ins w:id="118" w:author="Quang Ly rev" w:date="2024-08-22T18:58:00Z">
        <w:r w:rsidR="00D373B0" w:rsidRPr="00485FEB">
          <w:t xml:space="preserve"> training round.</w:t>
        </w:r>
      </w:ins>
      <w:ins w:id="119" w:author="Quang Ly rev" w:date="2024-08-22T18:59:00Z">
        <w:r w:rsidR="0075291B">
          <w:t xml:space="preserve"> The AIMLE server may perform </w:t>
        </w:r>
      </w:ins>
      <w:ins w:id="120" w:author="Quang Ly rev" w:date="2024-08-22T19:00:00Z">
        <w:r w:rsidR="00D62794">
          <w:t>AIMLE client selection</w:t>
        </w:r>
        <w:r w:rsidR="00AC013F">
          <w:t xml:space="preserve"> as described in clause 8.</w:t>
        </w:r>
      </w:ins>
      <w:ins w:id="121" w:author="Quang Ly rev" w:date="2024-08-22T19:06:00Z">
        <w:r w:rsidR="00243B20">
          <w:t>c</w:t>
        </w:r>
      </w:ins>
      <w:ins w:id="122" w:author="Quang Ly rev" w:date="2024-08-22T19:00:00Z">
        <w:r w:rsidR="00AC013F">
          <w:t xml:space="preserve"> to select the set of AIMLE clients</w:t>
        </w:r>
      </w:ins>
      <w:ins w:id="123" w:author="Quang Ly rev" w:date="2024-08-22T19:02:00Z">
        <w:r w:rsidR="0083009D">
          <w:t xml:space="preserve"> for the next training round</w:t>
        </w:r>
      </w:ins>
      <w:ins w:id="124" w:author="Quang Ly rev" w:date="2024-08-22T19:00:00Z">
        <w:r w:rsidR="00624A12">
          <w:t>.</w:t>
        </w:r>
      </w:ins>
    </w:p>
    <w:p w14:paraId="4322D340" w14:textId="370BB47A" w:rsidR="00992EA0" w:rsidRPr="00485FEB" w:rsidRDefault="00620488" w:rsidP="00410351">
      <w:pPr>
        <w:pStyle w:val="B1"/>
        <w:ind w:left="567" w:firstLine="0"/>
        <w:rPr>
          <w:ins w:id="125" w:author="Quang Ly rev" w:date="2024-08-21T17:50:00Z"/>
        </w:rPr>
      </w:pPr>
      <w:ins w:id="126" w:author="Quang Ly rev" w:date="2024-08-22T19:02:00Z">
        <w:r>
          <w:lastRenderedPageBreak/>
          <w:t>When the training schedule has been exhausted (e.g. there are no remaining training round) and i</w:t>
        </w:r>
      </w:ins>
      <w:ins w:id="127" w:author="Quang Ly rev" w:date="2024-08-22T18:40:00Z">
        <w:r w:rsidR="00C133EB">
          <w:t>f configured</w:t>
        </w:r>
      </w:ins>
      <w:ins w:id="128" w:author="Quang Ly rev" w:date="2024-08-21T17:50:00Z">
        <w:r w:rsidR="00992EA0">
          <w:t xml:space="preserve">, the AIMLE server </w:t>
        </w:r>
      </w:ins>
      <w:ins w:id="129" w:author="Quang Ly rev" w:date="2024-08-22T18:40:00Z">
        <w:r w:rsidR="00C133EB">
          <w:t>makes a ML model information storage</w:t>
        </w:r>
        <w:r w:rsidR="00700BAF">
          <w:t xml:space="preserve"> </w:t>
        </w:r>
      </w:ins>
      <w:ins w:id="130" w:author="Quang Ly rev" w:date="2024-08-22T18:41:00Z">
        <w:r w:rsidR="00700BAF">
          <w:t xml:space="preserve">request </w:t>
        </w:r>
      </w:ins>
      <w:ins w:id="131" w:author="Quang Ly rev" w:date="2024-08-22T18:44:00Z">
        <w:r w:rsidR="00686952">
          <w:t>as described in clause 8.</w:t>
        </w:r>
      </w:ins>
      <w:ins w:id="132" w:author="Quang Ly rev" w:date="2024-08-22T19:06:00Z">
        <w:r w:rsidR="00243B20">
          <w:t>d</w:t>
        </w:r>
      </w:ins>
      <w:ins w:id="133" w:author="Quang Ly rev" w:date="2024-08-22T18:44:00Z">
        <w:r w:rsidR="00686952">
          <w:t xml:space="preserve"> </w:t>
        </w:r>
      </w:ins>
      <w:ins w:id="134" w:author="Quang Ly rev" w:date="2024-08-22T18:40:00Z">
        <w:r w:rsidR="00700BAF">
          <w:t xml:space="preserve">to </w:t>
        </w:r>
      </w:ins>
      <w:ins w:id="135" w:author="Quang Ly rev" w:date="2024-08-21T17:50:00Z">
        <w:r w:rsidR="00992EA0">
          <w:t>store the AI/ML model in the ML repository</w:t>
        </w:r>
        <w:r w:rsidR="00992EA0" w:rsidRPr="00485FEB">
          <w:t xml:space="preserve">. </w:t>
        </w:r>
      </w:ins>
    </w:p>
    <w:p w14:paraId="2A0F1F5C" w14:textId="1E1A21C8" w:rsidR="00992EA0" w:rsidRDefault="00992EA0" w:rsidP="00992EA0">
      <w:pPr>
        <w:pStyle w:val="B1"/>
        <w:numPr>
          <w:ilvl w:val="1"/>
          <w:numId w:val="3"/>
        </w:numPr>
        <w:ind w:left="567" w:hanging="283"/>
        <w:rPr>
          <w:ins w:id="136" w:author="Quang Ly rev" w:date="2024-08-21T17:50:00Z"/>
        </w:rPr>
      </w:pPr>
      <w:bookmarkStart w:id="137" w:name="MCCQCTEMPBM_00000065"/>
      <w:bookmarkEnd w:id="103"/>
      <w:ins w:id="138" w:author="Quang Ly rev" w:date="2024-08-21T17:50:00Z">
        <w:r w:rsidRPr="00485FEB">
          <w:t>The AIML</w:t>
        </w:r>
        <w:r>
          <w:t xml:space="preserve">E </w:t>
        </w:r>
        <w:r w:rsidRPr="00485FEB">
          <w:t xml:space="preserve">server sends a </w:t>
        </w:r>
      </w:ins>
      <w:ins w:id="139" w:author="Quang Ly rev" w:date="2024-08-22T18:38:00Z">
        <w:r w:rsidR="004F771D">
          <w:t>ML model</w:t>
        </w:r>
      </w:ins>
      <w:ins w:id="140" w:author="Quang Ly rev" w:date="2024-08-21T17:50:00Z">
        <w:r w:rsidRPr="00485FEB">
          <w:t xml:space="preserve"> training notification to the </w:t>
        </w:r>
      </w:ins>
      <w:ins w:id="141" w:author="Quang Ly rev" w:date="2024-08-22T18:39:00Z">
        <w:r w:rsidR="004F771D">
          <w:t>VAL server</w:t>
        </w:r>
      </w:ins>
      <w:ins w:id="142" w:author="Quang Ly rev" w:date="2024-08-22T19:07:00Z">
        <w:r w:rsidR="009915AB">
          <w:t xml:space="preserve"> as described in clause 8.a</w:t>
        </w:r>
      </w:ins>
      <w:ins w:id="143" w:author="Quang Ly rev" w:date="2024-08-21T17:50:00Z">
        <w:r w:rsidRPr="00485FEB">
          <w:t xml:space="preserve">. </w:t>
        </w:r>
      </w:ins>
    </w:p>
    <w:bookmarkEnd w:id="137"/>
    <w:p w14:paraId="2132CF7C" w14:textId="77777777" w:rsidR="00992EA0" w:rsidRPr="00AF326D" w:rsidRDefault="00992EA0" w:rsidP="00992EA0">
      <w:pPr>
        <w:rPr>
          <w:ins w:id="144" w:author="Quang Ly rev" w:date="2024-08-21T17:50:00Z"/>
          <w:lang w:val="en-IN"/>
        </w:rPr>
      </w:pPr>
    </w:p>
    <w:p w14:paraId="354E9154" w14:textId="77777777" w:rsidR="00992EA0" w:rsidRDefault="00992EA0" w:rsidP="00992EA0">
      <w:pPr>
        <w:pStyle w:val="Heading3"/>
        <w:rPr>
          <w:ins w:id="145" w:author="Quang Ly rev" w:date="2024-08-21T17:50:00Z"/>
          <w:lang w:val="en-IN"/>
        </w:rPr>
      </w:pPr>
      <w:bookmarkStart w:id="146" w:name="_Toc22234"/>
      <w:bookmarkStart w:id="147" w:name="_Toc172711510"/>
      <w:ins w:id="148" w:author="Quang Ly rev" w:date="2024-08-21T17:50:00Z">
        <w:r>
          <w:rPr>
            <w:rFonts w:eastAsia="SimSun"/>
            <w:lang w:val="en-US" w:eastAsia="zh-CN"/>
          </w:rPr>
          <w:t>8</w:t>
        </w:r>
        <w:r>
          <w:rPr>
            <w:lang w:val="en-IN"/>
          </w:rPr>
          <w:t>.x.</w:t>
        </w:r>
        <w:r>
          <w:rPr>
            <w:rFonts w:eastAsia="SimSun"/>
            <w:lang w:val="en-US" w:eastAsia="zh-CN"/>
          </w:rPr>
          <w:t>3</w:t>
        </w:r>
        <w:r>
          <w:rPr>
            <w:lang w:val="en-IN"/>
          </w:rPr>
          <w:tab/>
          <w:t>Information flows</w:t>
        </w:r>
        <w:bookmarkEnd w:id="146"/>
        <w:bookmarkEnd w:id="147"/>
      </w:ins>
    </w:p>
    <w:p w14:paraId="3CDD70C4" w14:textId="35C04F1C" w:rsidR="00992EA0" w:rsidRDefault="00992EA0" w:rsidP="00992EA0">
      <w:pPr>
        <w:pStyle w:val="Heading4"/>
        <w:rPr>
          <w:ins w:id="149" w:author="Quang Ly rev" w:date="2024-08-21T17:50:00Z"/>
        </w:rPr>
      </w:pPr>
      <w:ins w:id="150" w:author="Quang Ly rev" w:date="2024-08-21T17:50:00Z">
        <w:r>
          <w:t>8.x.3.</w:t>
        </w:r>
      </w:ins>
      <w:ins w:id="151" w:author="Quang Ly rev" w:date="2024-08-22T18:35:00Z">
        <w:r w:rsidR="00AE395F">
          <w:t>1</w:t>
        </w:r>
      </w:ins>
      <w:ins w:id="152" w:author="Quang Ly rev" w:date="2024-08-21T17:50:00Z">
        <w:r>
          <w:tab/>
        </w:r>
      </w:ins>
      <w:ins w:id="153" w:author="Quang Ly rev" w:date="2024-08-22T19:09:00Z">
        <w:r w:rsidR="00A44558">
          <w:t>HFL</w:t>
        </w:r>
      </w:ins>
      <w:ins w:id="154" w:author="Quang Ly rev" w:date="2024-08-21T17:50:00Z">
        <w:r>
          <w:rPr>
            <w:rFonts w:eastAsia="SimSun"/>
          </w:rPr>
          <w:t xml:space="preserve"> training subscription</w:t>
        </w:r>
        <w:r w:rsidRPr="00527EC8">
          <w:rPr>
            <w:rFonts w:eastAsia="SimSun"/>
          </w:rPr>
          <w:t xml:space="preserve"> </w:t>
        </w:r>
      </w:ins>
      <w:ins w:id="155" w:author="Quang Ly rev" w:date="2024-08-22T18:49:00Z">
        <w:r w:rsidR="006F2DA7">
          <w:rPr>
            <w:rFonts w:eastAsia="SimSun"/>
          </w:rPr>
          <w:t>request</w:t>
        </w:r>
      </w:ins>
    </w:p>
    <w:p w14:paraId="163BDEDB" w14:textId="2C94BF3D" w:rsidR="00992EA0" w:rsidRPr="00CA0D40" w:rsidRDefault="00992EA0" w:rsidP="00992EA0">
      <w:pPr>
        <w:rPr>
          <w:ins w:id="156" w:author="Quang Ly rev" w:date="2024-08-21T17:50:00Z"/>
          <w:b/>
          <w:lang w:val="en-US"/>
        </w:rPr>
      </w:pPr>
      <w:ins w:id="157" w:author="Quang Ly rev" w:date="2024-08-21T17:50:00Z">
        <w:r w:rsidRPr="00CA0D40">
          <w:rPr>
            <w:lang w:val="en-US"/>
          </w:rPr>
          <w:t>Table</w:t>
        </w:r>
        <w:r>
          <w:rPr>
            <w:lang w:val="en-US"/>
          </w:rPr>
          <w:t> </w:t>
        </w:r>
        <w:r w:rsidRPr="00CA0D40">
          <w:rPr>
            <w:lang w:val="en-US"/>
          </w:rPr>
          <w:t>8.</w:t>
        </w:r>
        <w:r>
          <w:rPr>
            <w:lang w:val="en-US"/>
          </w:rPr>
          <w:t>x</w:t>
        </w:r>
        <w:r w:rsidRPr="00CA0D40">
          <w:rPr>
            <w:lang w:val="en-US"/>
          </w:rPr>
          <w:t>.3</w:t>
        </w:r>
        <w:r>
          <w:rPr>
            <w:lang w:val="en-US"/>
          </w:rPr>
          <w:t>.</w:t>
        </w:r>
      </w:ins>
      <w:ins w:id="158" w:author="Quang Ly rev" w:date="2024-08-22T18:35:00Z">
        <w:r w:rsidR="00AE395F">
          <w:rPr>
            <w:lang w:val="en-US"/>
          </w:rPr>
          <w:t>1</w:t>
        </w:r>
      </w:ins>
      <w:ins w:id="159" w:author="Quang Ly rev" w:date="2024-08-21T17:50:00Z">
        <w:r w:rsidRPr="00CA0D40">
          <w:rPr>
            <w:lang w:val="en-US"/>
          </w:rPr>
          <w:t>-</w:t>
        </w:r>
        <w:r>
          <w:rPr>
            <w:lang w:val="en-US"/>
          </w:rPr>
          <w:t>1</w:t>
        </w:r>
        <w:r w:rsidRPr="00CA0D40">
          <w:rPr>
            <w:lang w:val="en-US"/>
          </w:rPr>
          <w:t xml:space="preserve"> shows the request sent by </w:t>
        </w:r>
        <w:r>
          <w:rPr>
            <w:lang w:val="en-US"/>
          </w:rPr>
          <w:t>the</w:t>
        </w:r>
        <w:r w:rsidRPr="00CA0D40">
          <w:rPr>
            <w:lang w:val="en-US"/>
          </w:rPr>
          <w:t xml:space="preserve"> </w:t>
        </w:r>
        <w:r>
          <w:rPr>
            <w:lang w:val="en-US"/>
          </w:rPr>
          <w:t>AIMLE</w:t>
        </w:r>
        <w:r w:rsidRPr="00CA0D40">
          <w:rPr>
            <w:lang w:val="en-US"/>
          </w:rPr>
          <w:t xml:space="preserve"> server to </w:t>
        </w:r>
        <w:r>
          <w:rPr>
            <w:lang w:val="en-US"/>
          </w:rPr>
          <w:t>AIMLE</w:t>
        </w:r>
        <w:r w:rsidRPr="00CA0D40">
          <w:rPr>
            <w:lang w:val="en-US"/>
          </w:rPr>
          <w:t xml:space="preserve"> </w:t>
        </w:r>
        <w:r>
          <w:rPr>
            <w:lang w:val="en-US"/>
          </w:rPr>
          <w:t>clients</w:t>
        </w:r>
        <w:r w:rsidRPr="00CA0D40">
          <w:rPr>
            <w:lang w:val="en-US"/>
          </w:rPr>
          <w:t xml:space="preserve"> for the </w:t>
        </w:r>
      </w:ins>
      <w:ins w:id="160" w:author="Quang Ly rev" w:date="2024-08-22T19:09:00Z">
        <w:r w:rsidR="001B570F">
          <w:rPr>
            <w:lang w:val="en-US"/>
          </w:rPr>
          <w:t>HFL</w:t>
        </w:r>
      </w:ins>
      <w:ins w:id="161" w:author="Quang Ly rev" w:date="2024-08-21T17:50:00Z">
        <w:r w:rsidRPr="00C55CE1">
          <w:rPr>
            <w:lang w:val="en-US"/>
          </w:rPr>
          <w:t xml:space="preserve"> training subscription</w:t>
        </w:r>
        <w:r w:rsidRPr="00CA0D40">
          <w:rPr>
            <w:lang w:val="en-US"/>
          </w:rPr>
          <w:t xml:space="preserve"> procedure.</w:t>
        </w:r>
      </w:ins>
    </w:p>
    <w:p w14:paraId="11E12E42" w14:textId="221B5DF2" w:rsidR="00992EA0" w:rsidRPr="00600D27" w:rsidRDefault="00992EA0" w:rsidP="00992EA0">
      <w:pPr>
        <w:pStyle w:val="TH"/>
        <w:rPr>
          <w:ins w:id="162" w:author="Quang Ly rev" w:date="2024-08-21T17:50:00Z"/>
        </w:rPr>
      </w:pPr>
      <w:ins w:id="163" w:author="Quang Ly rev" w:date="2024-08-21T17:50:00Z">
        <w:r w:rsidRPr="00600D27">
          <w:t>Table 8.</w:t>
        </w:r>
        <w:r>
          <w:t>x</w:t>
        </w:r>
        <w:r w:rsidRPr="00600D27">
          <w:t>.3</w:t>
        </w:r>
        <w:r>
          <w:t>.</w:t>
        </w:r>
      </w:ins>
      <w:ins w:id="164" w:author="Quang Ly rev" w:date="2024-08-22T18:35:00Z">
        <w:r w:rsidR="00AE395F">
          <w:t>1</w:t>
        </w:r>
      </w:ins>
      <w:ins w:id="165" w:author="Quang Ly rev" w:date="2024-08-21T17:50:00Z">
        <w:r w:rsidRPr="00600D27">
          <w:t>-</w:t>
        </w:r>
        <w:r>
          <w:t>1</w:t>
        </w:r>
        <w:r w:rsidRPr="00600D27">
          <w:t xml:space="preserve">: </w:t>
        </w:r>
      </w:ins>
      <w:ins w:id="166" w:author="Quang Ly rev" w:date="2024-08-22T19:09:00Z">
        <w:r w:rsidR="001B570F">
          <w:t>HFL</w:t>
        </w:r>
      </w:ins>
      <w:ins w:id="167" w:author="Quang Ly rev" w:date="2024-08-21T17:50:00Z">
        <w:r>
          <w:rPr>
            <w:rFonts w:eastAsia="SimSun"/>
          </w:rPr>
          <w:t xml:space="preserve"> training </w:t>
        </w:r>
        <w:r>
          <w:rPr>
            <w:lang w:val="en-US"/>
          </w:rPr>
          <w:t xml:space="preserve">subscription </w:t>
        </w:r>
      </w:ins>
      <w:ins w:id="168" w:author="Quang Ly rev" w:date="2024-08-22T18:49:00Z">
        <w:r w:rsidR="006F2DA7">
          <w:t>request</w:t>
        </w:r>
      </w:ins>
    </w:p>
    <w:tbl>
      <w:tblPr>
        <w:tblW w:w="8640" w:type="dxa"/>
        <w:jc w:val="center"/>
        <w:tblLayout w:type="fixed"/>
        <w:tblLook w:val="04A0" w:firstRow="1" w:lastRow="0" w:firstColumn="1" w:lastColumn="0" w:noHBand="0" w:noVBand="1"/>
      </w:tblPr>
      <w:tblGrid>
        <w:gridCol w:w="2880"/>
        <w:gridCol w:w="1121"/>
        <w:gridCol w:w="4639"/>
      </w:tblGrid>
      <w:tr w:rsidR="00992EA0" w14:paraId="2C1D3CFD" w14:textId="77777777" w:rsidTr="00B13B9B">
        <w:trPr>
          <w:jc w:val="center"/>
          <w:ins w:id="169" w:author="Quang Ly rev" w:date="2024-08-21T17:50:00Z"/>
        </w:trPr>
        <w:tc>
          <w:tcPr>
            <w:tcW w:w="2880" w:type="dxa"/>
            <w:tcBorders>
              <w:top w:val="single" w:sz="4" w:space="0" w:color="000000"/>
              <w:left w:val="single" w:sz="4" w:space="0" w:color="000000"/>
              <w:bottom w:val="single" w:sz="4" w:space="0" w:color="000000"/>
              <w:right w:val="nil"/>
            </w:tcBorders>
            <w:hideMark/>
          </w:tcPr>
          <w:p w14:paraId="06B86462" w14:textId="77777777" w:rsidR="00992EA0" w:rsidRDefault="00992EA0" w:rsidP="00B13B9B">
            <w:pPr>
              <w:pStyle w:val="TAH"/>
              <w:spacing w:line="254" w:lineRule="auto"/>
              <w:rPr>
                <w:ins w:id="170" w:author="Quang Ly rev" w:date="2024-08-21T17:50:00Z"/>
                <w:lang w:eastAsia="en-GB"/>
              </w:rPr>
            </w:pPr>
            <w:ins w:id="171" w:author="Quang Ly rev" w:date="2024-08-21T17:50:00Z">
              <w:r>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6AEFC53D" w14:textId="77777777" w:rsidR="00992EA0" w:rsidRDefault="00992EA0" w:rsidP="00B13B9B">
            <w:pPr>
              <w:pStyle w:val="TAH"/>
              <w:spacing w:line="254" w:lineRule="auto"/>
              <w:rPr>
                <w:ins w:id="172" w:author="Quang Ly rev" w:date="2024-08-21T17:50:00Z"/>
                <w:lang w:eastAsia="en-GB"/>
              </w:rPr>
            </w:pPr>
            <w:ins w:id="173" w:author="Quang Ly rev" w:date="2024-08-21T17:50:00Z">
              <w:r>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0B6E9380" w14:textId="77777777" w:rsidR="00992EA0" w:rsidRDefault="00992EA0" w:rsidP="00B13B9B">
            <w:pPr>
              <w:pStyle w:val="TAH"/>
              <w:spacing w:line="254" w:lineRule="auto"/>
              <w:rPr>
                <w:ins w:id="174" w:author="Quang Ly rev" w:date="2024-08-21T17:50:00Z"/>
                <w:lang w:eastAsia="en-GB"/>
              </w:rPr>
            </w:pPr>
            <w:ins w:id="175" w:author="Quang Ly rev" w:date="2024-08-21T17:50:00Z">
              <w:r>
                <w:rPr>
                  <w:lang w:eastAsia="en-GB"/>
                </w:rPr>
                <w:t>Description</w:t>
              </w:r>
            </w:ins>
          </w:p>
        </w:tc>
      </w:tr>
      <w:tr w:rsidR="00992EA0" w14:paraId="7858C3B1" w14:textId="77777777" w:rsidTr="00B13B9B">
        <w:trPr>
          <w:jc w:val="center"/>
          <w:ins w:id="176" w:author="Quang Ly rev" w:date="2024-08-21T17:50:00Z"/>
        </w:trPr>
        <w:tc>
          <w:tcPr>
            <w:tcW w:w="2880" w:type="dxa"/>
            <w:tcBorders>
              <w:top w:val="single" w:sz="4" w:space="0" w:color="000000"/>
              <w:left w:val="single" w:sz="4" w:space="0" w:color="000000"/>
              <w:bottom w:val="single" w:sz="4" w:space="0" w:color="000000"/>
              <w:right w:val="nil"/>
            </w:tcBorders>
            <w:hideMark/>
          </w:tcPr>
          <w:p w14:paraId="78B9852E" w14:textId="77777777" w:rsidR="00992EA0" w:rsidRDefault="00992EA0" w:rsidP="00B13B9B">
            <w:pPr>
              <w:pStyle w:val="TAL"/>
              <w:spacing w:line="254" w:lineRule="auto"/>
              <w:rPr>
                <w:ins w:id="177" w:author="Quang Ly rev" w:date="2024-08-21T17:50:00Z"/>
                <w:lang w:eastAsia="en-GB"/>
              </w:rPr>
            </w:pPr>
            <w:ins w:id="178" w:author="Quang Ly rev" w:date="2024-08-21T17:50:00Z">
              <w:r>
                <w:rPr>
                  <w:lang w:eastAsia="zh-CN"/>
                </w:rPr>
                <w:t>Requestor identifier</w:t>
              </w:r>
            </w:ins>
          </w:p>
        </w:tc>
        <w:tc>
          <w:tcPr>
            <w:tcW w:w="1121" w:type="dxa"/>
            <w:tcBorders>
              <w:top w:val="single" w:sz="4" w:space="0" w:color="000000"/>
              <w:left w:val="single" w:sz="4" w:space="0" w:color="000000"/>
              <w:bottom w:val="single" w:sz="4" w:space="0" w:color="000000"/>
              <w:right w:val="nil"/>
            </w:tcBorders>
          </w:tcPr>
          <w:p w14:paraId="00373CA9" w14:textId="77777777" w:rsidR="00992EA0" w:rsidRDefault="00992EA0" w:rsidP="00B13B9B">
            <w:pPr>
              <w:pStyle w:val="TAC"/>
              <w:spacing w:line="254" w:lineRule="auto"/>
              <w:rPr>
                <w:ins w:id="179" w:author="Quang Ly rev" w:date="2024-08-21T17:50:00Z"/>
                <w:lang w:eastAsia="zh-CN"/>
              </w:rPr>
            </w:pPr>
            <w:ins w:id="180" w:author="Quang Ly rev" w:date="2024-08-21T17:50:00Z">
              <w:r>
                <w:rPr>
                  <w:lang w:eastAsia="zh-CN"/>
                </w:rPr>
                <w:t>M</w:t>
              </w:r>
            </w:ins>
          </w:p>
          <w:p w14:paraId="621ED81D" w14:textId="77777777" w:rsidR="00992EA0" w:rsidRDefault="00992EA0" w:rsidP="00B13B9B">
            <w:pPr>
              <w:pStyle w:val="TAC"/>
              <w:spacing w:line="254" w:lineRule="auto"/>
              <w:rPr>
                <w:ins w:id="181" w:author="Quang Ly rev" w:date="2024-08-21T17:50:00Z"/>
                <w:lang w:eastAsia="en-GB"/>
              </w:rPr>
            </w:pPr>
          </w:p>
        </w:tc>
        <w:tc>
          <w:tcPr>
            <w:tcW w:w="4639" w:type="dxa"/>
            <w:tcBorders>
              <w:top w:val="single" w:sz="4" w:space="0" w:color="000000"/>
              <w:left w:val="single" w:sz="4" w:space="0" w:color="000000"/>
              <w:bottom w:val="single" w:sz="4" w:space="0" w:color="000000"/>
              <w:right w:val="single" w:sz="4" w:space="0" w:color="000000"/>
            </w:tcBorders>
            <w:hideMark/>
          </w:tcPr>
          <w:p w14:paraId="5455BDA2" w14:textId="77777777" w:rsidR="00992EA0" w:rsidRDefault="00992EA0" w:rsidP="00B13B9B">
            <w:pPr>
              <w:pStyle w:val="TAL"/>
              <w:spacing w:line="254" w:lineRule="auto"/>
              <w:rPr>
                <w:ins w:id="182" w:author="Quang Ly rev" w:date="2024-08-21T17:50:00Z"/>
                <w:lang w:eastAsia="en-GB"/>
              </w:rPr>
            </w:pPr>
            <w:ins w:id="183" w:author="Quang Ly rev" w:date="2024-08-21T17:50:00Z">
              <w:r w:rsidRPr="00242106">
                <w:rPr>
                  <w:lang w:val="en-US" w:eastAsia="zh-CN"/>
                </w:rPr>
                <w:t>The identifier of the</w:t>
              </w:r>
              <w:r w:rsidRPr="00242106">
                <w:rPr>
                  <w:lang w:val="en-US"/>
                </w:rPr>
                <w:t xml:space="preserve"> requestor.</w:t>
              </w:r>
            </w:ins>
          </w:p>
        </w:tc>
      </w:tr>
      <w:tr w:rsidR="00992EA0" w14:paraId="675E0BF0" w14:textId="77777777" w:rsidTr="00B13B9B">
        <w:trPr>
          <w:jc w:val="center"/>
          <w:ins w:id="184" w:author="Quang Ly rev" w:date="2024-08-21T17:50:00Z"/>
        </w:trPr>
        <w:tc>
          <w:tcPr>
            <w:tcW w:w="2880" w:type="dxa"/>
            <w:tcBorders>
              <w:top w:val="single" w:sz="4" w:space="0" w:color="000000"/>
              <w:left w:val="single" w:sz="4" w:space="0" w:color="000000"/>
              <w:bottom w:val="single" w:sz="4" w:space="0" w:color="000000"/>
              <w:right w:val="nil"/>
            </w:tcBorders>
            <w:hideMark/>
          </w:tcPr>
          <w:p w14:paraId="6BC648ED" w14:textId="77777777" w:rsidR="00992EA0" w:rsidRDefault="00992EA0" w:rsidP="00B13B9B">
            <w:pPr>
              <w:pStyle w:val="TAL"/>
              <w:spacing w:line="254" w:lineRule="auto"/>
              <w:rPr>
                <w:ins w:id="185" w:author="Quang Ly rev" w:date="2024-08-21T17:50:00Z"/>
                <w:lang w:eastAsia="zh-CN"/>
              </w:rPr>
            </w:pPr>
            <w:ins w:id="186" w:author="Quang Ly rev" w:date="2024-08-21T17:50:00Z">
              <w:r>
                <w:rPr>
                  <w:lang w:eastAsia="zh-CN"/>
                </w:rPr>
                <w:t>AI/ML model and model parameters</w:t>
              </w:r>
            </w:ins>
          </w:p>
        </w:tc>
        <w:tc>
          <w:tcPr>
            <w:tcW w:w="1121" w:type="dxa"/>
            <w:tcBorders>
              <w:top w:val="single" w:sz="4" w:space="0" w:color="000000"/>
              <w:left w:val="single" w:sz="4" w:space="0" w:color="000000"/>
              <w:bottom w:val="single" w:sz="4" w:space="0" w:color="000000"/>
              <w:right w:val="nil"/>
            </w:tcBorders>
            <w:hideMark/>
          </w:tcPr>
          <w:p w14:paraId="30E897EC" w14:textId="77777777" w:rsidR="00992EA0" w:rsidRDefault="00992EA0" w:rsidP="00B13B9B">
            <w:pPr>
              <w:pStyle w:val="TAC"/>
              <w:spacing w:line="254" w:lineRule="auto"/>
              <w:rPr>
                <w:ins w:id="187" w:author="Quang Ly rev" w:date="2024-08-21T17:50:00Z"/>
                <w:lang w:eastAsia="zh-CN"/>
              </w:rPr>
            </w:pPr>
            <w:ins w:id="188" w:author="Quang Ly rev" w:date="2024-08-21T17:50: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6618FAE5" w14:textId="6144E5BC" w:rsidR="00992EA0" w:rsidRDefault="00992EA0" w:rsidP="00B13B9B">
            <w:pPr>
              <w:pStyle w:val="TAL"/>
              <w:spacing w:line="254" w:lineRule="auto"/>
              <w:rPr>
                <w:ins w:id="189" w:author="Quang Ly rev" w:date="2024-08-21T17:50:00Z"/>
                <w:lang w:eastAsia="zh-CN"/>
              </w:rPr>
            </w:pPr>
            <w:ins w:id="190" w:author="Quang Ly rev" w:date="2024-08-21T17:50:00Z">
              <w:r>
                <w:rPr>
                  <w:lang w:eastAsia="zh-CN"/>
                </w:rPr>
                <w:t>Information about the AI/ML model and model parameters for use in HFL training.</w:t>
              </w:r>
            </w:ins>
          </w:p>
        </w:tc>
      </w:tr>
      <w:tr w:rsidR="00992EA0" w14:paraId="60E584A8" w14:textId="77777777" w:rsidTr="00B13B9B">
        <w:trPr>
          <w:jc w:val="center"/>
          <w:ins w:id="191" w:author="Quang Ly rev" w:date="2024-08-21T17:50:00Z"/>
        </w:trPr>
        <w:tc>
          <w:tcPr>
            <w:tcW w:w="2880" w:type="dxa"/>
            <w:tcBorders>
              <w:top w:val="single" w:sz="4" w:space="0" w:color="000000"/>
              <w:left w:val="single" w:sz="4" w:space="0" w:color="000000"/>
              <w:bottom w:val="single" w:sz="4" w:space="0" w:color="000000"/>
              <w:right w:val="nil"/>
            </w:tcBorders>
            <w:hideMark/>
          </w:tcPr>
          <w:p w14:paraId="1DFCF3D8" w14:textId="77777777" w:rsidR="00992EA0" w:rsidRDefault="00992EA0" w:rsidP="00B13B9B">
            <w:pPr>
              <w:pStyle w:val="TAL"/>
              <w:spacing w:line="254" w:lineRule="auto"/>
              <w:rPr>
                <w:ins w:id="192" w:author="Quang Ly rev" w:date="2024-08-21T17:50:00Z"/>
                <w:lang w:eastAsia="zh-CN"/>
              </w:rPr>
            </w:pPr>
            <w:ins w:id="193" w:author="Quang Ly rev" w:date="2024-08-21T17:50:00Z">
              <w:r>
                <w:rPr>
                  <w:lang w:eastAsia="zh-CN"/>
                </w:rPr>
                <w:t>Dataset identifier</w:t>
              </w:r>
            </w:ins>
          </w:p>
        </w:tc>
        <w:tc>
          <w:tcPr>
            <w:tcW w:w="1121" w:type="dxa"/>
            <w:tcBorders>
              <w:top w:val="single" w:sz="4" w:space="0" w:color="000000"/>
              <w:left w:val="single" w:sz="4" w:space="0" w:color="000000"/>
              <w:bottom w:val="single" w:sz="4" w:space="0" w:color="000000"/>
              <w:right w:val="nil"/>
            </w:tcBorders>
            <w:hideMark/>
          </w:tcPr>
          <w:p w14:paraId="0C237067" w14:textId="77777777" w:rsidR="00992EA0" w:rsidRDefault="00992EA0" w:rsidP="00B13B9B">
            <w:pPr>
              <w:pStyle w:val="TAC"/>
              <w:spacing w:line="254" w:lineRule="auto"/>
              <w:rPr>
                <w:ins w:id="194" w:author="Quang Ly rev" w:date="2024-08-21T17:50:00Z"/>
                <w:lang w:eastAsia="zh-CN"/>
              </w:rPr>
            </w:pPr>
            <w:ins w:id="195" w:author="Quang Ly rev" w:date="2024-08-21T17:50: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469BC51B" w14:textId="22476963" w:rsidR="00992EA0" w:rsidRDefault="00992EA0" w:rsidP="00B13B9B">
            <w:pPr>
              <w:pStyle w:val="TAL"/>
              <w:spacing w:line="254" w:lineRule="auto"/>
              <w:rPr>
                <w:ins w:id="196" w:author="Quang Ly rev" w:date="2024-08-21T17:50:00Z"/>
                <w:lang w:eastAsia="zh-CN"/>
              </w:rPr>
            </w:pPr>
            <w:ins w:id="197" w:author="Quang Ly rev" w:date="2024-08-21T17:50:00Z">
              <w:r>
                <w:rPr>
                  <w:lang w:eastAsia="zh-CN"/>
                </w:rPr>
                <w:t xml:space="preserve">The dataset identifier </w:t>
              </w:r>
            </w:ins>
            <w:ins w:id="198" w:author="Quang Ly rev" w:date="2024-08-23T01:54:00Z" w16du:dateUtc="2024-08-23T05:54:00Z">
              <w:r w:rsidR="008F4467">
                <w:rPr>
                  <w:lang w:eastAsia="zh-CN"/>
                </w:rPr>
                <w:t xml:space="preserve">associated with the dataset </w:t>
              </w:r>
            </w:ins>
            <w:ins w:id="199" w:author="Quang Ly rev" w:date="2024-08-21T17:50:00Z">
              <w:r>
                <w:rPr>
                  <w:lang w:eastAsia="zh-CN"/>
                </w:rPr>
                <w:t xml:space="preserve">used for </w:t>
              </w:r>
            </w:ins>
            <w:ins w:id="200" w:author="Quang Ly rev" w:date="2024-08-22T19:09:00Z">
              <w:r w:rsidR="001B570F">
                <w:rPr>
                  <w:lang w:eastAsia="zh-CN"/>
                </w:rPr>
                <w:t>HFL</w:t>
              </w:r>
            </w:ins>
            <w:ins w:id="201" w:author="Quang Ly rev" w:date="2024-08-21T17:50:00Z">
              <w:r>
                <w:rPr>
                  <w:lang w:eastAsia="zh-CN"/>
                </w:rPr>
                <w:t xml:space="preserve"> training.</w:t>
              </w:r>
            </w:ins>
          </w:p>
        </w:tc>
      </w:tr>
      <w:tr w:rsidR="00992EA0" w14:paraId="1DA4483A" w14:textId="77777777" w:rsidTr="00B13B9B">
        <w:trPr>
          <w:jc w:val="center"/>
          <w:ins w:id="202" w:author="Quang Ly rev" w:date="2024-08-21T17:50:00Z"/>
        </w:trPr>
        <w:tc>
          <w:tcPr>
            <w:tcW w:w="2880" w:type="dxa"/>
            <w:tcBorders>
              <w:top w:val="single" w:sz="4" w:space="0" w:color="000000"/>
              <w:left w:val="single" w:sz="4" w:space="0" w:color="000000"/>
              <w:bottom w:val="single" w:sz="4" w:space="0" w:color="000000"/>
              <w:right w:val="nil"/>
            </w:tcBorders>
          </w:tcPr>
          <w:p w14:paraId="601F17CA" w14:textId="77777777" w:rsidR="00992EA0" w:rsidRDefault="00992EA0" w:rsidP="00B13B9B">
            <w:pPr>
              <w:pStyle w:val="TAL"/>
              <w:spacing w:line="254" w:lineRule="auto"/>
              <w:rPr>
                <w:ins w:id="203" w:author="Quang Ly rev" w:date="2024-08-21T17:50:00Z"/>
                <w:lang w:eastAsia="zh-CN"/>
              </w:rPr>
            </w:pPr>
            <w:ins w:id="204" w:author="Quang Ly rev" w:date="2024-08-21T17:50:00Z">
              <w:r>
                <w:rPr>
                  <w:lang w:eastAsia="zh-CN"/>
                </w:rPr>
                <w:t>Number of data samples</w:t>
              </w:r>
            </w:ins>
          </w:p>
        </w:tc>
        <w:tc>
          <w:tcPr>
            <w:tcW w:w="1121" w:type="dxa"/>
            <w:tcBorders>
              <w:top w:val="single" w:sz="4" w:space="0" w:color="000000"/>
              <w:left w:val="single" w:sz="4" w:space="0" w:color="000000"/>
              <w:bottom w:val="single" w:sz="4" w:space="0" w:color="000000"/>
              <w:right w:val="nil"/>
            </w:tcBorders>
          </w:tcPr>
          <w:p w14:paraId="23E09CC4" w14:textId="77777777" w:rsidR="00992EA0" w:rsidRDefault="00992EA0" w:rsidP="00B13B9B">
            <w:pPr>
              <w:pStyle w:val="TAC"/>
              <w:spacing w:line="254" w:lineRule="auto"/>
              <w:rPr>
                <w:ins w:id="205" w:author="Quang Ly rev" w:date="2024-08-21T17:50:00Z"/>
                <w:lang w:eastAsia="zh-CN"/>
              </w:rPr>
            </w:pPr>
            <w:ins w:id="206" w:author="Quang Ly rev" w:date="2024-08-21T17:50: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7AEAD2C2" w14:textId="3992BB28" w:rsidR="00992EA0" w:rsidRDefault="00992EA0" w:rsidP="00B13B9B">
            <w:pPr>
              <w:pStyle w:val="TAL"/>
              <w:spacing w:line="254" w:lineRule="auto"/>
              <w:rPr>
                <w:ins w:id="207" w:author="Quang Ly rev" w:date="2024-08-21T17:50:00Z"/>
                <w:lang w:eastAsia="zh-CN"/>
              </w:rPr>
            </w:pPr>
            <w:ins w:id="208" w:author="Quang Ly rev" w:date="2024-08-21T17:50:00Z">
              <w:r>
                <w:rPr>
                  <w:lang w:eastAsia="zh-CN"/>
                </w:rPr>
                <w:t xml:space="preserve">The number of data samples </w:t>
              </w:r>
            </w:ins>
            <w:ins w:id="209" w:author="Quang Ly rev" w:date="2024-08-23T01:55:00Z" w16du:dateUtc="2024-08-23T05:55:00Z">
              <w:r w:rsidR="00FF565F">
                <w:rPr>
                  <w:lang w:eastAsia="zh-CN"/>
                </w:rPr>
                <w:t>required</w:t>
              </w:r>
            </w:ins>
            <w:ins w:id="210" w:author="Quang Ly rev" w:date="2024-08-21T17:50:00Z">
              <w:r>
                <w:rPr>
                  <w:lang w:eastAsia="zh-CN"/>
                </w:rPr>
                <w:t xml:space="preserve"> for </w:t>
              </w:r>
            </w:ins>
            <w:ins w:id="211" w:author="Quang Ly rev" w:date="2024-08-23T01:55:00Z" w16du:dateUtc="2024-08-23T05:55:00Z">
              <w:r w:rsidR="00A82382">
                <w:rPr>
                  <w:lang w:eastAsia="zh-CN"/>
                </w:rPr>
                <w:t xml:space="preserve">a round of </w:t>
              </w:r>
            </w:ins>
            <w:ins w:id="212" w:author="Quang Ly rev" w:date="2024-08-22T19:08:00Z">
              <w:r w:rsidR="00AC78B4">
                <w:rPr>
                  <w:lang w:eastAsia="zh-CN"/>
                </w:rPr>
                <w:t>HFL</w:t>
              </w:r>
              <w:r w:rsidR="00D13F4E">
                <w:rPr>
                  <w:lang w:eastAsia="zh-CN"/>
                </w:rPr>
                <w:t xml:space="preserve"> </w:t>
              </w:r>
            </w:ins>
            <w:ins w:id="213" w:author="Quang Ly rev" w:date="2024-08-21T17:50:00Z">
              <w:r>
                <w:rPr>
                  <w:lang w:eastAsia="zh-CN"/>
                </w:rPr>
                <w:t>training.</w:t>
              </w:r>
            </w:ins>
          </w:p>
        </w:tc>
      </w:tr>
      <w:tr w:rsidR="00992EA0" w14:paraId="26A0EF6D" w14:textId="77777777" w:rsidTr="00B13B9B">
        <w:trPr>
          <w:jc w:val="center"/>
          <w:ins w:id="214" w:author="Quang Ly rev" w:date="2024-08-21T17:50:00Z"/>
        </w:trPr>
        <w:tc>
          <w:tcPr>
            <w:tcW w:w="2880" w:type="dxa"/>
            <w:tcBorders>
              <w:top w:val="single" w:sz="4" w:space="0" w:color="000000"/>
              <w:left w:val="single" w:sz="4" w:space="0" w:color="000000"/>
              <w:bottom w:val="single" w:sz="4" w:space="0" w:color="000000"/>
              <w:right w:val="nil"/>
            </w:tcBorders>
          </w:tcPr>
          <w:p w14:paraId="42739457" w14:textId="77777777" w:rsidR="00992EA0" w:rsidRDefault="00992EA0" w:rsidP="00B13B9B">
            <w:pPr>
              <w:pStyle w:val="TAL"/>
              <w:spacing w:line="254" w:lineRule="auto"/>
              <w:rPr>
                <w:ins w:id="215" w:author="Quang Ly rev" w:date="2024-08-21T17:50:00Z"/>
                <w:lang w:eastAsia="zh-CN"/>
              </w:rPr>
            </w:pPr>
            <w:ins w:id="216" w:author="Quang Ly rev" w:date="2024-08-21T17:50:00Z">
              <w:r>
                <w:rPr>
                  <w:lang w:eastAsia="zh-CN"/>
                </w:rPr>
                <w:t>Operational schedule</w:t>
              </w:r>
            </w:ins>
          </w:p>
        </w:tc>
        <w:tc>
          <w:tcPr>
            <w:tcW w:w="1121" w:type="dxa"/>
            <w:tcBorders>
              <w:top w:val="single" w:sz="4" w:space="0" w:color="000000"/>
              <w:left w:val="single" w:sz="4" w:space="0" w:color="000000"/>
              <w:bottom w:val="single" w:sz="4" w:space="0" w:color="000000"/>
              <w:right w:val="nil"/>
            </w:tcBorders>
          </w:tcPr>
          <w:p w14:paraId="670E9B14" w14:textId="77777777" w:rsidR="00992EA0" w:rsidRDefault="00992EA0" w:rsidP="00B13B9B">
            <w:pPr>
              <w:pStyle w:val="TAC"/>
              <w:spacing w:line="254" w:lineRule="auto"/>
              <w:rPr>
                <w:ins w:id="217" w:author="Quang Ly rev" w:date="2024-08-21T17:50:00Z"/>
                <w:lang w:eastAsia="zh-CN"/>
              </w:rPr>
            </w:pPr>
            <w:ins w:id="218" w:author="Quang Ly rev" w:date="2024-08-21T17:50: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3660476D" w14:textId="1875A893" w:rsidR="00992EA0" w:rsidRDefault="00992EA0" w:rsidP="00B13B9B">
            <w:pPr>
              <w:pStyle w:val="TAL"/>
              <w:spacing w:line="254" w:lineRule="auto"/>
              <w:rPr>
                <w:ins w:id="219" w:author="Quang Ly rev" w:date="2024-08-21T17:50:00Z"/>
                <w:lang w:eastAsia="zh-CN"/>
              </w:rPr>
            </w:pPr>
            <w:ins w:id="220" w:author="Quang Ly rev" w:date="2024-08-21T17:50:00Z">
              <w:r>
                <w:rPr>
                  <w:lang w:eastAsia="zh-CN"/>
                </w:rPr>
                <w:t>A schedule for when training is to occur.</w:t>
              </w:r>
            </w:ins>
          </w:p>
        </w:tc>
      </w:tr>
      <w:tr w:rsidR="00992EA0" w14:paraId="262828E5" w14:textId="77777777" w:rsidTr="00B13B9B">
        <w:trPr>
          <w:jc w:val="center"/>
          <w:ins w:id="221" w:author="Quang Ly rev" w:date="2024-08-21T17:50:00Z"/>
        </w:trPr>
        <w:tc>
          <w:tcPr>
            <w:tcW w:w="2880" w:type="dxa"/>
            <w:tcBorders>
              <w:top w:val="single" w:sz="4" w:space="0" w:color="000000"/>
              <w:left w:val="single" w:sz="4" w:space="0" w:color="000000"/>
              <w:bottom w:val="single" w:sz="4" w:space="0" w:color="000000"/>
              <w:right w:val="nil"/>
            </w:tcBorders>
            <w:hideMark/>
          </w:tcPr>
          <w:p w14:paraId="070DDF60" w14:textId="77777777" w:rsidR="00992EA0" w:rsidRDefault="00992EA0" w:rsidP="00B13B9B">
            <w:pPr>
              <w:pStyle w:val="TAL"/>
              <w:spacing w:line="254" w:lineRule="auto"/>
              <w:rPr>
                <w:ins w:id="222" w:author="Quang Ly rev" w:date="2024-08-21T17:50:00Z"/>
                <w:lang w:eastAsia="zh-CN"/>
              </w:rPr>
            </w:pPr>
            <w:ins w:id="223" w:author="Quang Ly rev" w:date="2024-08-21T17:50:00Z">
              <w:r>
                <w:rPr>
                  <w:lang w:eastAsia="zh-CN"/>
                </w:rPr>
                <w:t>Notification settings</w:t>
              </w:r>
            </w:ins>
          </w:p>
        </w:tc>
        <w:tc>
          <w:tcPr>
            <w:tcW w:w="1121" w:type="dxa"/>
            <w:tcBorders>
              <w:top w:val="single" w:sz="4" w:space="0" w:color="000000"/>
              <w:left w:val="single" w:sz="4" w:space="0" w:color="000000"/>
              <w:bottom w:val="single" w:sz="4" w:space="0" w:color="000000"/>
              <w:right w:val="nil"/>
            </w:tcBorders>
            <w:hideMark/>
          </w:tcPr>
          <w:p w14:paraId="3A3F10E2" w14:textId="77777777" w:rsidR="00992EA0" w:rsidRDefault="00992EA0" w:rsidP="00B13B9B">
            <w:pPr>
              <w:pStyle w:val="TAC"/>
              <w:spacing w:line="254" w:lineRule="auto"/>
              <w:rPr>
                <w:ins w:id="224" w:author="Quang Ly rev" w:date="2024-08-21T17:50:00Z"/>
                <w:lang w:eastAsia="zh-CN"/>
              </w:rPr>
            </w:pPr>
            <w:ins w:id="225" w:author="Quang Ly rev" w:date="2024-08-21T17:50: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207791FC" w14:textId="1BEFC452" w:rsidR="00992EA0" w:rsidRDefault="00992EA0" w:rsidP="00B13B9B">
            <w:pPr>
              <w:pStyle w:val="TAL"/>
              <w:spacing w:line="254" w:lineRule="auto"/>
              <w:rPr>
                <w:ins w:id="226" w:author="Quang Ly rev" w:date="2024-08-21T17:50:00Z"/>
                <w:lang w:eastAsia="zh-CN"/>
              </w:rPr>
            </w:pPr>
            <w:ins w:id="227" w:author="Quang Ly rev" w:date="2024-08-21T17:50:00Z">
              <w:r>
                <w:rPr>
                  <w:lang w:eastAsia="zh-CN"/>
                </w:rPr>
                <w:t>Settings for how often to send notifications providing status of HFL training. For example, periodic, event-based</w:t>
              </w:r>
            </w:ins>
            <w:ins w:id="228" w:author="Quang Ly rev" w:date="2024-08-23T01:55:00Z" w16du:dateUtc="2024-08-23T05:55:00Z">
              <w:r w:rsidR="00F537D6">
                <w:rPr>
                  <w:lang w:eastAsia="zh-CN"/>
                </w:rPr>
                <w:t xml:space="preserve"> (e.g. based on percentage completion)</w:t>
              </w:r>
            </w:ins>
            <w:ins w:id="229" w:author="Quang Ly rev" w:date="2024-08-21T17:50:00Z">
              <w:r>
                <w:rPr>
                  <w:lang w:eastAsia="zh-CN"/>
                </w:rPr>
                <w:t>, upon completion of each training round.</w:t>
              </w:r>
            </w:ins>
          </w:p>
        </w:tc>
      </w:tr>
    </w:tbl>
    <w:p w14:paraId="6DB5A371" w14:textId="77777777" w:rsidR="00992EA0" w:rsidRDefault="00992EA0" w:rsidP="00992EA0">
      <w:pPr>
        <w:rPr>
          <w:ins w:id="230" w:author="Quang Ly rev" w:date="2024-08-21T17:50:00Z"/>
          <w:lang w:val="en-US"/>
        </w:rPr>
      </w:pPr>
    </w:p>
    <w:p w14:paraId="6C4C267A" w14:textId="4A38ED88" w:rsidR="00992EA0" w:rsidRPr="00CA0D40" w:rsidRDefault="00992EA0" w:rsidP="00992EA0">
      <w:pPr>
        <w:rPr>
          <w:ins w:id="231" w:author="Quang Ly rev" w:date="2024-08-21T17:50:00Z"/>
          <w:b/>
          <w:lang w:val="en-US"/>
        </w:rPr>
      </w:pPr>
      <w:ins w:id="232" w:author="Quang Ly rev" w:date="2024-08-21T17:50:00Z">
        <w:r w:rsidRPr="00CA0D40">
          <w:rPr>
            <w:lang w:val="en-US"/>
          </w:rPr>
          <w:t>Table</w:t>
        </w:r>
        <w:r>
          <w:rPr>
            <w:lang w:val="en-US"/>
          </w:rPr>
          <w:t> </w:t>
        </w:r>
        <w:r w:rsidRPr="00CA0D40">
          <w:rPr>
            <w:lang w:val="en-US"/>
          </w:rPr>
          <w:t>8.</w:t>
        </w:r>
        <w:r>
          <w:rPr>
            <w:lang w:val="en-US"/>
          </w:rPr>
          <w:t>x</w:t>
        </w:r>
        <w:r w:rsidRPr="00CA0D40">
          <w:rPr>
            <w:lang w:val="en-US"/>
          </w:rPr>
          <w:t>.3</w:t>
        </w:r>
        <w:r>
          <w:rPr>
            <w:lang w:val="en-US"/>
          </w:rPr>
          <w:t>.</w:t>
        </w:r>
      </w:ins>
      <w:ins w:id="233" w:author="Quang Ly rev" w:date="2024-08-22T18:35:00Z">
        <w:r w:rsidR="00AE395F">
          <w:rPr>
            <w:lang w:val="en-US"/>
          </w:rPr>
          <w:t>1</w:t>
        </w:r>
      </w:ins>
      <w:ins w:id="234" w:author="Quang Ly rev" w:date="2024-08-21T17:50:00Z">
        <w:r w:rsidRPr="00CA0D40">
          <w:rPr>
            <w:lang w:val="en-US"/>
          </w:rPr>
          <w:t>-</w:t>
        </w:r>
        <w:r>
          <w:rPr>
            <w:lang w:val="en-US"/>
          </w:rPr>
          <w:t>2</w:t>
        </w:r>
        <w:r w:rsidRPr="00CA0D40">
          <w:rPr>
            <w:lang w:val="en-US"/>
          </w:rPr>
          <w:t xml:space="preserve"> shows the response sent by </w:t>
        </w:r>
        <w:r>
          <w:rPr>
            <w:lang w:val="en-US"/>
          </w:rPr>
          <w:t>AIMLE</w:t>
        </w:r>
        <w:r w:rsidRPr="00CA0D40">
          <w:rPr>
            <w:lang w:val="en-US"/>
          </w:rPr>
          <w:t xml:space="preserve"> </w:t>
        </w:r>
        <w:r>
          <w:rPr>
            <w:lang w:val="en-US"/>
          </w:rPr>
          <w:t>clients</w:t>
        </w:r>
        <w:r w:rsidRPr="00CA0D40">
          <w:rPr>
            <w:lang w:val="en-US"/>
          </w:rPr>
          <w:t xml:space="preserve"> to the </w:t>
        </w:r>
        <w:r>
          <w:rPr>
            <w:lang w:val="en-US"/>
          </w:rPr>
          <w:t>AIMLE</w:t>
        </w:r>
        <w:r w:rsidRPr="00CA0D40">
          <w:rPr>
            <w:lang w:val="en-US"/>
          </w:rPr>
          <w:t xml:space="preserve"> </w:t>
        </w:r>
        <w:r>
          <w:rPr>
            <w:lang w:val="en-US"/>
          </w:rPr>
          <w:t>server</w:t>
        </w:r>
        <w:r w:rsidRPr="00CA0D40">
          <w:rPr>
            <w:lang w:val="en-US"/>
          </w:rPr>
          <w:t xml:space="preserve"> for the </w:t>
        </w:r>
      </w:ins>
      <w:ins w:id="235" w:author="Quang Ly rev" w:date="2024-08-22T19:09:00Z">
        <w:r w:rsidR="001B570F">
          <w:rPr>
            <w:lang w:val="en-US"/>
          </w:rPr>
          <w:t>HFL</w:t>
        </w:r>
      </w:ins>
      <w:ins w:id="236" w:author="Quang Ly rev" w:date="2024-08-21T17:50:00Z">
        <w:r w:rsidRPr="00C55CE1">
          <w:rPr>
            <w:lang w:val="en-US"/>
          </w:rPr>
          <w:t xml:space="preserve"> training subscription </w:t>
        </w:r>
        <w:r w:rsidRPr="00CA0D40">
          <w:rPr>
            <w:lang w:val="en-US"/>
          </w:rPr>
          <w:t>procedure.</w:t>
        </w:r>
      </w:ins>
    </w:p>
    <w:p w14:paraId="406CFD0C" w14:textId="6B633DAC" w:rsidR="00992EA0" w:rsidRPr="00600D27" w:rsidRDefault="00992EA0" w:rsidP="00992EA0">
      <w:pPr>
        <w:pStyle w:val="TH"/>
        <w:rPr>
          <w:ins w:id="237" w:author="Quang Ly rev" w:date="2024-08-21T17:50:00Z"/>
        </w:rPr>
      </w:pPr>
      <w:ins w:id="238" w:author="Quang Ly rev" w:date="2024-08-21T17:50:00Z">
        <w:r w:rsidRPr="00600D27">
          <w:t>Table 8.</w:t>
        </w:r>
        <w:r>
          <w:t>x</w:t>
        </w:r>
        <w:r w:rsidRPr="00600D27">
          <w:t>.3</w:t>
        </w:r>
        <w:r>
          <w:t>.</w:t>
        </w:r>
      </w:ins>
      <w:ins w:id="239" w:author="Quang Ly rev" w:date="2024-08-22T18:35:00Z">
        <w:r w:rsidR="00AE395F">
          <w:t>1</w:t>
        </w:r>
      </w:ins>
      <w:ins w:id="240" w:author="Quang Ly rev" w:date="2024-08-21T17:50:00Z">
        <w:r w:rsidRPr="00600D27">
          <w:t>-</w:t>
        </w:r>
        <w:r>
          <w:t>2</w:t>
        </w:r>
        <w:r w:rsidRPr="00600D27">
          <w:t xml:space="preserve">: </w:t>
        </w:r>
      </w:ins>
      <w:ins w:id="241" w:author="Quang Ly rev" w:date="2024-08-22T19:09:00Z">
        <w:r w:rsidR="001B570F">
          <w:t>HFL</w:t>
        </w:r>
      </w:ins>
      <w:ins w:id="242" w:author="Quang Ly rev" w:date="2024-08-21T17:50:00Z">
        <w:r>
          <w:rPr>
            <w:rFonts w:eastAsia="SimSun"/>
          </w:rPr>
          <w:t xml:space="preserve"> training </w:t>
        </w:r>
        <w:r>
          <w:rPr>
            <w:lang w:val="en-US"/>
          </w:rPr>
          <w:t xml:space="preserve">subscription </w:t>
        </w:r>
      </w:ins>
      <w:ins w:id="243" w:author="Quang Ly rev" w:date="2024-08-22T18:49:00Z">
        <w:r w:rsidR="006F2DA7">
          <w:t>response</w:t>
        </w:r>
      </w:ins>
    </w:p>
    <w:tbl>
      <w:tblPr>
        <w:tblW w:w="8640" w:type="dxa"/>
        <w:jc w:val="center"/>
        <w:tblLayout w:type="fixed"/>
        <w:tblLook w:val="04A0" w:firstRow="1" w:lastRow="0" w:firstColumn="1" w:lastColumn="0" w:noHBand="0" w:noVBand="1"/>
      </w:tblPr>
      <w:tblGrid>
        <w:gridCol w:w="2880"/>
        <w:gridCol w:w="1121"/>
        <w:gridCol w:w="4639"/>
      </w:tblGrid>
      <w:tr w:rsidR="00992EA0" w14:paraId="76E1E2EA" w14:textId="77777777" w:rsidTr="00B13B9B">
        <w:trPr>
          <w:jc w:val="center"/>
          <w:ins w:id="244" w:author="Quang Ly rev" w:date="2024-08-21T17:50:00Z"/>
        </w:trPr>
        <w:tc>
          <w:tcPr>
            <w:tcW w:w="2880" w:type="dxa"/>
            <w:tcBorders>
              <w:top w:val="single" w:sz="4" w:space="0" w:color="000000"/>
              <w:left w:val="single" w:sz="4" w:space="0" w:color="000000"/>
              <w:bottom w:val="single" w:sz="4" w:space="0" w:color="000000"/>
              <w:right w:val="nil"/>
            </w:tcBorders>
            <w:hideMark/>
          </w:tcPr>
          <w:p w14:paraId="30349066" w14:textId="77777777" w:rsidR="00992EA0" w:rsidRDefault="00992EA0" w:rsidP="00B13B9B">
            <w:pPr>
              <w:pStyle w:val="TAH"/>
              <w:spacing w:line="254" w:lineRule="auto"/>
              <w:rPr>
                <w:ins w:id="245" w:author="Quang Ly rev" w:date="2024-08-21T17:50:00Z"/>
                <w:lang w:eastAsia="en-GB"/>
              </w:rPr>
            </w:pPr>
            <w:ins w:id="246" w:author="Quang Ly rev" w:date="2024-08-21T17:50:00Z">
              <w:r>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6B946721" w14:textId="77777777" w:rsidR="00992EA0" w:rsidRDefault="00992EA0" w:rsidP="00B13B9B">
            <w:pPr>
              <w:pStyle w:val="TAH"/>
              <w:spacing w:line="254" w:lineRule="auto"/>
              <w:rPr>
                <w:ins w:id="247" w:author="Quang Ly rev" w:date="2024-08-21T17:50:00Z"/>
                <w:lang w:eastAsia="en-GB"/>
              </w:rPr>
            </w:pPr>
            <w:ins w:id="248" w:author="Quang Ly rev" w:date="2024-08-21T17:50:00Z">
              <w:r>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3745412B" w14:textId="77777777" w:rsidR="00992EA0" w:rsidRDefault="00992EA0" w:rsidP="00B13B9B">
            <w:pPr>
              <w:pStyle w:val="TAH"/>
              <w:spacing w:line="254" w:lineRule="auto"/>
              <w:rPr>
                <w:ins w:id="249" w:author="Quang Ly rev" w:date="2024-08-21T17:50:00Z"/>
                <w:lang w:eastAsia="en-GB"/>
              </w:rPr>
            </w:pPr>
            <w:ins w:id="250" w:author="Quang Ly rev" w:date="2024-08-21T17:50:00Z">
              <w:r>
                <w:rPr>
                  <w:lang w:eastAsia="en-GB"/>
                </w:rPr>
                <w:t>Description</w:t>
              </w:r>
            </w:ins>
          </w:p>
        </w:tc>
      </w:tr>
      <w:tr w:rsidR="00992EA0" w14:paraId="028C4FBB" w14:textId="77777777" w:rsidTr="00B13B9B">
        <w:trPr>
          <w:jc w:val="center"/>
          <w:ins w:id="251" w:author="Quang Ly rev" w:date="2024-08-21T17:50:00Z"/>
        </w:trPr>
        <w:tc>
          <w:tcPr>
            <w:tcW w:w="2880" w:type="dxa"/>
            <w:tcBorders>
              <w:top w:val="single" w:sz="4" w:space="0" w:color="000000"/>
              <w:left w:val="single" w:sz="4" w:space="0" w:color="000000"/>
              <w:bottom w:val="single" w:sz="4" w:space="0" w:color="000000"/>
              <w:right w:val="nil"/>
            </w:tcBorders>
            <w:hideMark/>
          </w:tcPr>
          <w:p w14:paraId="52CB121C" w14:textId="77777777" w:rsidR="00992EA0" w:rsidRDefault="00992EA0" w:rsidP="00B13B9B">
            <w:pPr>
              <w:pStyle w:val="TAL"/>
              <w:spacing w:line="254" w:lineRule="auto"/>
              <w:rPr>
                <w:ins w:id="252" w:author="Quang Ly rev" w:date="2024-08-21T17:50:00Z"/>
                <w:lang w:eastAsia="zh-CN"/>
              </w:rPr>
            </w:pPr>
            <w:ins w:id="253" w:author="Quang Ly rev" w:date="2024-08-21T17:50:00Z">
              <w:r>
                <w:rPr>
                  <w:lang w:eastAsia="zh-CN"/>
                </w:rPr>
                <w:t>Status</w:t>
              </w:r>
            </w:ins>
          </w:p>
        </w:tc>
        <w:tc>
          <w:tcPr>
            <w:tcW w:w="1121" w:type="dxa"/>
            <w:tcBorders>
              <w:top w:val="single" w:sz="4" w:space="0" w:color="000000"/>
              <w:left w:val="single" w:sz="4" w:space="0" w:color="000000"/>
              <w:bottom w:val="single" w:sz="4" w:space="0" w:color="000000"/>
              <w:right w:val="nil"/>
            </w:tcBorders>
            <w:hideMark/>
          </w:tcPr>
          <w:p w14:paraId="5382939D" w14:textId="77777777" w:rsidR="00992EA0" w:rsidRDefault="00992EA0" w:rsidP="00B13B9B">
            <w:pPr>
              <w:pStyle w:val="TAC"/>
              <w:spacing w:line="254" w:lineRule="auto"/>
              <w:rPr>
                <w:ins w:id="254" w:author="Quang Ly rev" w:date="2024-08-21T17:50:00Z"/>
                <w:lang w:eastAsia="zh-CN"/>
              </w:rPr>
            </w:pPr>
            <w:ins w:id="255" w:author="Quang Ly rev" w:date="2024-08-21T17:50: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5365C6E6" w14:textId="77777777" w:rsidR="00992EA0" w:rsidRDefault="00992EA0" w:rsidP="00B13B9B">
            <w:pPr>
              <w:pStyle w:val="TAL"/>
              <w:spacing w:line="254" w:lineRule="auto"/>
              <w:rPr>
                <w:ins w:id="256" w:author="Quang Ly rev" w:date="2024-08-21T17:50:00Z"/>
                <w:lang w:eastAsia="zh-CN"/>
              </w:rPr>
            </w:pPr>
            <w:ins w:id="257" w:author="Quang Ly rev" w:date="2024-08-21T17:50:00Z">
              <w:r>
                <w:rPr>
                  <w:lang w:eastAsia="zh-CN"/>
                </w:rPr>
                <w:t>The status for the subscription request: success, fail.</w:t>
              </w:r>
            </w:ins>
          </w:p>
        </w:tc>
      </w:tr>
      <w:tr w:rsidR="00992EA0" w14:paraId="61DF91E4" w14:textId="77777777" w:rsidTr="00B13B9B">
        <w:trPr>
          <w:jc w:val="center"/>
          <w:ins w:id="258" w:author="Quang Ly rev" w:date="2024-08-21T17:50:00Z"/>
        </w:trPr>
        <w:tc>
          <w:tcPr>
            <w:tcW w:w="2880" w:type="dxa"/>
            <w:tcBorders>
              <w:top w:val="single" w:sz="4" w:space="0" w:color="000000"/>
              <w:left w:val="single" w:sz="4" w:space="0" w:color="000000"/>
              <w:bottom w:val="single" w:sz="4" w:space="0" w:color="000000"/>
              <w:right w:val="nil"/>
            </w:tcBorders>
            <w:hideMark/>
          </w:tcPr>
          <w:p w14:paraId="5BDB7B2B" w14:textId="77777777" w:rsidR="00992EA0" w:rsidRDefault="00992EA0" w:rsidP="00B13B9B">
            <w:pPr>
              <w:pStyle w:val="TAL"/>
              <w:spacing w:line="254" w:lineRule="auto"/>
              <w:rPr>
                <w:ins w:id="259" w:author="Quang Ly rev" w:date="2024-08-21T17:50:00Z"/>
                <w:lang w:eastAsia="zh-CN"/>
              </w:rPr>
            </w:pPr>
            <w:ins w:id="260" w:author="Quang Ly rev" w:date="2024-08-21T17:50:00Z">
              <w:r>
                <w:rPr>
                  <w:lang w:eastAsia="zh-CN"/>
                </w:rPr>
                <w:t>Subscription ID</w:t>
              </w:r>
            </w:ins>
          </w:p>
        </w:tc>
        <w:tc>
          <w:tcPr>
            <w:tcW w:w="1121" w:type="dxa"/>
            <w:tcBorders>
              <w:top w:val="single" w:sz="4" w:space="0" w:color="000000"/>
              <w:left w:val="single" w:sz="4" w:space="0" w:color="000000"/>
              <w:bottom w:val="single" w:sz="4" w:space="0" w:color="000000"/>
              <w:right w:val="nil"/>
            </w:tcBorders>
            <w:hideMark/>
          </w:tcPr>
          <w:p w14:paraId="0E111058" w14:textId="77777777" w:rsidR="00992EA0" w:rsidRDefault="00992EA0" w:rsidP="00B13B9B">
            <w:pPr>
              <w:pStyle w:val="TAC"/>
              <w:spacing w:line="254" w:lineRule="auto"/>
              <w:rPr>
                <w:ins w:id="261" w:author="Quang Ly rev" w:date="2024-08-21T17:50:00Z"/>
                <w:lang w:eastAsia="zh-CN"/>
              </w:rPr>
            </w:pPr>
            <w:ins w:id="262" w:author="Quang Ly rev" w:date="2024-08-21T17:50: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3FACC3C7" w14:textId="77777777" w:rsidR="00992EA0" w:rsidRDefault="00992EA0" w:rsidP="00B13B9B">
            <w:pPr>
              <w:pStyle w:val="TAL"/>
              <w:spacing w:line="254" w:lineRule="auto"/>
              <w:rPr>
                <w:ins w:id="263" w:author="Quang Ly rev" w:date="2024-08-21T17:50:00Z"/>
                <w:lang w:eastAsia="zh-CN"/>
              </w:rPr>
            </w:pPr>
            <w:ins w:id="264" w:author="Quang Ly rev" w:date="2024-08-21T17:50:00Z">
              <w:r>
                <w:rPr>
                  <w:lang w:eastAsia="zh-CN"/>
                </w:rPr>
                <w:t>An identifier for the subscription only if the status is success.</w:t>
              </w:r>
            </w:ins>
          </w:p>
        </w:tc>
      </w:tr>
      <w:tr w:rsidR="006D4190" w14:paraId="323270B3" w14:textId="77777777" w:rsidTr="00B13B9B">
        <w:trPr>
          <w:jc w:val="center"/>
          <w:ins w:id="265" w:author="Quang Ly rev" w:date="2024-08-23T01:10:00Z"/>
        </w:trPr>
        <w:tc>
          <w:tcPr>
            <w:tcW w:w="2880" w:type="dxa"/>
            <w:tcBorders>
              <w:top w:val="single" w:sz="4" w:space="0" w:color="000000"/>
              <w:left w:val="single" w:sz="4" w:space="0" w:color="000000"/>
              <w:bottom w:val="single" w:sz="4" w:space="0" w:color="000000"/>
              <w:right w:val="nil"/>
            </w:tcBorders>
          </w:tcPr>
          <w:p w14:paraId="2B5D61E0" w14:textId="43816108" w:rsidR="006D4190" w:rsidRDefault="006D4190" w:rsidP="00B13B9B">
            <w:pPr>
              <w:pStyle w:val="TAL"/>
              <w:spacing w:line="254" w:lineRule="auto"/>
              <w:rPr>
                <w:ins w:id="266" w:author="Quang Ly rev" w:date="2024-08-23T01:10:00Z" w16du:dateUtc="2024-08-23T05:10:00Z"/>
                <w:lang w:eastAsia="zh-CN"/>
              </w:rPr>
            </w:pPr>
            <w:ins w:id="267" w:author="Quang Ly rev" w:date="2024-08-23T01:10:00Z" w16du:dateUtc="2024-08-23T05:10:00Z">
              <w:r>
                <w:rPr>
                  <w:lang w:eastAsia="zh-CN"/>
                </w:rPr>
                <w:t xml:space="preserve">AIMLE server </w:t>
              </w:r>
            </w:ins>
            <w:ins w:id="268" w:author="Quang Ly rev" w:date="2024-08-23T01:11:00Z" w16du:dateUtc="2024-08-23T05:11:00Z">
              <w:r>
                <w:rPr>
                  <w:lang w:eastAsia="zh-CN"/>
                </w:rPr>
                <w:t>ID</w:t>
              </w:r>
            </w:ins>
          </w:p>
        </w:tc>
        <w:tc>
          <w:tcPr>
            <w:tcW w:w="1121" w:type="dxa"/>
            <w:tcBorders>
              <w:top w:val="single" w:sz="4" w:space="0" w:color="000000"/>
              <w:left w:val="single" w:sz="4" w:space="0" w:color="000000"/>
              <w:bottom w:val="single" w:sz="4" w:space="0" w:color="000000"/>
              <w:right w:val="nil"/>
            </w:tcBorders>
          </w:tcPr>
          <w:p w14:paraId="38808633" w14:textId="02521FF1" w:rsidR="006D4190" w:rsidRDefault="006D4190" w:rsidP="00B13B9B">
            <w:pPr>
              <w:pStyle w:val="TAC"/>
              <w:spacing w:line="254" w:lineRule="auto"/>
              <w:rPr>
                <w:ins w:id="269" w:author="Quang Ly rev" w:date="2024-08-23T01:10:00Z" w16du:dateUtc="2024-08-23T05:10:00Z"/>
                <w:lang w:eastAsia="zh-CN"/>
              </w:rPr>
            </w:pPr>
            <w:ins w:id="270" w:author="Quang Ly rev" w:date="2024-08-23T01:11:00Z" w16du:dateUtc="2024-08-23T05:11: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35A9125E" w14:textId="04D0AA74" w:rsidR="006D4190" w:rsidRDefault="006D4190" w:rsidP="00B13B9B">
            <w:pPr>
              <w:pStyle w:val="TAL"/>
              <w:spacing w:line="254" w:lineRule="auto"/>
              <w:rPr>
                <w:ins w:id="271" w:author="Quang Ly rev" w:date="2024-08-23T01:10:00Z" w16du:dateUtc="2024-08-23T05:10:00Z"/>
                <w:lang w:eastAsia="zh-CN"/>
              </w:rPr>
            </w:pPr>
            <w:ins w:id="272" w:author="Quang Ly rev" w:date="2024-08-23T01:11:00Z" w16du:dateUtc="2024-08-23T05:11:00Z">
              <w:r>
                <w:rPr>
                  <w:lang w:eastAsia="zh-CN"/>
                </w:rPr>
                <w:t xml:space="preserve">The service identifier for the AIMLE </w:t>
              </w:r>
              <w:r w:rsidR="00B33303">
                <w:rPr>
                  <w:lang w:eastAsia="zh-CN"/>
                </w:rPr>
                <w:t>HFL training operation.</w:t>
              </w:r>
            </w:ins>
          </w:p>
        </w:tc>
      </w:tr>
    </w:tbl>
    <w:p w14:paraId="58ECC78C" w14:textId="77777777" w:rsidR="00992EA0" w:rsidRDefault="00992EA0" w:rsidP="00992EA0">
      <w:pPr>
        <w:pStyle w:val="EditorsNote"/>
        <w:ind w:left="0" w:firstLine="0"/>
        <w:rPr>
          <w:ins w:id="273" w:author="Quang Ly rev" w:date="2024-08-21T17:50:00Z"/>
          <w:rFonts w:eastAsia="SimSun"/>
          <w:color w:val="auto"/>
          <w:lang w:eastAsia="zh-CN"/>
        </w:rPr>
      </w:pPr>
    </w:p>
    <w:p w14:paraId="0EB01908" w14:textId="0E599749" w:rsidR="00992EA0" w:rsidRDefault="00992EA0" w:rsidP="00992EA0">
      <w:pPr>
        <w:rPr>
          <w:ins w:id="274" w:author="Quang Ly rev" w:date="2024-08-21T17:50:00Z"/>
        </w:rPr>
      </w:pPr>
      <w:ins w:id="275" w:author="Quang Ly rev" w:date="2024-08-21T17:50:00Z">
        <w:r>
          <w:t>Table 8.x.3.</w:t>
        </w:r>
      </w:ins>
      <w:ins w:id="276" w:author="Quang Ly rev" w:date="2024-08-22T18:35:00Z">
        <w:r w:rsidR="00AE395F">
          <w:t>1</w:t>
        </w:r>
      </w:ins>
      <w:ins w:id="277" w:author="Quang Ly rev" w:date="2024-08-21T17:50:00Z">
        <w:r>
          <w:t xml:space="preserve">-3 shows the notification sent by </w:t>
        </w:r>
        <w:r>
          <w:rPr>
            <w:lang w:val="en-US"/>
          </w:rPr>
          <w:t>AIMLE</w:t>
        </w:r>
        <w:r w:rsidRPr="00CA0D40">
          <w:rPr>
            <w:lang w:val="en-US"/>
          </w:rPr>
          <w:t xml:space="preserve"> </w:t>
        </w:r>
        <w:r>
          <w:rPr>
            <w:lang w:val="en-US"/>
          </w:rPr>
          <w:t>clients</w:t>
        </w:r>
        <w:r w:rsidRPr="00CA0D40">
          <w:rPr>
            <w:lang w:val="en-US"/>
          </w:rPr>
          <w:t xml:space="preserve"> to the </w:t>
        </w:r>
        <w:r>
          <w:rPr>
            <w:lang w:val="en-US"/>
          </w:rPr>
          <w:t>AIMLE</w:t>
        </w:r>
        <w:r w:rsidRPr="00CA0D40">
          <w:rPr>
            <w:lang w:val="en-US"/>
          </w:rPr>
          <w:t xml:space="preserve"> </w:t>
        </w:r>
        <w:r>
          <w:rPr>
            <w:lang w:val="en-US"/>
          </w:rPr>
          <w:t>server</w:t>
        </w:r>
        <w:r w:rsidRPr="00CA0D40">
          <w:rPr>
            <w:lang w:val="en-US"/>
          </w:rPr>
          <w:t xml:space="preserve"> </w:t>
        </w:r>
        <w:r>
          <w:t xml:space="preserve">for the </w:t>
        </w:r>
      </w:ins>
      <w:ins w:id="278" w:author="Quang Ly rev" w:date="2024-08-22T19:09:00Z">
        <w:r w:rsidR="001B570F">
          <w:rPr>
            <w:lang w:val="en-US"/>
          </w:rPr>
          <w:t>HFL</w:t>
        </w:r>
      </w:ins>
      <w:ins w:id="279" w:author="Quang Ly rev" w:date="2024-08-21T17:50:00Z">
        <w:r w:rsidRPr="00C55CE1">
          <w:rPr>
            <w:lang w:val="en-US"/>
          </w:rPr>
          <w:t xml:space="preserve"> training subscription</w:t>
        </w:r>
        <w:r w:rsidRPr="003C3DF7">
          <w:t xml:space="preserve"> </w:t>
        </w:r>
        <w:r>
          <w:t>procedure.</w:t>
        </w:r>
      </w:ins>
    </w:p>
    <w:p w14:paraId="14BD1336" w14:textId="79356BE2" w:rsidR="00992EA0" w:rsidRDefault="00992EA0" w:rsidP="00992EA0">
      <w:pPr>
        <w:pStyle w:val="TH"/>
        <w:rPr>
          <w:ins w:id="280" w:author="Quang Ly rev" w:date="2024-08-21T17:50:00Z"/>
        </w:rPr>
      </w:pPr>
      <w:ins w:id="281" w:author="Quang Ly rev" w:date="2024-08-21T17:50:00Z">
        <w:r>
          <w:t>Table 8.x.3.</w:t>
        </w:r>
      </w:ins>
      <w:ins w:id="282" w:author="Quang Ly rev" w:date="2024-08-22T18:35:00Z">
        <w:r w:rsidR="00AE395F">
          <w:t>1</w:t>
        </w:r>
      </w:ins>
      <w:ins w:id="283" w:author="Quang Ly rev" w:date="2024-08-21T17:50:00Z">
        <w:r>
          <w:rPr>
            <w:lang w:eastAsia="zh-CN"/>
          </w:rPr>
          <w:t>-3</w:t>
        </w:r>
        <w:r>
          <w:t xml:space="preserve">: </w:t>
        </w:r>
      </w:ins>
      <w:ins w:id="284" w:author="Quang Ly rev" w:date="2024-08-22T19:10:00Z">
        <w:r w:rsidR="001B570F">
          <w:t>HFL</w:t>
        </w:r>
      </w:ins>
      <w:ins w:id="285" w:author="Quang Ly rev" w:date="2024-08-21T17:50:00Z">
        <w:r>
          <w:rPr>
            <w:rFonts w:eastAsia="SimSun"/>
          </w:rPr>
          <w:t xml:space="preserve"> training </w:t>
        </w:r>
        <w:r>
          <w:rPr>
            <w:lang w:val="en-US"/>
          </w:rPr>
          <w:t xml:space="preserve">subscription </w:t>
        </w:r>
      </w:ins>
      <w:ins w:id="286" w:author="Quang Ly rev" w:date="2024-08-22T18:50:00Z">
        <w:r w:rsidR="006F2DA7">
          <w:t>notification</w:t>
        </w:r>
      </w:ins>
    </w:p>
    <w:tbl>
      <w:tblPr>
        <w:tblW w:w="8640" w:type="dxa"/>
        <w:jc w:val="center"/>
        <w:tblLayout w:type="fixed"/>
        <w:tblLook w:val="04A0" w:firstRow="1" w:lastRow="0" w:firstColumn="1" w:lastColumn="0" w:noHBand="0" w:noVBand="1"/>
      </w:tblPr>
      <w:tblGrid>
        <w:gridCol w:w="2880"/>
        <w:gridCol w:w="1121"/>
        <w:gridCol w:w="4639"/>
      </w:tblGrid>
      <w:tr w:rsidR="00992EA0" w14:paraId="20CD7F0C" w14:textId="77777777" w:rsidTr="00B13B9B">
        <w:trPr>
          <w:jc w:val="center"/>
          <w:ins w:id="287" w:author="Quang Ly rev" w:date="2024-08-21T17:50:00Z"/>
        </w:trPr>
        <w:tc>
          <w:tcPr>
            <w:tcW w:w="2880" w:type="dxa"/>
            <w:tcBorders>
              <w:top w:val="single" w:sz="4" w:space="0" w:color="000000"/>
              <w:left w:val="single" w:sz="4" w:space="0" w:color="000000"/>
              <w:bottom w:val="single" w:sz="4" w:space="0" w:color="000000"/>
              <w:right w:val="nil"/>
            </w:tcBorders>
            <w:hideMark/>
          </w:tcPr>
          <w:p w14:paraId="3496C726" w14:textId="77777777" w:rsidR="00992EA0" w:rsidRDefault="00992EA0" w:rsidP="00B13B9B">
            <w:pPr>
              <w:pStyle w:val="TAH"/>
              <w:spacing w:line="254" w:lineRule="auto"/>
              <w:rPr>
                <w:ins w:id="288" w:author="Quang Ly rev" w:date="2024-08-21T17:50:00Z"/>
                <w:lang w:eastAsia="en-GB"/>
              </w:rPr>
            </w:pPr>
            <w:ins w:id="289" w:author="Quang Ly rev" w:date="2024-08-21T17:50:00Z">
              <w:r>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1762D00E" w14:textId="77777777" w:rsidR="00992EA0" w:rsidRDefault="00992EA0" w:rsidP="00B13B9B">
            <w:pPr>
              <w:pStyle w:val="TAH"/>
              <w:spacing w:line="254" w:lineRule="auto"/>
              <w:rPr>
                <w:ins w:id="290" w:author="Quang Ly rev" w:date="2024-08-21T17:50:00Z"/>
                <w:lang w:eastAsia="en-GB"/>
              </w:rPr>
            </w:pPr>
            <w:ins w:id="291" w:author="Quang Ly rev" w:date="2024-08-21T17:50:00Z">
              <w:r>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44D454FE" w14:textId="77777777" w:rsidR="00992EA0" w:rsidRDefault="00992EA0" w:rsidP="00B13B9B">
            <w:pPr>
              <w:pStyle w:val="TAH"/>
              <w:spacing w:line="254" w:lineRule="auto"/>
              <w:rPr>
                <w:ins w:id="292" w:author="Quang Ly rev" w:date="2024-08-21T17:50:00Z"/>
                <w:lang w:eastAsia="en-GB"/>
              </w:rPr>
            </w:pPr>
            <w:ins w:id="293" w:author="Quang Ly rev" w:date="2024-08-21T17:50:00Z">
              <w:r>
                <w:rPr>
                  <w:lang w:eastAsia="en-GB"/>
                </w:rPr>
                <w:t>Description</w:t>
              </w:r>
            </w:ins>
          </w:p>
        </w:tc>
      </w:tr>
      <w:tr w:rsidR="00992EA0" w14:paraId="737700C4" w14:textId="77777777" w:rsidTr="00B13B9B">
        <w:trPr>
          <w:jc w:val="center"/>
          <w:ins w:id="294" w:author="Quang Ly rev" w:date="2024-08-21T17:50:00Z"/>
        </w:trPr>
        <w:tc>
          <w:tcPr>
            <w:tcW w:w="2880" w:type="dxa"/>
            <w:tcBorders>
              <w:top w:val="single" w:sz="4" w:space="0" w:color="000000"/>
              <w:left w:val="single" w:sz="4" w:space="0" w:color="000000"/>
              <w:bottom w:val="single" w:sz="4" w:space="0" w:color="000000"/>
              <w:right w:val="nil"/>
            </w:tcBorders>
            <w:hideMark/>
          </w:tcPr>
          <w:p w14:paraId="068FC2FC" w14:textId="77777777" w:rsidR="00992EA0" w:rsidRDefault="00992EA0" w:rsidP="00B13B9B">
            <w:pPr>
              <w:pStyle w:val="TAL"/>
              <w:spacing w:line="254" w:lineRule="auto"/>
              <w:rPr>
                <w:ins w:id="295" w:author="Quang Ly rev" w:date="2024-08-21T17:50:00Z"/>
                <w:lang w:eastAsia="zh-CN"/>
              </w:rPr>
            </w:pPr>
            <w:ins w:id="296" w:author="Quang Ly rev" w:date="2024-08-21T17:50:00Z">
              <w:r>
                <w:rPr>
                  <w:lang w:eastAsia="zh-CN"/>
                </w:rPr>
                <w:t>Status</w:t>
              </w:r>
            </w:ins>
          </w:p>
        </w:tc>
        <w:tc>
          <w:tcPr>
            <w:tcW w:w="1121" w:type="dxa"/>
            <w:tcBorders>
              <w:top w:val="single" w:sz="4" w:space="0" w:color="000000"/>
              <w:left w:val="single" w:sz="4" w:space="0" w:color="000000"/>
              <w:bottom w:val="single" w:sz="4" w:space="0" w:color="000000"/>
              <w:right w:val="nil"/>
            </w:tcBorders>
            <w:hideMark/>
          </w:tcPr>
          <w:p w14:paraId="5437E5EF" w14:textId="77777777" w:rsidR="00992EA0" w:rsidRDefault="00992EA0" w:rsidP="00B13B9B">
            <w:pPr>
              <w:pStyle w:val="TAC"/>
              <w:spacing w:line="254" w:lineRule="auto"/>
              <w:rPr>
                <w:ins w:id="297" w:author="Quang Ly rev" w:date="2024-08-21T17:50:00Z"/>
                <w:lang w:eastAsia="zh-CN"/>
              </w:rPr>
            </w:pPr>
            <w:ins w:id="298" w:author="Quang Ly rev" w:date="2024-08-21T17:50: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7F7CD7FD" w14:textId="77777777" w:rsidR="00992EA0" w:rsidRDefault="00992EA0" w:rsidP="00B13B9B">
            <w:pPr>
              <w:pStyle w:val="TAL"/>
              <w:spacing w:line="254" w:lineRule="auto"/>
              <w:rPr>
                <w:ins w:id="299" w:author="Quang Ly rev" w:date="2024-08-21T17:50:00Z"/>
                <w:lang w:eastAsia="zh-CN"/>
              </w:rPr>
            </w:pPr>
            <w:ins w:id="300" w:author="Quang Ly rev" w:date="2024-08-21T17:50:00Z">
              <w:r>
                <w:rPr>
                  <w:lang w:eastAsia="zh-CN"/>
                </w:rPr>
                <w:t>Status for the request: success, fail.</w:t>
              </w:r>
            </w:ins>
          </w:p>
        </w:tc>
      </w:tr>
      <w:tr w:rsidR="00382D6A" w14:paraId="3F14F7C8" w14:textId="77777777" w:rsidTr="00B13B9B">
        <w:trPr>
          <w:jc w:val="center"/>
          <w:ins w:id="301" w:author="Quang Ly rev" w:date="2024-08-23T01:11:00Z"/>
        </w:trPr>
        <w:tc>
          <w:tcPr>
            <w:tcW w:w="2880" w:type="dxa"/>
            <w:tcBorders>
              <w:top w:val="single" w:sz="4" w:space="0" w:color="000000"/>
              <w:left w:val="single" w:sz="4" w:space="0" w:color="000000"/>
              <w:bottom w:val="single" w:sz="4" w:space="0" w:color="000000"/>
              <w:right w:val="nil"/>
            </w:tcBorders>
          </w:tcPr>
          <w:p w14:paraId="1399715B" w14:textId="1949E5C2" w:rsidR="00382D6A" w:rsidRDefault="00382D6A" w:rsidP="00B13B9B">
            <w:pPr>
              <w:pStyle w:val="TAL"/>
              <w:spacing w:line="254" w:lineRule="auto"/>
              <w:rPr>
                <w:ins w:id="302" w:author="Quang Ly rev" w:date="2024-08-23T01:11:00Z" w16du:dateUtc="2024-08-23T05:11:00Z"/>
                <w:lang w:eastAsia="zh-CN"/>
              </w:rPr>
            </w:pPr>
            <w:ins w:id="303" w:author="Quang Ly rev" w:date="2024-08-23T01:11:00Z" w16du:dateUtc="2024-08-23T05:11:00Z">
              <w:r>
                <w:rPr>
                  <w:lang w:eastAsia="zh-CN"/>
                </w:rPr>
                <w:t>AIMLE service ID</w:t>
              </w:r>
            </w:ins>
          </w:p>
        </w:tc>
        <w:tc>
          <w:tcPr>
            <w:tcW w:w="1121" w:type="dxa"/>
            <w:tcBorders>
              <w:top w:val="single" w:sz="4" w:space="0" w:color="000000"/>
              <w:left w:val="single" w:sz="4" w:space="0" w:color="000000"/>
              <w:bottom w:val="single" w:sz="4" w:space="0" w:color="000000"/>
              <w:right w:val="nil"/>
            </w:tcBorders>
          </w:tcPr>
          <w:p w14:paraId="009E7B4A" w14:textId="63356C04" w:rsidR="00382D6A" w:rsidRDefault="00382D6A" w:rsidP="00B13B9B">
            <w:pPr>
              <w:pStyle w:val="TAC"/>
              <w:spacing w:line="254" w:lineRule="auto"/>
              <w:rPr>
                <w:ins w:id="304" w:author="Quang Ly rev" w:date="2024-08-23T01:11:00Z" w16du:dateUtc="2024-08-23T05:11:00Z"/>
                <w:lang w:eastAsia="zh-CN"/>
              </w:rPr>
            </w:pPr>
            <w:ins w:id="305" w:author="Quang Ly rev" w:date="2024-08-23T01:11:00Z" w16du:dateUtc="2024-08-23T05:11: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5AEC8772" w14:textId="107818AE" w:rsidR="00382D6A" w:rsidRDefault="00382D6A" w:rsidP="00B13B9B">
            <w:pPr>
              <w:pStyle w:val="TAL"/>
              <w:spacing w:line="254" w:lineRule="auto"/>
              <w:rPr>
                <w:ins w:id="306" w:author="Quang Ly rev" w:date="2024-08-23T01:11:00Z" w16du:dateUtc="2024-08-23T05:11:00Z"/>
                <w:lang w:eastAsia="zh-CN"/>
              </w:rPr>
            </w:pPr>
            <w:ins w:id="307" w:author="Quang Ly rev" w:date="2024-08-23T01:11:00Z">
              <w:r>
                <w:rPr>
                  <w:lang w:eastAsia="zh-CN"/>
                </w:rPr>
                <w:t>The service identifier for the AIMLE HFL training operation.</w:t>
              </w:r>
            </w:ins>
          </w:p>
        </w:tc>
      </w:tr>
      <w:tr w:rsidR="00992EA0" w14:paraId="00E44AFD" w14:textId="77777777" w:rsidTr="00B13B9B">
        <w:trPr>
          <w:jc w:val="center"/>
          <w:ins w:id="308" w:author="Quang Ly rev" w:date="2024-08-21T17:50:00Z"/>
        </w:trPr>
        <w:tc>
          <w:tcPr>
            <w:tcW w:w="2880" w:type="dxa"/>
            <w:tcBorders>
              <w:top w:val="single" w:sz="4" w:space="0" w:color="000000"/>
              <w:left w:val="single" w:sz="4" w:space="0" w:color="000000"/>
              <w:bottom w:val="single" w:sz="4" w:space="0" w:color="000000"/>
              <w:right w:val="nil"/>
            </w:tcBorders>
            <w:hideMark/>
          </w:tcPr>
          <w:p w14:paraId="23C4FBDA" w14:textId="2845EF0B" w:rsidR="00992EA0" w:rsidRDefault="00905679" w:rsidP="00B13B9B">
            <w:pPr>
              <w:pStyle w:val="TAL"/>
              <w:spacing w:line="254" w:lineRule="auto"/>
              <w:rPr>
                <w:ins w:id="309" w:author="Quang Ly rev" w:date="2024-08-21T17:50:00Z"/>
                <w:lang w:eastAsia="zh-CN"/>
              </w:rPr>
            </w:pPr>
            <w:ins w:id="310" w:author="Quang Ly rev" w:date="2024-08-22T19:11:00Z">
              <w:r>
                <w:rPr>
                  <w:lang w:eastAsia="zh-CN"/>
                </w:rPr>
                <w:t>HFL</w:t>
              </w:r>
            </w:ins>
            <w:ins w:id="311" w:author="Quang Ly rev" w:date="2024-08-21T17:50:00Z">
              <w:r w:rsidR="00992EA0">
                <w:rPr>
                  <w:lang w:eastAsia="zh-CN"/>
                </w:rPr>
                <w:t xml:space="preserve"> training output </w:t>
              </w:r>
            </w:ins>
          </w:p>
        </w:tc>
        <w:tc>
          <w:tcPr>
            <w:tcW w:w="1121" w:type="dxa"/>
            <w:tcBorders>
              <w:top w:val="single" w:sz="4" w:space="0" w:color="000000"/>
              <w:left w:val="single" w:sz="4" w:space="0" w:color="000000"/>
              <w:bottom w:val="single" w:sz="4" w:space="0" w:color="000000"/>
              <w:right w:val="nil"/>
            </w:tcBorders>
            <w:hideMark/>
          </w:tcPr>
          <w:p w14:paraId="02B5614F" w14:textId="6AB66D72" w:rsidR="00992EA0" w:rsidRDefault="00905679" w:rsidP="00125E9F">
            <w:pPr>
              <w:pStyle w:val="TAC"/>
              <w:spacing w:line="254" w:lineRule="auto"/>
              <w:rPr>
                <w:ins w:id="312" w:author="Quang Ly rev" w:date="2024-08-21T17:50:00Z"/>
                <w:lang w:eastAsia="zh-CN"/>
              </w:rPr>
            </w:pPr>
            <w:ins w:id="313" w:author="Quang Ly rev" w:date="2024-08-22T19:10: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0362D078" w14:textId="2B51032B" w:rsidR="00992EA0" w:rsidRDefault="00992EA0" w:rsidP="00B13B9B">
            <w:pPr>
              <w:pStyle w:val="TAL"/>
              <w:spacing w:line="254" w:lineRule="auto"/>
              <w:rPr>
                <w:ins w:id="314" w:author="Quang Ly rev" w:date="2024-08-21T17:50:00Z"/>
                <w:lang w:eastAsia="zh-CN"/>
              </w:rPr>
            </w:pPr>
            <w:ins w:id="315" w:author="Quang Ly rev" w:date="2024-08-21T17:50:00Z">
              <w:r>
                <w:rPr>
                  <w:lang w:eastAsia="zh-CN"/>
                </w:rPr>
                <w:t xml:space="preserve">ML model parameters from </w:t>
              </w:r>
            </w:ins>
            <w:ins w:id="316" w:author="Quang Ly rev" w:date="2024-08-22T19:11:00Z">
              <w:r w:rsidR="0042192E">
                <w:rPr>
                  <w:lang w:eastAsia="zh-CN"/>
                </w:rPr>
                <w:t xml:space="preserve">HFL </w:t>
              </w:r>
            </w:ins>
            <w:ins w:id="317" w:author="Quang Ly rev" w:date="2024-08-21T17:50:00Z">
              <w:r>
                <w:rPr>
                  <w:lang w:eastAsia="zh-CN"/>
                </w:rPr>
                <w:t>training.</w:t>
              </w:r>
            </w:ins>
          </w:p>
        </w:tc>
      </w:tr>
      <w:tr w:rsidR="00992EA0" w14:paraId="71BFBCBA" w14:textId="77777777" w:rsidTr="00B13B9B">
        <w:trPr>
          <w:jc w:val="center"/>
          <w:ins w:id="318" w:author="Quang Ly rev" w:date="2024-08-21T17:50:00Z"/>
        </w:trPr>
        <w:tc>
          <w:tcPr>
            <w:tcW w:w="2880" w:type="dxa"/>
            <w:tcBorders>
              <w:top w:val="single" w:sz="4" w:space="0" w:color="000000"/>
              <w:left w:val="single" w:sz="4" w:space="0" w:color="000000"/>
              <w:bottom w:val="single" w:sz="4" w:space="0" w:color="000000"/>
              <w:right w:val="nil"/>
            </w:tcBorders>
            <w:hideMark/>
          </w:tcPr>
          <w:p w14:paraId="12C0EA4F" w14:textId="77777777" w:rsidR="00992EA0" w:rsidRDefault="00992EA0" w:rsidP="00B13B9B">
            <w:pPr>
              <w:pStyle w:val="TAL"/>
              <w:spacing w:line="254" w:lineRule="auto"/>
              <w:rPr>
                <w:ins w:id="319" w:author="Quang Ly rev" w:date="2024-08-21T17:50:00Z"/>
                <w:lang w:eastAsia="zh-CN"/>
              </w:rPr>
            </w:pPr>
            <w:ins w:id="320" w:author="Quang Ly rev" w:date="2024-08-21T17:50:00Z">
              <w:r>
                <w:rPr>
                  <w:lang w:eastAsia="zh-CN"/>
                </w:rPr>
                <w:t>Errors list</w:t>
              </w:r>
            </w:ins>
          </w:p>
        </w:tc>
        <w:tc>
          <w:tcPr>
            <w:tcW w:w="1121" w:type="dxa"/>
            <w:tcBorders>
              <w:top w:val="single" w:sz="4" w:space="0" w:color="000000"/>
              <w:left w:val="single" w:sz="4" w:space="0" w:color="000000"/>
              <w:bottom w:val="single" w:sz="4" w:space="0" w:color="000000"/>
              <w:right w:val="nil"/>
            </w:tcBorders>
            <w:hideMark/>
          </w:tcPr>
          <w:p w14:paraId="0DE998D7" w14:textId="77777777" w:rsidR="00992EA0" w:rsidRDefault="00992EA0" w:rsidP="00B13B9B">
            <w:pPr>
              <w:pStyle w:val="TAC"/>
              <w:spacing w:line="254" w:lineRule="auto"/>
              <w:rPr>
                <w:ins w:id="321" w:author="Quang Ly rev" w:date="2024-08-21T17:50:00Z"/>
                <w:lang w:eastAsia="zh-CN"/>
              </w:rPr>
            </w:pPr>
            <w:ins w:id="322" w:author="Quang Ly rev" w:date="2024-08-21T17:50: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5599362A" w14:textId="32F7772A" w:rsidR="00992EA0" w:rsidRDefault="00992EA0" w:rsidP="00B13B9B">
            <w:pPr>
              <w:pStyle w:val="TAL"/>
              <w:spacing w:line="254" w:lineRule="auto"/>
              <w:rPr>
                <w:ins w:id="323" w:author="Quang Ly rev" w:date="2024-08-21T17:50:00Z"/>
                <w:lang w:eastAsia="zh-CN"/>
              </w:rPr>
            </w:pPr>
            <w:ins w:id="324" w:author="Quang Ly rev" w:date="2024-08-21T17:50:00Z">
              <w:r>
                <w:rPr>
                  <w:lang w:eastAsia="zh-CN"/>
                </w:rPr>
                <w:t xml:space="preserve">A list of errors encountered during a </w:t>
              </w:r>
            </w:ins>
            <w:ins w:id="325" w:author="Quang Ly rev" w:date="2024-08-22T19:11:00Z">
              <w:r w:rsidR="0042192E">
                <w:rPr>
                  <w:lang w:eastAsia="zh-CN"/>
                </w:rPr>
                <w:t xml:space="preserve">HFL </w:t>
              </w:r>
            </w:ins>
            <w:ins w:id="326" w:author="Quang Ly rev" w:date="2024-08-21T17:50:00Z">
              <w:r>
                <w:rPr>
                  <w:lang w:eastAsia="zh-CN"/>
                </w:rPr>
                <w:t>training</w:t>
              </w:r>
            </w:ins>
            <w:ins w:id="327" w:author="Quang Ly rev" w:date="2024-08-22T19:11:00Z">
              <w:r w:rsidR="0042192E">
                <w:rPr>
                  <w:lang w:eastAsia="zh-CN"/>
                </w:rPr>
                <w:t xml:space="preserve"> </w:t>
              </w:r>
            </w:ins>
            <w:ins w:id="328" w:author="Quang Ly rev" w:date="2024-08-21T17:50:00Z">
              <w:r>
                <w:rPr>
                  <w:lang w:eastAsia="zh-CN"/>
                </w:rPr>
                <w:t>round</w:t>
              </w:r>
            </w:ins>
          </w:p>
        </w:tc>
      </w:tr>
      <w:tr w:rsidR="00992EA0" w14:paraId="27E08CA3" w14:textId="77777777" w:rsidTr="00B13B9B">
        <w:trPr>
          <w:jc w:val="center"/>
          <w:ins w:id="329" w:author="Quang Ly rev" w:date="2024-08-21T17:50:00Z"/>
        </w:trPr>
        <w:tc>
          <w:tcPr>
            <w:tcW w:w="2880" w:type="dxa"/>
            <w:tcBorders>
              <w:top w:val="single" w:sz="4" w:space="0" w:color="000000"/>
              <w:left w:val="single" w:sz="4" w:space="0" w:color="000000"/>
              <w:bottom w:val="single" w:sz="4" w:space="0" w:color="000000"/>
              <w:right w:val="nil"/>
            </w:tcBorders>
            <w:hideMark/>
          </w:tcPr>
          <w:p w14:paraId="63B812BF" w14:textId="77777777" w:rsidR="00992EA0" w:rsidRDefault="00992EA0" w:rsidP="00B13B9B">
            <w:pPr>
              <w:pStyle w:val="TAL"/>
              <w:spacing w:line="254" w:lineRule="auto"/>
              <w:rPr>
                <w:ins w:id="330" w:author="Quang Ly rev" w:date="2024-08-21T17:50:00Z"/>
                <w:lang w:eastAsia="zh-CN"/>
              </w:rPr>
            </w:pPr>
            <w:ins w:id="331" w:author="Quang Ly rev" w:date="2024-08-21T17:50:00Z">
              <w:r>
                <w:rPr>
                  <w:lang w:eastAsia="zh-CN"/>
                </w:rPr>
                <w:t>Timestamp</w:t>
              </w:r>
            </w:ins>
          </w:p>
        </w:tc>
        <w:tc>
          <w:tcPr>
            <w:tcW w:w="1121" w:type="dxa"/>
            <w:tcBorders>
              <w:top w:val="single" w:sz="4" w:space="0" w:color="000000"/>
              <w:left w:val="single" w:sz="4" w:space="0" w:color="000000"/>
              <w:bottom w:val="single" w:sz="4" w:space="0" w:color="000000"/>
              <w:right w:val="nil"/>
            </w:tcBorders>
            <w:hideMark/>
          </w:tcPr>
          <w:p w14:paraId="27B407E0" w14:textId="77777777" w:rsidR="00992EA0" w:rsidRDefault="00992EA0" w:rsidP="00B13B9B">
            <w:pPr>
              <w:pStyle w:val="TAC"/>
              <w:spacing w:line="254" w:lineRule="auto"/>
              <w:rPr>
                <w:ins w:id="332" w:author="Quang Ly rev" w:date="2024-08-21T17:50:00Z"/>
                <w:lang w:eastAsia="zh-CN"/>
              </w:rPr>
            </w:pPr>
            <w:ins w:id="333" w:author="Quang Ly rev" w:date="2024-08-21T17:50: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409ED1B9" w14:textId="77777777" w:rsidR="00992EA0" w:rsidRDefault="00992EA0" w:rsidP="00B13B9B">
            <w:pPr>
              <w:pStyle w:val="TAL"/>
              <w:spacing w:line="254" w:lineRule="auto"/>
              <w:rPr>
                <w:ins w:id="334" w:author="Quang Ly rev" w:date="2024-08-21T17:50:00Z"/>
                <w:lang w:eastAsia="zh-CN"/>
              </w:rPr>
            </w:pPr>
            <w:ins w:id="335" w:author="Quang Ly rev" w:date="2024-08-21T17:50:00Z">
              <w:r>
                <w:rPr>
                  <w:lang w:eastAsia="zh-CN"/>
                </w:rPr>
                <w:t>A timestamp for the notification</w:t>
              </w:r>
            </w:ins>
          </w:p>
        </w:tc>
      </w:tr>
    </w:tbl>
    <w:p w14:paraId="4591BDF9" w14:textId="77777777" w:rsidR="00992EA0" w:rsidRDefault="00992EA0" w:rsidP="00992EA0">
      <w:pPr>
        <w:rPr>
          <w:ins w:id="336" w:author="Quang Ly rev" w:date="2024-08-21T17:50:00Z"/>
          <w:noProof/>
          <w:lang w:val="en-US"/>
        </w:rPr>
      </w:pPr>
    </w:p>
    <w:p w14:paraId="4948BAB2" w14:textId="77777777" w:rsidR="00992EA0" w:rsidRPr="00AD7C25" w:rsidRDefault="00992EA0" w:rsidP="00C21836">
      <w:pPr>
        <w:rPr>
          <w:noProof/>
          <w:lang w:val="en-US"/>
        </w:rPr>
      </w:pPr>
    </w:p>
    <w:p w14:paraId="148AFF31" w14:textId="64272F76"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sidR="0087133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871335">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4"/>
      <w:footerReference w:type="even" r:id="rId15"/>
      <w:footerReference w:type="defaul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D6EFBC" w14:textId="77777777" w:rsidR="007F5950" w:rsidRDefault="007F5950">
      <w:r>
        <w:separator/>
      </w:r>
    </w:p>
  </w:endnote>
  <w:endnote w:type="continuationSeparator" w:id="0">
    <w:p w14:paraId="77E2B708" w14:textId="77777777" w:rsidR="007F5950" w:rsidRDefault="007F5950">
      <w:r>
        <w:continuationSeparator/>
      </w:r>
    </w:p>
  </w:endnote>
  <w:endnote w:type="continuationNotice" w:id="1">
    <w:p w14:paraId="16BFD04C" w14:textId="77777777" w:rsidR="007F5950" w:rsidRDefault="007F59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B9CB4F" w14:textId="77777777" w:rsidR="008E4D48" w:rsidRDefault="008E4D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5FF735" w14:textId="77777777" w:rsidR="008E4D48" w:rsidRDefault="008E4D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203F7E" w14:textId="77777777" w:rsidR="008E4D48" w:rsidRDefault="008E4D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DE94A0" w14:textId="77777777" w:rsidR="007F5950" w:rsidRDefault="007F5950">
      <w:r>
        <w:separator/>
      </w:r>
    </w:p>
  </w:footnote>
  <w:footnote w:type="continuationSeparator" w:id="0">
    <w:p w14:paraId="08A0CD52" w14:textId="77777777" w:rsidR="007F5950" w:rsidRDefault="007F5950">
      <w:r>
        <w:continuationSeparator/>
      </w:r>
    </w:p>
  </w:footnote>
  <w:footnote w:type="continuationNotice" w:id="1">
    <w:p w14:paraId="16EE9BED" w14:textId="77777777" w:rsidR="007F5950" w:rsidRDefault="007F59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C7229"/>
    <w:multiLevelType w:val="hybridMultilevel"/>
    <w:tmpl w:val="A6FA66D8"/>
    <w:lvl w:ilvl="0" w:tplc="8C504F0E">
      <w:start w:val="2"/>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2B81418"/>
    <w:multiLevelType w:val="hybridMultilevel"/>
    <w:tmpl w:val="F1AE39F6"/>
    <w:lvl w:ilvl="0" w:tplc="53AC78D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E7045AF"/>
    <w:multiLevelType w:val="hybridMultilevel"/>
    <w:tmpl w:val="DDCC56B6"/>
    <w:lvl w:ilvl="0" w:tplc="F4AACE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19900A2"/>
    <w:multiLevelType w:val="hybridMultilevel"/>
    <w:tmpl w:val="E9142186"/>
    <w:lvl w:ilvl="0" w:tplc="FFFFFFFF">
      <w:start w:val="1"/>
      <w:numFmt w:val="decimal"/>
      <w:lvlText w:val="%1."/>
      <w:lvlJc w:val="left"/>
      <w:pPr>
        <w:ind w:left="2084" w:hanging="360"/>
      </w:pPr>
      <w:rPr>
        <w:rFonts w:hint="default"/>
      </w:rPr>
    </w:lvl>
    <w:lvl w:ilvl="1" w:tplc="0409000F">
      <w:start w:val="1"/>
      <w:numFmt w:val="decimal"/>
      <w:lvlText w:val="%2."/>
      <w:lvlJc w:val="left"/>
      <w:pPr>
        <w:ind w:left="928"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num w:numId="1" w16cid:durableId="503208602">
    <w:abstractNumId w:val="0"/>
  </w:num>
  <w:num w:numId="2" w16cid:durableId="1683971194">
    <w:abstractNumId w:val="2"/>
  </w:num>
  <w:num w:numId="3" w16cid:durableId="2099862500">
    <w:abstractNumId w:val="3"/>
  </w:num>
  <w:num w:numId="4" w16cid:durableId="18370985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ng Ly rev">
    <w15:presenceInfo w15:providerId="None" w15:userId="Quang Ly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600"/>
    <w:rsid w:val="0000183D"/>
    <w:rsid w:val="00002673"/>
    <w:rsid w:val="00004E42"/>
    <w:rsid w:val="0000756B"/>
    <w:rsid w:val="00012155"/>
    <w:rsid w:val="0001397D"/>
    <w:rsid w:val="00017303"/>
    <w:rsid w:val="00020567"/>
    <w:rsid w:val="000218DA"/>
    <w:rsid w:val="00022E4A"/>
    <w:rsid w:val="000237E3"/>
    <w:rsid w:val="00025E3F"/>
    <w:rsid w:val="00033421"/>
    <w:rsid w:val="00034DA1"/>
    <w:rsid w:val="00036BA6"/>
    <w:rsid w:val="000371F9"/>
    <w:rsid w:val="00044AFE"/>
    <w:rsid w:val="000457DB"/>
    <w:rsid w:val="00051B33"/>
    <w:rsid w:val="00062A46"/>
    <w:rsid w:val="00067863"/>
    <w:rsid w:val="00072D44"/>
    <w:rsid w:val="00077659"/>
    <w:rsid w:val="00080C5C"/>
    <w:rsid w:val="00082CDD"/>
    <w:rsid w:val="000837ED"/>
    <w:rsid w:val="00087690"/>
    <w:rsid w:val="00090374"/>
    <w:rsid w:val="00091508"/>
    <w:rsid w:val="000928D3"/>
    <w:rsid w:val="000954DF"/>
    <w:rsid w:val="00096865"/>
    <w:rsid w:val="000A1C77"/>
    <w:rsid w:val="000A27FD"/>
    <w:rsid w:val="000A32A5"/>
    <w:rsid w:val="000A5BBF"/>
    <w:rsid w:val="000B2FB0"/>
    <w:rsid w:val="000B6310"/>
    <w:rsid w:val="000C2A65"/>
    <w:rsid w:val="000C6598"/>
    <w:rsid w:val="000D678F"/>
    <w:rsid w:val="000E55C9"/>
    <w:rsid w:val="000E74D8"/>
    <w:rsid w:val="000F6FA5"/>
    <w:rsid w:val="000F73CB"/>
    <w:rsid w:val="000F76CD"/>
    <w:rsid w:val="00100A28"/>
    <w:rsid w:val="00104F65"/>
    <w:rsid w:val="001066C0"/>
    <w:rsid w:val="00107AAB"/>
    <w:rsid w:val="00112C45"/>
    <w:rsid w:val="00123EA3"/>
    <w:rsid w:val="00124662"/>
    <w:rsid w:val="00125E9F"/>
    <w:rsid w:val="001268AB"/>
    <w:rsid w:val="0012798E"/>
    <w:rsid w:val="0013504C"/>
    <w:rsid w:val="00135915"/>
    <w:rsid w:val="00136305"/>
    <w:rsid w:val="00144641"/>
    <w:rsid w:val="0014792C"/>
    <w:rsid w:val="00151CC5"/>
    <w:rsid w:val="001526CE"/>
    <w:rsid w:val="001553AD"/>
    <w:rsid w:val="0015571C"/>
    <w:rsid w:val="00156707"/>
    <w:rsid w:val="00162CB8"/>
    <w:rsid w:val="00172DE4"/>
    <w:rsid w:val="0018005F"/>
    <w:rsid w:val="00183DE5"/>
    <w:rsid w:val="0019283E"/>
    <w:rsid w:val="0019345B"/>
    <w:rsid w:val="001A1C18"/>
    <w:rsid w:val="001A486D"/>
    <w:rsid w:val="001A681E"/>
    <w:rsid w:val="001B36DA"/>
    <w:rsid w:val="001B466B"/>
    <w:rsid w:val="001B570F"/>
    <w:rsid w:val="001B7A33"/>
    <w:rsid w:val="001C7107"/>
    <w:rsid w:val="001D3F55"/>
    <w:rsid w:val="001E41F3"/>
    <w:rsid w:val="001E5A1C"/>
    <w:rsid w:val="001E71FB"/>
    <w:rsid w:val="001F015D"/>
    <w:rsid w:val="0020225A"/>
    <w:rsid w:val="002037A2"/>
    <w:rsid w:val="002055DD"/>
    <w:rsid w:val="002100CD"/>
    <w:rsid w:val="00210E61"/>
    <w:rsid w:val="00212FF7"/>
    <w:rsid w:val="00215ABA"/>
    <w:rsid w:val="00226AD3"/>
    <w:rsid w:val="00226C58"/>
    <w:rsid w:val="00232244"/>
    <w:rsid w:val="00232D54"/>
    <w:rsid w:val="00236FC8"/>
    <w:rsid w:val="00241F8D"/>
    <w:rsid w:val="00243B20"/>
    <w:rsid w:val="002460D5"/>
    <w:rsid w:val="00247FAF"/>
    <w:rsid w:val="002506CF"/>
    <w:rsid w:val="00262BAD"/>
    <w:rsid w:val="002634BB"/>
    <w:rsid w:val="00275D12"/>
    <w:rsid w:val="00291CCE"/>
    <w:rsid w:val="0029726C"/>
    <w:rsid w:val="00297FD0"/>
    <w:rsid w:val="002A412E"/>
    <w:rsid w:val="002B1F0E"/>
    <w:rsid w:val="002B38EA"/>
    <w:rsid w:val="002C1838"/>
    <w:rsid w:val="002C7EBF"/>
    <w:rsid w:val="002D16C0"/>
    <w:rsid w:val="002D520D"/>
    <w:rsid w:val="002D619F"/>
    <w:rsid w:val="00304574"/>
    <w:rsid w:val="00307245"/>
    <w:rsid w:val="003131B7"/>
    <w:rsid w:val="00314B87"/>
    <w:rsid w:val="00314D5D"/>
    <w:rsid w:val="00327433"/>
    <w:rsid w:val="00330445"/>
    <w:rsid w:val="00332BBF"/>
    <w:rsid w:val="00340607"/>
    <w:rsid w:val="00347CAD"/>
    <w:rsid w:val="0035086D"/>
    <w:rsid w:val="00351BEF"/>
    <w:rsid w:val="003622C0"/>
    <w:rsid w:val="00362A0F"/>
    <w:rsid w:val="003638A3"/>
    <w:rsid w:val="00366BA5"/>
    <w:rsid w:val="00370766"/>
    <w:rsid w:val="0037207F"/>
    <w:rsid w:val="003765CD"/>
    <w:rsid w:val="00381B9F"/>
    <w:rsid w:val="00382D6A"/>
    <w:rsid w:val="0038595D"/>
    <w:rsid w:val="00390976"/>
    <w:rsid w:val="00395864"/>
    <w:rsid w:val="003A4945"/>
    <w:rsid w:val="003C08DA"/>
    <w:rsid w:val="003C3DF7"/>
    <w:rsid w:val="003D2790"/>
    <w:rsid w:val="003E29EF"/>
    <w:rsid w:val="003E484D"/>
    <w:rsid w:val="003F00E8"/>
    <w:rsid w:val="00400063"/>
    <w:rsid w:val="00410351"/>
    <w:rsid w:val="004103EB"/>
    <w:rsid w:val="004120CD"/>
    <w:rsid w:val="00416F5B"/>
    <w:rsid w:val="00417430"/>
    <w:rsid w:val="0042192E"/>
    <w:rsid w:val="00424A3D"/>
    <w:rsid w:val="00424B44"/>
    <w:rsid w:val="00425A80"/>
    <w:rsid w:val="00436BAB"/>
    <w:rsid w:val="00443BB8"/>
    <w:rsid w:val="00445737"/>
    <w:rsid w:val="004543B0"/>
    <w:rsid w:val="0045594B"/>
    <w:rsid w:val="00457D94"/>
    <w:rsid w:val="00460242"/>
    <w:rsid w:val="0046170A"/>
    <w:rsid w:val="0046589F"/>
    <w:rsid w:val="004668DF"/>
    <w:rsid w:val="00467EEA"/>
    <w:rsid w:val="004751DE"/>
    <w:rsid w:val="00476417"/>
    <w:rsid w:val="004818B1"/>
    <w:rsid w:val="00486E8C"/>
    <w:rsid w:val="00486FED"/>
    <w:rsid w:val="0049014B"/>
    <w:rsid w:val="00490CF9"/>
    <w:rsid w:val="00491579"/>
    <w:rsid w:val="0049211E"/>
    <w:rsid w:val="0049670D"/>
    <w:rsid w:val="004A1BB0"/>
    <w:rsid w:val="004A6CE2"/>
    <w:rsid w:val="004B0634"/>
    <w:rsid w:val="004B1C77"/>
    <w:rsid w:val="004B2E9C"/>
    <w:rsid w:val="004B47E1"/>
    <w:rsid w:val="004C418A"/>
    <w:rsid w:val="004D165E"/>
    <w:rsid w:val="004D5F95"/>
    <w:rsid w:val="004E302C"/>
    <w:rsid w:val="004F499B"/>
    <w:rsid w:val="004F771D"/>
    <w:rsid w:val="0050477F"/>
    <w:rsid w:val="005072E3"/>
    <w:rsid w:val="0050780D"/>
    <w:rsid w:val="00507D40"/>
    <w:rsid w:val="00512EAB"/>
    <w:rsid w:val="00521039"/>
    <w:rsid w:val="00521FBF"/>
    <w:rsid w:val="00523DAA"/>
    <w:rsid w:val="0052593B"/>
    <w:rsid w:val="00525DE5"/>
    <w:rsid w:val="0052615C"/>
    <w:rsid w:val="005275D0"/>
    <w:rsid w:val="00527EC8"/>
    <w:rsid w:val="00554A0D"/>
    <w:rsid w:val="0056227F"/>
    <w:rsid w:val="0056574D"/>
    <w:rsid w:val="005660BD"/>
    <w:rsid w:val="00567FC9"/>
    <w:rsid w:val="005715D6"/>
    <w:rsid w:val="00576CDB"/>
    <w:rsid w:val="00583595"/>
    <w:rsid w:val="00583C41"/>
    <w:rsid w:val="00585996"/>
    <w:rsid w:val="0058703A"/>
    <w:rsid w:val="00587100"/>
    <w:rsid w:val="00587F17"/>
    <w:rsid w:val="005917B4"/>
    <w:rsid w:val="005934D9"/>
    <w:rsid w:val="00596029"/>
    <w:rsid w:val="005A3F92"/>
    <w:rsid w:val="005A4024"/>
    <w:rsid w:val="005A405C"/>
    <w:rsid w:val="005A6585"/>
    <w:rsid w:val="005B5D33"/>
    <w:rsid w:val="005C1635"/>
    <w:rsid w:val="005C4E76"/>
    <w:rsid w:val="005D5305"/>
    <w:rsid w:val="005E1D9D"/>
    <w:rsid w:val="005E2C44"/>
    <w:rsid w:val="005E4909"/>
    <w:rsid w:val="005E6905"/>
    <w:rsid w:val="005F590D"/>
    <w:rsid w:val="005F73AB"/>
    <w:rsid w:val="00600DC4"/>
    <w:rsid w:val="006011C3"/>
    <w:rsid w:val="0060231C"/>
    <w:rsid w:val="00603517"/>
    <w:rsid w:val="00605048"/>
    <w:rsid w:val="006051DD"/>
    <w:rsid w:val="00607CA1"/>
    <w:rsid w:val="00610B0D"/>
    <w:rsid w:val="00613D97"/>
    <w:rsid w:val="00617A82"/>
    <w:rsid w:val="00620488"/>
    <w:rsid w:val="00624A12"/>
    <w:rsid w:val="00625361"/>
    <w:rsid w:val="006275C2"/>
    <w:rsid w:val="006413AA"/>
    <w:rsid w:val="00642835"/>
    <w:rsid w:val="00642B1A"/>
    <w:rsid w:val="00646234"/>
    <w:rsid w:val="0065003E"/>
    <w:rsid w:val="00651859"/>
    <w:rsid w:val="006573C8"/>
    <w:rsid w:val="00665EA1"/>
    <w:rsid w:val="00675B18"/>
    <w:rsid w:val="00681DA1"/>
    <w:rsid w:val="00685F86"/>
    <w:rsid w:val="00686952"/>
    <w:rsid w:val="006908FC"/>
    <w:rsid w:val="00690ED5"/>
    <w:rsid w:val="006960D0"/>
    <w:rsid w:val="006A0945"/>
    <w:rsid w:val="006A0FAB"/>
    <w:rsid w:val="006A241A"/>
    <w:rsid w:val="006A6271"/>
    <w:rsid w:val="006A681E"/>
    <w:rsid w:val="006C170D"/>
    <w:rsid w:val="006C22EE"/>
    <w:rsid w:val="006C3765"/>
    <w:rsid w:val="006C7FCD"/>
    <w:rsid w:val="006D37A1"/>
    <w:rsid w:val="006D4190"/>
    <w:rsid w:val="006D4207"/>
    <w:rsid w:val="006E19D7"/>
    <w:rsid w:val="006E21FB"/>
    <w:rsid w:val="006F2DA7"/>
    <w:rsid w:val="00700BAF"/>
    <w:rsid w:val="007010B6"/>
    <w:rsid w:val="00707653"/>
    <w:rsid w:val="00710348"/>
    <w:rsid w:val="00712A2B"/>
    <w:rsid w:val="00713847"/>
    <w:rsid w:val="00722FA4"/>
    <w:rsid w:val="00726946"/>
    <w:rsid w:val="007305A1"/>
    <w:rsid w:val="00731167"/>
    <w:rsid w:val="00732381"/>
    <w:rsid w:val="0073780F"/>
    <w:rsid w:val="007479F4"/>
    <w:rsid w:val="00750154"/>
    <w:rsid w:val="0075291B"/>
    <w:rsid w:val="00762104"/>
    <w:rsid w:val="00766E75"/>
    <w:rsid w:val="00770A9F"/>
    <w:rsid w:val="0077140D"/>
    <w:rsid w:val="0077478F"/>
    <w:rsid w:val="007825D3"/>
    <w:rsid w:val="007862F4"/>
    <w:rsid w:val="0079098A"/>
    <w:rsid w:val="0079531B"/>
    <w:rsid w:val="007A4A08"/>
    <w:rsid w:val="007A6533"/>
    <w:rsid w:val="007B0683"/>
    <w:rsid w:val="007B4183"/>
    <w:rsid w:val="007B512A"/>
    <w:rsid w:val="007C2097"/>
    <w:rsid w:val="007C3F77"/>
    <w:rsid w:val="007C5607"/>
    <w:rsid w:val="007D3BFB"/>
    <w:rsid w:val="007D3DEE"/>
    <w:rsid w:val="007D5327"/>
    <w:rsid w:val="007E0DCE"/>
    <w:rsid w:val="007E16D9"/>
    <w:rsid w:val="007E27C6"/>
    <w:rsid w:val="007F17EF"/>
    <w:rsid w:val="007F20C0"/>
    <w:rsid w:val="007F496B"/>
    <w:rsid w:val="007F4FDC"/>
    <w:rsid w:val="007F5950"/>
    <w:rsid w:val="00800104"/>
    <w:rsid w:val="008013B0"/>
    <w:rsid w:val="00803E21"/>
    <w:rsid w:val="00804276"/>
    <w:rsid w:val="0080691C"/>
    <w:rsid w:val="00810CCF"/>
    <w:rsid w:val="00811D13"/>
    <w:rsid w:val="00817868"/>
    <w:rsid w:val="0083009D"/>
    <w:rsid w:val="00837283"/>
    <w:rsid w:val="00843C3D"/>
    <w:rsid w:val="008477A1"/>
    <w:rsid w:val="00847D51"/>
    <w:rsid w:val="0085467E"/>
    <w:rsid w:val="00854EB1"/>
    <w:rsid w:val="00856B98"/>
    <w:rsid w:val="00857422"/>
    <w:rsid w:val="008615A6"/>
    <w:rsid w:val="00862139"/>
    <w:rsid w:val="00865E45"/>
    <w:rsid w:val="00870EE7"/>
    <w:rsid w:val="00871335"/>
    <w:rsid w:val="00871E89"/>
    <w:rsid w:val="00873B74"/>
    <w:rsid w:val="00876A68"/>
    <w:rsid w:val="00881AEE"/>
    <w:rsid w:val="00894ABA"/>
    <w:rsid w:val="008952D2"/>
    <w:rsid w:val="00895C76"/>
    <w:rsid w:val="008A0451"/>
    <w:rsid w:val="008A3FCE"/>
    <w:rsid w:val="008A5E86"/>
    <w:rsid w:val="008B1118"/>
    <w:rsid w:val="008B3DB0"/>
    <w:rsid w:val="008B6739"/>
    <w:rsid w:val="008B6B24"/>
    <w:rsid w:val="008C12F4"/>
    <w:rsid w:val="008C1E65"/>
    <w:rsid w:val="008C6606"/>
    <w:rsid w:val="008C7023"/>
    <w:rsid w:val="008D1C86"/>
    <w:rsid w:val="008D2343"/>
    <w:rsid w:val="008D3F97"/>
    <w:rsid w:val="008E448A"/>
    <w:rsid w:val="008E4D48"/>
    <w:rsid w:val="008E7E84"/>
    <w:rsid w:val="008F2AA5"/>
    <w:rsid w:val="008F33A2"/>
    <w:rsid w:val="008F35EB"/>
    <w:rsid w:val="008F4467"/>
    <w:rsid w:val="008F647C"/>
    <w:rsid w:val="008F686C"/>
    <w:rsid w:val="009012A3"/>
    <w:rsid w:val="00905679"/>
    <w:rsid w:val="00914BF7"/>
    <w:rsid w:val="00915500"/>
    <w:rsid w:val="0092594F"/>
    <w:rsid w:val="00934900"/>
    <w:rsid w:val="00934B69"/>
    <w:rsid w:val="009359C8"/>
    <w:rsid w:val="00946683"/>
    <w:rsid w:val="00946F9E"/>
    <w:rsid w:val="009471EE"/>
    <w:rsid w:val="00954242"/>
    <w:rsid w:val="00954560"/>
    <w:rsid w:val="0095764D"/>
    <w:rsid w:val="00957D6A"/>
    <w:rsid w:val="00966AE6"/>
    <w:rsid w:val="009741F6"/>
    <w:rsid w:val="009915AB"/>
    <w:rsid w:val="00992147"/>
    <w:rsid w:val="00992EA0"/>
    <w:rsid w:val="009947C8"/>
    <w:rsid w:val="00997716"/>
    <w:rsid w:val="009A2CBB"/>
    <w:rsid w:val="009A3CCE"/>
    <w:rsid w:val="009A5488"/>
    <w:rsid w:val="009A7B75"/>
    <w:rsid w:val="009B2B18"/>
    <w:rsid w:val="009B4B2F"/>
    <w:rsid w:val="009B560B"/>
    <w:rsid w:val="009B60C7"/>
    <w:rsid w:val="009C51CF"/>
    <w:rsid w:val="009C61B9"/>
    <w:rsid w:val="009C74BF"/>
    <w:rsid w:val="009D4B85"/>
    <w:rsid w:val="009E282C"/>
    <w:rsid w:val="009E3297"/>
    <w:rsid w:val="009F159D"/>
    <w:rsid w:val="009F51F9"/>
    <w:rsid w:val="009F7FF6"/>
    <w:rsid w:val="00A02A95"/>
    <w:rsid w:val="00A07326"/>
    <w:rsid w:val="00A103E2"/>
    <w:rsid w:val="00A11049"/>
    <w:rsid w:val="00A17056"/>
    <w:rsid w:val="00A200DC"/>
    <w:rsid w:val="00A27F74"/>
    <w:rsid w:val="00A33D66"/>
    <w:rsid w:val="00A3669C"/>
    <w:rsid w:val="00A419B1"/>
    <w:rsid w:val="00A421A0"/>
    <w:rsid w:val="00A42EE4"/>
    <w:rsid w:val="00A44558"/>
    <w:rsid w:val="00A47E70"/>
    <w:rsid w:val="00A526CC"/>
    <w:rsid w:val="00A52808"/>
    <w:rsid w:val="00A579B1"/>
    <w:rsid w:val="00A62991"/>
    <w:rsid w:val="00A67F0B"/>
    <w:rsid w:val="00A71BA1"/>
    <w:rsid w:val="00A72326"/>
    <w:rsid w:val="00A7541D"/>
    <w:rsid w:val="00A755EE"/>
    <w:rsid w:val="00A82382"/>
    <w:rsid w:val="00A823B2"/>
    <w:rsid w:val="00A8322D"/>
    <w:rsid w:val="00A862B9"/>
    <w:rsid w:val="00A90B42"/>
    <w:rsid w:val="00A91F8C"/>
    <w:rsid w:val="00A93D34"/>
    <w:rsid w:val="00A9729A"/>
    <w:rsid w:val="00AA292C"/>
    <w:rsid w:val="00AA62A2"/>
    <w:rsid w:val="00AA6934"/>
    <w:rsid w:val="00AA6CE2"/>
    <w:rsid w:val="00AA76AB"/>
    <w:rsid w:val="00AB0C79"/>
    <w:rsid w:val="00AB6534"/>
    <w:rsid w:val="00AB7752"/>
    <w:rsid w:val="00AC013F"/>
    <w:rsid w:val="00AC2BAD"/>
    <w:rsid w:val="00AC3837"/>
    <w:rsid w:val="00AC59EA"/>
    <w:rsid w:val="00AC78B4"/>
    <w:rsid w:val="00AD0EA9"/>
    <w:rsid w:val="00AD1073"/>
    <w:rsid w:val="00AD2965"/>
    <w:rsid w:val="00AD384E"/>
    <w:rsid w:val="00AD3E7C"/>
    <w:rsid w:val="00AD563B"/>
    <w:rsid w:val="00AD7C25"/>
    <w:rsid w:val="00AE17A8"/>
    <w:rsid w:val="00AE395F"/>
    <w:rsid w:val="00AF326D"/>
    <w:rsid w:val="00AF46E8"/>
    <w:rsid w:val="00AF77B7"/>
    <w:rsid w:val="00AF79C3"/>
    <w:rsid w:val="00B04B8A"/>
    <w:rsid w:val="00B05B9E"/>
    <w:rsid w:val="00B15EB6"/>
    <w:rsid w:val="00B2248C"/>
    <w:rsid w:val="00B258BB"/>
    <w:rsid w:val="00B260A2"/>
    <w:rsid w:val="00B26BAF"/>
    <w:rsid w:val="00B27764"/>
    <w:rsid w:val="00B32181"/>
    <w:rsid w:val="00B33303"/>
    <w:rsid w:val="00B35C6C"/>
    <w:rsid w:val="00B36B4E"/>
    <w:rsid w:val="00B46356"/>
    <w:rsid w:val="00B5184F"/>
    <w:rsid w:val="00B62D5A"/>
    <w:rsid w:val="00B64D66"/>
    <w:rsid w:val="00B660D7"/>
    <w:rsid w:val="00B66D06"/>
    <w:rsid w:val="00B74C22"/>
    <w:rsid w:val="00B754CE"/>
    <w:rsid w:val="00B8024E"/>
    <w:rsid w:val="00B879EF"/>
    <w:rsid w:val="00B87C96"/>
    <w:rsid w:val="00B9254E"/>
    <w:rsid w:val="00B95BA0"/>
    <w:rsid w:val="00B95BC8"/>
    <w:rsid w:val="00B96D9C"/>
    <w:rsid w:val="00BA016E"/>
    <w:rsid w:val="00BA126B"/>
    <w:rsid w:val="00BB5DFC"/>
    <w:rsid w:val="00BC12EB"/>
    <w:rsid w:val="00BC7EB8"/>
    <w:rsid w:val="00BD2799"/>
    <w:rsid w:val="00BD279D"/>
    <w:rsid w:val="00BE4D4E"/>
    <w:rsid w:val="00C01EB6"/>
    <w:rsid w:val="00C02B6F"/>
    <w:rsid w:val="00C07199"/>
    <w:rsid w:val="00C074F7"/>
    <w:rsid w:val="00C1041E"/>
    <w:rsid w:val="00C12257"/>
    <w:rsid w:val="00C123D3"/>
    <w:rsid w:val="00C133EB"/>
    <w:rsid w:val="00C164A0"/>
    <w:rsid w:val="00C169E4"/>
    <w:rsid w:val="00C1723F"/>
    <w:rsid w:val="00C217B8"/>
    <w:rsid w:val="00C21836"/>
    <w:rsid w:val="00C35B7F"/>
    <w:rsid w:val="00C35B9B"/>
    <w:rsid w:val="00C411B6"/>
    <w:rsid w:val="00C42546"/>
    <w:rsid w:val="00C47E99"/>
    <w:rsid w:val="00C524DD"/>
    <w:rsid w:val="00C54F42"/>
    <w:rsid w:val="00C55CE1"/>
    <w:rsid w:val="00C61044"/>
    <w:rsid w:val="00C66910"/>
    <w:rsid w:val="00C74AFA"/>
    <w:rsid w:val="00C7675F"/>
    <w:rsid w:val="00C84780"/>
    <w:rsid w:val="00C91171"/>
    <w:rsid w:val="00C93F4D"/>
    <w:rsid w:val="00C9424E"/>
    <w:rsid w:val="00C953E5"/>
    <w:rsid w:val="00C95985"/>
    <w:rsid w:val="00C96EAE"/>
    <w:rsid w:val="00C96FD7"/>
    <w:rsid w:val="00CA36CD"/>
    <w:rsid w:val="00CA3886"/>
    <w:rsid w:val="00CA4650"/>
    <w:rsid w:val="00CB1493"/>
    <w:rsid w:val="00CB204C"/>
    <w:rsid w:val="00CB4660"/>
    <w:rsid w:val="00CC22D4"/>
    <w:rsid w:val="00CC34CC"/>
    <w:rsid w:val="00CC5026"/>
    <w:rsid w:val="00CC65BA"/>
    <w:rsid w:val="00CD1719"/>
    <w:rsid w:val="00CD2478"/>
    <w:rsid w:val="00CD3417"/>
    <w:rsid w:val="00CE21CA"/>
    <w:rsid w:val="00CE4F84"/>
    <w:rsid w:val="00CF40B2"/>
    <w:rsid w:val="00D0472E"/>
    <w:rsid w:val="00D075A9"/>
    <w:rsid w:val="00D13F4E"/>
    <w:rsid w:val="00D141B7"/>
    <w:rsid w:val="00D218E3"/>
    <w:rsid w:val="00D2328E"/>
    <w:rsid w:val="00D23A71"/>
    <w:rsid w:val="00D267DD"/>
    <w:rsid w:val="00D35805"/>
    <w:rsid w:val="00D36091"/>
    <w:rsid w:val="00D373B0"/>
    <w:rsid w:val="00D40375"/>
    <w:rsid w:val="00D407B1"/>
    <w:rsid w:val="00D54E8C"/>
    <w:rsid w:val="00D62794"/>
    <w:rsid w:val="00D63FE8"/>
    <w:rsid w:val="00D6450F"/>
    <w:rsid w:val="00D65026"/>
    <w:rsid w:val="00D658A3"/>
    <w:rsid w:val="00D65B82"/>
    <w:rsid w:val="00D66B1F"/>
    <w:rsid w:val="00D70D86"/>
    <w:rsid w:val="00D7265B"/>
    <w:rsid w:val="00D77284"/>
    <w:rsid w:val="00D83BF8"/>
    <w:rsid w:val="00D85AC5"/>
    <w:rsid w:val="00D93B75"/>
    <w:rsid w:val="00DA4A78"/>
    <w:rsid w:val="00DA75EC"/>
    <w:rsid w:val="00DA7CA9"/>
    <w:rsid w:val="00DB5220"/>
    <w:rsid w:val="00DC492A"/>
    <w:rsid w:val="00DD30F3"/>
    <w:rsid w:val="00DD7AE7"/>
    <w:rsid w:val="00DE4B17"/>
    <w:rsid w:val="00DE5499"/>
    <w:rsid w:val="00DF4551"/>
    <w:rsid w:val="00DF527E"/>
    <w:rsid w:val="00DF7415"/>
    <w:rsid w:val="00E00442"/>
    <w:rsid w:val="00E0307D"/>
    <w:rsid w:val="00E1161B"/>
    <w:rsid w:val="00E16C16"/>
    <w:rsid w:val="00E20CD5"/>
    <w:rsid w:val="00E22736"/>
    <w:rsid w:val="00E2764E"/>
    <w:rsid w:val="00E32FD7"/>
    <w:rsid w:val="00E347F3"/>
    <w:rsid w:val="00E348FE"/>
    <w:rsid w:val="00E35FBD"/>
    <w:rsid w:val="00E412FD"/>
    <w:rsid w:val="00E42C12"/>
    <w:rsid w:val="00E43851"/>
    <w:rsid w:val="00E46441"/>
    <w:rsid w:val="00E46973"/>
    <w:rsid w:val="00E50C3F"/>
    <w:rsid w:val="00E55EBA"/>
    <w:rsid w:val="00E5646D"/>
    <w:rsid w:val="00E564BC"/>
    <w:rsid w:val="00E66626"/>
    <w:rsid w:val="00E71595"/>
    <w:rsid w:val="00E74E32"/>
    <w:rsid w:val="00E81BF9"/>
    <w:rsid w:val="00E82CD4"/>
    <w:rsid w:val="00E84466"/>
    <w:rsid w:val="00E855CA"/>
    <w:rsid w:val="00E8599C"/>
    <w:rsid w:val="00E85B84"/>
    <w:rsid w:val="00E96DF5"/>
    <w:rsid w:val="00EA6847"/>
    <w:rsid w:val="00EB36F8"/>
    <w:rsid w:val="00EB3D9C"/>
    <w:rsid w:val="00EB4FA3"/>
    <w:rsid w:val="00EB77F5"/>
    <w:rsid w:val="00ED4616"/>
    <w:rsid w:val="00ED5B7D"/>
    <w:rsid w:val="00ED6FAA"/>
    <w:rsid w:val="00EE16EB"/>
    <w:rsid w:val="00EE2467"/>
    <w:rsid w:val="00EE311A"/>
    <w:rsid w:val="00EE4E73"/>
    <w:rsid w:val="00EE7D7C"/>
    <w:rsid w:val="00EF0490"/>
    <w:rsid w:val="00EF1DD8"/>
    <w:rsid w:val="00EF2CB8"/>
    <w:rsid w:val="00EF366B"/>
    <w:rsid w:val="00EF6748"/>
    <w:rsid w:val="00F03E92"/>
    <w:rsid w:val="00F06166"/>
    <w:rsid w:val="00F10DFC"/>
    <w:rsid w:val="00F1481C"/>
    <w:rsid w:val="00F171D1"/>
    <w:rsid w:val="00F20362"/>
    <w:rsid w:val="00F22209"/>
    <w:rsid w:val="00F23CDB"/>
    <w:rsid w:val="00F25D98"/>
    <w:rsid w:val="00F2776D"/>
    <w:rsid w:val="00F27894"/>
    <w:rsid w:val="00F300FB"/>
    <w:rsid w:val="00F356AB"/>
    <w:rsid w:val="00F42382"/>
    <w:rsid w:val="00F52EF7"/>
    <w:rsid w:val="00F537D6"/>
    <w:rsid w:val="00F5389E"/>
    <w:rsid w:val="00F542FD"/>
    <w:rsid w:val="00F545AC"/>
    <w:rsid w:val="00F54AA7"/>
    <w:rsid w:val="00F56BA7"/>
    <w:rsid w:val="00F5797A"/>
    <w:rsid w:val="00F610C3"/>
    <w:rsid w:val="00F6417E"/>
    <w:rsid w:val="00F65CCD"/>
    <w:rsid w:val="00F66359"/>
    <w:rsid w:val="00F717E5"/>
    <w:rsid w:val="00F81736"/>
    <w:rsid w:val="00F83CA1"/>
    <w:rsid w:val="00F865A8"/>
    <w:rsid w:val="00F9205A"/>
    <w:rsid w:val="00F92762"/>
    <w:rsid w:val="00F946A3"/>
    <w:rsid w:val="00F95B00"/>
    <w:rsid w:val="00F95E21"/>
    <w:rsid w:val="00F96BB0"/>
    <w:rsid w:val="00FA227D"/>
    <w:rsid w:val="00FA38FB"/>
    <w:rsid w:val="00FB0DE5"/>
    <w:rsid w:val="00FB3324"/>
    <w:rsid w:val="00FB6386"/>
    <w:rsid w:val="00FC77DE"/>
    <w:rsid w:val="00FD0208"/>
    <w:rsid w:val="00FD0BB2"/>
    <w:rsid w:val="00FD5CFF"/>
    <w:rsid w:val="00FE0706"/>
    <w:rsid w:val="00FE18C7"/>
    <w:rsid w:val="00FE3460"/>
    <w:rsid w:val="00FE34D6"/>
    <w:rsid w:val="00FE4987"/>
    <w:rsid w:val="00FE666F"/>
    <w:rsid w:val="00FE683C"/>
    <w:rsid w:val="00FF4591"/>
    <w:rsid w:val="00FF4F61"/>
    <w:rsid w:val="00FF565F"/>
    <w:rsid w:val="00FF69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036BA6"/>
    <w:rPr>
      <w:rFonts w:ascii="Arial" w:hAnsi="Arial"/>
      <w:sz w:val="32"/>
      <w:lang w:val="en-GB" w:eastAsia="en-US"/>
    </w:rPr>
  </w:style>
  <w:style w:type="character" w:customStyle="1" w:styleId="Heading3Char">
    <w:name w:val="Heading 3 Char"/>
    <w:link w:val="Heading3"/>
    <w:rsid w:val="00036BA6"/>
    <w:rPr>
      <w:rFonts w:ascii="Arial" w:hAnsi="Arial"/>
      <w:sz w:val="28"/>
      <w:lang w:val="en-GB" w:eastAsia="en-US"/>
    </w:rPr>
  </w:style>
  <w:style w:type="paragraph" w:customStyle="1" w:styleId="Guidance">
    <w:name w:val="Guidance"/>
    <w:basedOn w:val="Normal"/>
    <w:qFormat/>
    <w:rsid w:val="00036BA6"/>
    <w:rPr>
      <w:i/>
      <w:color w:val="0000FF"/>
    </w:rPr>
  </w:style>
  <w:style w:type="character" w:customStyle="1" w:styleId="THChar">
    <w:name w:val="TH Char"/>
    <w:link w:val="TH"/>
    <w:qFormat/>
    <w:rsid w:val="00AF326D"/>
    <w:rPr>
      <w:rFonts w:ascii="Arial" w:hAnsi="Arial"/>
      <w:b/>
      <w:lang w:val="en-GB" w:eastAsia="en-US"/>
    </w:rPr>
  </w:style>
  <w:style w:type="character" w:customStyle="1" w:styleId="B1Char">
    <w:name w:val="B1 Char"/>
    <w:link w:val="B1"/>
    <w:qFormat/>
    <w:rsid w:val="00AF326D"/>
    <w:rPr>
      <w:rFonts w:ascii="Times New Roman" w:hAnsi="Times New Roman"/>
      <w:lang w:val="en-GB" w:eastAsia="en-US"/>
    </w:rPr>
  </w:style>
  <w:style w:type="character" w:customStyle="1" w:styleId="TFChar">
    <w:name w:val="TF Char"/>
    <w:link w:val="TF"/>
    <w:qFormat/>
    <w:rsid w:val="00AF326D"/>
    <w:rPr>
      <w:rFonts w:ascii="Arial" w:hAnsi="Arial"/>
      <w:b/>
      <w:lang w:val="en-GB" w:eastAsia="en-US"/>
    </w:rPr>
  </w:style>
  <w:style w:type="character" w:customStyle="1" w:styleId="NOZchn">
    <w:name w:val="NO Zchn"/>
    <w:link w:val="NO"/>
    <w:qFormat/>
    <w:locked/>
    <w:rsid w:val="00AF326D"/>
    <w:rPr>
      <w:rFonts w:ascii="Times New Roman" w:hAnsi="Times New Roman"/>
      <w:lang w:val="en-GB" w:eastAsia="en-US"/>
    </w:rPr>
  </w:style>
  <w:style w:type="character" w:customStyle="1" w:styleId="TALChar">
    <w:name w:val="TAL Char"/>
    <w:link w:val="TAL"/>
    <w:qFormat/>
    <w:rsid w:val="00762104"/>
    <w:rPr>
      <w:rFonts w:ascii="Arial" w:hAnsi="Arial"/>
      <w:sz w:val="18"/>
      <w:lang w:val="en-GB" w:eastAsia="en-US"/>
    </w:rPr>
  </w:style>
  <w:style w:type="character" w:customStyle="1" w:styleId="TACChar">
    <w:name w:val="TAC Char"/>
    <w:link w:val="TAC"/>
    <w:qFormat/>
    <w:rsid w:val="00762104"/>
    <w:rPr>
      <w:rFonts w:ascii="Arial" w:hAnsi="Arial"/>
      <w:sz w:val="18"/>
      <w:lang w:val="en-GB" w:eastAsia="en-US"/>
    </w:rPr>
  </w:style>
  <w:style w:type="character" w:customStyle="1" w:styleId="TAHChar">
    <w:name w:val="TAH Char"/>
    <w:link w:val="TAH"/>
    <w:qFormat/>
    <w:rsid w:val="00762104"/>
    <w:rPr>
      <w:rFonts w:ascii="Arial" w:hAnsi="Arial"/>
      <w:b/>
      <w:sz w:val="18"/>
      <w:lang w:val="en-GB" w:eastAsia="en-US"/>
    </w:rPr>
  </w:style>
  <w:style w:type="character" w:customStyle="1" w:styleId="apple-converted-space">
    <w:name w:val="apple-converted-space"/>
    <w:basedOn w:val="DefaultParagraphFont"/>
    <w:rsid w:val="00762104"/>
  </w:style>
  <w:style w:type="character" w:customStyle="1" w:styleId="Heading4Char">
    <w:name w:val="Heading 4 Char"/>
    <w:link w:val="Heading4"/>
    <w:rsid w:val="00762104"/>
    <w:rPr>
      <w:rFonts w:ascii="Arial" w:hAnsi="Arial"/>
      <w:sz w:val="24"/>
      <w:lang w:val="en-GB" w:eastAsia="en-US"/>
    </w:rPr>
  </w:style>
  <w:style w:type="character" w:styleId="UnresolvedMention">
    <w:name w:val="Unresolved Mention"/>
    <w:uiPriority w:val="99"/>
    <w:semiHidden/>
    <w:unhideWhenUsed/>
    <w:rsid w:val="00424A3D"/>
    <w:rPr>
      <w:color w:val="605E5C"/>
      <w:shd w:val="clear" w:color="auto" w:fill="E1DFDD"/>
    </w:rPr>
  </w:style>
  <w:style w:type="character" w:customStyle="1" w:styleId="EditorsNoteChar">
    <w:name w:val="Editor's Note Char"/>
    <w:aliases w:val="EN Char,Editor's Note Char1"/>
    <w:link w:val="EditorsNote"/>
    <w:qFormat/>
    <w:locked/>
    <w:rsid w:val="00527EC8"/>
    <w:rPr>
      <w:rFonts w:ascii="Times New Roman" w:hAnsi="Times New Roman"/>
      <w:color w:val="FF0000"/>
      <w:lang w:val="en-GB" w:eastAsia="en-US"/>
    </w:rPr>
  </w:style>
  <w:style w:type="paragraph" w:styleId="Revision">
    <w:name w:val="Revision"/>
    <w:hidden/>
    <w:uiPriority w:val="99"/>
    <w:semiHidden/>
    <w:rsid w:val="0085742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70818378">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33810298">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u.lu@convidawireless.com"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Ly.Quang@convidawireless.co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86DCE38-7783-43C1-867C-537356EF8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10993A-FFAD-4B0F-BDB6-6AFECBF99A39}">
  <ds:schemaRefs>
    <ds:schemaRef ds:uri="http://schemas.microsoft.com/sharepoint/v3/contenttype/forms"/>
  </ds:schemaRefs>
</ds:datastoreItem>
</file>

<file path=customXml/itemProps3.xml><?xml version="1.0" encoding="utf-8"?>
<ds:datastoreItem xmlns:ds="http://schemas.openxmlformats.org/officeDocument/2006/customXml" ds:itemID="{B16BE4AC-12AC-4704-8786-35738B5AFD60}">
  <ds:schemaRefs>
    <ds:schemaRef ds:uri="http://schemas.microsoft.com/office/2006/metadata/properties"/>
    <ds:schemaRef ds:uri="http://schemas.microsoft.com/office/infopath/2007/PartnerControls"/>
    <ds:schemaRef ds:uri="7c5b1d21-3706-402b-9a47-606a047dfa16"/>
    <ds:schemaRef ds:uri="78c86622-bb1c-4cae-8dff-61f776ce7b6e"/>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4</Pages>
  <Words>932</Words>
  <Characters>5313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Quang Ly rev</cp:lastModifiedBy>
  <cp:revision>93</cp:revision>
  <cp:lastPrinted>1900-01-01T05:00:00Z</cp:lastPrinted>
  <dcterms:created xsi:type="dcterms:W3CDTF">2024-08-09T21:59:00Z</dcterms:created>
  <dcterms:modified xsi:type="dcterms:W3CDTF">2024-08-23T05:55:00Z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2024-05-07T19:07:22Z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70bd1263-f7c9-4da4-be4d-5a3d62f315dd</vt:lpwstr>
  </property>
  <property fmtid="{D5CDD505-2E9C-101B-9397-08002B2CF9AE}" pid="9" name="MSIP_Label_4d2f777e-4347-4fc6-823a-b44ab313546a_ContentBits">
    <vt:lpwstr>2</vt:lpwstr>
  </property>
  <property fmtid="{D5CDD505-2E9C-101B-9397-08002B2CF9AE}" pid="10" name="ContentTypeId">
    <vt:lpwstr>0x010100062AE3A24E931C48B815E03240E3BBF2</vt:lpwstr>
  </property>
  <property fmtid="{D5CDD505-2E9C-101B-9397-08002B2CF9AE}" pid="11" name="MediaServiceImageTags">
    <vt:lpwstr/>
  </property>
</Properties>
</file>