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4B45EA7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>
        <w:tab/>
      </w:r>
      <w:r w:rsidR="00DD1DE1" w:rsidRPr="00DD1DE1">
        <w:rPr>
          <w:b/>
          <w:bCs/>
          <w:noProof/>
          <w:sz w:val="24"/>
          <w:szCs w:val="24"/>
        </w:rPr>
        <w:t>S6-243</w:t>
      </w:r>
      <w:r w:rsidR="00512789">
        <w:rPr>
          <w:b/>
          <w:bCs/>
          <w:noProof/>
          <w:sz w:val="24"/>
          <w:szCs w:val="24"/>
        </w:rPr>
        <w:t>575</w:t>
      </w:r>
    </w:p>
    <w:p w14:paraId="133FF1EF" w14:textId="7C00DE4A" w:rsidR="003765CD" w:rsidRDefault="00BF6ADA" w:rsidP="00512789">
      <w:pPr>
        <w:pStyle w:val="CRCoverPage"/>
        <w:tabs>
          <w:tab w:val="right" w:pos="9639"/>
        </w:tabs>
        <w:spacing w:after="0"/>
        <w:ind w:left="5680" w:hanging="5680"/>
        <w:rPr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>(rev</w:t>
      </w:r>
      <w:r w:rsidR="00512789">
        <w:rPr>
          <w:b/>
          <w:bCs/>
          <w:noProof/>
          <w:sz w:val="24"/>
          <w:szCs w:val="24"/>
        </w:rPr>
        <w:t>ision</w:t>
      </w:r>
      <w:r w:rsidR="003765CD" w:rsidRPr="381FFA1F">
        <w:rPr>
          <w:b/>
          <w:bCs/>
          <w:noProof/>
          <w:sz w:val="24"/>
          <w:szCs w:val="24"/>
        </w:rPr>
        <w:t xml:space="preserve"> of </w:t>
      </w:r>
      <w:r w:rsidRPr="00BF6ADA">
        <w:rPr>
          <w:b/>
          <w:bCs/>
          <w:noProof/>
          <w:sz w:val="24"/>
          <w:szCs w:val="24"/>
        </w:rPr>
        <w:t>S6a240299</w:t>
      </w:r>
      <w:r w:rsidR="00512789">
        <w:rPr>
          <w:b/>
          <w:bCs/>
          <w:noProof/>
          <w:sz w:val="24"/>
          <w:szCs w:val="24"/>
        </w:rPr>
        <w:t>, 3344</w:t>
      </w:r>
      <w:ins w:id="0" w:author="Nokia_Rev1" w:date="2024-08-22T03:54:00Z" w16du:dateUtc="2024-08-21T22:24:00Z">
        <w:r w:rsidR="00512789">
          <w:rPr>
            <w:b/>
            <w:bCs/>
            <w:noProof/>
            <w:sz w:val="24"/>
            <w:szCs w:val="24"/>
          </w:rPr>
          <w:t>, merged</w:t>
        </w:r>
      </w:ins>
      <w:ins w:id="1" w:author="Nokia_Rev1" w:date="2024-08-22T03:55:00Z" w16du:dateUtc="2024-08-21T22:25:00Z">
        <w:r w:rsidR="00512789">
          <w:rPr>
            <w:b/>
            <w:bCs/>
            <w:noProof/>
            <w:sz w:val="24"/>
            <w:szCs w:val="24"/>
          </w:rPr>
          <w:t xml:space="preserve"> 3</w:t>
        </w:r>
      </w:ins>
      <w:ins w:id="2" w:author="Nokia_Rev1" w:date="2024-08-22T03:58:00Z" w16du:dateUtc="2024-08-21T22:28:00Z">
        <w:r w:rsidR="00512789">
          <w:rPr>
            <w:b/>
            <w:bCs/>
            <w:noProof/>
            <w:sz w:val="24"/>
            <w:szCs w:val="24"/>
          </w:rPr>
          <w:t>145</w:t>
        </w:r>
      </w:ins>
      <w:r w:rsidR="00512789">
        <w:rPr>
          <w:b/>
          <w:bCs/>
          <w:noProof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08B6AF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  <w:ins w:id="3" w:author="Nokia_Rev1" w:date="2024-08-22T03:54:00Z" w16du:dateUtc="2024-08-21T22:24:00Z">
        <w:r w:rsidR="00512789">
          <w:rPr>
            <w:rFonts w:ascii="Arial" w:hAnsi="Arial" w:cs="Arial"/>
            <w:b/>
            <w:bCs/>
          </w:rPr>
          <w:t>, Samsung?</w:t>
        </w:r>
      </w:ins>
    </w:p>
    <w:p w14:paraId="7A651A91" w14:textId="1BDDE9A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1708">
        <w:rPr>
          <w:rFonts w:ascii="Arial" w:hAnsi="Arial" w:cs="Arial"/>
          <w:b/>
          <w:bCs/>
        </w:rPr>
        <w:t>A-DACM architecture update</w:t>
      </w:r>
    </w:p>
    <w:p w14:paraId="13B93593" w14:textId="5FA6FBE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</w:t>
      </w:r>
      <w:r w:rsidR="00111D8A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 xml:space="preserve"> v</w:t>
      </w:r>
      <w:r w:rsidR="00111D8A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>.</w:t>
      </w:r>
      <w:r w:rsidR="00BF6ADA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51C911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</w:t>
      </w:r>
      <w:r w:rsidR="00111D8A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3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0F68AF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DE1708">
        <w:rPr>
          <w:noProof/>
        </w:rPr>
        <w:t>A-DACM architecture update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17CD8BE1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</w:t>
      </w:r>
      <w:r w:rsidR="00111D8A">
        <w:rPr>
          <w:noProof/>
          <w:lang w:val="en-US"/>
        </w:rPr>
        <w:t>1</w:t>
      </w:r>
      <w:r>
        <w:rPr>
          <w:noProof/>
          <w:lang w:val="en-US"/>
        </w:rPr>
        <w:t xml:space="preserve"> v</w:t>
      </w:r>
      <w:r w:rsidR="00111D8A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BF6ADA">
        <w:rPr>
          <w:noProof/>
          <w:lang w:val="en-US"/>
        </w:rPr>
        <w:t>1</w:t>
      </w:r>
      <w:r>
        <w:rPr>
          <w:noProof/>
          <w:lang w:val="en-US"/>
        </w:rPr>
        <w:t xml:space="preserve">.0, </w:t>
      </w:r>
      <w:r w:rsidR="00DE1708">
        <w:rPr>
          <w:noProof/>
          <w:lang w:val="en-US"/>
        </w:rPr>
        <w:t>clause 6.2.1, the following EN is to be resolved:</w:t>
      </w:r>
    </w:p>
    <w:p w14:paraId="10ED3434" w14:textId="77777777" w:rsidR="00DE1708" w:rsidRDefault="00DE1708" w:rsidP="00DE1708">
      <w:pPr>
        <w:pStyle w:val="EditorsNote"/>
        <w:rPr>
          <w:lang w:val="en-IN"/>
        </w:rPr>
      </w:pPr>
      <w:r>
        <w:rPr>
          <w:lang w:val="en-IN"/>
        </w:rPr>
        <w:t>Editor</w:t>
      </w:r>
      <w:r w:rsidRPr="00AE178E">
        <w:rPr>
          <w:lang w:val="en-IN"/>
        </w:rPr>
        <w:t>'</w:t>
      </w:r>
      <w:r>
        <w:rPr>
          <w:lang w:val="en-IN"/>
        </w:rPr>
        <w:t>s Note: How VAL client(s) access the services of A-DACM function is FFS.</w:t>
      </w:r>
    </w:p>
    <w:p w14:paraId="1C59A6D3" w14:textId="32BFC446" w:rsidR="00DE1708" w:rsidRDefault="00DE1708" w:rsidP="00CD2478">
      <w:pPr>
        <w:rPr>
          <w:noProof/>
          <w:lang w:val="en-US"/>
        </w:rPr>
      </w:pPr>
      <w:r>
        <w:rPr>
          <w:noProof/>
          <w:lang w:val="en-US"/>
        </w:rPr>
        <w:t>The following options of access are possible:</w:t>
      </w:r>
    </w:p>
    <w:p w14:paraId="0E4B4F93" w14:textId="5E2EDD7C" w:rsidR="00DE1708" w:rsidRDefault="00DE1708" w:rsidP="00DE1708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The VAL client can use a corresponding SEAL client to access the A-DACM service which is compliant with the architecture in TS 23.434.</w:t>
      </w:r>
      <w:r w:rsidR="006B3EE3">
        <w:rPr>
          <w:noProof/>
          <w:lang w:val="en-US"/>
        </w:rPr>
        <w:t xml:space="preserve"> This limits the VAL client to access only the services/APIs exposed on SEAL-UU reference point. The services/APIs exposed over SEAL-UU reference point does not include all the services/APIs exposed over SEAL-S reference point.</w:t>
      </w:r>
    </w:p>
    <w:p w14:paraId="2A4E7106" w14:textId="6ADEE795" w:rsidR="00DE1708" w:rsidRDefault="00DE1708" w:rsidP="00DE1708">
      <w:pPr>
        <w:pStyle w:val="ListParagraph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The VAL client (acting as API invoker) can directly invoke the service APIs of A-DACM (acting as AEF) which is compliant with CAPIF as specified in TS 23.222.</w:t>
      </w:r>
      <w:r w:rsidR="006B3EE3">
        <w:rPr>
          <w:noProof/>
          <w:lang w:val="en-US"/>
        </w:rPr>
        <w:t xml:space="preserve"> This enables VAL client to consume the services/APIs exposed on SEAL-VC reference point. The services/APIs exposed over SEAL-VC is the same as the services/APIs exposed over SEAL-S reference point.</w:t>
      </w:r>
    </w:p>
    <w:p w14:paraId="7DEFAA0A" w14:textId="72DC432E" w:rsidR="00DE1708" w:rsidRPr="00DE1708" w:rsidRDefault="00DE1708" w:rsidP="00DE1708">
      <w:pPr>
        <w:rPr>
          <w:noProof/>
          <w:lang w:val="en-US"/>
        </w:rPr>
      </w:pPr>
      <w:r>
        <w:rPr>
          <w:noProof/>
          <w:lang w:val="en-US"/>
        </w:rPr>
        <w:t xml:space="preserve">Both approaches are to </w:t>
      </w:r>
      <w:r w:rsidR="006B3EE3">
        <w:rPr>
          <w:noProof/>
          <w:lang w:val="en-US"/>
        </w:rPr>
        <w:t xml:space="preserve">be </w:t>
      </w:r>
      <w:r>
        <w:rPr>
          <w:noProof/>
          <w:lang w:val="en-US"/>
        </w:rPr>
        <w:t>captured in the TR.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3F15D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</w:t>
      </w:r>
      <w:r w:rsidR="00111D8A">
        <w:rPr>
          <w:noProof/>
          <w:lang w:val="en-US"/>
        </w:rPr>
        <w:t>1</w:t>
      </w:r>
      <w:r w:rsidR="003F17FD">
        <w:rPr>
          <w:noProof/>
          <w:lang w:val="en-US"/>
        </w:rPr>
        <w:t xml:space="preserve"> v</w:t>
      </w:r>
      <w:r w:rsidR="00111D8A">
        <w:rPr>
          <w:noProof/>
          <w:lang w:val="en-US"/>
        </w:rPr>
        <w:t>1</w:t>
      </w:r>
      <w:r w:rsidR="003F17FD">
        <w:rPr>
          <w:noProof/>
          <w:lang w:val="en-US"/>
        </w:rPr>
        <w:t>.</w:t>
      </w:r>
      <w:r w:rsidR="00BF6ADA">
        <w:rPr>
          <w:noProof/>
          <w:lang w:val="en-US"/>
        </w:rPr>
        <w:t>1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0C49B5F" w14:textId="77777777" w:rsidR="00DE1708" w:rsidRDefault="00DE1708" w:rsidP="00DE1708">
      <w:pPr>
        <w:pStyle w:val="Heading2"/>
        <w:rPr>
          <w:lang w:val="en-IN"/>
        </w:rPr>
      </w:pPr>
      <w:bookmarkStart w:id="4" w:name="_Toc164594148"/>
      <w:bookmarkStart w:id="5" w:name="_Toc167796027"/>
      <w:r>
        <w:rPr>
          <w:lang w:val="en-IN"/>
        </w:rPr>
        <w:t>6</w:t>
      </w:r>
      <w:r>
        <w:rPr>
          <w:rFonts w:ascii="Times New Roman" w:hAnsi="Times New Roman"/>
          <w:sz w:val="20"/>
          <w:lang w:val="en-IN"/>
        </w:rPr>
        <w:t>.</w:t>
      </w:r>
      <w:r>
        <w:rPr>
          <w:lang w:val="en-IN"/>
        </w:rPr>
        <w:t>2</w:t>
      </w:r>
      <w:r>
        <w:rPr>
          <w:lang w:val="en-IN"/>
        </w:rPr>
        <w:tab/>
        <w:t>Option #2: A-DACM architecture to support Metaverse services</w:t>
      </w:r>
      <w:bookmarkEnd w:id="4"/>
      <w:bookmarkEnd w:id="5"/>
    </w:p>
    <w:p w14:paraId="51897310" w14:textId="77777777" w:rsidR="00DE1708" w:rsidRDefault="00DE1708" w:rsidP="00DE1708">
      <w:pPr>
        <w:pStyle w:val="Heading3"/>
        <w:rPr>
          <w:lang w:val="en-IN"/>
        </w:rPr>
      </w:pPr>
      <w:bookmarkStart w:id="6" w:name="_Toc164594149"/>
      <w:bookmarkStart w:id="7" w:name="_Toc167796028"/>
      <w:r>
        <w:rPr>
          <w:lang w:val="en-IN"/>
        </w:rPr>
        <w:t>6.2.1</w:t>
      </w:r>
      <w:r>
        <w:rPr>
          <w:lang w:val="en-IN"/>
        </w:rPr>
        <w:tab/>
        <w:t>Application enablement architecture</w:t>
      </w:r>
      <w:bookmarkEnd w:id="6"/>
      <w:bookmarkEnd w:id="7"/>
    </w:p>
    <w:p w14:paraId="211007B4" w14:textId="546A1547" w:rsidR="00DE1708" w:rsidRDefault="00DE1708" w:rsidP="00DE1708">
      <w:pPr>
        <w:rPr>
          <w:lang w:val="en-IN"/>
        </w:rPr>
      </w:pPr>
      <w:r>
        <w:rPr>
          <w:lang w:val="en-IN"/>
        </w:rPr>
        <w:t>Figure 6.2.1-1 illustrates the A-DACM architecture to support Metaverse services</w:t>
      </w:r>
      <w:ins w:id="8" w:author="Nokia" w:date="2024-07-03T20:47:00Z" w16du:dateUtc="2024-07-03T15:17:00Z">
        <w:r>
          <w:rPr>
            <w:lang w:val="en-IN"/>
          </w:rPr>
          <w:t xml:space="preserve"> using SEAL architecture specified in 3GPP</w:t>
        </w:r>
        <w:r>
          <w:rPr>
            <w:lang w:val="en-US"/>
          </w:rPr>
          <w:t xml:space="preserve"> TS 23.434 [8]</w:t>
        </w:r>
      </w:ins>
      <w:r>
        <w:rPr>
          <w:lang w:val="en-IN"/>
        </w:rPr>
        <w:t>.</w:t>
      </w:r>
    </w:p>
    <w:p w14:paraId="7F044487" w14:textId="4A3F5813" w:rsidR="00DE1708" w:rsidRDefault="00DE1708" w:rsidP="00DE1708">
      <w:pPr>
        <w:pStyle w:val="TH"/>
      </w:pPr>
      <w:del w:id="9" w:author="Nokia" w:date="2024-07-03T20:52:00Z" w16du:dateUtc="2024-07-03T15:22:00Z">
        <w:r w:rsidDel="00BF2A4F">
          <w:object w:dxaOrig="8880" w:dyaOrig="4351" w14:anchorId="3E2AB4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pt;height:3in" o:ole="">
              <v:imagedata r:id="rId14" o:title=""/>
            </v:shape>
            <o:OLEObject Type="Embed" ProgID="Visio.Drawing.11" ShapeID="_x0000_i1025" DrawAspect="Content" ObjectID="_1785805807" r:id="rId15"/>
          </w:object>
        </w:r>
      </w:del>
      <w:ins w:id="10" w:author="Nokia" w:date="2024-07-03T20:45:00Z" w16du:dateUtc="2024-07-03T15:15:00Z">
        <w:r w:rsidR="00512789">
          <w:object w:dxaOrig="8880" w:dyaOrig="3670" w14:anchorId="2C645424">
            <v:shape id="_x0000_i1026" type="#_x0000_t75" style="width:442pt;height:182pt" o:ole="">
              <v:imagedata r:id="rId16" o:title=""/>
            </v:shape>
            <o:OLEObject Type="Embed" ProgID="Visio.Drawing.11" ShapeID="_x0000_i1026" DrawAspect="Content" ObjectID="_1785805808" r:id="rId17"/>
          </w:object>
        </w:r>
      </w:ins>
    </w:p>
    <w:p w14:paraId="61C5DB76" w14:textId="525DD4DE" w:rsidR="00DE1708" w:rsidRDefault="00DE1708" w:rsidP="00DE1708">
      <w:pPr>
        <w:pStyle w:val="TF"/>
        <w:rPr>
          <w:lang w:val="en-IN"/>
        </w:rPr>
      </w:pPr>
      <w:r>
        <w:rPr>
          <w:lang w:val="en-IN"/>
        </w:rPr>
        <w:t>Figure 6.2.1-1: A-DACM architecture to support Metaverse services</w:t>
      </w:r>
      <w:ins w:id="11" w:author="Nokia" w:date="2024-07-03T20:44:00Z" w16du:dateUtc="2024-07-03T15:14:00Z">
        <w:r>
          <w:rPr>
            <w:lang w:val="en-IN"/>
          </w:rPr>
          <w:t xml:space="preserve"> using SEAL architecture</w:t>
        </w:r>
      </w:ins>
    </w:p>
    <w:p w14:paraId="7E8137C6" w14:textId="241E0B49" w:rsidR="00DE1708" w:rsidRDefault="00DE1708" w:rsidP="00DE1708">
      <w:pPr>
        <w:rPr>
          <w:lang w:val="en-IN"/>
        </w:rPr>
      </w:pPr>
      <w:r>
        <w:rPr>
          <w:lang w:val="en-IN"/>
        </w:rPr>
        <w:t xml:space="preserve">The SEAL architecture includes </w:t>
      </w:r>
      <w:del w:id="12" w:author="Nokia" w:date="2024-07-03T20:47:00Z" w16du:dateUtc="2024-07-03T15:17:00Z">
        <w:r w:rsidDel="00DE1708">
          <w:rPr>
            <w:lang w:val="en-IN"/>
          </w:rPr>
          <w:delText xml:space="preserve">a </w:delText>
        </w:r>
      </w:del>
      <w:r>
        <w:rPr>
          <w:lang w:val="en-IN"/>
        </w:rPr>
        <w:t xml:space="preserve">A-DACM </w:t>
      </w:r>
      <w:ins w:id="13" w:author="Nokia" w:date="2024-07-03T20:47:00Z" w16du:dateUtc="2024-07-03T15:17:00Z">
        <w:r>
          <w:rPr>
            <w:lang w:val="en-IN"/>
          </w:rPr>
          <w:t xml:space="preserve">client and server </w:t>
        </w:r>
      </w:ins>
      <w:del w:id="14" w:author="Nokia_Rev1" w:date="2024-08-22T03:26:00Z" w16du:dateUtc="2024-08-21T21:56:00Z">
        <w:r w:rsidDel="00512789">
          <w:rPr>
            <w:lang w:val="en-IN"/>
          </w:rPr>
          <w:delText xml:space="preserve">function </w:delText>
        </w:r>
      </w:del>
      <w:r>
        <w:rPr>
          <w:lang w:val="en-IN"/>
        </w:rPr>
        <w:t xml:space="preserve">which supports the VAL layer. The A-DACM </w:t>
      </w:r>
      <w:ins w:id="15" w:author="Nokia" w:date="2024-07-03T20:47:00Z" w16du:dateUtc="2024-07-03T15:17:00Z">
        <w:r>
          <w:rPr>
            <w:lang w:val="en-IN"/>
          </w:rPr>
          <w:t xml:space="preserve">server </w:t>
        </w:r>
      </w:ins>
      <w:del w:id="16" w:author="Nokia" w:date="2024-07-03T20:48:00Z" w16du:dateUtc="2024-07-03T15:18:00Z">
        <w:r w:rsidDel="00DE1708">
          <w:rPr>
            <w:lang w:val="en-IN"/>
          </w:rPr>
          <w:delText xml:space="preserve">function </w:delText>
        </w:r>
      </w:del>
      <w:r>
        <w:rPr>
          <w:lang w:val="en-IN"/>
        </w:rPr>
        <w:t xml:space="preserve">interacts with the VAL server(s) over the </w:t>
      </w:r>
      <w:del w:id="17" w:author="Nokia_Rev1" w:date="2024-08-22T03:28:00Z" w16du:dateUtc="2024-08-21T21:58:00Z">
        <w:r w:rsidDel="00512789">
          <w:rPr>
            <w:lang w:val="en-IN"/>
          </w:rPr>
          <w:delText>SEAL</w:delText>
        </w:r>
      </w:del>
      <w:ins w:id="18" w:author="Nokia_Rev1" w:date="2024-08-22T03:28:00Z" w16du:dateUtc="2024-08-21T21:58:00Z">
        <w:r w:rsidR="00512789">
          <w:rPr>
            <w:lang w:val="en-IN"/>
          </w:rPr>
          <w:t>A-DACM</w:t>
        </w:r>
      </w:ins>
      <w:r>
        <w:rPr>
          <w:lang w:val="en-IN"/>
        </w:rPr>
        <w:t xml:space="preserve">-S reference point. </w:t>
      </w:r>
      <w:ins w:id="19" w:author="Nokia" w:date="2024-07-03T20:48:00Z" w16du:dateUtc="2024-07-03T15:18:00Z">
        <w:r>
          <w:rPr>
            <w:lang w:val="en-IN"/>
          </w:rPr>
          <w:t xml:space="preserve">The A-DACM client interacts with the VAL client(s) over the </w:t>
        </w:r>
      </w:ins>
      <w:ins w:id="20" w:author="Nokia_Rev1" w:date="2024-08-22T03:28:00Z" w16du:dateUtc="2024-08-21T21:58:00Z">
        <w:r w:rsidR="00512789">
          <w:rPr>
            <w:lang w:val="en-IN"/>
          </w:rPr>
          <w:t>A-DACM</w:t>
        </w:r>
      </w:ins>
      <w:ins w:id="21" w:author="Nokia" w:date="2024-07-03T20:48:00Z" w16du:dateUtc="2024-07-03T15:18:00Z">
        <w:r>
          <w:rPr>
            <w:lang w:val="en-IN"/>
          </w:rPr>
          <w:t>-C reference point. The</w:t>
        </w:r>
      </w:ins>
      <w:ins w:id="22" w:author="Nokia" w:date="2024-07-03T20:49:00Z" w16du:dateUtc="2024-07-03T15:19:00Z">
        <w:r>
          <w:rPr>
            <w:lang w:val="en-IN"/>
          </w:rPr>
          <w:t xml:space="preserve"> interactions between A-DACM client and A-DACM server is </w:t>
        </w:r>
        <w:proofErr w:type="spellStart"/>
        <w:r>
          <w:rPr>
            <w:lang w:val="en-IN"/>
          </w:rPr>
          <w:t>ove</w:t>
        </w:r>
        <w:proofErr w:type="spellEnd"/>
        <w:r>
          <w:rPr>
            <w:lang w:val="en-IN"/>
          </w:rPr>
          <w:t xml:space="preserve"> the </w:t>
        </w:r>
      </w:ins>
      <w:ins w:id="23" w:author="Nokia_Rev1" w:date="2024-08-22T03:28:00Z" w16du:dateUtc="2024-08-21T21:58:00Z">
        <w:r w:rsidR="00512789">
          <w:rPr>
            <w:lang w:val="en-IN"/>
          </w:rPr>
          <w:t>A-DACM</w:t>
        </w:r>
      </w:ins>
      <w:ins w:id="24" w:author="Nokia" w:date="2024-07-03T20:49:00Z" w16du:dateUtc="2024-07-03T15:19:00Z">
        <w:r>
          <w:rPr>
            <w:lang w:val="en-IN"/>
          </w:rPr>
          <w:t xml:space="preserve">-UU reference point. </w:t>
        </w:r>
      </w:ins>
      <w:r>
        <w:rPr>
          <w:lang w:val="en-IN"/>
        </w:rPr>
        <w:t xml:space="preserve">The A-DACM </w:t>
      </w:r>
      <w:del w:id="25" w:author="Nokia" w:date="2024-07-03T20:49:00Z" w16du:dateUtc="2024-07-03T15:19:00Z">
        <w:r w:rsidDel="00DE1708">
          <w:rPr>
            <w:lang w:val="en-IN"/>
          </w:rPr>
          <w:delText xml:space="preserve">function </w:delText>
        </w:r>
      </w:del>
      <w:ins w:id="26" w:author="Nokia" w:date="2024-07-03T20:49:00Z" w16du:dateUtc="2024-07-03T15:19:00Z">
        <w:r>
          <w:rPr>
            <w:lang w:val="en-IN"/>
          </w:rPr>
          <w:t xml:space="preserve">server </w:t>
        </w:r>
      </w:ins>
      <w:r>
        <w:rPr>
          <w:lang w:val="en-IN"/>
        </w:rPr>
        <w:t>may utilize the 5GC services over N33 reference point.</w:t>
      </w:r>
      <w:ins w:id="27" w:author="Nokia_Rev1" w:date="2024-08-22T03:51:00Z" w16du:dateUtc="2024-08-21T22:21:00Z">
        <w:r w:rsidR="00512789">
          <w:rPr>
            <w:lang w:val="en-IN"/>
          </w:rPr>
          <w:t xml:space="preserve"> The A-DACM client </w:t>
        </w:r>
      </w:ins>
      <w:ins w:id="28" w:author="Nokia_Rev1" w:date="2024-08-22T03:52:00Z" w16du:dateUtc="2024-08-21T22:22:00Z">
        <w:r w:rsidR="00512789">
          <w:rPr>
            <w:lang w:val="en-IN"/>
          </w:rPr>
          <w:t>may be located within the VAL client(s</w:t>
        </w:r>
      </w:ins>
      <w:ins w:id="29" w:author="Nokia_Rev1" w:date="2024-08-22T03:53:00Z" w16du:dateUtc="2024-08-21T22:23:00Z">
        <w:r w:rsidR="00512789">
          <w:rPr>
            <w:lang w:val="en-IN"/>
          </w:rPr>
          <w:t>) in which case the A-DACM-C reference point will be internal to VAL client(s).</w:t>
        </w:r>
      </w:ins>
      <w:ins w:id="30" w:author="Nokia_Rev1" w:date="2024-08-22T04:06:00Z" w16du:dateUtc="2024-08-21T22:36:00Z">
        <w:r w:rsidR="001A2EE6">
          <w:rPr>
            <w:lang w:val="en-IN"/>
          </w:rPr>
          <w:t xml:space="preserve"> </w:t>
        </w:r>
        <w:r w:rsidR="001A2EE6">
          <w:rPr>
            <w:lang w:val="en-IN"/>
          </w:rPr>
          <w:t>The service APIs offered by A-DACM server on A-DACM-</w:t>
        </w:r>
        <w:r w:rsidR="001A2EE6">
          <w:rPr>
            <w:lang w:val="en-IN"/>
          </w:rPr>
          <w:t>UU</w:t>
        </w:r>
        <w:r w:rsidR="001A2EE6">
          <w:rPr>
            <w:lang w:val="en-IN"/>
          </w:rPr>
          <w:t xml:space="preserve"> and A-DACM-S to the VAL layer functions</w:t>
        </w:r>
        <w:r w:rsidR="001A2EE6">
          <w:rPr>
            <w:lang w:val="en-IN"/>
          </w:rPr>
          <w:t xml:space="preserve"> (via A-DACM client)</w:t>
        </w:r>
        <w:r w:rsidR="001A2EE6">
          <w:rPr>
            <w:lang w:val="en-IN"/>
          </w:rPr>
          <w:t xml:space="preserve"> follow the service-based architecture as shown in the figure 6.2.1-3.</w:t>
        </w:r>
      </w:ins>
    </w:p>
    <w:p w14:paraId="3E459513" w14:textId="2E9654E1" w:rsidR="00DE1708" w:rsidDel="00DE1708" w:rsidRDefault="00DE1708" w:rsidP="00DE1708">
      <w:pPr>
        <w:pStyle w:val="EditorsNote"/>
        <w:rPr>
          <w:del w:id="31" w:author="Nokia" w:date="2024-07-03T20:44:00Z" w16du:dateUtc="2024-07-03T15:14:00Z"/>
          <w:lang w:val="en-IN"/>
        </w:rPr>
      </w:pPr>
      <w:del w:id="32" w:author="Nokia" w:date="2024-07-03T20:44:00Z" w16du:dateUtc="2024-07-03T15:14:00Z">
        <w:r w:rsidDel="00DE1708">
          <w:rPr>
            <w:lang w:val="en-IN"/>
          </w:rPr>
          <w:delText>Editor</w:delText>
        </w:r>
        <w:r w:rsidRPr="00AE178E" w:rsidDel="00DE1708">
          <w:rPr>
            <w:lang w:val="en-IN"/>
          </w:rPr>
          <w:delText>'</w:delText>
        </w:r>
        <w:r w:rsidDel="00DE1708">
          <w:rPr>
            <w:lang w:val="en-IN"/>
          </w:rPr>
          <w:delText>s Note: How VAL client(s) access the services of A-DACM function is FFS.</w:delText>
        </w:r>
      </w:del>
    </w:p>
    <w:p w14:paraId="65F16161" w14:textId="5F21F462" w:rsidR="00DE1708" w:rsidRDefault="00DE1708" w:rsidP="00DE1708">
      <w:pPr>
        <w:rPr>
          <w:ins w:id="33" w:author="Nokia" w:date="2024-07-03T20:49:00Z" w16du:dateUtc="2024-07-03T15:19:00Z"/>
          <w:lang w:val="en-IN"/>
        </w:rPr>
      </w:pPr>
      <w:ins w:id="34" w:author="Nokia" w:date="2024-07-03T20:49:00Z" w16du:dateUtc="2024-07-03T15:19:00Z">
        <w:r>
          <w:rPr>
            <w:lang w:val="en-IN"/>
          </w:rPr>
          <w:t xml:space="preserve">Figure 6.2.1-2 illustrates the A-DACM architecture to support Metaverse services using </w:t>
        </w:r>
      </w:ins>
      <w:ins w:id="35" w:author="Nokia" w:date="2024-07-03T20:50:00Z" w16du:dateUtc="2024-07-03T15:20:00Z">
        <w:r>
          <w:rPr>
            <w:lang w:val="en-IN"/>
          </w:rPr>
          <w:t>CAPIF</w:t>
        </w:r>
      </w:ins>
      <w:ins w:id="36" w:author="Nokia" w:date="2024-07-03T20:49:00Z" w16du:dateUtc="2024-07-03T15:19:00Z">
        <w:r>
          <w:rPr>
            <w:lang w:val="en-IN"/>
          </w:rPr>
          <w:t xml:space="preserve"> architecture specified in 3GPP</w:t>
        </w:r>
        <w:r>
          <w:rPr>
            <w:lang w:val="en-US"/>
          </w:rPr>
          <w:t xml:space="preserve"> TS 23.</w:t>
        </w:r>
      </w:ins>
      <w:ins w:id="37" w:author="Nokia" w:date="2024-07-03T20:50:00Z" w16du:dateUtc="2024-07-03T15:20:00Z">
        <w:r>
          <w:rPr>
            <w:lang w:val="en-US"/>
          </w:rPr>
          <w:t>222</w:t>
        </w:r>
      </w:ins>
      <w:ins w:id="38" w:author="Nokia" w:date="2024-07-03T20:49:00Z" w16du:dateUtc="2024-07-03T15:19:00Z">
        <w:r>
          <w:rPr>
            <w:lang w:val="en-US"/>
          </w:rPr>
          <w:t> [</w:t>
        </w:r>
      </w:ins>
      <w:ins w:id="39" w:author="Nokia" w:date="2024-07-03T20:50:00Z" w16du:dateUtc="2024-07-03T15:20:00Z">
        <w:r w:rsidR="00BF2A4F">
          <w:rPr>
            <w:lang w:val="en-US"/>
          </w:rPr>
          <w:t>14</w:t>
        </w:r>
      </w:ins>
      <w:ins w:id="40" w:author="Nokia" w:date="2024-07-03T20:49:00Z" w16du:dateUtc="2024-07-03T15:19:00Z">
        <w:r>
          <w:rPr>
            <w:lang w:val="en-US"/>
          </w:rPr>
          <w:t>]</w:t>
        </w:r>
        <w:r>
          <w:rPr>
            <w:lang w:val="en-IN"/>
          </w:rPr>
          <w:t>.</w:t>
        </w:r>
      </w:ins>
    </w:p>
    <w:p w14:paraId="54FB6868" w14:textId="33360758" w:rsidR="00DE1708" w:rsidRDefault="001A2EE6" w:rsidP="00DE1708">
      <w:pPr>
        <w:pStyle w:val="TH"/>
        <w:rPr>
          <w:ins w:id="41" w:author="Nokia" w:date="2024-07-03T20:50:00Z" w16du:dateUtc="2024-07-03T15:20:00Z"/>
        </w:rPr>
      </w:pPr>
      <w:ins w:id="42" w:author="Nokia" w:date="2024-07-03T20:49:00Z" w16du:dateUtc="2024-07-03T15:19:00Z">
        <w:r>
          <w:object w:dxaOrig="8880" w:dyaOrig="3480" w14:anchorId="560C978E">
            <v:shape id="_x0000_i1036" type="#_x0000_t75" style="width:442pt;height:173pt" o:ole="">
              <v:imagedata r:id="rId18" o:title=""/>
            </v:shape>
            <o:OLEObject Type="Embed" ProgID="Visio.Drawing.11" ShapeID="_x0000_i1036" DrawAspect="Content" ObjectID="_1785805809" r:id="rId19"/>
          </w:object>
        </w:r>
      </w:ins>
    </w:p>
    <w:p w14:paraId="09161521" w14:textId="43DC88AA" w:rsidR="00DE1708" w:rsidRDefault="00DE1708" w:rsidP="00DE1708">
      <w:pPr>
        <w:pStyle w:val="TF"/>
        <w:rPr>
          <w:ins w:id="43" w:author="Nokia" w:date="2024-07-03T20:50:00Z" w16du:dateUtc="2024-07-03T15:20:00Z"/>
          <w:lang w:val="en-IN"/>
        </w:rPr>
      </w:pPr>
      <w:ins w:id="44" w:author="Nokia" w:date="2024-07-03T20:50:00Z" w16du:dateUtc="2024-07-03T15:20:00Z">
        <w:r>
          <w:rPr>
            <w:lang w:val="en-IN"/>
          </w:rPr>
          <w:t>Figure 6.2.1-2: A-DACM architecture to support Metaverse services using CAPIF architecture</w:t>
        </w:r>
      </w:ins>
    </w:p>
    <w:p w14:paraId="4AEAC2EB" w14:textId="5FBFB744" w:rsidR="00DE1708" w:rsidRDefault="00DE1708" w:rsidP="00DE1708">
      <w:pPr>
        <w:rPr>
          <w:ins w:id="45" w:author="Nokia_CC_Rev1" w:date="2024-07-18T10:49:00Z" w16du:dateUtc="2024-07-18T05:19:00Z"/>
          <w:lang w:val="en-IN"/>
        </w:rPr>
      </w:pPr>
      <w:ins w:id="46" w:author="Nokia" w:date="2024-07-03T20:48:00Z" w16du:dateUtc="2024-07-03T15:18:00Z">
        <w:r>
          <w:rPr>
            <w:lang w:val="en-IN"/>
          </w:rPr>
          <w:t xml:space="preserve">The SEAL architecture includes A-DACM </w:t>
        </w:r>
      </w:ins>
      <w:ins w:id="47" w:author="Nokia_Rev1" w:date="2024-08-22T04:05:00Z" w16du:dateUtc="2024-08-21T22:35:00Z">
        <w:r w:rsidR="001A2EE6">
          <w:rPr>
            <w:lang w:val="en-IN"/>
          </w:rPr>
          <w:t>server</w:t>
        </w:r>
      </w:ins>
      <w:ins w:id="48" w:author="Nokia" w:date="2024-07-03T20:48:00Z" w16du:dateUtc="2024-07-03T15:18:00Z">
        <w:r>
          <w:rPr>
            <w:lang w:val="en-IN"/>
          </w:rPr>
          <w:t xml:space="preserve"> which supports the VAL layer. The </w:t>
        </w:r>
      </w:ins>
      <w:ins w:id="49" w:author="Nokia_Rev1" w:date="2024-07-16T19:50:00Z" w16du:dateUtc="2024-07-16T14:20:00Z">
        <w:r w:rsidR="006B3EE3">
          <w:rPr>
            <w:lang w:val="en-IN"/>
          </w:rPr>
          <w:t>VAL server(s)</w:t>
        </w:r>
      </w:ins>
      <w:ins w:id="50" w:author="Nokia_Rev1" w:date="2024-07-16T19:53:00Z" w16du:dateUtc="2024-07-16T14:23:00Z">
        <w:r w:rsidR="006B3EE3">
          <w:rPr>
            <w:lang w:val="en-IN"/>
          </w:rPr>
          <w:t xml:space="preserve"> (acting as CAPIF’s API invoker)</w:t>
        </w:r>
      </w:ins>
      <w:ins w:id="51" w:author="Nokia" w:date="2024-07-03T20:48:00Z" w16du:dateUtc="2024-07-03T15:18:00Z">
        <w:r>
          <w:rPr>
            <w:lang w:val="en-IN"/>
          </w:rPr>
          <w:t xml:space="preserve"> interact with the </w:t>
        </w:r>
      </w:ins>
      <w:ins w:id="52" w:author="Nokia_Rev1" w:date="2024-07-16T19:50:00Z" w16du:dateUtc="2024-07-16T14:20:00Z">
        <w:r w:rsidR="006B3EE3">
          <w:rPr>
            <w:lang w:val="en-IN"/>
          </w:rPr>
          <w:t xml:space="preserve">A-DACM </w:t>
        </w:r>
      </w:ins>
      <w:ins w:id="53" w:author="Nokia_Rev1" w:date="2024-08-22T04:05:00Z" w16du:dateUtc="2024-08-21T22:35:00Z">
        <w:r w:rsidR="001A2EE6">
          <w:rPr>
            <w:lang w:val="en-IN"/>
          </w:rPr>
          <w:t>server</w:t>
        </w:r>
      </w:ins>
      <w:ins w:id="54" w:author="Nokia_Rev1" w:date="2024-07-16T19:53:00Z" w16du:dateUtc="2024-07-16T14:23:00Z">
        <w:r w:rsidR="006B3EE3">
          <w:rPr>
            <w:lang w:val="en-IN"/>
          </w:rPr>
          <w:t xml:space="preserve"> (acting as CAPIF’s AEF)</w:t>
        </w:r>
      </w:ins>
      <w:ins w:id="55" w:author="Nokia" w:date="2024-07-03T20:48:00Z" w16du:dateUtc="2024-07-03T15:18:00Z">
        <w:r>
          <w:rPr>
            <w:lang w:val="en-IN"/>
          </w:rPr>
          <w:t xml:space="preserve"> over the </w:t>
        </w:r>
      </w:ins>
      <w:ins w:id="56" w:author="Nokia_Rev1" w:date="2024-08-22T03:29:00Z" w16du:dateUtc="2024-08-21T21:59:00Z">
        <w:r w:rsidR="00512789">
          <w:rPr>
            <w:lang w:val="en-IN"/>
          </w:rPr>
          <w:t>A-DACM</w:t>
        </w:r>
      </w:ins>
      <w:ins w:id="57" w:author="Nokia" w:date="2024-07-03T20:48:00Z" w16du:dateUtc="2024-07-03T15:18:00Z">
        <w:r>
          <w:rPr>
            <w:lang w:val="en-IN"/>
          </w:rPr>
          <w:t>-S reference point</w:t>
        </w:r>
      </w:ins>
      <w:ins w:id="58" w:author="Nokia_Rev1" w:date="2024-07-16T19:51:00Z" w16du:dateUtc="2024-07-16T14:21:00Z">
        <w:r w:rsidR="006B3EE3">
          <w:rPr>
            <w:lang w:val="en-IN"/>
          </w:rPr>
          <w:t xml:space="preserve"> (compliant with CAPIF-2/2e)</w:t>
        </w:r>
      </w:ins>
      <w:ins w:id="59" w:author="Nokia" w:date="2024-07-03T20:48:00Z" w16du:dateUtc="2024-07-03T15:18:00Z">
        <w:r>
          <w:rPr>
            <w:lang w:val="en-IN"/>
          </w:rPr>
          <w:t xml:space="preserve">. </w:t>
        </w:r>
      </w:ins>
      <w:ins w:id="60" w:author="Nokia" w:date="2024-07-03T20:51:00Z" w16du:dateUtc="2024-07-03T15:21:00Z">
        <w:r w:rsidR="00BF2A4F">
          <w:rPr>
            <w:lang w:val="en-IN"/>
          </w:rPr>
          <w:t xml:space="preserve">The </w:t>
        </w:r>
      </w:ins>
      <w:ins w:id="61" w:author="Nokia_Rev1" w:date="2024-07-16T19:51:00Z" w16du:dateUtc="2024-07-16T14:21:00Z">
        <w:r w:rsidR="006B3EE3">
          <w:rPr>
            <w:lang w:val="en-IN"/>
          </w:rPr>
          <w:t>VAL client(s)</w:t>
        </w:r>
      </w:ins>
      <w:ins w:id="62" w:author="Nokia_Rev1" w:date="2024-07-16T19:53:00Z" w16du:dateUtc="2024-07-16T14:23:00Z">
        <w:r w:rsidR="006B3EE3">
          <w:rPr>
            <w:lang w:val="en-IN"/>
          </w:rPr>
          <w:t xml:space="preserve"> (acting as CAPIF’s API invoker)</w:t>
        </w:r>
      </w:ins>
      <w:ins w:id="63" w:author="Nokia" w:date="2024-07-03T20:51:00Z" w16du:dateUtc="2024-07-03T15:21:00Z">
        <w:r w:rsidR="00BF2A4F">
          <w:rPr>
            <w:lang w:val="en-IN"/>
          </w:rPr>
          <w:t xml:space="preserve"> interact with the </w:t>
        </w:r>
      </w:ins>
      <w:ins w:id="64" w:author="Nokia_Rev1" w:date="2024-07-16T19:51:00Z" w16du:dateUtc="2024-07-16T14:21:00Z">
        <w:r w:rsidR="006B3EE3">
          <w:rPr>
            <w:lang w:val="en-IN"/>
          </w:rPr>
          <w:t xml:space="preserve">A-DACM </w:t>
        </w:r>
      </w:ins>
      <w:ins w:id="65" w:author="Nokia_Rev1" w:date="2024-08-22T04:05:00Z" w16du:dateUtc="2024-08-21T22:35:00Z">
        <w:r w:rsidR="001A2EE6">
          <w:rPr>
            <w:lang w:val="en-IN"/>
          </w:rPr>
          <w:t>server</w:t>
        </w:r>
      </w:ins>
      <w:ins w:id="66" w:author="Nokia_Rev1" w:date="2024-07-16T19:53:00Z" w16du:dateUtc="2024-07-16T14:23:00Z">
        <w:r w:rsidR="006B3EE3">
          <w:rPr>
            <w:lang w:val="en-IN"/>
          </w:rPr>
          <w:t xml:space="preserve"> (acting as CAPIF’s AEF)</w:t>
        </w:r>
      </w:ins>
      <w:ins w:id="67" w:author="Nokia" w:date="2024-07-03T20:51:00Z" w16du:dateUtc="2024-07-03T15:21:00Z">
        <w:r w:rsidR="00BF2A4F">
          <w:rPr>
            <w:lang w:val="en-IN"/>
          </w:rPr>
          <w:t xml:space="preserve"> over the </w:t>
        </w:r>
      </w:ins>
      <w:ins w:id="68" w:author="Nokia_Rev1" w:date="2024-08-22T03:29:00Z" w16du:dateUtc="2024-08-21T21:59:00Z">
        <w:r w:rsidR="00512789">
          <w:rPr>
            <w:lang w:val="en-IN"/>
          </w:rPr>
          <w:t>A-DACM</w:t>
        </w:r>
      </w:ins>
      <w:ins w:id="69" w:author="Nokia" w:date="2024-07-03T20:51:00Z" w16du:dateUtc="2024-07-03T15:21:00Z">
        <w:r w:rsidR="00BF2A4F">
          <w:rPr>
            <w:lang w:val="en-IN"/>
          </w:rPr>
          <w:t>-VC reference point</w:t>
        </w:r>
      </w:ins>
      <w:ins w:id="70" w:author="Nokia_Rev1" w:date="2024-07-16T19:51:00Z" w16du:dateUtc="2024-07-16T14:21:00Z">
        <w:r w:rsidR="006B3EE3">
          <w:rPr>
            <w:lang w:val="en-IN"/>
          </w:rPr>
          <w:t xml:space="preserve"> (compliant with CAPIF-2/2e)</w:t>
        </w:r>
      </w:ins>
      <w:ins w:id="71" w:author="Nokia" w:date="2024-07-03T20:51:00Z" w16du:dateUtc="2024-07-03T15:21:00Z">
        <w:r w:rsidR="00BF2A4F">
          <w:rPr>
            <w:lang w:val="en-IN"/>
          </w:rPr>
          <w:t xml:space="preserve">. </w:t>
        </w:r>
      </w:ins>
      <w:ins w:id="72" w:author="Nokia" w:date="2024-07-03T20:53:00Z" w16du:dateUtc="2024-07-03T15:23:00Z">
        <w:r w:rsidR="00BF2A4F">
          <w:rPr>
            <w:lang w:val="en-IN"/>
          </w:rPr>
          <w:t xml:space="preserve">The service APIs offered by A-DACM </w:t>
        </w:r>
      </w:ins>
      <w:ins w:id="73" w:author="Nokia_Rev1" w:date="2024-08-22T04:05:00Z" w16du:dateUtc="2024-08-21T22:35:00Z">
        <w:r w:rsidR="001A2EE6">
          <w:rPr>
            <w:lang w:val="en-IN"/>
          </w:rPr>
          <w:t>server</w:t>
        </w:r>
      </w:ins>
      <w:ins w:id="74" w:author="Nokia" w:date="2024-07-03T20:53:00Z" w16du:dateUtc="2024-07-03T15:23:00Z">
        <w:r w:rsidR="00BF2A4F">
          <w:rPr>
            <w:lang w:val="en-IN"/>
          </w:rPr>
          <w:t xml:space="preserve"> on </w:t>
        </w:r>
      </w:ins>
      <w:ins w:id="75" w:author="Nokia_Rev1" w:date="2024-08-22T03:29:00Z" w16du:dateUtc="2024-08-21T21:59:00Z">
        <w:r w:rsidR="00512789">
          <w:rPr>
            <w:lang w:val="en-IN"/>
          </w:rPr>
          <w:t>A-DACM</w:t>
        </w:r>
      </w:ins>
      <w:ins w:id="76" w:author="Nokia" w:date="2024-07-03T20:53:00Z" w16du:dateUtc="2024-07-03T15:23:00Z">
        <w:r w:rsidR="00BF2A4F">
          <w:rPr>
            <w:lang w:val="en-IN"/>
          </w:rPr>
          <w:t>-</w:t>
        </w:r>
      </w:ins>
      <w:ins w:id="77" w:author="Nokia_Rev1" w:date="2024-07-16T19:52:00Z" w16du:dateUtc="2024-07-16T14:22:00Z">
        <w:r w:rsidR="006B3EE3">
          <w:rPr>
            <w:lang w:val="en-IN"/>
          </w:rPr>
          <w:t>V</w:t>
        </w:r>
      </w:ins>
      <w:ins w:id="78" w:author="Nokia" w:date="2024-07-03T20:53:00Z" w16du:dateUtc="2024-07-03T15:23:00Z">
        <w:r w:rsidR="00BF2A4F">
          <w:rPr>
            <w:lang w:val="en-IN"/>
          </w:rPr>
          <w:t xml:space="preserve">C and </w:t>
        </w:r>
      </w:ins>
      <w:ins w:id="79" w:author="Nokia_Rev1" w:date="2024-08-22T03:29:00Z" w16du:dateUtc="2024-08-21T21:59:00Z">
        <w:r w:rsidR="00512789">
          <w:rPr>
            <w:lang w:val="en-IN"/>
          </w:rPr>
          <w:t>A-DACM</w:t>
        </w:r>
      </w:ins>
      <w:ins w:id="80" w:author="Nokia" w:date="2024-07-03T20:54:00Z" w16du:dateUtc="2024-07-03T15:24:00Z">
        <w:r w:rsidR="00BF2A4F">
          <w:rPr>
            <w:lang w:val="en-IN"/>
          </w:rPr>
          <w:t xml:space="preserve">-S </w:t>
        </w:r>
      </w:ins>
      <w:ins w:id="81" w:author="Nokia" w:date="2024-07-03T20:53:00Z" w16du:dateUtc="2024-07-03T15:23:00Z">
        <w:r w:rsidR="00BF2A4F">
          <w:rPr>
            <w:lang w:val="en-IN"/>
          </w:rPr>
          <w:t>to the VAL layer functions follow the service-based architecture as shown in</w:t>
        </w:r>
      </w:ins>
      <w:ins w:id="82" w:author="Nokia" w:date="2024-07-03T20:54:00Z" w16du:dateUtc="2024-07-03T15:24:00Z">
        <w:r w:rsidR="00BF2A4F">
          <w:rPr>
            <w:lang w:val="en-IN"/>
          </w:rPr>
          <w:t xml:space="preserve"> the</w:t>
        </w:r>
      </w:ins>
      <w:ins w:id="83" w:author="Nokia" w:date="2024-07-03T20:53:00Z" w16du:dateUtc="2024-07-03T15:23:00Z">
        <w:r w:rsidR="00BF2A4F">
          <w:rPr>
            <w:lang w:val="en-IN"/>
          </w:rPr>
          <w:t xml:space="preserve"> figure</w:t>
        </w:r>
      </w:ins>
      <w:ins w:id="84" w:author="Nokia" w:date="2024-07-03T20:54:00Z" w16du:dateUtc="2024-07-03T15:24:00Z">
        <w:r w:rsidR="00BF2A4F">
          <w:rPr>
            <w:lang w:val="en-IN"/>
          </w:rPr>
          <w:t xml:space="preserve"> 6.2.1-3. </w:t>
        </w:r>
      </w:ins>
      <w:ins w:id="85" w:author="Nokia_Rev1" w:date="2024-07-16T19:54:00Z" w16du:dateUtc="2024-07-16T14:24:00Z">
        <w:r w:rsidR="006B3EE3">
          <w:rPr>
            <w:lang w:val="en-IN"/>
          </w:rPr>
          <w:t>The procedures of CAPIF as specified in 3GPP TS 23.222 [</w:t>
        </w:r>
      </w:ins>
      <w:ins w:id="86" w:author="Nokia_Rev1" w:date="2024-07-16T19:55:00Z" w16du:dateUtc="2024-07-16T14:25:00Z">
        <w:r w:rsidR="006B3EE3">
          <w:rPr>
            <w:lang w:val="en-IN"/>
          </w:rPr>
          <w:t>14</w:t>
        </w:r>
      </w:ins>
      <w:ins w:id="87" w:author="Nokia_Rev1" w:date="2024-07-16T19:54:00Z" w16du:dateUtc="2024-07-16T14:24:00Z">
        <w:r w:rsidR="006B3EE3">
          <w:rPr>
            <w:lang w:val="en-IN"/>
          </w:rPr>
          <w:t>] apply for the interactions between VAL layer and A-DA</w:t>
        </w:r>
      </w:ins>
      <w:ins w:id="88" w:author="Nokia_Rev1" w:date="2024-07-16T19:55:00Z" w16du:dateUtc="2024-07-16T14:25:00Z">
        <w:r w:rsidR="006B3EE3">
          <w:rPr>
            <w:lang w:val="en-IN"/>
          </w:rPr>
          <w:t xml:space="preserve">CM </w:t>
        </w:r>
      </w:ins>
      <w:ins w:id="89" w:author="Nokia_Rev1" w:date="2024-08-22T04:07:00Z" w16du:dateUtc="2024-08-21T22:37:00Z">
        <w:r w:rsidR="001A2EE6">
          <w:rPr>
            <w:lang w:val="en-IN"/>
          </w:rPr>
          <w:t>server</w:t>
        </w:r>
      </w:ins>
      <w:ins w:id="90" w:author="Nokia_Rev1" w:date="2024-07-16T19:55:00Z" w16du:dateUtc="2024-07-16T14:25:00Z">
        <w:r w:rsidR="006B3EE3">
          <w:rPr>
            <w:lang w:val="en-IN"/>
          </w:rPr>
          <w:t xml:space="preserve">. </w:t>
        </w:r>
      </w:ins>
      <w:ins w:id="91" w:author="Nokia" w:date="2024-07-03T20:48:00Z" w16du:dateUtc="2024-07-03T15:18:00Z">
        <w:r>
          <w:rPr>
            <w:lang w:val="en-IN"/>
          </w:rPr>
          <w:t xml:space="preserve">The A-DACM </w:t>
        </w:r>
      </w:ins>
      <w:ins w:id="92" w:author="Nokia_Rev1" w:date="2024-08-22T04:07:00Z" w16du:dateUtc="2024-08-21T22:37:00Z">
        <w:r w:rsidR="001A2EE6">
          <w:rPr>
            <w:lang w:val="en-IN"/>
          </w:rPr>
          <w:t>server</w:t>
        </w:r>
      </w:ins>
      <w:ins w:id="93" w:author="Nokia" w:date="2024-07-03T20:48:00Z" w16du:dateUtc="2024-07-03T15:18:00Z">
        <w:r>
          <w:rPr>
            <w:lang w:val="en-IN"/>
          </w:rPr>
          <w:t xml:space="preserve"> may utilize the 5GC services over N33 reference point.</w:t>
        </w:r>
      </w:ins>
    </w:p>
    <w:p w14:paraId="0E74D458" w14:textId="19CEFD7E" w:rsidR="00DE1708" w:rsidRDefault="00DE1708" w:rsidP="00DE1708">
      <w:pPr>
        <w:rPr>
          <w:lang w:val="en-IN"/>
        </w:rPr>
      </w:pPr>
      <w:r>
        <w:rPr>
          <w:lang w:val="en-IN"/>
        </w:rPr>
        <w:t>Figure 6.2.1-</w:t>
      </w:r>
      <w:del w:id="94" w:author="Nokia" w:date="2024-07-03T20:54:00Z" w16du:dateUtc="2024-07-03T15:24:00Z">
        <w:r w:rsidDel="00BF2A4F">
          <w:rPr>
            <w:lang w:val="en-IN"/>
          </w:rPr>
          <w:delText xml:space="preserve">2 </w:delText>
        </w:r>
      </w:del>
      <w:ins w:id="95" w:author="Nokia" w:date="2024-07-03T20:54:00Z" w16du:dateUtc="2024-07-03T15:24:00Z">
        <w:r w:rsidR="00BF2A4F">
          <w:rPr>
            <w:lang w:val="en-IN"/>
          </w:rPr>
          <w:t xml:space="preserve">3 </w:t>
        </w:r>
      </w:ins>
      <w:r>
        <w:rPr>
          <w:lang w:val="en-IN"/>
        </w:rPr>
        <w:t>illustrates the service-based SEAL architecture to support Metaverse services.</w:t>
      </w:r>
    </w:p>
    <w:p w14:paraId="3302F0A9" w14:textId="196DB454" w:rsidR="00DE1708" w:rsidRDefault="00DE1708" w:rsidP="00DE1708">
      <w:pPr>
        <w:pStyle w:val="TH"/>
      </w:pPr>
      <w:del w:id="96" w:author="Nokia" w:date="2024-07-03T20:52:00Z" w16du:dateUtc="2024-07-03T15:22:00Z">
        <w:r w:rsidDel="00BF2A4F">
          <w:rPr>
            <w:rFonts w:ascii="Times New Roman" w:hAnsi="Times New Roman"/>
            <w:noProof/>
          </w:rPr>
          <w:object w:dxaOrig="6350" w:dyaOrig="3331" w14:anchorId="074D6FBF">
            <v:shape id="_x0000_i1028" type="#_x0000_t75" style="width:319pt;height:164.5pt" o:ole="">
              <v:imagedata r:id="rId20" o:title=""/>
            </v:shape>
            <o:OLEObject Type="Embed" ProgID="Visio.Drawing.11" ShapeID="_x0000_i1028" DrawAspect="Content" ObjectID="_1785805810" r:id="rId21"/>
          </w:object>
        </w:r>
      </w:del>
      <w:ins w:id="97" w:author="Nokia_Rev1" w:date="2024-08-22T03:34:00Z" w16du:dateUtc="2024-08-21T22:04:00Z">
        <w:r w:rsidR="00512789" w:rsidRPr="00F477AF">
          <w:object w:dxaOrig="6340" w:dyaOrig="3650" w14:anchorId="6A091026">
            <v:shape id="_x0000_i1029" type="#_x0000_t75" style="width:316.5pt;height:182.5pt" o:ole="">
              <v:imagedata r:id="rId22" o:title=""/>
            </v:shape>
            <o:OLEObject Type="Embed" ProgID="Visio.Drawing.15" ShapeID="_x0000_i1029" DrawAspect="Content" ObjectID="_1785805811" r:id="rId23"/>
          </w:object>
        </w:r>
      </w:ins>
    </w:p>
    <w:p w14:paraId="12D7622F" w14:textId="0A6BE6FB" w:rsidR="00DE1708" w:rsidRDefault="00DE1708" w:rsidP="00DE1708">
      <w:pPr>
        <w:pStyle w:val="TF"/>
        <w:rPr>
          <w:lang w:val="en-IN"/>
        </w:rPr>
      </w:pPr>
      <w:r>
        <w:rPr>
          <w:lang w:val="en-IN"/>
        </w:rPr>
        <w:t>Figure 6.2.1-</w:t>
      </w:r>
      <w:del w:id="98" w:author="Nokia" w:date="2024-07-03T20:54:00Z" w16du:dateUtc="2024-07-03T15:24:00Z">
        <w:r w:rsidDel="00BF2A4F">
          <w:rPr>
            <w:lang w:val="en-IN"/>
          </w:rPr>
          <w:delText>2</w:delText>
        </w:r>
      </w:del>
      <w:ins w:id="99" w:author="Nokia" w:date="2024-07-03T20:54:00Z" w16du:dateUtc="2024-07-03T15:24:00Z">
        <w:r w:rsidR="00BF2A4F">
          <w:rPr>
            <w:lang w:val="en-IN"/>
          </w:rPr>
          <w:t>3</w:t>
        </w:r>
      </w:ins>
      <w:r>
        <w:rPr>
          <w:lang w:val="en-IN"/>
        </w:rPr>
        <w:t>: Service-based SEAL architecture to support Metaverse services</w:t>
      </w:r>
    </w:p>
    <w:p w14:paraId="6BDE4FEE" w14:textId="4330BC8E" w:rsidR="00DE1708" w:rsidRDefault="00DE1708" w:rsidP="00DE1708">
      <w:pPr>
        <w:rPr>
          <w:lang w:val="en-IN"/>
        </w:rPr>
      </w:pPr>
      <w:r>
        <w:rPr>
          <w:lang w:val="en-IN"/>
        </w:rPr>
        <w:lastRenderedPageBreak/>
        <w:t xml:space="preserve">The A-DACM </w:t>
      </w:r>
      <w:del w:id="100" w:author="Nokia_Rev1" w:date="2024-08-22T03:47:00Z" w16du:dateUtc="2024-08-21T22:17:00Z">
        <w:r w:rsidDel="00512789">
          <w:rPr>
            <w:lang w:val="en-IN"/>
          </w:rPr>
          <w:delText xml:space="preserve">function </w:delText>
        </w:r>
      </w:del>
      <w:ins w:id="101" w:author="Nokia_Rev1" w:date="2024-08-22T03:47:00Z" w16du:dateUtc="2024-08-21T22:17:00Z">
        <w:r w:rsidR="00512789">
          <w:rPr>
            <w:lang w:val="en-IN"/>
          </w:rPr>
          <w:t xml:space="preserve">server </w:t>
        </w:r>
      </w:ins>
      <w:r>
        <w:rPr>
          <w:lang w:val="en-IN"/>
        </w:rPr>
        <w:t xml:space="preserve">exposes the APIs over the </w:t>
      </w:r>
      <w:proofErr w:type="spellStart"/>
      <w:r>
        <w:rPr>
          <w:lang w:val="en-IN"/>
        </w:rPr>
        <w:t>S</w:t>
      </w:r>
      <w:ins w:id="102" w:author="Nokia_Rev1" w:date="2024-08-22T03:43:00Z" w16du:dateUtc="2024-08-21T22:13:00Z">
        <w:r w:rsidR="00512789">
          <w:rPr>
            <w:lang w:val="en-IN"/>
          </w:rPr>
          <w:t>a</w:t>
        </w:r>
      </w:ins>
      <w:r>
        <w:rPr>
          <w:lang w:val="en-IN"/>
        </w:rPr>
        <w:t>dacm</w:t>
      </w:r>
      <w:proofErr w:type="spellEnd"/>
      <w:r>
        <w:rPr>
          <w:lang w:val="en-IN"/>
        </w:rPr>
        <w:t xml:space="preserve"> interface to the VAL layer. The VAL functions (VAL </w:t>
      </w:r>
      <w:ins w:id="103" w:author="Nokia_Rev1" w:date="2024-08-22T03:44:00Z" w16du:dateUtc="2024-08-21T22:14:00Z">
        <w:r w:rsidR="00512789">
          <w:rPr>
            <w:lang w:val="en-IN"/>
          </w:rPr>
          <w:t xml:space="preserve">clients and </w:t>
        </w:r>
      </w:ins>
      <w:r>
        <w:rPr>
          <w:lang w:val="en-IN"/>
        </w:rPr>
        <w:t xml:space="preserve">servers) </w:t>
      </w:r>
      <w:ins w:id="104" w:author="Nokia_Rev1" w:date="2024-08-22T03:44:00Z" w16du:dateUtc="2024-08-21T22:14:00Z">
        <w:r w:rsidR="00512789">
          <w:rPr>
            <w:lang w:val="en-IN"/>
          </w:rPr>
          <w:t>and the A-DACM client</w:t>
        </w:r>
      </w:ins>
      <w:ins w:id="105" w:author="Nokia_Rev1" w:date="2024-08-22T03:48:00Z" w16du:dateUtc="2024-08-21T22:18:00Z">
        <w:r w:rsidR="00512789">
          <w:rPr>
            <w:lang w:val="en-IN"/>
          </w:rPr>
          <w:t xml:space="preserve"> (serving a VAL client)</w:t>
        </w:r>
      </w:ins>
      <w:ins w:id="106" w:author="Nokia_Rev1" w:date="2024-08-22T03:44:00Z" w16du:dateUtc="2024-08-21T22:14:00Z">
        <w:r w:rsidR="00512789">
          <w:rPr>
            <w:lang w:val="en-IN"/>
          </w:rPr>
          <w:t xml:space="preserve"> </w:t>
        </w:r>
      </w:ins>
      <w:r>
        <w:rPr>
          <w:lang w:val="en-IN"/>
        </w:rPr>
        <w:t xml:space="preserve">consume the services by interacting on the </w:t>
      </w:r>
      <w:proofErr w:type="spellStart"/>
      <w:r>
        <w:rPr>
          <w:lang w:val="en-IN"/>
        </w:rPr>
        <w:t>S</w:t>
      </w:r>
      <w:ins w:id="107" w:author="Nokia_Rev1" w:date="2024-08-22T03:43:00Z" w16du:dateUtc="2024-08-21T22:13:00Z">
        <w:r w:rsidR="00512789">
          <w:rPr>
            <w:lang w:val="en-IN"/>
          </w:rPr>
          <w:t>a</w:t>
        </w:r>
      </w:ins>
      <w:r>
        <w:rPr>
          <w:lang w:val="en-IN"/>
        </w:rPr>
        <w:t>dacm</w:t>
      </w:r>
      <w:proofErr w:type="spellEnd"/>
      <w:r>
        <w:rPr>
          <w:lang w:val="en-IN"/>
        </w:rPr>
        <w:t xml:space="preserve"> interface of the A-DACM </w:t>
      </w:r>
      <w:del w:id="108" w:author="Nokia_Rev1" w:date="2024-08-22T04:09:00Z" w16du:dateUtc="2024-08-21T22:39:00Z">
        <w:r w:rsidDel="001A2EE6">
          <w:rPr>
            <w:lang w:val="en-IN"/>
          </w:rPr>
          <w:delText>function</w:delText>
        </w:r>
      </w:del>
      <w:ins w:id="109" w:author="Nokia_Rev1" w:date="2024-08-22T04:09:00Z" w16du:dateUtc="2024-08-21T22:39:00Z">
        <w:r w:rsidR="001A2EE6">
          <w:rPr>
            <w:lang w:val="en-IN"/>
          </w:rPr>
          <w:t>server</w:t>
        </w:r>
      </w:ins>
      <w:r>
        <w:rPr>
          <w:lang w:val="en-IN"/>
        </w:rPr>
        <w:t xml:space="preserve">. The CAPIF can be used by VAL functions to discover the services of the A-DACM </w:t>
      </w:r>
      <w:del w:id="110" w:author="Nokia_Rev1" w:date="2024-08-22T04:09:00Z" w16du:dateUtc="2024-08-21T22:39:00Z">
        <w:r w:rsidDel="001A2EE6">
          <w:rPr>
            <w:lang w:val="en-IN"/>
          </w:rPr>
          <w:delText>function</w:delText>
        </w:r>
      </w:del>
      <w:ins w:id="111" w:author="Nokia_Rev1" w:date="2024-08-22T04:09:00Z" w16du:dateUtc="2024-08-21T22:39:00Z">
        <w:r w:rsidR="001A2EE6">
          <w:rPr>
            <w:lang w:val="en-IN"/>
          </w:rPr>
          <w:t>server</w:t>
        </w:r>
      </w:ins>
      <w:r>
        <w:rPr>
          <w:lang w:val="en-IN"/>
        </w:rPr>
        <w:t>.</w:t>
      </w:r>
    </w:p>
    <w:p w14:paraId="4AAD59C4" w14:textId="228CD86A" w:rsidR="00DE1708" w:rsidRPr="000E3E61" w:rsidRDefault="00DE1708" w:rsidP="00DE1708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 xml:space="preserve">The A-DACM </w:t>
      </w:r>
      <w:del w:id="112" w:author="Nokia_Rev1" w:date="2024-08-22T03:49:00Z" w16du:dateUtc="2024-08-21T22:19:00Z">
        <w:r w:rsidDel="00512789">
          <w:rPr>
            <w:lang w:val="en-IN"/>
          </w:rPr>
          <w:delText xml:space="preserve">function </w:delText>
        </w:r>
      </w:del>
      <w:ins w:id="113" w:author="Nokia_Rev1" w:date="2024-08-22T03:49:00Z" w16du:dateUtc="2024-08-21T22:19:00Z">
        <w:r w:rsidR="00512789">
          <w:rPr>
            <w:lang w:val="en-IN"/>
          </w:rPr>
          <w:t xml:space="preserve">service </w:t>
        </w:r>
      </w:ins>
      <w:r>
        <w:rPr>
          <w:lang w:val="en-IN"/>
        </w:rPr>
        <w:t>can be realized as a new SEAL service or part of existing SEAL service.</w:t>
      </w:r>
    </w:p>
    <w:p w14:paraId="701B6CE7" w14:textId="77777777" w:rsidR="00991D47" w:rsidRPr="00CC7BF6" w:rsidRDefault="00991D47" w:rsidP="00991D47">
      <w:pPr>
        <w:pStyle w:val="NO"/>
        <w:ind w:left="0" w:firstLine="0"/>
        <w:rPr>
          <w:lang w:val="en-US"/>
        </w:rPr>
      </w:pPr>
    </w:p>
    <w:sectPr w:rsidR="00991D47" w:rsidRPr="00CC7BF6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2E60D" w14:textId="77777777" w:rsidR="009932A4" w:rsidRDefault="009932A4">
      <w:r>
        <w:separator/>
      </w:r>
    </w:p>
  </w:endnote>
  <w:endnote w:type="continuationSeparator" w:id="0">
    <w:p w14:paraId="54BD011C" w14:textId="77777777" w:rsidR="009932A4" w:rsidRDefault="0099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915A4" w14:textId="77777777" w:rsidR="009932A4" w:rsidRDefault="009932A4">
      <w:r>
        <w:separator/>
      </w:r>
    </w:p>
  </w:footnote>
  <w:footnote w:type="continuationSeparator" w:id="0">
    <w:p w14:paraId="47BC8FFC" w14:textId="77777777" w:rsidR="009932A4" w:rsidRDefault="00993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57994"/>
    <w:multiLevelType w:val="hybridMultilevel"/>
    <w:tmpl w:val="FDA0B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8056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Rev1">
    <w15:presenceInfo w15:providerId="None" w15:userId="Nokia_Rev1"/>
  </w15:person>
  <w15:person w15:author="Nokia">
    <w15:presenceInfo w15:providerId="None" w15:userId="Nokia"/>
  </w15:person>
  <w15:person w15:author="Nokia_CC_Rev1">
    <w15:presenceInfo w15:providerId="None" w15:userId="Nokia_CC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F35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3731"/>
    <w:rsid w:val="000A5BBF"/>
    <w:rsid w:val="000B6310"/>
    <w:rsid w:val="000C6598"/>
    <w:rsid w:val="000F73CB"/>
    <w:rsid w:val="000F76CD"/>
    <w:rsid w:val="00107AAB"/>
    <w:rsid w:val="00111D8A"/>
    <w:rsid w:val="00123343"/>
    <w:rsid w:val="0012798E"/>
    <w:rsid w:val="0013504C"/>
    <w:rsid w:val="00135915"/>
    <w:rsid w:val="001526CE"/>
    <w:rsid w:val="001553AD"/>
    <w:rsid w:val="0015571C"/>
    <w:rsid w:val="00156707"/>
    <w:rsid w:val="001A1C18"/>
    <w:rsid w:val="001A2EE6"/>
    <w:rsid w:val="001A486D"/>
    <w:rsid w:val="001E3906"/>
    <w:rsid w:val="001E41F3"/>
    <w:rsid w:val="001E588E"/>
    <w:rsid w:val="001E5A1C"/>
    <w:rsid w:val="0020225A"/>
    <w:rsid w:val="002037A2"/>
    <w:rsid w:val="002055DD"/>
    <w:rsid w:val="002100CD"/>
    <w:rsid w:val="00210E61"/>
    <w:rsid w:val="00212FF7"/>
    <w:rsid w:val="00215ABA"/>
    <w:rsid w:val="00216F45"/>
    <w:rsid w:val="00232D54"/>
    <w:rsid w:val="00247FAF"/>
    <w:rsid w:val="00262BAD"/>
    <w:rsid w:val="002634BB"/>
    <w:rsid w:val="00275D12"/>
    <w:rsid w:val="0029020C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1B48"/>
    <w:rsid w:val="00347CAD"/>
    <w:rsid w:val="0035086D"/>
    <w:rsid w:val="00370766"/>
    <w:rsid w:val="003765CD"/>
    <w:rsid w:val="003C08DA"/>
    <w:rsid w:val="003E29EF"/>
    <w:rsid w:val="003F00E8"/>
    <w:rsid w:val="003F17FD"/>
    <w:rsid w:val="003F3170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2789"/>
    <w:rsid w:val="00521039"/>
    <w:rsid w:val="00521FBF"/>
    <w:rsid w:val="00525DE5"/>
    <w:rsid w:val="0052615C"/>
    <w:rsid w:val="005537D7"/>
    <w:rsid w:val="005660BD"/>
    <w:rsid w:val="00567FC9"/>
    <w:rsid w:val="00585996"/>
    <w:rsid w:val="0058703A"/>
    <w:rsid w:val="00594F57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52C9"/>
    <w:rsid w:val="00681DA1"/>
    <w:rsid w:val="00690ED5"/>
    <w:rsid w:val="006941FD"/>
    <w:rsid w:val="006960D0"/>
    <w:rsid w:val="006A0945"/>
    <w:rsid w:val="006A0FAB"/>
    <w:rsid w:val="006A241A"/>
    <w:rsid w:val="006A6271"/>
    <w:rsid w:val="006B14ED"/>
    <w:rsid w:val="006B3EE3"/>
    <w:rsid w:val="006B5F85"/>
    <w:rsid w:val="006B7C78"/>
    <w:rsid w:val="006C170D"/>
    <w:rsid w:val="006D4207"/>
    <w:rsid w:val="006E21FB"/>
    <w:rsid w:val="006E79AF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317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7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0B8A"/>
    <w:rsid w:val="00954242"/>
    <w:rsid w:val="00957D6A"/>
    <w:rsid w:val="00991D47"/>
    <w:rsid w:val="009932A4"/>
    <w:rsid w:val="009947C8"/>
    <w:rsid w:val="009950CB"/>
    <w:rsid w:val="009A3CCE"/>
    <w:rsid w:val="009B560B"/>
    <w:rsid w:val="009C61B9"/>
    <w:rsid w:val="009E3297"/>
    <w:rsid w:val="009E5187"/>
    <w:rsid w:val="009F7FF6"/>
    <w:rsid w:val="00A0291F"/>
    <w:rsid w:val="00A200DC"/>
    <w:rsid w:val="00A33D66"/>
    <w:rsid w:val="00A3669C"/>
    <w:rsid w:val="00A40512"/>
    <w:rsid w:val="00A47E70"/>
    <w:rsid w:val="00A526CC"/>
    <w:rsid w:val="00A72326"/>
    <w:rsid w:val="00A7346D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364D"/>
    <w:rsid w:val="00B15046"/>
    <w:rsid w:val="00B1525A"/>
    <w:rsid w:val="00B15EB6"/>
    <w:rsid w:val="00B258BB"/>
    <w:rsid w:val="00B35C6C"/>
    <w:rsid w:val="00B46356"/>
    <w:rsid w:val="00B5276F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259B"/>
    <w:rsid w:val="00BE641A"/>
    <w:rsid w:val="00BF2A4F"/>
    <w:rsid w:val="00BF6AD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5E46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D1DE1"/>
    <w:rsid w:val="00DD30F3"/>
    <w:rsid w:val="00DE170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B00F8"/>
    <w:rsid w:val="00EB4FA3"/>
    <w:rsid w:val="00EB7584"/>
    <w:rsid w:val="00EB77F5"/>
    <w:rsid w:val="00ED4616"/>
    <w:rsid w:val="00ED5B7D"/>
    <w:rsid w:val="00EE7D7C"/>
    <w:rsid w:val="00EF2CB8"/>
    <w:rsid w:val="00EF366B"/>
    <w:rsid w:val="00EF7750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16A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niranth.amogh@nokia.co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3.vsd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2024-08-21T21:42:00Z</dcterms:created>
  <dcterms:modified xsi:type="dcterms:W3CDTF">2024-08-21T22:39:00Z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