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3B5FA7D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2C50A7">
        <w:rPr>
          <w:b/>
          <w:noProof/>
          <w:sz w:val="24"/>
        </w:rPr>
        <w:t>243</w:t>
      </w:r>
      <w:r w:rsidR="00303307">
        <w:rPr>
          <w:b/>
          <w:noProof/>
          <w:sz w:val="24"/>
        </w:rPr>
        <w:t>622</w:t>
      </w:r>
    </w:p>
    <w:p w14:paraId="5E69E9F8" w14:textId="5FB6F43D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03307">
        <w:rPr>
          <w:b/>
          <w:noProof/>
          <w:sz w:val="24"/>
        </w:rPr>
        <w:t>237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ABCE9" w:rsidR="001E41F3" w:rsidRPr="00410371" w:rsidRDefault="00E64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D28E8" w:rsidR="001E41F3" w:rsidRPr="00410371" w:rsidRDefault="00E641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4583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64661" w:rsidR="001E41F3" w:rsidRPr="00410371" w:rsidRDefault="00E641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7EF0" w:rsidR="001E41F3" w:rsidRPr="00410371" w:rsidRDefault="00E64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A937C" w:rsidR="00F25D98" w:rsidRDefault="00D0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8CE2B" w:rsidR="00F25D98" w:rsidRDefault="00D069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8E6F1" w:rsidR="001E41F3" w:rsidRDefault="00E6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E6D">
              <w:t>SEALDD policy configuration for multi-modal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FEA07" w:rsidR="001E41F3" w:rsidRDefault="00E6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2641">
              <w:t>Convida Wireless LLC</w:t>
            </w:r>
            <w:r w:rsidR="0041264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51B36" w:rsidR="001E41F3" w:rsidRDefault="00E64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412641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D643F" w:rsidR="001E41F3" w:rsidRDefault="00E6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2641" w:rsidRPr="00412641">
              <w:rPr>
                <w:noProof/>
              </w:rPr>
              <w:t>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5F22" w:rsidR="001E41F3" w:rsidRDefault="00E6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38CD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FD713" w:rsidR="001E41F3" w:rsidRDefault="00E64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2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A3A64" w:rsidR="001E41F3" w:rsidRDefault="00E6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264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C5DCF" w:rsidR="001E41F3" w:rsidRDefault="0010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SEALDD policy configuration </w:t>
            </w:r>
            <w:r w:rsidR="00933C43">
              <w:rPr>
                <w:noProof/>
              </w:rPr>
              <w:t xml:space="preserve">procedure </w:t>
            </w:r>
            <w:r>
              <w:rPr>
                <w:noProof/>
              </w:rPr>
              <w:t>to include SEALDD multi-modal policy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C87D0" w:rsidR="001E41F3" w:rsidRDefault="00933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SEALDD policy configuration procedure</w:t>
            </w:r>
            <w:r w:rsidR="00413CF9">
              <w:rPr>
                <w:noProof/>
              </w:rPr>
              <w:t>, provisions were added to enable the configuration of SEALDD multi-modal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A150" w:rsidR="001E41F3" w:rsidRDefault="0010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changes, SEALDD would not support multi-modal connection required for XR communications.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A5532" w:rsidR="001E41F3" w:rsidRDefault="00F22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9.10.1,</w:t>
            </w:r>
            <w:r w:rsidR="00187D32">
              <w:rPr>
                <w:noProof/>
              </w:rPr>
              <w:t xml:space="preserve"> 9.10.3.1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36603" w:rsidR="001E41F3" w:rsidRDefault="00475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D7094" w:rsidR="001E41F3" w:rsidRDefault="00475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4E8C2" w:rsidR="001E41F3" w:rsidRDefault="00475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AC7FE4" w14:textId="77777777" w:rsidR="001E41F3" w:rsidRDefault="001E41F3">
      <w:pPr>
        <w:rPr>
          <w:noProof/>
        </w:rPr>
      </w:pPr>
    </w:p>
    <w:p w14:paraId="7FA359BE" w14:textId="77777777" w:rsidR="00A036D5" w:rsidRDefault="00A036D5">
      <w:pPr>
        <w:rPr>
          <w:noProof/>
        </w:rPr>
      </w:pPr>
    </w:p>
    <w:p w14:paraId="46905F9C" w14:textId="77777777" w:rsidR="00A036D5" w:rsidRPr="00215ABA" w:rsidRDefault="00A036D5" w:rsidP="00A0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B0B951" w14:textId="77777777" w:rsidR="00A036D5" w:rsidRDefault="00A036D5" w:rsidP="00A036D5">
      <w:pPr>
        <w:rPr>
          <w:noProof/>
        </w:rPr>
        <w:sectPr w:rsidR="00A036D5" w:rsidSect="00A036D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3AA14" w14:textId="77777777" w:rsidR="000C6010" w:rsidRDefault="000C6010" w:rsidP="000C6010">
      <w:pPr>
        <w:pStyle w:val="Heading2"/>
        <w:rPr>
          <w:bCs/>
        </w:rPr>
      </w:pPr>
      <w:bookmarkStart w:id="1" w:name="_Toc170684321"/>
      <w:r>
        <w:rPr>
          <w:bCs/>
        </w:rPr>
        <w:lastRenderedPageBreak/>
        <w:t>9.</w:t>
      </w:r>
      <w:r>
        <w:rPr>
          <w:bCs/>
          <w:lang w:eastAsia="zh-CN"/>
        </w:rPr>
        <w:t>10</w:t>
      </w:r>
      <w:r>
        <w:rPr>
          <w:bCs/>
        </w:rPr>
        <w:tab/>
        <w:t>SEALDD policy configuration</w:t>
      </w:r>
    </w:p>
    <w:p w14:paraId="1C60B2EF" w14:textId="77777777" w:rsidR="000C6010" w:rsidRDefault="000C6010" w:rsidP="000C6010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9.10.1</w:t>
      </w:r>
      <w:r>
        <w:rPr>
          <w:rFonts w:eastAsia="SimSun"/>
          <w:lang w:val="en-US" w:eastAsia="zh-CN"/>
        </w:rPr>
        <w:tab/>
        <w:t>General</w:t>
      </w:r>
    </w:p>
    <w:p w14:paraId="44BD436E" w14:textId="77777777" w:rsidR="000C6010" w:rsidDel="00422725" w:rsidRDefault="000C6010" w:rsidP="000C6010">
      <w:pPr>
        <w:rPr>
          <w:del w:id="2" w:author="Quang Ly" w:date="2024-08-11T20:01:00Z" w16du:dateUtc="2024-08-12T00:01:00Z"/>
          <w:lang w:val="en-US" w:eastAsia="zh-CN"/>
        </w:rPr>
      </w:pPr>
      <w:r>
        <w:rPr>
          <w:lang w:val="en-US" w:eastAsia="zh-CN"/>
        </w:rPr>
        <w:t>The following clauses specify procedures, information flow for SEALDD policy configuration.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9.10, the VAL server is a specific server for configurating SEALDD </w:t>
      </w:r>
      <w:proofErr w:type="gramStart"/>
      <w:r>
        <w:rPr>
          <w:lang w:val="en-US" w:eastAsia="zh-CN"/>
        </w:rPr>
        <w:t>policy, and</w:t>
      </w:r>
      <w:proofErr w:type="gramEnd"/>
      <w:r>
        <w:rPr>
          <w:lang w:val="en-US" w:eastAsia="zh-CN"/>
        </w:rPr>
        <w:t xml:space="preserve"> is different from the VAL server used for VAL application processing in other </w:t>
      </w:r>
      <w:proofErr w:type="spellStart"/>
      <w:r>
        <w:rPr>
          <w:lang w:val="en-US" w:eastAsia="zh-CN"/>
        </w:rPr>
        <w:t>clauses.</w:t>
      </w:r>
    </w:p>
    <w:p w14:paraId="3E4C26AF" w14:textId="20D5A574" w:rsidR="00422725" w:rsidRDefault="00422725" w:rsidP="000C6010">
      <w:pPr>
        <w:rPr>
          <w:ins w:id="3" w:author="Quang Ly" w:date="2024-08-11T20:01:00Z" w16du:dateUtc="2024-08-12T00:01:00Z"/>
          <w:lang w:val="en-US" w:eastAsia="zh-CN"/>
        </w:rPr>
      </w:pPr>
      <w:ins w:id="4" w:author="Quang Ly" w:date="2024-08-11T20:01:00Z" w16du:dateUtc="2024-08-12T00:01:00Z">
        <w:r>
          <w:rPr>
            <w:lang w:val="en-US" w:eastAsia="zh-CN"/>
          </w:rPr>
          <w:t>Depending</w:t>
        </w:r>
        <w:proofErr w:type="spellEnd"/>
        <w:r>
          <w:rPr>
            <w:lang w:val="en-US" w:eastAsia="zh-CN"/>
          </w:rPr>
          <w:t xml:space="preserve"> on the configuration, a SEALDD policy may apply to individual SEALDD flows or to multi-modal SEALDD flows.</w:t>
        </w:r>
      </w:ins>
    </w:p>
    <w:p w14:paraId="4B223BBD" w14:textId="77777777" w:rsidR="00935C19" w:rsidRDefault="00935C19" w:rsidP="000C6010">
      <w:pPr>
        <w:tabs>
          <w:tab w:val="left" w:pos="1568"/>
        </w:tabs>
        <w:rPr>
          <w:lang w:val="en-US" w:eastAsia="zh-CN"/>
        </w:rPr>
      </w:pPr>
    </w:p>
    <w:p w14:paraId="03D04EF6" w14:textId="201508F2" w:rsidR="006F7A6C" w:rsidRPr="00C21836" w:rsidRDefault="006F7A6C" w:rsidP="006F7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ECB888" w14:textId="77777777" w:rsidR="006F7A6C" w:rsidRDefault="006F7A6C" w:rsidP="006F7A6C">
      <w:pPr>
        <w:pStyle w:val="B1"/>
        <w:ind w:left="0" w:firstLine="0"/>
        <w:rPr>
          <w:lang w:val="en-US" w:eastAsia="zh-CN"/>
        </w:rPr>
      </w:pPr>
    </w:p>
    <w:p w14:paraId="5B791F43" w14:textId="77777777" w:rsidR="000C6010" w:rsidRDefault="000C6010" w:rsidP="000C6010">
      <w:pPr>
        <w:pStyle w:val="Heading3"/>
        <w:rPr>
          <w:rFonts w:eastAsia="SimSun"/>
        </w:rPr>
      </w:pPr>
      <w:r>
        <w:rPr>
          <w:rFonts w:eastAsia="SimSun"/>
        </w:rPr>
        <w:t>9.</w:t>
      </w:r>
      <w:r>
        <w:rPr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Information flows</w:t>
      </w:r>
    </w:p>
    <w:p w14:paraId="50B12EE5" w14:textId="77777777" w:rsidR="000C6010" w:rsidRDefault="000C6010" w:rsidP="000C6010">
      <w:pPr>
        <w:pStyle w:val="Heading4"/>
        <w:rPr>
          <w:rFonts w:eastAsia="SimSun"/>
        </w:rPr>
      </w:pPr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</w:p>
    <w:p w14:paraId="3860F410" w14:textId="77777777" w:rsidR="000C6010" w:rsidRDefault="000C6010" w:rsidP="000C6010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7A7FE0BA" w14:textId="77777777" w:rsidR="000C6010" w:rsidRDefault="000C6010" w:rsidP="000C6010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6010" w14:paraId="737AF589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D3463" w14:textId="77777777" w:rsidR="000C6010" w:rsidRDefault="000C6010" w:rsidP="0087490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F7456" w14:textId="77777777" w:rsidR="000C6010" w:rsidRDefault="000C6010" w:rsidP="0087490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ECDD4" w14:textId="77777777" w:rsidR="000C6010" w:rsidRDefault="000C6010" w:rsidP="00874903">
            <w:pPr>
              <w:pStyle w:val="TAH"/>
            </w:pPr>
            <w:r>
              <w:t>Description</w:t>
            </w:r>
          </w:p>
        </w:tc>
      </w:tr>
      <w:tr w:rsidR="000C6010" w14:paraId="038A967F" w14:textId="77777777" w:rsidTr="000439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A7976" w14:textId="17441F92" w:rsidR="000C6010" w:rsidRDefault="000C6010" w:rsidP="00874903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284E7" w14:textId="5F8F4B2E" w:rsidR="000C6010" w:rsidRDefault="000C6010" w:rsidP="008749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4E03" w14:textId="546270D4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0C6010" w14:paraId="24884D9F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C2B99" w14:textId="0C872124" w:rsidR="000C6010" w:rsidRDefault="000C6010" w:rsidP="00874903">
            <w:pPr>
              <w:pStyle w:val="TAL"/>
            </w:pPr>
            <w:r>
              <w:rPr>
                <w:lang w:eastAsia="zh-CN"/>
              </w:rPr>
              <w:t>-Identity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185E4" w14:textId="5DB1E410" w:rsidR="000C6010" w:rsidRDefault="000C6010" w:rsidP="008749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58AB" w14:textId="6B37FB55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0C6010" w14:paraId="149B4C93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9AC4" w14:textId="77777777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EA1F91" w14:textId="41E21A30" w:rsidR="00DA683D" w:rsidRDefault="000C6010" w:rsidP="00DA683D">
            <w:pPr>
              <w:pStyle w:val="TAC"/>
              <w:rPr>
                <w:ins w:id="5" w:author="Quang Ly" w:date="2024-08-11T20:07:00Z" w16du:dateUtc="2024-08-12T00:07:00Z"/>
                <w:lang w:eastAsia="zh-CN"/>
              </w:rPr>
            </w:pPr>
            <w:del w:id="6" w:author="Quang Ly" w:date="2024-08-11T20:07:00Z" w16du:dateUtc="2024-08-12T00:07:00Z">
              <w:r w:rsidDel="00DA683D">
                <w:rPr>
                  <w:lang w:eastAsia="zh-CN"/>
                </w:rPr>
                <w:delText>M</w:delText>
              </w:r>
            </w:del>
            <w:ins w:id="7" w:author="Quang Ly" w:date="2024-08-11T20:07:00Z" w16du:dateUtc="2024-08-12T00:07:00Z">
              <w:r w:rsidR="00DA683D">
                <w:rPr>
                  <w:lang w:eastAsia="zh-CN"/>
                </w:rPr>
                <w:t xml:space="preserve"> O</w:t>
              </w:r>
            </w:ins>
          </w:p>
          <w:p w14:paraId="2A3C080D" w14:textId="08C9D44C" w:rsidR="008C47CA" w:rsidRDefault="00DA683D" w:rsidP="00DA683D">
            <w:pPr>
              <w:pStyle w:val="TAC"/>
              <w:rPr>
                <w:lang w:eastAsia="zh-CN"/>
              </w:rPr>
            </w:pPr>
            <w:ins w:id="8" w:author="Quang Ly" w:date="2024-08-11T20:07:00Z" w16du:dateUtc="2024-08-12T00:07:00Z">
              <w:r>
                <w:rPr>
                  <w:lang w:eastAsia="zh-CN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B310" w14:textId="1192B205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</w:t>
            </w:r>
            <w:ins w:id="9" w:author="Dale Seed" w:date="2024-08-09T13:29:00Z" w16du:dateUtc="2024-08-09T17:29:00Z">
              <w:r w:rsidR="00683E9A">
                <w:rPr>
                  <w:lang w:eastAsia="zh-CN"/>
                </w:rPr>
                <w:t xml:space="preserve"> </w:t>
              </w:r>
            </w:ins>
          </w:p>
        </w:tc>
      </w:tr>
      <w:tr w:rsidR="00043934" w14:paraId="3D0FA738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55C20" w14:textId="77777777" w:rsidR="00043934" w:rsidRPr="006B71A9" w:rsidRDefault="00043934" w:rsidP="0004393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BFE5C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099D4E2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A430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043934" w14:paraId="216441D2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EEAC2" w14:textId="77777777" w:rsidR="00043934" w:rsidRDefault="00043934" w:rsidP="00043934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D0DF08" w14:textId="77777777" w:rsidR="00043934" w:rsidRDefault="00043934" w:rsidP="00043934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509057B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15C7" w14:textId="77777777" w:rsidR="00043934" w:rsidRDefault="00043934" w:rsidP="000439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043934" w14:paraId="4AA6DE9C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DD68E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CC114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267FEA6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CBD" w14:textId="77777777" w:rsidR="00043934" w:rsidRDefault="00043934" w:rsidP="000439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043934" w14:paraId="1F37725D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6D93D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8FFCE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6B6A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 </w:t>
            </w:r>
          </w:p>
        </w:tc>
      </w:tr>
      <w:tr w:rsidR="00043934" w14:paraId="16E92C94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B1DBF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0F88F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DEC6D6E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C284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043934" w14:paraId="526F1F15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FEF74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1E5C6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8BFC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</w:t>
            </w:r>
          </w:p>
        </w:tc>
      </w:tr>
      <w:tr w:rsidR="00043934" w14:paraId="63BD5949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84EFC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CAD1AB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0DA68D5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99CF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gramStart"/>
            <w:r>
              <w:rPr>
                <w:lang w:eastAsia="zh-CN"/>
              </w:rPr>
              <w:t>time period</w:t>
            </w:r>
            <w:proofErr w:type="gramEnd"/>
            <w:r>
              <w:rPr>
                <w:lang w:eastAsia="zh-CN"/>
              </w:rPr>
              <w:t xml:space="preserve">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043934" w14:paraId="7FA3BA21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74379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45FC3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7768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</w:t>
            </w:r>
          </w:p>
        </w:tc>
      </w:tr>
      <w:tr w:rsidR="00751257" w14:paraId="4084F339" w14:textId="77777777" w:rsidTr="009820A0">
        <w:trPr>
          <w:jc w:val="center"/>
          <w:ins w:id="10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5DA11" w14:textId="77777777" w:rsidR="00751257" w:rsidRDefault="00751257" w:rsidP="009820A0">
            <w:pPr>
              <w:pStyle w:val="TAL"/>
              <w:rPr>
                <w:ins w:id="11" w:author="Quang Ly" w:date="2024-08-11T20:08:00Z" w16du:dateUtc="2024-08-12T00:08:00Z"/>
                <w:lang w:eastAsia="zh-CN"/>
              </w:rPr>
            </w:pPr>
            <w:ins w:id="12" w:author="Quang Ly" w:date="2024-08-11T20:08:00Z" w16du:dateUtc="2024-08-12T00:08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B5EEC" w14:textId="77777777" w:rsidR="00751257" w:rsidRDefault="00751257" w:rsidP="009820A0">
            <w:pPr>
              <w:pStyle w:val="TAC"/>
              <w:rPr>
                <w:ins w:id="13" w:author="Quang Ly" w:date="2024-08-11T20:08:00Z" w16du:dateUtc="2024-08-12T00:08:00Z"/>
                <w:lang w:eastAsia="zh-CN"/>
              </w:rPr>
            </w:pPr>
            <w:ins w:id="14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  <w:p w14:paraId="6A2545AC" w14:textId="77777777" w:rsidR="00751257" w:rsidRDefault="00751257" w:rsidP="009820A0">
            <w:pPr>
              <w:pStyle w:val="TAC"/>
              <w:rPr>
                <w:ins w:id="15" w:author="Quang Ly" w:date="2024-08-11T20:08:00Z" w16du:dateUtc="2024-08-12T00:08:00Z"/>
                <w:lang w:eastAsia="zh-CN"/>
              </w:rPr>
            </w:pPr>
            <w:ins w:id="16" w:author="Quang Ly" w:date="2024-08-11T20:08:00Z" w16du:dateUtc="2024-08-12T00:08:00Z">
              <w:r>
                <w:rPr>
                  <w:lang w:eastAsia="zh-CN"/>
                </w:rPr>
                <w:t>(See NOTE 4)</w:t>
              </w:r>
            </w:ins>
          </w:p>
          <w:p w14:paraId="32EEC255" w14:textId="77777777" w:rsidR="00751257" w:rsidRDefault="00751257" w:rsidP="009820A0">
            <w:pPr>
              <w:pStyle w:val="TAC"/>
              <w:rPr>
                <w:ins w:id="17" w:author="Quang Ly" w:date="2024-08-11T20:08:00Z" w16du:dateUtc="2024-08-12T00:0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1178" w14:textId="77777777" w:rsidR="00751257" w:rsidRDefault="00751257" w:rsidP="009820A0">
            <w:pPr>
              <w:pStyle w:val="TAL"/>
              <w:rPr>
                <w:ins w:id="18" w:author="Quang Ly" w:date="2024-08-11T20:08:00Z" w16du:dateUtc="2024-08-12T00:08:00Z"/>
                <w:lang w:eastAsia="zh-CN"/>
              </w:rPr>
            </w:pPr>
            <w:ins w:id="19" w:author="Quang Ly" w:date="2024-08-11T20:08:00Z" w16du:dateUtc="2024-08-12T00:08:00Z">
              <w:r>
                <w:rPr>
                  <w:lang w:eastAsia="zh-CN"/>
                </w:rPr>
                <w:t xml:space="preserve">Multi-modal SEALDD policy associated with set of individual SEALDD flows.  </w:t>
              </w:r>
            </w:ins>
          </w:p>
        </w:tc>
      </w:tr>
      <w:tr w:rsidR="00751257" w14:paraId="7CBB2C69" w14:textId="77777777" w:rsidTr="009820A0">
        <w:trPr>
          <w:jc w:val="center"/>
          <w:ins w:id="20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73A840" w14:textId="77777777" w:rsidR="00751257" w:rsidRDefault="00751257" w:rsidP="009820A0">
            <w:pPr>
              <w:pStyle w:val="TAL"/>
              <w:rPr>
                <w:ins w:id="21" w:author="Quang Ly" w:date="2024-08-11T20:08:00Z" w16du:dateUtc="2024-08-12T00:08:00Z"/>
              </w:rPr>
            </w:pPr>
            <w:ins w:id="22" w:author="Quang Ly" w:date="2024-08-11T20:08:00Z" w16du:dateUtc="2024-08-12T00:08:00Z">
              <w:r>
                <w:t>&gt; SEALDD policy configuration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A7139" w14:textId="77777777" w:rsidR="00751257" w:rsidRDefault="00751257" w:rsidP="009820A0">
            <w:pPr>
              <w:pStyle w:val="TAC"/>
              <w:rPr>
                <w:ins w:id="23" w:author="Quang Ly" w:date="2024-08-11T20:08:00Z" w16du:dateUtc="2024-08-12T00:08:00Z"/>
                <w:lang w:eastAsia="zh-CN"/>
              </w:rPr>
            </w:pPr>
            <w:ins w:id="24" w:author="Quang Ly" w:date="2024-08-11T20:08:00Z" w16du:dateUtc="2024-08-12T00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669C" w14:textId="77777777" w:rsidR="00751257" w:rsidRDefault="00751257" w:rsidP="009820A0">
            <w:pPr>
              <w:pStyle w:val="TAL"/>
              <w:rPr>
                <w:ins w:id="25" w:author="Quang Ly" w:date="2024-08-11T20:08:00Z" w16du:dateUtc="2024-08-12T00:08:00Z"/>
                <w:lang w:eastAsia="zh-CN"/>
              </w:rPr>
            </w:pPr>
            <w:ins w:id="26" w:author="Quang Ly" w:date="2024-08-11T20:08:00Z" w16du:dateUtc="2024-08-12T00:08:00Z">
              <w:r>
                <w:rPr>
                  <w:lang w:eastAsia="zh-CN"/>
                </w:rPr>
                <w:t xml:space="preserve">List of SEALDD policies used to establish and manage individual SEALDD flows associated with this multi-modal SEALDD </w:t>
              </w:r>
              <w:proofErr w:type="spellStart"/>
              <w:r>
                <w:rPr>
                  <w:lang w:eastAsia="zh-CN"/>
                </w:rPr>
                <w:t>poicy</w:t>
              </w:r>
              <w:proofErr w:type="spellEnd"/>
            </w:ins>
          </w:p>
        </w:tc>
      </w:tr>
      <w:tr w:rsidR="00751257" w14:paraId="2A38C5EF" w14:textId="77777777" w:rsidTr="009820A0">
        <w:trPr>
          <w:jc w:val="center"/>
          <w:ins w:id="27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1EA7C" w14:textId="77777777" w:rsidR="00751257" w:rsidRDefault="00751257" w:rsidP="009820A0">
            <w:pPr>
              <w:pStyle w:val="TAL"/>
              <w:rPr>
                <w:ins w:id="28" w:author="Quang Ly" w:date="2024-08-11T20:08:00Z" w16du:dateUtc="2024-08-12T00:08:00Z"/>
                <w:lang w:eastAsia="zh-CN"/>
              </w:rPr>
            </w:pPr>
            <w:ins w:id="29" w:author="Quang Ly" w:date="2024-08-11T20:08:00Z" w16du:dateUtc="2024-08-12T00:08:00Z">
              <w:r>
                <w:rPr>
                  <w:lang w:eastAsia="zh-CN"/>
                </w:rPr>
                <w:t>&gt;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D81E4" w14:textId="77777777" w:rsidR="00751257" w:rsidRDefault="00751257" w:rsidP="009820A0">
            <w:pPr>
              <w:pStyle w:val="TAC"/>
              <w:rPr>
                <w:ins w:id="30" w:author="Quang Ly" w:date="2024-08-11T20:08:00Z" w16du:dateUtc="2024-08-12T00:08:00Z"/>
                <w:lang w:eastAsia="zh-CN"/>
              </w:rPr>
            </w:pPr>
            <w:ins w:id="31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  <w:p w14:paraId="428D08C8" w14:textId="77777777" w:rsidR="00751257" w:rsidRDefault="00751257" w:rsidP="009820A0">
            <w:pPr>
              <w:pStyle w:val="TAC"/>
              <w:rPr>
                <w:ins w:id="32" w:author="Quang Ly" w:date="2024-08-11T20:08:00Z" w16du:dateUtc="2024-08-12T00:08:00Z"/>
                <w:lang w:eastAsia="zh-CN"/>
              </w:rPr>
            </w:pPr>
            <w:ins w:id="33" w:author="Quang Ly" w:date="2024-08-11T20:08:00Z" w16du:dateUtc="2024-08-12T00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AB5C" w14:textId="610EAC28" w:rsidR="00751257" w:rsidRDefault="00A3020C" w:rsidP="009820A0">
            <w:pPr>
              <w:pStyle w:val="TAL"/>
              <w:rPr>
                <w:ins w:id="34" w:author="Quang Ly" w:date="2024-08-11T20:08:00Z" w16du:dateUtc="2024-08-12T00:08:00Z"/>
                <w:lang w:eastAsia="zh-CN"/>
              </w:rPr>
            </w:pPr>
            <w:ins w:id="35" w:author="Quang Ly rev" w:date="2024-08-21T09:40:00Z" w16du:dateUtc="2024-08-21T13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lang w:val="en-US"/>
                </w:rPr>
                <w:t>synchronization threshold for multi-modal application, as specified in TS 22.261 [2]</w:t>
              </w:r>
            </w:ins>
            <w:ins w:id="36" w:author="Quang Ly" w:date="2024-08-11T20:08:00Z" w16du:dateUtc="2024-08-12T00:08:00Z">
              <w:r w:rsidR="00751257">
                <w:rPr>
                  <w:lang w:eastAsia="zh-CN"/>
                </w:rPr>
                <w:t xml:space="preserve"> </w:t>
              </w:r>
            </w:ins>
          </w:p>
        </w:tc>
      </w:tr>
      <w:tr w:rsidR="00751257" w14:paraId="657D157A" w14:textId="77777777" w:rsidTr="009820A0">
        <w:trPr>
          <w:jc w:val="center"/>
          <w:ins w:id="37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E2FAC" w14:textId="77777777" w:rsidR="00751257" w:rsidRDefault="00751257" w:rsidP="009820A0">
            <w:pPr>
              <w:pStyle w:val="TAL"/>
              <w:rPr>
                <w:ins w:id="38" w:author="Quang Ly" w:date="2024-08-11T20:08:00Z" w16du:dateUtc="2024-08-12T00:08:00Z"/>
                <w:lang w:eastAsia="zh-CN"/>
              </w:rPr>
            </w:pPr>
            <w:ins w:id="39" w:author="Quang Ly" w:date="2024-08-11T20:08:00Z" w16du:dateUtc="2024-08-12T00:08:00Z">
              <w:r>
                <w:rPr>
                  <w:lang w:eastAsia="zh-CN"/>
                </w:rPr>
                <w:t>&gt; Policy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7CF1F" w14:textId="77777777" w:rsidR="00751257" w:rsidRDefault="00751257" w:rsidP="009820A0">
            <w:pPr>
              <w:pStyle w:val="TAC"/>
              <w:rPr>
                <w:ins w:id="40" w:author="Quang Ly" w:date="2024-08-11T20:08:00Z" w16du:dateUtc="2024-08-12T00:08:00Z"/>
                <w:lang w:eastAsia="zh-CN"/>
              </w:rPr>
            </w:pPr>
            <w:ins w:id="41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B8D8" w14:textId="77777777" w:rsidR="00751257" w:rsidRDefault="00751257" w:rsidP="009820A0">
            <w:pPr>
              <w:pStyle w:val="TAL"/>
              <w:rPr>
                <w:ins w:id="42" w:author="Quang Ly" w:date="2024-08-11T20:08:00Z" w16du:dateUtc="2024-08-12T00:08:00Z"/>
                <w:lang w:eastAsia="zh-CN"/>
              </w:rPr>
            </w:pPr>
            <w:ins w:id="43" w:author="Quang Ly" w:date="2024-08-11T20:08:00Z" w16du:dateUtc="2024-08-12T00:08:00Z">
              <w:r>
                <w:rPr>
                  <w:lang w:eastAsia="zh-CN"/>
                </w:rPr>
                <w:t>Indicates the validity period of the policy</w:t>
              </w:r>
            </w:ins>
          </w:p>
        </w:tc>
      </w:tr>
      <w:tr w:rsidR="002152D5" w14:paraId="6B2F7BD7" w14:textId="77777777" w:rsidTr="0087490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7821" w14:textId="77777777" w:rsidR="002152D5" w:rsidRDefault="002152D5" w:rsidP="002152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76955271" w14:textId="77777777" w:rsidR="002152D5" w:rsidRDefault="002152D5" w:rsidP="002152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00CF5FDB" w14:textId="77777777" w:rsidR="002152D5" w:rsidRDefault="002152D5" w:rsidP="002152D5">
            <w:pPr>
              <w:pStyle w:val="TAN"/>
              <w:rPr>
                <w:ins w:id="44" w:author="Quang Ly" w:date="2024-08-11T20:04:00Z" w16du:dateUtc="2024-08-12T00:04:00Z"/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0CFE3D08" w14:textId="0A997A3F" w:rsidR="00751257" w:rsidRDefault="00751257" w:rsidP="00751257">
            <w:pPr>
              <w:pStyle w:val="TAN"/>
              <w:rPr>
                <w:ins w:id="45" w:author="Quang Ly" w:date="2024-08-11T20:08:00Z" w16du:dateUtc="2024-08-12T00:08:00Z"/>
                <w:lang w:eastAsia="zh-CN"/>
              </w:rPr>
            </w:pPr>
            <w:ins w:id="46" w:author="Quang Ly" w:date="2024-08-11T20:08:00Z" w16du:dateUtc="2024-08-12T0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4:</w:t>
              </w:r>
              <w:r>
                <w:rPr>
                  <w:lang w:eastAsia="zh-CN"/>
                </w:rPr>
                <w:tab/>
              </w:r>
            </w:ins>
            <w:ins w:id="47" w:author="Quang Ly rev" w:date="2024-08-21T07:56:00Z" w16du:dateUtc="2024-08-21T11:56:00Z">
              <w:r w:rsidR="00687701">
                <w:rPr>
                  <w:lang w:eastAsia="zh-CN"/>
                </w:rPr>
                <w:t>At least</w:t>
              </w:r>
            </w:ins>
            <w:ins w:id="48" w:author="Quang Ly" w:date="2024-08-11T20:08:00Z" w16du:dateUtc="2024-08-12T00:08:00Z">
              <w:r>
                <w:rPr>
                  <w:lang w:eastAsia="zh-CN"/>
                </w:rPr>
                <w:t xml:space="preserve"> one of these IEs shall be present.</w:t>
              </w:r>
            </w:ins>
          </w:p>
          <w:p w14:paraId="5988ABB1" w14:textId="10781E12" w:rsidR="002152D5" w:rsidRDefault="00751257" w:rsidP="00751257">
            <w:pPr>
              <w:pStyle w:val="TAN"/>
              <w:rPr>
                <w:lang w:eastAsia="zh-CN"/>
              </w:rPr>
            </w:pPr>
            <w:ins w:id="49" w:author="Quang Ly" w:date="2024-08-11T20:08:00Z" w16du:dateUtc="2024-08-12T0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5:</w:t>
              </w:r>
              <w:r>
                <w:rPr>
                  <w:lang w:eastAsia="zh-CN"/>
                </w:rPr>
                <w:tab/>
              </w:r>
              <w:r w:rsidRPr="00301441">
                <w:rPr>
                  <w:lang w:eastAsia="zh-CN"/>
                </w:rPr>
                <w:t xml:space="preserve">At least one of these </w:t>
              </w:r>
              <w:r>
                <w:rPr>
                  <w:lang w:eastAsia="zh-CN"/>
                </w:rPr>
                <w:t>IEs shall be present in a M</w:t>
              </w:r>
              <w:r w:rsidRPr="00301441">
                <w:rPr>
                  <w:lang w:eastAsia="zh-CN"/>
                </w:rPr>
                <w:t>ulti-modal SEALDD polic</w:t>
              </w:r>
              <w:r>
                <w:rPr>
                  <w:lang w:eastAsia="zh-CN"/>
                </w:rPr>
                <w:t>y.</w:t>
              </w:r>
            </w:ins>
          </w:p>
        </w:tc>
      </w:tr>
      <w:bookmarkEnd w:id="1"/>
    </w:tbl>
    <w:p w14:paraId="35C22381" w14:textId="77777777" w:rsidR="00A036D5" w:rsidRDefault="00A036D5" w:rsidP="00A036D5">
      <w:pPr>
        <w:rPr>
          <w:noProof/>
        </w:rPr>
      </w:pPr>
    </w:p>
    <w:p w14:paraId="73D8E5D9" w14:textId="77777777" w:rsidR="00A036D5" w:rsidRDefault="00A036D5" w:rsidP="00A036D5">
      <w:pPr>
        <w:rPr>
          <w:noProof/>
        </w:rPr>
      </w:pPr>
    </w:p>
    <w:p w14:paraId="56D2F885" w14:textId="265BCCA2" w:rsidR="00A036D5" w:rsidRPr="00C21836" w:rsidRDefault="00A036D5" w:rsidP="00A0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3419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CBBEC" w14:textId="77777777" w:rsidR="00353127" w:rsidRDefault="00353127">
      <w:r>
        <w:separator/>
      </w:r>
    </w:p>
  </w:endnote>
  <w:endnote w:type="continuationSeparator" w:id="0">
    <w:p w14:paraId="4927F4BA" w14:textId="77777777" w:rsidR="00353127" w:rsidRDefault="0035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59880" w14:textId="77777777" w:rsidR="00353127" w:rsidRDefault="00353127">
      <w:r>
        <w:separator/>
      </w:r>
    </w:p>
  </w:footnote>
  <w:footnote w:type="continuationSeparator" w:id="0">
    <w:p w14:paraId="7812015A" w14:textId="77777777" w:rsidR="00353127" w:rsidRDefault="0035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4F163" w14:textId="77777777" w:rsidR="00A036D5" w:rsidRDefault="00A0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Dale Seed">
    <w15:presenceInfo w15:providerId="AD" w15:userId="S::Seed.Dale@convidawireless.com::7a075922-f44f-4d69-a1e3-fe841bad7f3b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40"/>
    <w:rsid w:val="00011C04"/>
    <w:rsid w:val="00017B72"/>
    <w:rsid w:val="00022E4A"/>
    <w:rsid w:val="00043934"/>
    <w:rsid w:val="00066C71"/>
    <w:rsid w:val="00091474"/>
    <w:rsid w:val="00093EFD"/>
    <w:rsid w:val="000A6394"/>
    <w:rsid w:val="000B0F4E"/>
    <w:rsid w:val="000B7FED"/>
    <w:rsid w:val="000C038A"/>
    <w:rsid w:val="000C6010"/>
    <w:rsid w:val="000C6598"/>
    <w:rsid w:val="000D44B3"/>
    <w:rsid w:val="000E7ADE"/>
    <w:rsid w:val="00103D57"/>
    <w:rsid w:val="00132416"/>
    <w:rsid w:val="00136EF7"/>
    <w:rsid w:val="0014013E"/>
    <w:rsid w:val="00145D43"/>
    <w:rsid w:val="00187D32"/>
    <w:rsid w:val="00192C46"/>
    <w:rsid w:val="001A08B3"/>
    <w:rsid w:val="001A5C5E"/>
    <w:rsid w:val="001A7B60"/>
    <w:rsid w:val="001B52F0"/>
    <w:rsid w:val="001B7A65"/>
    <w:rsid w:val="001E41F3"/>
    <w:rsid w:val="001F38CD"/>
    <w:rsid w:val="00204DF5"/>
    <w:rsid w:val="00214583"/>
    <w:rsid w:val="002152D5"/>
    <w:rsid w:val="002427F4"/>
    <w:rsid w:val="002578AA"/>
    <w:rsid w:val="0026004D"/>
    <w:rsid w:val="002640DD"/>
    <w:rsid w:val="00270F42"/>
    <w:rsid w:val="0027386D"/>
    <w:rsid w:val="00275D12"/>
    <w:rsid w:val="00280AAE"/>
    <w:rsid w:val="00284FEB"/>
    <w:rsid w:val="002860C4"/>
    <w:rsid w:val="0029268D"/>
    <w:rsid w:val="002A66F3"/>
    <w:rsid w:val="002B5741"/>
    <w:rsid w:val="002C2D03"/>
    <w:rsid w:val="002C50A7"/>
    <w:rsid w:val="002E472E"/>
    <w:rsid w:val="00301441"/>
    <w:rsid w:val="00303307"/>
    <w:rsid w:val="003038CD"/>
    <w:rsid w:val="00305409"/>
    <w:rsid w:val="00353127"/>
    <w:rsid w:val="003609EF"/>
    <w:rsid w:val="0036231A"/>
    <w:rsid w:val="00374DD4"/>
    <w:rsid w:val="003854C0"/>
    <w:rsid w:val="003C3E5F"/>
    <w:rsid w:val="003E1A36"/>
    <w:rsid w:val="00410371"/>
    <w:rsid w:val="00412641"/>
    <w:rsid w:val="00413CF9"/>
    <w:rsid w:val="00422725"/>
    <w:rsid w:val="004242F1"/>
    <w:rsid w:val="00475396"/>
    <w:rsid w:val="00476A5B"/>
    <w:rsid w:val="004B75B7"/>
    <w:rsid w:val="004D3AD3"/>
    <w:rsid w:val="005141D9"/>
    <w:rsid w:val="0051580D"/>
    <w:rsid w:val="00517077"/>
    <w:rsid w:val="00521720"/>
    <w:rsid w:val="00547111"/>
    <w:rsid w:val="00566E13"/>
    <w:rsid w:val="00592D74"/>
    <w:rsid w:val="00596162"/>
    <w:rsid w:val="005E2C44"/>
    <w:rsid w:val="005F4E6D"/>
    <w:rsid w:val="00601BE5"/>
    <w:rsid w:val="00615D95"/>
    <w:rsid w:val="00621188"/>
    <w:rsid w:val="006257ED"/>
    <w:rsid w:val="006275C2"/>
    <w:rsid w:val="00630046"/>
    <w:rsid w:val="00653DE4"/>
    <w:rsid w:val="006653F0"/>
    <w:rsid w:val="00665C47"/>
    <w:rsid w:val="00683E9A"/>
    <w:rsid w:val="00687701"/>
    <w:rsid w:val="00695808"/>
    <w:rsid w:val="006A61CA"/>
    <w:rsid w:val="006B46FB"/>
    <w:rsid w:val="006E21FB"/>
    <w:rsid w:val="006F7A6C"/>
    <w:rsid w:val="00722C71"/>
    <w:rsid w:val="00751257"/>
    <w:rsid w:val="00763E6C"/>
    <w:rsid w:val="00774727"/>
    <w:rsid w:val="00792342"/>
    <w:rsid w:val="0079531B"/>
    <w:rsid w:val="007977A8"/>
    <w:rsid w:val="007B512A"/>
    <w:rsid w:val="007C2097"/>
    <w:rsid w:val="007C3FF8"/>
    <w:rsid w:val="007D6A07"/>
    <w:rsid w:val="007E5092"/>
    <w:rsid w:val="007F7259"/>
    <w:rsid w:val="008040A8"/>
    <w:rsid w:val="008070FF"/>
    <w:rsid w:val="008279FA"/>
    <w:rsid w:val="00842041"/>
    <w:rsid w:val="008421C0"/>
    <w:rsid w:val="00845EE8"/>
    <w:rsid w:val="008553C9"/>
    <w:rsid w:val="008626E7"/>
    <w:rsid w:val="00870EE7"/>
    <w:rsid w:val="008863B9"/>
    <w:rsid w:val="008A45A6"/>
    <w:rsid w:val="008B55B4"/>
    <w:rsid w:val="008C47CA"/>
    <w:rsid w:val="008D3CCC"/>
    <w:rsid w:val="008D4717"/>
    <w:rsid w:val="008F3789"/>
    <w:rsid w:val="008F686C"/>
    <w:rsid w:val="009148DE"/>
    <w:rsid w:val="00920830"/>
    <w:rsid w:val="00933C43"/>
    <w:rsid w:val="0093419E"/>
    <w:rsid w:val="00935C19"/>
    <w:rsid w:val="009413EF"/>
    <w:rsid w:val="00941E30"/>
    <w:rsid w:val="00944FD5"/>
    <w:rsid w:val="009777D9"/>
    <w:rsid w:val="00977B4B"/>
    <w:rsid w:val="00982689"/>
    <w:rsid w:val="00991B88"/>
    <w:rsid w:val="009A44B7"/>
    <w:rsid w:val="009A5753"/>
    <w:rsid w:val="009A579D"/>
    <w:rsid w:val="009B41B8"/>
    <w:rsid w:val="009E3297"/>
    <w:rsid w:val="009F3BB9"/>
    <w:rsid w:val="009F734F"/>
    <w:rsid w:val="00A036D5"/>
    <w:rsid w:val="00A16496"/>
    <w:rsid w:val="00A219AA"/>
    <w:rsid w:val="00A246B6"/>
    <w:rsid w:val="00A3020C"/>
    <w:rsid w:val="00A47E70"/>
    <w:rsid w:val="00A50CF0"/>
    <w:rsid w:val="00A60972"/>
    <w:rsid w:val="00A71094"/>
    <w:rsid w:val="00A7671C"/>
    <w:rsid w:val="00A91FF0"/>
    <w:rsid w:val="00AA2CBC"/>
    <w:rsid w:val="00AC160D"/>
    <w:rsid w:val="00AC5820"/>
    <w:rsid w:val="00AC66A0"/>
    <w:rsid w:val="00AD1CD8"/>
    <w:rsid w:val="00B066AA"/>
    <w:rsid w:val="00B13571"/>
    <w:rsid w:val="00B258BB"/>
    <w:rsid w:val="00B4478E"/>
    <w:rsid w:val="00B450F6"/>
    <w:rsid w:val="00B46156"/>
    <w:rsid w:val="00B67B97"/>
    <w:rsid w:val="00B702E5"/>
    <w:rsid w:val="00B968C8"/>
    <w:rsid w:val="00BA3EC5"/>
    <w:rsid w:val="00BA51D9"/>
    <w:rsid w:val="00BB5DFC"/>
    <w:rsid w:val="00BC2AC5"/>
    <w:rsid w:val="00BD01CD"/>
    <w:rsid w:val="00BD279D"/>
    <w:rsid w:val="00BD6BB8"/>
    <w:rsid w:val="00C11855"/>
    <w:rsid w:val="00C45558"/>
    <w:rsid w:val="00C51F33"/>
    <w:rsid w:val="00C66BA2"/>
    <w:rsid w:val="00C870F6"/>
    <w:rsid w:val="00C95985"/>
    <w:rsid w:val="00CB1880"/>
    <w:rsid w:val="00CC5026"/>
    <w:rsid w:val="00CC68D0"/>
    <w:rsid w:val="00CE72F8"/>
    <w:rsid w:val="00CF0111"/>
    <w:rsid w:val="00D02D5D"/>
    <w:rsid w:val="00D03F9A"/>
    <w:rsid w:val="00D0696F"/>
    <w:rsid w:val="00D06D51"/>
    <w:rsid w:val="00D23C19"/>
    <w:rsid w:val="00D24991"/>
    <w:rsid w:val="00D40375"/>
    <w:rsid w:val="00D50255"/>
    <w:rsid w:val="00D52AFB"/>
    <w:rsid w:val="00D63ECA"/>
    <w:rsid w:val="00D66520"/>
    <w:rsid w:val="00D84AE9"/>
    <w:rsid w:val="00D97EBB"/>
    <w:rsid w:val="00DA0AC4"/>
    <w:rsid w:val="00DA683D"/>
    <w:rsid w:val="00DD75D8"/>
    <w:rsid w:val="00DE34CF"/>
    <w:rsid w:val="00E13F3D"/>
    <w:rsid w:val="00E311AA"/>
    <w:rsid w:val="00E34898"/>
    <w:rsid w:val="00E4063B"/>
    <w:rsid w:val="00E54524"/>
    <w:rsid w:val="00E64178"/>
    <w:rsid w:val="00E74B78"/>
    <w:rsid w:val="00E81077"/>
    <w:rsid w:val="00E8413C"/>
    <w:rsid w:val="00E94D40"/>
    <w:rsid w:val="00EB09B7"/>
    <w:rsid w:val="00EE2467"/>
    <w:rsid w:val="00EE46CE"/>
    <w:rsid w:val="00EE7D7C"/>
    <w:rsid w:val="00F14D14"/>
    <w:rsid w:val="00F15DB1"/>
    <w:rsid w:val="00F22445"/>
    <w:rsid w:val="00F25D98"/>
    <w:rsid w:val="00F300FB"/>
    <w:rsid w:val="00F60EFA"/>
    <w:rsid w:val="00F72891"/>
    <w:rsid w:val="00F92156"/>
    <w:rsid w:val="00F95744"/>
    <w:rsid w:val="00FB6386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55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F55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F55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56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55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55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F556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F55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F55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F556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F55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F4C641-D66B-425E-94F8-FADDB438241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c5b1d21-3706-402b-9a47-606a047dfa1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8c86622-bb1c-4cae-8dff-61f776ce7b6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4A4B95-218A-4669-97AA-6B92EB417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35D90C-4384-46BE-83D5-0D85B9E22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719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20</cp:revision>
  <cp:lastPrinted>1900-01-01T05:00:00Z</cp:lastPrinted>
  <dcterms:created xsi:type="dcterms:W3CDTF">2024-08-21T11:52:00Z</dcterms:created>
  <dcterms:modified xsi:type="dcterms:W3CDTF">2024-08-21T20:45:00Z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2024-08-21T11:51:32Z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4721774e-b31e-40c5-b789-14cfd79ae289</vt:lpwstr>
  </property>
  <property fmtid="{D5CDD505-2E9C-101B-9397-08002B2CF9AE}" pid="29" name="MSIP_Label_4d2f777e-4347-4fc6-823a-b44ab313546a_ContentBits">
    <vt:lpwstr>0</vt:lpwstr>
  </property>
</Properties>
</file>