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6C45AB4"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6965E7">
        <w:rPr>
          <w:b/>
          <w:bCs/>
          <w:sz w:val="24"/>
          <w:szCs w:val="24"/>
        </w:rPr>
        <w:t>288</w:t>
      </w:r>
      <w:bookmarkStart w:id="0" w:name="_GoBack"/>
      <w:bookmarkEnd w:id="0"/>
    </w:p>
    <w:p w14:paraId="5691839E" w14:textId="2D81C952"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sidR="003438C1">
        <w:rPr>
          <w:b/>
          <w:noProof/>
          <w:sz w:val="24"/>
        </w:rPr>
        <w:t>1</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374D5" w:rsidR="001E41F3" w:rsidRPr="00410371" w:rsidRDefault="00D60E64" w:rsidP="00465861">
            <w:pPr>
              <w:pStyle w:val="CRCoverPage"/>
              <w:spacing w:after="0"/>
              <w:jc w:val="right"/>
              <w:rPr>
                <w:b/>
                <w:noProof/>
                <w:sz w:val="28"/>
              </w:rPr>
            </w:pPr>
            <w:fldSimple w:instr=" DOCPROPERTY  Spec#  \* MERGEFORMAT ">
              <w:r w:rsidR="00465861">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4FF21" w:rsidR="001E41F3" w:rsidRPr="00410371" w:rsidRDefault="00D60E64" w:rsidP="006965E7">
            <w:pPr>
              <w:pStyle w:val="CRCoverPage"/>
              <w:spacing w:after="0"/>
              <w:rPr>
                <w:noProof/>
              </w:rPr>
            </w:pPr>
            <w:fldSimple w:instr=" DOCPROPERTY  Cr#  \* MERGEFORMAT ">
              <w:r w:rsidR="006965E7">
                <w:rPr>
                  <w:b/>
                  <w:noProof/>
                  <w:sz w:val="28"/>
                </w:rPr>
                <w:t>0235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1CDCD2" w:rsidR="001E41F3" w:rsidRPr="00410371" w:rsidRDefault="00D60E64" w:rsidP="00465861">
            <w:pPr>
              <w:pStyle w:val="CRCoverPage"/>
              <w:spacing w:after="0"/>
              <w:jc w:val="center"/>
              <w:rPr>
                <w:b/>
                <w:noProof/>
              </w:rPr>
            </w:pPr>
            <w:fldSimple w:instr=" DOCPROPERTY  Revision  \* MERGEFORMAT ">
              <w:r w:rsidR="0046586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C137C" w:rsidR="001E41F3" w:rsidRPr="00410371" w:rsidRDefault="00D60E64" w:rsidP="00465861">
            <w:pPr>
              <w:pStyle w:val="CRCoverPage"/>
              <w:spacing w:after="0"/>
              <w:jc w:val="center"/>
              <w:rPr>
                <w:noProof/>
                <w:sz w:val="28"/>
              </w:rPr>
            </w:pPr>
            <w:fldSimple w:instr=" DOCPROPERTY  Version  \* MERGEFORMAT ">
              <w:r w:rsidR="0046586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BA5639" w:rsidR="00F25D98" w:rsidRDefault="00612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8B022" w:rsidR="001E41F3" w:rsidRDefault="00612514">
            <w:pPr>
              <w:pStyle w:val="CRCoverPage"/>
              <w:spacing w:after="0"/>
              <w:ind w:left="100"/>
              <w:rPr>
                <w:noProof/>
              </w:rPr>
            </w:pPr>
            <w:r>
              <w:t>Clarify user consent storage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677263" w:rsidR="001E41F3" w:rsidRDefault="0061251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B3D61F" w:rsidR="001E41F3" w:rsidRDefault="0061251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955747" w:rsidR="001E41F3" w:rsidRDefault="000108F5" w:rsidP="00612514">
            <w:pPr>
              <w:pStyle w:val="CRCoverPage"/>
              <w:spacing w:after="0"/>
              <w:rPr>
                <w:noProof/>
              </w:rPr>
            </w:pPr>
            <w:r>
              <w:t xml:space="preserve"> SNAAPP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9FD9AF" w:rsidR="001E41F3" w:rsidRDefault="000108F5">
            <w:pPr>
              <w:pStyle w:val="CRCoverPage"/>
              <w:spacing w:after="0"/>
              <w:ind w:left="100"/>
              <w:rPr>
                <w:noProof/>
              </w:rPr>
            </w:pPr>
            <w:r>
              <w:t>2024-11-08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F2E04D" w:rsidR="001E41F3" w:rsidRDefault="000108F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7C1FD1" w:rsidR="001E41F3" w:rsidRDefault="000108F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2B9C" w14:paraId="1256F52C" w14:textId="77777777" w:rsidTr="00547111">
        <w:tc>
          <w:tcPr>
            <w:tcW w:w="2694" w:type="dxa"/>
            <w:gridSpan w:val="2"/>
            <w:tcBorders>
              <w:top w:val="single" w:sz="4" w:space="0" w:color="auto"/>
              <w:left w:val="single" w:sz="4" w:space="0" w:color="auto"/>
            </w:tcBorders>
          </w:tcPr>
          <w:p w14:paraId="52C87DB0" w14:textId="77777777" w:rsidR="00842B9C" w:rsidRDefault="00842B9C" w:rsidP="00842B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52F6AB" w:rsidR="00842B9C" w:rsidRDefault="00842B9C" w:rsidP="00842B9C">
            <w:pPr>
              <w:pStyle w:val="CRCoverPage"/>
              <w:spacing w:after="0"/>
              <w:ind w:left="100"/>
              <w:rPr>
                <w:noProof/>
              </w:rPr>
            </w:pPr>
            <w:r>
              <w:rPr>
                <w:noProof/>
              </w:rPr>
              <w:t xml:space="preserve">As concluded in </w:t>
            </w:r>
            <w:r w:rsidRPr="00FE1790">
              <w:rPr>
                <w:noProof/>
              </w:rPr>
              <w:t>S6-245xxx</w:t>
            </w:r>
            <w:r>
              <w:rPr>
                <w:noProof/>
              </w:rPr>
              <w:t>, there is a need for c</w:t>
            </w:r>
            <w:r w:rsidRPr="00FE1790">
              <w:rPr>
                <w:noProof/>
              </w:rPr>
              <w:t>larify</w:t>
            </w:r>
            <w:r>
              <w:rPr>
                <w:noProof/>
              </w:rPr>
              <w:t>ing</w:t>
            </w:r>
            <w:r w:rsidRPr="00FE1790">
              <w:rPr>
                <w:noProof/>
              </w:rPr>
              <w:t xml:space="preserve"> the relation between user consent at CCF and UDM</w:t>
            </w:r>
            <w:r>
              <w:rPr>
                <w:noProof/>
              </w:rPr>
              <w:t>, for the external readers of 3GPP TS 23.222.</w:t>
            </w:r>
          </w:p>
        </w:tc>
      </w:tr>
      <w:tr w:rsidR="00842B9C" w14:paraId="4CA74D09" w14:textId="77777777" w:rsidTr="00547111">
        <w:tc>
          <w:tcPr>
            <w:tcW w:w="2694" w:type="dxa"/>
            <w:gridSpan w:val="2"/>
            <w:tcBorders>
              <w:left w:val="single" w:sz="4" w:space="0" w:color="auto"/>
            </w:tcBorders>
          </w:tcPr>
          <w:p w14:paraId="2D0866D6" w14:textId="77777777" w:rsidR="00842B9C" w:rsidRDefault="00842B9C" w:rsidP="00842B9C">
            <w:pPr>
              <w:pStyle w:val="CRCoverPage"/>
              <w:spacing w:after="0"/>
              <w:rPr>
                <w:b/>
                <w:i/>
                <w:noProof/>
                <w:sz w:val="8"/>
                <w:szCs w:val="8"/>
              </w:rPr>
            </w:pPr>
          </w:p>
        </w:tc>
        <w:tc>
          <w:tcPr>
            <w:tcW w:w="6946" w:type="dxa"/>
            <w:gridSpan w:val="9"/>
            <w:tcBorders>
              <w:right w:val="single" w:sz="4" w:space="0" w:color="auto"/>
            </w:tcBorders>
          </w:tcPr>
          <w:p w14:paraId="365DEF04" w14:textId="77777777" w:rsidR="00842B9C" w:rsidRDefault="00842B9C" w:rsidP="00842B9C">
            <w:pPr>
              <w:pStyle w:val="CRCoverPage"/>
              <w:spacing w:after="0"/>
              <w:rPr>
                <w:noProof/>
                <w:sz w:val="8"/>
                <w:szCs w:val="8"/>
              </w:rPr>
            </w:pPr>
          </w:p>
        </w:tc>
      </w:tr>
      <w:tr w:rsidR="00842B9C" w14:paraId="21016551" w14:textId="77777777" w:rsidTr="00547111">
        <w:tc>
          <w:tcPr>
            <w:tcW w:w="2694" w:type="dxa"/>
            <w:gridSpan w:val="2"/>
            <w:tcBorders>
              <w:left w:val="single" w:sz="4" w:space="0" w:color="auto"/>
            </w:tcBorders>
          </w:tcPr>
          <w:p w14:paraId="49433147" w14:textId="77777777" w:rsidR="00842B9C" w:rsidRDefault="00842B9C" w:rsidP="00842B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CDD232" w:rsidR="00842B9C" w:rsidRDefault="00842B9C" w:rsidP="00842B9C">
            <w:pPr>
              <w:pStyle w:val="CRCoverPage"/>
              <w:spacing w:after="0"/>
              <w:ind w:left="100"/>
              <w:rPr>
                <w:noProof/>
              </w:rPr>
            </w:pPr>
            <w:r>
              <w:rPr>
                <w:noProof/>
              </w:rPr>
              <w:t>It is proposed to add a</w:t>
            </w:r>
            <w:r w:rsidRPr="004E7F08">
              <w:rPr>
                <w:noProof/>
              </w:rPr>
              <w:t>n informative note in 3GPP TS 23.222</w:t>
            </w:r>
          </w:p>
        </w:tc>
      </w:tr>
      <w:tr w:rsidR="00842B9C" w14:paraId="1F886379" w14:textId="77777777" w:rsidTr="00547111">
        <w:tc>
          <w:tcPr>
            <w:tcW w:w="2694" w:type="dxa"/>
            <w:gridSpan w:val="2"/>
            <w:tcBorders>
              <w:left w:val="single" w:sz="4" w:space="0" w:color="auto"/>
            </w:tcBorders>
          </w:tcPr>
          <w:p w14:paraId="4D989623" w14:textId="77777777" w:rsidR="00842B9C" w:rsidRDefault="00842B9C" w:rsidP="00842B9C">
            <w:pPr>
              <w:pStyle w:val="CRCoverPage"/>
              <w:spacing w:after="0"/>
              <w:rPr>
                <w:b/>
                <w:i/>
                <w:noProof/>
                <w:sz w:val="8"/>
                <w:szCs w:val="8"/>
              </w:rPr>
            </w:pPr>
          </w:p>
        </w:tc>
        <w:tc>
          <w:tcPr>
            <w:tcW w:w="6946" w:type="dxa"/>
            <w:gridSpan w:val="9"/>
            <w:tcBorders>
              <w:right w:val="single" w:sz="4" w:space="0" w:color="auto"/>
            </w:tcBorders>
          </w:tcPr>
          <w:p w14:paraId="71C4A204" w14:textId="77777777" w:rsidR="00842B9C" w:rsidRDefault="00842B9C" w:rsidP="00842B9C">
            <w:pPr>
              <w:pStyle w:val="CRCoverPage"/>
              <w:spacing w:after="0"/>
              <w:rPr>
                <w:noProof/>
                <w:sz w:val="8"/>
                <w:szCs w:val="8"/>
              </w:rPr>
            </w:pPr>
          </w:p>
        </w:tc>
      </w:tr>
      <w:tr w:rsidR="00842B9C" w14:paraId="678D7BF9" w14:textId="77777777" w:rsidTr="00547111">
        <w:tc>
          <w:tcPr>
            <w:tcW w:w="2694" w:type="dxa"/>
            <w:gridSpan w:val="2"/>
            <w:tcBorders>
              <w:left w:val="single" w:sz="4" w:space="0" w:color="auto"/>
              <w:bottom w:val="single" w:sz="4" w:space="0" w:color="auto"/>
            </w:tcBorders>
          </w:tcPr>
          <w:p w14:paraId="4E5CE1B6" w14:textId="77777777" w:rsidR="00842B9C" w:rsidRDefault="00842B9C" w:rsidP="00842B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0573FF" w:rsidR="00842B9C" w:rsidRDefault="00842B9C" w:rsidP="00842B9C">
            <w:pPr>
              <w:pStyle w:val="CRCoverPage"/>
              <w:spacing w:after="0"/>
              <w:ind w:left="100"/>
              <w:rPr>
                <w:noProof/>
              </w:rPr>
            </w:pPr>
            <w:r>
              <w:rPr>
                <w:noProof/>
              </w:rPr>
              <w:t>The question asked by GSMA on the relation between user consent at CCF and UDM remains unclarified and more readers might have same question.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F53360" w:rsidR="001E41F3" w:rsidRDefault="00842B9C">
            <w:pPr>
              <w:pStyle w:val="CRCoverPage"/>
              <w:spacing w:after="0"/>
              <w:ind w:left="100"/>
              <w:rPr>
                <w:noProof/>
              </w:rPr>
            </w:pPr>
            <w:r>
              <w:rPr>
                <w:noProof/>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0CB83" w:rsidR="001E41F3" w:rsidRDefault="00842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C07B4" w:rsidR="001E41F3" w:rsidRDefault="00842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D0572F" w:rsidR="001E41F3" w:rsidRDefault="00842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A8195B2" w:rsidR="001E41F3" w:rsidRDefault="001E41F3">
      <w:pPr>
        <w:rPr>
          <w:noProof/>
        </w:rPr>
      </w:pPr>
    </w:p>
    <w:p w14:paraId="199CACA4" w14:textId="77777777" w:rsidR="00842B9C" w:rsidRDefault="00842B9C" w:rsidP="00842B9C">
      <w:pPr>
        <w:rPr>
          <w:noProof/>
        </w:rPr>
      </w:pPr>
    </w:p>
    <w:p w14:paraId="2A97DF9B" w14:textId="77777777" w:rsidR="00842B9C" w:rsidRPr="00440205" w:rsidRDefault="00842B9C" w:rsidP="00842B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2" w:name="_Toc517082226"/>
    </w:p>
    <w:bookmarkEnd w:id="2"/>
    <w:p w14:paraId="1F69FEDB" w14:textId="77777777" w:rsidR="00842B9C" w:rsidRDefault="00842B9C" w:rsidP="00842B9C">
      <w:pPr>
        <w:rPr>
          <w:noProof/>
        </w:rPr>
      </w:pPr>
    </w:p>
    <w:p w14:paraId="4062D06E" w14:textId="77777777" w:rsidR="00842B9C" w:rsidRPr="00273A13" w:rsidRDefault="00842B9C" w:rsidP="00842B9C">
      <w:pPr>
        <w:pStyle w:val="Heading3"/>
      </w:pPr>
      <w:bookmarkStart w:id="3" w:name="_Toc177920408"/>
      <w:r w:rsidRPr="00273A13">
        <w:t>6.2.3</w:t>
      </w:r>
      <w:r w:rsidRPr="00273A13">
        <w:tab/>
        <w:t>Functional model description</w:t>
      </w:r>
      <w:r w:rsidRPr="005C1D05">
        <w:t xml:space="preserve"> to support </w:t>
      </w:r>
      <w:r>
        <w:t>R</w:t>
      </w:r>
      <w:r w:rsidRPr="005C1D05">
        <w:t>NA</w:t>
      </w:r>
      <w:r>
        <w:t>A</w:t>
      </w:r>
      <w:bookmarkEnd w:id="3"/>
    </w:p>
    <w:p w14:paraId="29E2E0A2" w14:textId="77777777" w:rsidR="00842B9C" w:rsidRDefault="00842B9C" w:rsidP="00842B9C">
      <w:pPr>
        <w:rPr>
          <w:noProof/>
          <w:lang w:val="en-US"/>
        </w:rPr>
      </w:pPr>
      <w:r>
        <w:rPr>
          <w:noProof/>
          <w:lang w:val="en-US"/>
        </w:rPr>
        <w:t>Figure 6.2.3-1 shows the architectural model for the RNAA which allows the resource owner to provide authorization to the API invocation.</w:t>
      </w:r>
    </w:p>
    <w:p w14:paraId="7FD06410" w14:textId="77777777" w:rsidR="00842B9C" w:rsidRDefault="00842B9C" w:rsidP="00842B9C">
      <w:pPr>
        <w:pStyle w:val="TH"/>
        <w:rPr>
          <w:noProof/>
          <w:lang w:val="en-US"/>
        </w:rPr>
      </w:pPr>
      <w:r>
        <w:object w:dxaOrig="13671" w:dyaOrig="8800" w14:anchorId="003202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310.25pt" o:ole="">
            <v:imagedata r:id="rId11" o:title=""/>
          </v:shape>
          <o:OLEObject Type="Embed" ProgID="Visio.Drawing.15" ShapeID="_x0000_i1025" DrawAspect="Content" ObjectID="_1792868128" r:id="rId12"/>
        </w:object>
      </w:r>
    </w:p>
    <w:p w14:paraId="789BC95F" w14:textId="77777777" w:rsidR="00842B9C" w:rsidRDefault="00842B9C" w:rsidP="00842B9C">
      <w:pPr>
        <w:pStyle w:val="TF"/>
      </w:pPr>
      <w:r>
        <w:t>Figure 6.2.</w:t>
      </w:r>
      <w:r>
        <w:rPr>
          <w:lang w:eastAsia="ja-JP"/>
        </w:rPr>
        <w:t>3</w:t>
      </w:r>
      <w:r>
        <w:t xml:space="preserve">-1: High level functional architecture for CAPIF supporting </w:t>
      </w:r>
      <w:r w:rsidRPr="00AB243B">
        <w:t>RNAA</w:t>
      </w:r>
    </w:p>
    <w:p w14:paraId="0B89429E" w14:textId="77777777" w:rsidR="00842B9C" w:rsidRDefault="00842B9C" w:rsidP="00842B9C">
      <w:pPr>
        <w:rPr>
          <w:lang w:eastAsia="ja-JP"/>
        </w:rPr>
      </w:pPr>
      <w:r w:rsidRPr="00454527">
        <w:rPr>
          <w:lang w:eastAsia="ja-JP"/>
        </w:rPr>
        <w:t>The authorization function is an internal entity of the CAPIF core function.</w:t>
      </w:r>
    </w:p>
    <w:p w14:paraId="2BCD59AD" w14:textId="77777777" w:rsidR="00842B9C" w:rsidRDefault="00842B9C" w:rsidP="00842B9C">
      <w:r>
        <w:rPr>
          <w:lang w:eastAsia="ja-JP"/>
        </w:rPr>
        <w:t xml:space="preserve">The resource owner </w:t>
      </w:r>
      <w:r w:rsidRPr="00C777DE">
        <w:rPr>
          <w:lang w:eastAsia="ja-JP"/>
        </w:rPr>
        <w:t xml:space="preserve">function </w:t>
      </w:r>
      <w:r>
        <w:rPr>
          <w:lang w:eastAsia="ja-JP"/>
        </w:rPr>
        <w:t xml:space="preserve">interacts with the authorization function </w:t>
      </w:r>
      <w:r w:rsidRPr="00454527">
        <w:rPr>
          <w:lang w:eastAsia="ja-JP"/>
        </w:rPr>
        <w:t xml:space="preserve">in the CAPIF core function </w:t>
      </w:r>
      <w:r>
        <w:rPr>
          <w:lang w:eastAsia="ja-JP"/>
        </w:rPr>
        <w:t>via CAPIF-8. T</w:t>
      </w:r>
      <w:r>
        <w:t xml:space="preserve">he resource owner </w:t>
      </w:r>
      <w:r w:rsidRPr="00C777DE">
        <w:t xml:space="preserve">function </w:t>
      </w:r>
      <w:r>
        <w:t xml:space="preserve">communicates with the authorization function </w:t>
      </w:r>
      <w:r w:rsidRPr="00454527">
        <w:t xml:space="preserve">in the CAPIF core function </w:t>
      </w:r>
      <w:r>
        <w:t xml:space="preserve">to manage resource owner consent. </w:t>
      </w:r>
      <w:r w:rsidRPr="00E2036F">
        <w:t>The CAPIF core function (authorization function) manages the consent information.</w:t>
      </w:r>
    </w:p>
    <w:p w14:paraId="7FF6171D" w14:textId="77777777" w:rsidR="00842B9C" w:rsidRDefault="00842B9C" w:rsidP="00842B9C">
      <w:r>
        <w:rPr>
          <w:lang w:eastAsia="ja-JP"/>
        </w:rPr>
        <w:t>The API exposing function (e.g. NEF</w:t>
      </w:r>
      <w:r w:rsidRPr="00E1105E">
        <w:rPr>
          <w:lang w:eastAsia="ja-JP"/>
        </w:rPr>
        <w:t>, SCEF</w:t>
      </w:r>
      <w:r>
        <w:rPr>
          <w:lang w:eastAsia="ja-JP"/>
        </w:rPr>
        <w:t xml:space="preserve">) acts as a resource owner consent </w:t>
      </w:r>
      <w:r>
        <w:rPr>
          <w:lang w:eastAsia="zh-CN"/>
        </w:rPr>
        <w:t xml:space="preserve">enforcement point and interacts with the authorization function </w:t>
      </w:r>
      <w:r w:rsidRPr="00454527">
        <w:rPr>
          <w:lang w:eastAsia="zh-CN"/>
        </w:rPr>
        <w:t xml:space="preserve">in the CAPIF core function </w:t>
      </w:r>
      <w:r>
        <w:rPr>
          <w:lang w:eastAsia="zh-CN"/>
        </w:rPr>
        <w:t xml:space="preserve">via CAPIF-3. </w:t>
      </w:r>
      <w:r>
        <w:t xml:space="preserve">The API exposing function </w:t>
      </w:r>
      <w:r>
        <w:rPr>
          <w:lang w:eastAsia="zh-CN"/>
        </w:rPr>
        <w:t xml:space="preserve">can retrieve the resource owner consent parameters from </w:t>
      </w:r>
      <w:r>
        <w:t xml:space="preserve">the authorization function. </w:t>
      </w:r>
    </w:p>
    <w:p w14:paraId="1EE1A880" w14:textId="77777777" w:rsidR="00842B9C" w:rsidRDefault="00842B9C" w:rsidP="00842B9C">
      <w:pPr>
        <w:pStyle w:val="NO"/>
        <w:rPr>
          <w:lang w:eastAsia="ja-JP"/>
        </w:rPr>
      </w:pPr>
      <w:r>
        <w:rPr>
          <w:lang w:eastAsia="ja-JP"/>
        </w:rPr>
        <w:t>NOTE 1:</w:t>
      </w:r>
      <w:r>
        <w:rPr>
          <w:lang w:eastAsia="ja-JP"/>
        </w:rPr>
        <w:tab/>
        <w:t>RNAA is supported for both 4G and 5G network.</w:t>
      </w:r>
    </w:p>
    <w:p w14:paraId="5209FECE" w14:textId="77777777" w:rsidR="00842B9C" w:rsidRDefault="00842B9C" w:rsidP="00842B9C">
      <w:pPr>
        <w:rPr>
          <w:lang w:eastAsia="zh-CN"/>
        </w:rPr>
      </w:pPr>
      <w:r>
        <w:rPr>
          <w:lang w:eastAsia="zh-CN"/>
        </w:rPr>
        <w:t xml:space="preserve">The API invoker interacts with authorization function </w:t>
      </w:r>
      <w:r w:rsidRPr="00454527">
        <w:rPr>
          <w:lang w:eastAsia="zh-CN"/>
        </w:rPr>
        <w:t xml:space="preserve">in the CAPIF core function </w:t>
      </w:r>
      <w:r>
        <w:rPr>
          <w:lang w:eastAsia="zh-CN"/>
        </w:rPr>
        <w:t>via CAPIF-1/CAPIF-1e.</w:t>
      </w:r>
    </w:p>
    <w:p w14:paraId="6481098A" w14:textId="77777777" w:rsidR="00842B9C" w:rsidRDefault="00842B9C" w:rsidP="00842B9C">
      <w:pPr>
        <w:pStyle w:val="NO"/>
        <w:rPr>
          <w:lang w:eastAsia="ja-JP"/>
        </w:rPr>
      </w:pPr>
      <w:r>
        <w:rPr>
          <w:lang w:eastAsia="ja-JP"/>
        </w:rPr>
        <w:t>NOTE 2:</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RNAA.</w:t>
      </w:r>
    </w:p>
    <w:p w14:paraId="4557D1C4" w14:textId="77777777" w:rsidR="00842B9C" w:rsidRDefault="00842B9C" w:rsidP="00842B9C">
      <w:pPr>
        <w:pStyle w:val="NO"/>
        <w:rPr>
          <w:lang w:eastAsia="ja-JP"/>
        </w:rPr>
      </w:pPr>
      <w:r>
        <w:rPr>
          <w:lang w:eastAsia="ja-JP"/>
        </w:rPr>
        <w:t>NOTE 3:</w:t>
      </w:r>
      <w:r>
        <w:rPr>
          <w:lang w:eastAsia="ja-JP"/>
        </w:rPr>
        <w:tab/>
        <w:t xml:space="preserve">The interaction between </w:t>
      </w:r>
      <w:r w:rsidRPr="00C777DE">
        <w:rPr>
          <w:lang w:eastAsia="ja-JP"/>
        </w:rPr>
        <w:t xml:space="preserve">resource owner function </w:t>
      </w:r>
      <w:r>
        <w:rPr>
          <w:lang w:eastAsia="ja-JP"/>
        </w:rPr>
        <w:t>and CCF over CAPIF-8 is not specified in the current release of the specification.</w:t>
      </w:r>
    </w:p>
    <w:p w14:paraId="551735DA" w14:textId="77777777" w:rsidR="00842B9C" w:rsidRDefault="00842B9C" w:rsidP="00842B9C">
      <w:pPr>
        <w:pStyle w:val="NO"/>
        <w:rPr>
          <w:ins w:id="4" w:author="Basu" w:date="2024-11-08T13:28:00Z"/>
          <w:lang w:eastAsia="ja-JP"/>
        </w:rPr>
      </w:pPr>
      <w:ins w:id="5" w:author="Basu" w:date="2024-11-08T13:28:00Z">
        <w:r>
          <w:rPr>
            <w:lang w:eastAsia="ja-JP"/>
          </w:rPr>
          <w:t>NOTE 4:</w:t>
        </w:r>
        <w:r>
          <w:rPr>
            <w:lang w:eastAsia="ja-JP"/>
          </w:rPr>
          <w:tab/>
        </w:r>
        <w:r w:rsidRPr="00845CEB">
          <w:t>The resource owner consent information stored in CCF can be independent of the user consent information stored in user subscription data at UDM/UDR, under different context of resource usage. Any synergy needed between CCF and UDM for the same context of resource usage while processing service APIs requests is not specified in the current release of the specification</w:t>
        </w:r>
        <w:r>
          <w:rPr>
            <w:lang w:eastAsia="ja-JP"/>
          </w:rPr>
          <w:t>.</w:t>
        </w:r>
      </w:ins>
    </w:p>
    <w:p w14:paraId="7679CA61" w14:textId="77777777" w:rsidR="00842B9C" w:rsidRPr="00B23175" w:rsidRDefault="00842B9C" w:rsidP="00842B9C">
      <w:pPr>
        <w:rPr>
          <w:noProof/>
          <w:lang w:val="en-US"/>
        </w:rPr>
      </w:pPr>
      <w:r w:rsidRPr="002B5242">
        <w:rPr>
          <w:noProof/>
          <w:lang w:val="en-US"/>
        </w:rPr>
        <w:t>The security aspects of CAPIF</w:t>
      </w:r>
      <w:r>
        <w:rPr>
          <w:noProof/>
          <w:lang w:val="en-US"/>
        </w:rPr>
        <w:t xml:space="preserve"> supporting RNAA</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p>
    <w:p w14:paraId="3955D171" w14:textId="77777777" w:rsidR="00842B9C" w:rsidRDefault="00842B9C" w:rsidP="00842B9C">
      <w:pPr>
        <w:rPr>
          <w:noProof/>
          <w:lang w:val="en-US"/>
        </w:rPr>
      </w:pPr>
    </w:p>
    <w:p w14:paraId="2C50AC9A" w14:textId="77777777" w:rsidR="00842B9C" w:rsidRDefault="00842B9C" w:rsidP="00842B9C">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w:t>
      </w:r>
    </w:p>
    <w:p w14:paraId="2DFA4D8A" w14:textId="77777777" w:rsidR="00842B9C" w:rsidRDefault="00842B9C" w:rsidP="00842B9C">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D3F6B" w14:textId="77777777" w:rsidR="00843E78" w:rsidRDefault="00843E78">
      <w:r>
        <w:separator/>
      </w:r>
    </w:p>
  </w:endnote>
  <w:endnote w:type="continuationSeparator" w:id="0">
    <w:p w14:paraId="03BE1089" w14:textId="77777777" w:rsidR="00843E78" w:rsidRDefault="00843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20E008" w14:textId="77777777" w:rsidR="00843E78" w:rsidRDefault="00843E78">
      <w:r>
        <w:separator/>
      </w:r>
    </w:p>
  </w:footnote>
  <w:footnote w:type="continuationSeparator" w:id="0">
    <w:p w14:paraId="34669F9C" w14:textId="77777777" w:rsidR="00843E78" w:rsidRDefault="00843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8F5"/>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E1A36"/>
    <w:rsid w:val="00410371"/>
    <w:rsid w:val="0042056F"/>
    <w:rsid w:val="004242F1"/>
    <w:rsid w:val="00465861"/>
    <w:rsid w:val="00487F17"/>
    <w:rsid w:val="00491896"/>
    <w:rsid w:val="00495E48"/>
    <w:rsid w:val="004B75B7"/>
    <w:rsid w:val="004D457B"/>
    <w:rsid w:val="005141D9"/>
    <w:rsid w:val="0051580D"/>
    <w:rsid w:val="0053438D"/>
    <w:rsid w:val="00547111"/>
    <w:rsid w:val="00592D74"/>
    <w:rsid w:val="005B098B"/>
    <w:rsid w:val="005E2C44"/>
    <w:rsid w:val="00612514"/>
    <w:rsid w:val="00621188"/>
    <w:rsid w:val="006257ED"/>
    <w:rsid w:val="00633813"/>
    <w:rsid w:val="00653DE4"/>
    <w:rsid w:val="006623CC"/>
    <w:rsid w:val="00665C47"/>
    <w:rsid w:val="00695808"/>
    <w:rsid w:val="006965E7"/>
    <w:rsid w:val="006B46FB"/>
    <w:rsid w:val="006E21FB"/>
    <w:rsid w:val="00781086"/>
    <w:rsid w:val="00792342"/>
    <w:rsid w:val="007977A8"/>
    <w:rsid w:val="007B512A"/>
    <w:rsid w:val="007C2097"/>
    <w:rsid w:val="007D6A07"/>
    <w:rsid w:val="007F7259"/>
    <w:rsid w:val="008040A8"/>
    <w:rsid w:val="008279FA"/>
    <w:rsid w:val="00842B9C"/>
    <w:rsid w:val="00843E78"/>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0E64"/>
    <w:rsid w:val="00D66520"/>
    <w:rsid w:val="00D84AE9"/>
    <w:rsid w:val="00D9124E"/>
    <w:rsid w:val="00DE34CF"/>
    <w:rsid w:val="00E13F3D"/>
    <w:rsid w:val="00E245DF"/>
    <w:rsid w:val="00E34898"/>
    <w:rsid w:val="00E47F17"/>
    <w:rsid w:val="00EB09B7"/>
    <w:rsid w:val="00EB2ABD"/>
    <w:rsid w:val="00EE7D7C"/>
    <w:rsid w:val="00F25D98"/>
    <w:rsid w:val="00F300F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42B9C"/>
    <w:rPr>
      <w:rFonts w:ascii="Arial" w:hAnsi="Arial"/>
      <w:b/>
      <w:lang w:val="en-GB" w:eastAsia="en-US"/>
    </w:rPr>
  </w:style>
  <w:style w:type="character" w:customStyle="1" w:styleId="TFChar">
    <w:name w:val="TF Char"/>
    <w:link w:val="TF"/>
    <w:rsid w:val="00842B9C"/>
    <w:rPr>
      <w:rFonts w:ascii="Arial" w:hAnsi="Arial"/>
      <w:b/>
      <w:lang w:val="en-GB" w:eastAsia="en-US"/>
    </w:rPr>
  </w:style>
  <w:style w:type="character" w:customStyle="1" w:styleId="NOChar">
    <w:name w:val="NO Char"/>
    <w:link w:val="NO"/>
    <w:locked/>
    <w:rsid w:val="00842B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46F34-C352-49F6-81D0-B746F8809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602</Words>
  <Characters>3435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Basu</cp:lastModifiedBy>
  <cp:revision>20</cp:revision>
  <cp:lastPrinted>1899-12-31T23:00:00Z</cp:lastPrinted>
  <dcterms:created xsi:type="dcterms:W3CDTF">2020-02-03T08:32:00Z</dcterms:created>
  <dcterms:modified xsi:type="dcterms:W3CDTF">2024-11-11T16:25:00Z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