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36FB" w14:textId="068BD653" w:rsidR="00DB522F" w:rsidRDefault="00DB522F" w:rsidP="00DB5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Pr="00DB522F">
        <w:rPr>
          <w:rFonts w:cs="Arial"/>
          <w:b/>
          <w:i/>
          <w:noProof/>
          <w:sz w:val="28"/>
        </w:rPr>
        <w:t>S6-245258</w:t>
      </w:r>
    </w:p>
    <w:p w14:paraId="5E69E9F8" w14:textId="48D91674" w:rsidR="0029268D" w:rsidRDefault="00B913F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E97593">
        <w:rPr>
          <w:b/>
          <w:noProof/>
          <w:sz w:val="24"/>
        </w:rPr>
        <w:t>2</w:t>
      </w:r>
      <w:r w:rsidR="00E97593">
        <w:rPr>
          <w:b/>
          <w:noProof/>
          <w:sz w:val="24"/>
          <w:vertAlign w:val="superscript"/>
        </w:rPr>
        <w:t>n</w:t>
      </w:r>
      <w:r w:rsidR="00CF0111" w:rsidRPr="00CF0111">
        <w:rPr>
          <w:b/>
          <w:noProof/>
          <w:sz w:val="24"/>
          <w:vertAlign w:val="superscript"/>
        </w:rPr>
        <w:t>d</w:t>
      </w:r>
      <w:r w:rsidR="0029268D">
        <w:rPr>
          <w:b/>
          <w:noProof/>
          <w:sz w:val="24"/>
        </w:rPr>
        <w:t xml:space="preserve"> </w:t>
      </w:r>
      <w:r w:rsidR="00D11F7D">
        <w:rPr>
          <w:b/>
          <w:noProof/>
          <w:sz w:val="24"/>
        </w:rPr>
        <w:t>November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x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FCABC" w:rsidR="001E41F3" w:rsidRPr="00DB522F" w:rsidRDefault="00AA2F44" w:rsidP="00DB522F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DB522F">
              <w:rPr>
                <w:rFonts w:cs="Arial"/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CE90E" w:rsidR="001E41F3" w:rsidRPr="00DB522F" w:rsidRDefault="00DB522F" w:rsidP="00DB52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B522F">
              <w:rPr>
                <w:rFonts w:cs="Arial"/>
                <w:b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C1FBE" w:rsidR="001E41F3" w:rsidRPr="00DB522F" w:rsidRDefault="00DB522F" w:rsidP="00DB522F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</w:rPr>
            </w:pPr>
            <w:r w:rsidRPr="00DB522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AB15D" w:rsidR="001E41F3" w:rsidRPr="00DB522F" w:rsidRDefault="00DB522F" w:rsidP="00DB52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64B68">
              <w:rPr>
                <w:rFonts w:cs="Arial"/>
                <w:b/>
                <w:sz w:val="28"/>
              </w:rPr>
              <w:fldChar w:fldCharType="begin"/>
            </w:r>
            <w:r w:rsidRPr="00264B68">
              <w:rPr>
                <w:rFonts w:cs="Arial"/>
                <w:b/>
                <w:sz w:val="28"/>
              </w:rPr>
              <w:instrText>DOCPROPERTY  Version  \* MERGEFORMAT</w:instrText>
            </w:r>
            <w:r w:rsidRPr="00264B68">
              <w:rPr>
                <w:rFonts w:cs="Arial"/>
                <w:b/>
                <w:sz w:val="28"/>
              </w:rPr>
              <w:fldChar w:fldCharType="separate"/>
            </w:r>
            <w:r w:rsidR="002253A1" w:rsidRPr="00264B68">
              <w:rPr>
                <w:rFonts w:cs="Arial"/>
                <w:b/>
                <w:noProof/>
                <w:sz w:val="28"/>
              </w:rPr>
              <w:t>19.3.0</w:t>
            </w:r>
            <w:r w:rsidRPr="00264B6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33FFB" w:rsidR="00F25D98" w:rsidRDefault="00E663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27B36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Exposure via 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CEEC6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EEAD6" w:rsidR="001E41F3" w:rsidRDefault="00FE7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46839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AE9FB" w:rsidR="001E41F3" w:rsidRDefault="006C78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D481" w:rsidR="001E41F3" w:rsidRDefault="00776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D28AE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81D00" w:rsidR="001E41F3" w:rsidRDefault="00111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781FA8">
              <w:rPr>
                <w:noProof/>
              </w:rPr>
              <w:t>068</w:t>
            </w:r>
            <w:r w:rsidR="00D67DC5">
              <w:rPr>
                <w:noProof/>
              </w:rPr>
              <w:t xml:space="preserve">9 of </w:t>
            </w:r>
            <w:r w:rsidR="00BE7302">
              <w:rPr>
                <w:noProof/>
              </w:rPr>
              <w:t xml:space="preserve">TS 23.558 </w:t>
            </w:r>
            <w:r w:rsidR="00D67DC5">
              <w:rPr>
                <w:noProof/>
              </w:rPr>
              <w:t xml:space="preserve">the </w:t>
            </w:r>
            <w:r w:rsidR="00F36678">
              <w:rPr>
                <w:noProof/>
              </w:rPr>
              <w:t>Editor’s note</w:t>
            </w:r>
            <w:r w:rsidR="00360AED">
              <w:rPr>
                <w:noProof/>
              </w:rPr>
              <w:t xml:space="preserve"> in clause 6.7 was removed hovewer </w:t>
            </w:r>
            <w:r w:rsidR="000C189A">
              <w:rPr>
                <w:noProof/>
              </w:rPr>
              <w:t>the architecture</w:t>
            </w:r>
            <w:r w:rsidR="00142896">
              <w:rPr>
                <w:noProof/>
              </w:rPr>
              <w:t xml:space="preserve"> figure</w:t>
            </w:r>
            <w:r w:rsidR="000C189A">
              <w:rPr>
                <w:noProof/>
              </w:rPr>
              <w:t xml:space="preserve"> still needs to be updated</w:t>
            </w:r>
            <w:r w:rsidR="00142896">
              <w:rPr>
                <w:noProof/>
              </w:rPr>
              <w:t xml:space="preserve"> to include </w:t>
            </w:r>
            <w:r w:rsidR="001F28E0">
              <w:rPr>
                <w:noProof/>
              </w:rPr>
              <w:t>exposure via 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25BD9" w:rsidR="001E41F3" w:rsidRDefault="00C8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completion of the </w:t>
            </w:r>
            <w:r w:rsidR="00492C14">
              <w:rPr>
                <w:noProof/>
              </w:rPr>
              <w:t>change</w:t>
            </w:r>
            <w:r>
              <w:rPr>
                <w:noProof/>
              </w:rPr>
              <w:t>s</w:t>
            </w:r>
            <w:r w:rsidR="00492C14">
              <w:rPr>
                <w:noProof/>
              </w:rPr>
              <w:t xml:space="preserve"> </w:t>
            </w:r>
            <w:r>
              <w:rPr>
                <w:noProof/>
              </w:rPr>
              <w:t>in CR 0689</w:t>
            </w:r>
            <w:r w:rsidR="00BE04A4">
              <w:rPr>
                <w:noProof/>
              </w:rPr>
              <w:t xml:space="preserve"> of TS 23.558, i.e.,</w:t>
            </w:r>
            <w:r w:rsidR="00492C14">
              <w:rPr>
                <w:noProof/>
              </w:rPr>
              <w:t xml:space="preserve"> the </w:t>
            </w:r>
            <w:r w:rsidR="007313DA">
              <w:rPr>
                <w:noProof/>
              </w:rPr>
              <w:t>clause 6.7a</w:t>
            </w:r>
            <w:r w:rsidR="005567F3">
              <w:rPr>
                <w:noProof/>
              </w:rPr>
              <w:t>, 6.7a.1</w:t>
            </w:r>
            <w:r w:rsidR="00976F51">
              <w:rPr>
                <w:noProof/>
              </w:rPr>
              <w:t xml:space="preserve"> and followup description</w:t>
            </w:r>
            <w:r w:rsidR="0080658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4A1F8" w:rsidR="001E41F3" w:rsidRDefault="00C9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architecture of the </w:t>
            </w:r>
            <w:r w:rsidR="0061796D">
              <w:rPr>
                <w:noProof/>
              </w:rPr>
              <w:t xml:space="preserve">Capability </w:t>
            </w:r>
            <w:r>
              <w:rPr>
                <w:noProof/>
              </w:rPr>
              <w:t>Exposure via 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16211" w:rsidR="001E41F3" w:rsidRDefault="0082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893594">
              <w:rPr>
                <w:noProof/>
              </w:rPr>
              <w:t>a (New)</w:t>
            </w:r>
            <w:r w:rsidR="00ED3498">
              <w:rPr>
                <w:noProof/>
              </w:rPr>
              <w:t>, 6.7a.1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8289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6C1D2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E6A50B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EC552" w14:textId="69BCF346" w:rsidR="009C11AA" w:rsidRPr="00C21836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1"/>
    <w:p w14:paraId="28D9E624" w14:textId="7EECE18E" w:rsidR="00000D8A" w:rsidRPr="00F477AF" w:rsidRDefault="00000D8A" w:rsidP="00000D8A">
      <w:pPr>
        <w:pStyle w:val="Heading2"/>
        <w:rPr>
          <w:ins w:id="2" w:author="Ericsson Nov r0" w:date="2024-11-11T12:04:00Z"/>
        </w:rPr>
      </w:pPr>
      <w:ins w:id="3" w:author="Ericsson Nov r0" w:date="2024-11-11T12:04:00Z">
        <w:r>
          <w:t>6</w:t>
        </w:r>
        <w:r w:rsidRPr="00F477AF">
          <w:t>.7</w:t>
        </w:r>
      </w:ins>
      <w:ins w:id="4" w:author="Ericsson Nov r0" w:date="2024-11-11T12:07:00Z">
        <w:r w:rsidR="00F8232F">
          <w:t>a</w:t>
        </w:r>
      </w:ins>
      <w:ins w:id="5" w:author="Ericsson Nov r0" w:date="2024-11-11T12:04:00Z">
        <w:r w:rsidRPr="00F477AF">
          <w:tab/>
          <w:t>Capability exposure</w:t>
        </w:r>
        <w:r w:rsidRPr="00F477AF">
          <w:rPr>
            <w:lang w:eastAsia="ko-KR"/>
          </w:rPr>
          <w:t xml:space="preserve"> for enabling </w:t>
        </w:r>
      </w:ins>
      <w:ins w:id="6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7" w:author="Ericsson Nov r0" w:date="2024-11-11T12:04:00Z">
        <w:r w:rsidRPr="00F477AF">
          <w:rPr>
            <w:lang w:eastAsia="ko-KR"/>
          </w:rPr>
          <w:t>edge applications</w:t>
        </w:r>
      </w:ins>
      <w:ins w:id="8" w:author="Ericsson Nov r0" w:date="2024-11-11T14:19:00Z">
        <w:r w:rsidR="004C20D5">
          <w:rPr>
            <w:lang w:eastAsia="ko-KR"/>
          </w:rPr>
          <w:t>, with CES support</w:t>
        </w:r>
      </w:ins>
    </w:p>
    <w:p w14:paraId="0120051E" w14:textId="756AEC76" w:rsidR="004307AA" w:rsidRDefault="004307AA" w:rsidP="004307AA">
      <w:pPr>
        <w:pStyle w:val="Heading3"/>
        <w:rPr>
          <w:ins w:id="9" w:author="Ericsson Nov r0" w:date="2024-11-11T12:04:00Z"/>
          <w:rFonts w:eastAsia="SimSun"/>
        </w:rPr>
      </w:pPr>
      <w:ins w:id="10" w:author="Ericsson Nov r0" w:date="2024-11-11T12:04:00Z">
        <w:r>
          <w:rPr>
            <w:rFonts w:eastAsia="SimSun"/>
          </w:rPr>
          <w:t>6.7</w:t>
        </w:r>
      </w:ins>
      <w:ins w:id="11" w:author="Ericsson Nov r0" w:date="2024-11-11T12:07:00Z">
        <w:r w:rsidR="00F8232F">
          <w:rPr>
            <w:rFonts w:eastAsia="SimSun"/>
          </w:rPr>
          <w:t>a</w:t>
        </w:r>
      </w:ins>
      <w:ins w:id="12" w:author="Ericsson Nov r0" w:date="2024-11-11T12:04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14:paraId="44710339" w14:textId="145F7718" w:rsidR="004307AA" w:rsidRDefault="004307AA" w:rsidP="004307AA">
      <w:pPr>
        <w:rPr>
          <w:ins w:id="13" w:author="Ericsson Nov r0" w:date="2024-11-11T12:04:00Z"/>
          <w:rFonts w:eastAsia="SimSun"/>
          <w:lang w:eastAsia="ko-KR"/>
        </w:rPr>
      </w:pPr>
      <w:ins w:id="14" w:author="Ericsson Nov r0" w:date="2024-11-11T12:04:00Z">
        <w:r>
          <w:rPr>
            <w:lang w:eastAsia="ko-KR"/>
          </w:rPr>
          <w:t>The Figure 6.7</w:t>
        </w:r>
      </w:ins>
      <w:ins w:id="15" w:author="Ericsson Nov r0" w:date="2024-11-11T14:25:00Z">
        <w:r w:rsidR="00EF40EF">
          <w:rPr>
            <w:lang w:eastAsia="ko-KR"/>
          </w:rPr>
          <w:t>a</w:t>
        </w:r>
      </w:ins>
      <w:ins w:id="16" w:author="Ericsson Nov r0" w:date="2024-11-11T12:04:00Z">
        <w:r>
          <w:rPr>
            <w:lang w:eastAsia="ko-KR"/>
          </w:rPr>
          <w:t xml:space="preserve">.1-1 shows the capability exposure for enabling </w:t>
        </w:r>
      </w:ins>
      <w:ins w:id="17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18" w:author="Ericsson Nov r0" w:date="2024-11-11T12:04:00Z">
        <w:r>
          <w:rPr>
            <w:lang w:eastAsia="ko-KR"/>
          </w:rPr>
          <w:t>edge applications</w:t>
        </w:r>
      </w:ins>
      <w:ins w:id="19" w:author="Ericsson Nov r0" w:date="2024-11-11T14:19:00Z">
        <w:r w:rsidR="004C20D5">
          <w:rPr>
            <w:lang w:eastAsia="ko-KR"/>
          </w:rPr>
          <w:t>, w</w:t>
        </w:r>
        <w:r w:rsidR="00DE6D94">
          <w:rPr>
            <w:lang w:eastAsia="ko-KR"/>
          </w:rPr>
          <w:t>hen CES is used</w:t>
        </w:r>
      </w:ins>
      <w:ins w:id="20" w:author="Ericsson Nov r0" w:date="2024-11-11T12:04:00Z">
        <w:r>
          <w:rPr>
            <w:lang w:eastAsia="ko-KR"/>
          </w:rPr>
          <w:t>.</w:t>
        </w:r>
      </w:ins>
    </w:p>
    <w:p w14:paraId="3E958BCF" w14:textId="5ADD5399" w:rsidR="004307AA" w:rsidRDefault="001A502B" w:rsidP="004307AA">
      <w:pPr>
        <w:pStyle w:val="TH"/>
        <w:rPr>
          <w:ins w:id="21" w:author="Ericsson Nov r0" w:date="2024-11-11T12:04:00Z"/>
        </w:rPr>
      </w:pPr>
      <w:ins w:id="22" w:author="Ericsson Nov r0" w:date="2024-11-11T14:25:00Z">
        <w:r>
          <w:object w:dxaOrig="10831" w:dyaOrig="4937" w14:anchorId="20872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165.9pt" o:ole="">
              <v:imagedata r:id="rId15" o:title=""/>
            </v:shape>
            <o:OLEObject Type="Embed" ProgID="Visio.Drawing.15" ShapeID="_x0000_i1025" DrawAspect="Content" ObjectID="_1792852528" r:id="rId16"/>
          </w:object>
        </w:r>
      </w:ins>
      <w:del w:id="23" w:author="Ericsson Nov r0" w:date="2024-11-11T14:25:00Z">
        <w:r w:rsidR="004307AA" w:rsidDel="00BB47F3">
          <w:fldChar w:fldCharType="begin"/>
        </w:r>
        <w:r w:rsidR="00000000">
          <w:fldChar w:fldCharType="separate"/>
        </w:r>
        <w:r w:rsidR="004307AA" w:rsidDel="00BB47F3">
          <w:fldChar w:fldCharType="end"/>
        </w:r>
      </w:del>
    </w:p>
    <w:p w14:paraId="0A214AEF" w14:textId="668B1EBD" w:rsidR="004307AA" w:rsidRDefault="004307AA" w:rsidP="004307AA">
      <w:pPr>
        <w:pStyle w:val="TF"/>
        <w:rPr>
          <w:ins w:id="24" w:author="Ericsson Nov r0" w:date="2024-11-11T12:04:00Z"/>
          <w:lang w:eastAsia="ko-KR"/>
        </w:rPr>
      </w:pPr>
      <w:ins w:id="25" w:author="Ericsson Nov r0" w:date="2024-11-11T12:04:00Z">
        <w:r>
          <w:rPr>
            <w:lang w:eastAsia="ko-KR"/>
          </w:rPr>
          <w:t>Figure 6.7</w:t>
        </w:r>
      </w:ins>
      <w:ins w:id="26" w:author="Ericsson Nov r0" w:date="2024-11-11T12:08:00Z">
        <w:r w:rsidR="00F8232F">
          <w:rPr>
            <w:lang w:eastAsia="ko-KR"/>
          </w:rPr>
          <w:t>a</w:t>
        </w:r>
      </w:ins>
      <w:ins w:id="27" w:author="Ericsson Nov r0" w:date="2024-11-11T12:04:00Z">
        <w:r>
          <w:rPr>
            <w:lang w:eastAsia="ko-KR"/>
          </w:rPr>
          <w:t xml:space="preserve">.1-1: Capability exposure for enabling </w:t>
        </w:r>
      </w:ins>
      <w:ins w:id="28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29" w:author="Ericsson Nov r0" w:date="2024-11-11T12:04:00Z">
        <w:r>
          <w:rPr>
            <w:lang w:eastAsia="ko-KR"/>
          </w:rPr>
          <w:t>edge applications</w:t>
        </w:r>
      </w:ins>
    </w:p>
    <w:p w14:paraId="74FAB8F8" w14:textId="61A0A244" w:rsidR="009A17D7" w:rsidRDefault="009A17D7" w:rsidP="0041309B">
      <w:pPr>
        <w:rPr>
          <w:ins w:id="30" w:author="Ericsson Nov r0" w:date="2024-11-11T12:04:00Z"/>
        </w:rPr>
      </w:pPr>
      <w:ins w:id="31" w:author="Ericsson Nov r0" w:date="2024-11-11T12:04:00Z">
        <w:r>
          <w:t>To enable the interworking with Cloud Application Server (CAS) and Cloud Enabler Server (CES) residing in the cloud DN, the edge enablement layer may include</w:t>
        </w:r>
      </w:ins>
      <w:ins w:id="32" w:author="Ericsson Nov r0" w:date="2024-11-11T12:05:00Z">
        <w:r>
          <w:t xml:space="preserve">, in addition to the capability exposure </w:t>
        </w:r>
      </w:ins>
      <w:ins w:id="33" w:author="Ericsson Nov r0" w:date="2024-11-11T14:20:00Z">
        <w:r w:rsidR="00973159">
          <w:t>described in clause</w:t>
        </w:r>
      </w:ins>
      <w:ins w:id="34" w:author="Ericsson Nov r0" w:date="2024-11-11T14:21:00Z">
        <w:r w:rsidR="00055BCE" w:rsidRPr="00F477AF">
          <w:rPr>
            <w:lang w:eastAsia="ko-KR"/>
          </w:rPr>
          <w:t> </w:t>
        </w:r>
      </w:ins>
      <w:ins w:id="35" w:author="Ericsson Nov r0" w:date="2024-11-11T12:05:00Z">
        <w:r>
          <w:t xml:space="preserve">6.7.1, </w:t>
        </w:r>
      </w:ins>
      <w:ins w:id="36" w:author="Ericsson Nov r0" w:date="2024-11-11T12:04:00Z">
        <w:r>
          <w:t>the CES capability exposure, which is utilized by the CAS for enabling edge applications</w:t>
        </w:r>
      </w:ins>
      <w:ins w:id="37" w:author="Ericsson Nov r0" w:date="2024-11-11T14:22:00Z">
        <w:r w:rsidR="00E23733">
          <w:t>.</w:t>
        </w:r>
      </w:ins>
    </w:p>
    <w:p w14:paraId="071FB006" w14:textId="77777777" w:rsidR="004307AA" w:rsidRDefault="004307AA" w:rsidP="0041309B"/>
    <w:p w14:paraId="312E891C" w14:textId="5037CBCF" w:rsidR="009C11AA" w:rsidRPr="009C11AA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C11AA" w:rsidRPr="009C11AA" w:rsidSect="00A91FF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72B18" w14:textId="77777777" w:rsidR="00177DBA" w:rsidRDefault="00177DBA">
      <w:r>
        <w:separator/>
      </w:r>
    </w:p>
  </w:endnote>
  <w:endnote w:type="continuationSeparator" w:id="0">
    <w:p w14:paraId="3A7F4B4A" w14:textId="77777777" w:rsidR="00177DBA" w:rsidRDefault="00177DBA">
      <w:r>
        <w:continuationSeparator/>
      </w:r>
    </w:p>
  </w:endnote>
  <w:endnote w:type="continuationNotice" w:id="1">
    <w:p w14:paraId="5F106F43" w14:textId="77777777" w:rsidR="00177DBA" w:rsidRDefault="00177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DD6E2" w14:textId="77777777" w:rsidR="00177DBA" w:rsidRDefault="00177DBA">
      <w:r>
        <w:separator/>
      </w:r>
    </w:p>
  </w:footnote>
  <w:footnote w:type="continuationSeparator" w:id="0">
    <w:p w14:paraId="35621917" w14:textId="77777777" w:rsidR="00177DBA" w:rsidRDefault="00177DBA">
      <w:r>
        <w:continuationSeparator/>
      </w:r>
    </w:p>
  </w:footnote>
  <w:footnote w:type="continuationNotice" w:id="1">
    <w:p w14:paraId="586690F9" w14:textId="77777777" w:rsidR="00177DBA" w:rsidRDefault="00177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A"/>
    <w:rsid w:val="00022E4A"/>
    <w:rsid w:val="0004005E"/>
    <w:rsid w:val="00055BCE"/>
    <w:rsid w:val="00073096"/>
    <w:rsid w:val="0007753F"/>
    <w:rsid w:val="00085A1F"/>
    <w:rsid w:val="00091474"/>
    <w:rsid w:val="00093EFD"/>
    <w:rsid w:val="000A6394"/>
    <w:rsid w:val="000B7FED"/>
    <w:rsid w:val="000C038A"/>
    <w:rsid w:val="000C189A"/>
    <w:rsid w:val="000C6598"/>
    <w:rsid w:val="000D44B3"/>
    <w:rsid w:val="000E7ADE"/>
    <w:rsid w:val="00111200"/>
    <w:rsid w:val="00122B9D"/>
    <w:rsid w:val="0014013E"/>
    <w:rsid w:val="00142896"/>
    <w:rsid w:val="00145D43"/>
    <w:rsid w:val="00177DBA"/>
    <w:rsid w:val="00192C46"/>
    <w:rsid w:val="001A08B3"/>
    <w:rsid w:val="001A502B"/>
    <w:rsid w:val="001A7B60"/>
    <w:rsid w:val="001B52F0"/>
    <w:rsid w:val="001B59DF"/>
    <w:rsid w:val="001B7A65"/>
    <w:rsid w:val="001E41F3"/>
    <w:rsid w:val="001F28E0"/>
    <w:rsid w:val="00204DF5"/>
    <w:rsid w:val="002253A1"/>
    <w:rsid w:val="002578AA"/>
    <w:rsid w:val="0026004D"/>
    <w:rsid w:val="002640DD"/>
    <w:rsid w:val="00264B68"/>
    <w:rsid w:val="00275D12"/>
    <w:rsid w:val="00280AAE"/>
    <w:rsid w:val="00284FEB"/>
    <w:rsid w:val="002860C4"/>
    <w:rsid w:val="0029268D"/>
    <w:rsid w:val="002976D1"/>
    <w:rsid w:val="00297CAA"/>
    <w:rsid w:val="002B5741"/>
    <w:rsid w:val="002C2D03"/>
    <w:rsid w:val="002E472E"/>
    <w:rsid w:val="00305409"/>
    <w:rsid w:val="003262C6"/>
    <w:rsid w:val="00335881"/>
    <w:rsid w:val="0033690C"/>
    <w:rsid w:val="00353127"/>
    <w:rsid w:val="00353895"/>
    <w:rsid w:val="003609EF"/>
    <w:rsid w:val="00360AED"/>
    <w:rsid w:val="0036231A"/>
    <w:rsid w:val="00374DD4"/>
    <w:rsid w:val="00374F18"/>
    <w:rsid w:val="00382D11"/>
    <w:rsid w:val="003A20E6"/>
    <w:rsid w:val="003A5E2B"/>
    <w:rsid w:val="003B0065"/>
    <w:rsid w:val="003C2A51"/>
    <w:rsid w:val="003C30A5"/>
    <w:rsid w:val="003E1A36"/>
    <w:rsid w:val="003F2786"/>
    <w:rsid w:val="00410371"/>
    <w:rsid w:val="00410ED6"/>
    <w:rsid w:val="0041309B"/>
    <w:rsid w:val="004242F1"/>
    <w:rsid w:val="004307AA"/>
    <w:rsid w:val="0043509A"/>
    <w:rsid w:val="00436844"/>
    <w:rsid w:val="004434AC"/>
    <w:rsid w:val="00473986"/>
    <w:rsid w:val="00476A5B"/>
    <w:rsid w:val="00485BD3"/>
    <w:rsid w:val="00492C14"/>
    <w:rsid w:val="004B75B7"/>
    <w:rsid w:val="004C20D5"/>
    <w:rsid w:val="00505F7D"/>
    <w:rsid w:val="005141D9"/>
    <w:rsid w:val="0051580D"/>
    <w:rsid w:val="00521720"/>
    <w:rsid w:val="00533902"/>
    <w:rsid w:val="00545413"/>
    <w:rsid w:val="00547111"/>
    <w:rsid w:val="005567F3"/>
    <w:rsid w:val="00592D74"/>
    <w:rsid w:val="005A24B0"/>
    <w:rsid w:val="005E2C44"/>
    <w:rsid w:val="0061796D"/>
    <w:rsid w:val="00621188"/>
    <w:rsid w:val="006257ED"/>
    <w:rsid w:val="00625E80"/>
    <w:rsid w:val="0064059D"/>
    <w:rsid w:val="00653DE4"/>
    <w:rsid w:val="006653F0"/>
    <w:rsid w:val="00665C47"/>
    <w:rsid w:val="00672536"/>
    <w:rsid w:val="00687CA2"/>
    <w:rsid w:val="00695808"/>
    <w:rsid w:val="00695B80"/>
    <w:rsid w:val="006B46FB"/>
    <w:rsid w:val="006C3C71"/>
    <w:rsid w:val="006C78EC"/>
    <w:rsid w:val="006E21FB"/>
    <w:rsid w:val="007112A1"/>
    <w:rsid w:val="007313DA"/>
    <w:rsid w:val="0076792A"/>
    <w:rsid w:val="00774727"/>
    <w:rsid w:val="0077627A"/>
    <w:rsid w:val="00781FA8"/>
    <w:rsid w:val="00786D89"/>
    <w:rsid w:val="00787CBE"/>
    <w:rsid w:val="00792342"/>
    <w:rsid w:val="0079419D"/>
    <w:rsid w:val="007977A8"/>
    <w:rsid w:val="007B512A"/>
    <w:rsid w:val="007C2097"/>
    <w:rsid w:val="007C3FF8"/>
    <w:rsid w:val="007C493B"/>
    <w:rsid w:val="007D68D8"/>
    <w:rsid w:val="007D6A07"/>
    <w:rsid w:val="007F7259"/>
    <w:rsid w:val="008040A8"/>
    <w:rsid w:val="00806584"/>
    <w:rsid w:val="00823E92"/>
    <w:rsid w:val="008279FA"/>
    <w:rsid w:val="008421C0"/>
    <w:rsid w:val="00845F3C"/>
    <w:rsid w:val="008626E7"/>
    <w:rsid w:val="008635CF"/>
    <w:rsid w:val="00870EE7"/>
    <w:rsid w:val="008863B9"/>
    <w:rsid w:val="00893594"/>
    <w:rsid w:val="008A45A6"/>
    <w:rsid w:val="008B55B4"/>
    <w:rsid w:val="008D3CCC"/>
    <w:rsid w:val="008D4717"/>
    <w:rsid w:val="008D6DDB"/>
    <w:rsid w:val="008F3789"/>
    <w:rsid w:val="008F686C"/>
    <w:rsid w:val="009148DE"/>
    <w:rsid w:val="00941E30"/>
    <w:rsid w:val="0094277E"/>
    <w:rsid w:val="009549D5"/>
    <w:rsid w:val="0096117B"/>
    <w:rsid w:val="00973159"/>
    <w:rsid w:val="00976F51"/>
    <w:rsid w:val="009777D9"/>
    <w:rsid w:val="00991B88"/>
    <w:rsid w:val="009A17D7"/>
    <w:rsid w:val="009A44B7"/>
    <w:rsid w:val="009A5753"/>
    <w:rsid w:val="009A579D"/>
    <w:rsid w:val="009B41B8"/>
    <w:rsid w:val="009C11AA"/>
    <w:rsid w:val="009E2420"/>
    <w:rsid w:val="009E3297"/>
    <w:rsid w:val="009F734F"/>
    <w:rsid w:val="00A02B87"/>
    <w:rsid w:val="00A16496"/>
    <w:rsid w:val="00A246B6"/>
    <w:rsid w:val="00A47E70"/>
    <w:rsid w:val="00A50CF0"/>
    <w:rsid w:val="00A622AE"/>
    <w:rsid w:val="00A71094"/>
    <w:rsid w:val="00A7671C"/>
    <w:rsid w:val="00A91FF0"/>
    <w:rsid w:val="00AA2CBC"/>
    <w:rsid w:val="00AA2F44"/>
    <w:rsid w:val="00AB5B56"/>
    <w:rsid w:val="00AC26CD"/>
    <w:rsid w:val="00AC401B"/>
    <w:rsid w:val="00AC5820"/>
    <w:rsid w:val="00AD1CD8"/>
    <w:rsid w:val="00AD298C"/>
    <w:rsid w:val="00B066AA"/>
    <w:rsid w:val="00B067FD"/>
    <w:rsid w:val="00B13571"/>
    <w:rsid w:val="00B258BB"/>
    <w:rsid w:val="00B4478E"/>
    <w:rsid w:val="00B46156"/>
    <w:rsid w:val="00B657E1"/>
    <w:rsid w:val="00B67B97"/>
    <w:rsid w:val="00B913FD"/>
    <w:rsid w:val="00B968C8"/>
    <w:rsid w:val="00BA3EC5"/>
    <w:rsid w:val="00BA51D9"/>
    <w:rsid w:val="00BA7AF7"/>
    <w:rsid w:val="00BB47F3"/>
    <w:rsid w:val="00BB5DFC"/>
    <w:rsid w:val="00BD01CD"/>
    <w:rsid w:val="00BD279D"/>
    <w:rsid w:val="00BD574B"/>
    <w:rsid w:val="00BD6BB8"/>
    <w:rsid w:val="00BE04A4"/>
    <w:rsid w:val="00BE7302"/>
    <w:rsid w:val="00C11855"/>
    <w:rsid w:val="00C66BA2"/>
    <w:rsid w:val="00C80DE8"/>
    <w:rsid w:val="00C870F6"/>
    <w:rsid w:val="00C95985"/>
    <w:rsid w:val="00C97CC3"/>
    <w:rsid w:val="00CC5026"/>
    <w:rsid w:val="00CC68D0"/>
    <w:rsid w:val="00CD6C36"/>
    <w:rsid w:val="00CE72F8"/>
    <w:rsid w:val="00CF0111"/>
    <w:rsid w:val="00D03F9A"/>
    <w:rsid w:val="00D06D51"/>
    <w:rsid w:val="00D11F7D"/>
    <w:rsid w:val="00D22824"/>
    <w:rsid w:val="00D24991"/>
    <w:rsid w:val="00D3126A"/>
    <w:rsid w:val="00D50255"/>
    <w:rsid w:val="00D66520"/>
    <w:rsid w:val="00D67DC5"/>
    <w:rsid w:val="00D747E8"/>
    <w:rsid w:val="00D84AE9"/>
    <w:rsid w:val="00DB522F"/>
    <w:rsid w:val="00DC44F1"/>
    <w:rsid w:val="00DD75D8"/>
    <w:rsid w:val="00DE34CF"/>
    <w:rsid w:val="00DE6D94"/>
    <w:rsid w:val="00DE75CA"/>
    <w:rsid w:val="00E13F3D"/>
    <w:rsid w:val="00E23733"/>
    <w:rsid w:val="00E311AA"/>
    <w:rsid w:val="00E33106"/>
    <w:rsid w:val="00E34898"/>
    <w:rsid w:val="00E36EEA"/>
    <w:rsid w:val="00E4063B"/>
    <w:rsid w:val="00E54524"/>
    <w:rsid w:val="00E64464"/>
    <w:rsid w:val="00E663B8"/>
    <w:rsid w:val="00E81077"/>
    <w:rsid w:val="00E90902"/>
    <w:rsid w:val="00E94D40"/>
    <w:rsid w:val="00E97593"/>
    <w:rsid w:val="00EA4E49"/>
    <w:rsid w:val="00EB09B7"/>
    <w:rsid w:val="00EB0EEE"/>
    <w:rsid w:val="00ED3498"/>
    <w:rsid w:val="00EE46CE"/>
    <w:rsid w:val="00EE7D7C"/>
    <w:rsid w:val="00EF40EF"/>
    <w:rsid w:val="00F14D14"/>
    <w:rsid w:val="00F25D98"/>
    <w:rsid w:val="00F300FB"/>
    <w:rsid w:val="00F36678"/>
    <w:rsid w:val="00F8232F"/>
    <w:rsid w:val="00F92156"/>
    <w:rsid w:val="00FB10F9"/>
    <w:rsid w:val="00FB6386"/>
    <w:rsid w:val="00FD1191"/>
    <w:rsid w:val="00FE4B34"/>
    <w:rsid w:val="00FE71AC"/>
    <w:rsid w:val="50C9A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9C11A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C11A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C11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6D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25E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E8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6C3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3310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87C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5DBE-22D3-44D5-B91F-6E340F2585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2C01C8-BD34-4F5B-9585-53B6D69E8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92E4B-DC53-47FA-9929-FD0A0C8A2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401</Words>
  <Characters>2291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r4</cp:lastModifiedBy>
  <cp:revision>3</cp:revision>
  <cp:lastPrinted>1899-12-31T23:00:00Z</cp:lastPrinted>
  <dcterms:created xsi:type="dcterms:W3CDTF">2024-11-11T16:15:00Z</dcterms:created>
  <dcterms:modified xsi:type="dcterms:W3CDTF">2024-11-11T16:18:00Z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