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0BE3D7E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S6-24</w:t>
      </w:r>
      <w:r w:rsidR="008C107A">
        <w:rPr>
          <w:b/>
          <w:noProof/>
          <w:sz w:val="24"/>
        </w:rPr>
        <w:t>5</w:t>
      </w:r>
      <w:r w:rsidR="00295970">
        <w:rPr>
          <w:b/>
          <w:noProof/>
          <w:sz w:val="24"/>
        </w:rPr>
        <w:t>198</w:t>
      </w:r>
    </w:p>
    <w:p w14:paraId="133FF1EF" w14:textId="6205DF1D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 xml:space="preserve">(revision of </w:t>
      </w:r>
      <w:r w:rsidR="006D1AA4" w:rsidRPr="006D1AA4">
        <w:rPr>
          <w:b/>
          <w:noProof/>
          <w:sz w:val="24"/>
        </w:rPr>
        <w:t>S6-245xxx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38CAA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75801">
        <w:rPr>
          <w:rFonts w:ascii="Arial" w:hAnsi="Arial" w:cs="Arial"/>
          <w:b/>
          <w:bCs/>
        </w:rPr>
        <w:t>Convida Wireless LLC</w:t>
      </w:r>
    </w:p>
    <w:p w14:paraId="7A651A91" w14:textId="34550FF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54C26">
        <w:rPr>
          <w:rFonts w:ascii="Arial" w:hAnsi="Arial" w:cs="Arial"/>
          <w:b/>
          <w:bCs/>
        </w:rPr>
        <w:t>Digital asset discovery APIs</w:t>
      </w:r>
    </w:p>
    <w:p w14:paraId="13B93593" w14:textId="34DDFA7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344B9A">
        <w:rPr>
          <w:rFonts w:ascii="Arial" w:hAnsi="Arial" w:cs="Arial"/>
          <w:b/>
          <w:bCs/>
        </w:rPr>
        <w:t>3GPP TS 23.4</w:t>
      </w:r>
      <w:r w:rsidR="007C7C1C">
        <w:rPr>
          <w:rFonts w:ascii="Arial" w:hAnsi="Arial" w:cs="Arial"/>
          <w:b/>
          <w:bCs/>
        </w:rPr>
        <w:t>3</w:t>
      </w:r>
      <w:r w:rsidR="00344B9A">
        <w:rPr>
          <w:rFonts w:ascii="Arial" w:hAnsi="Arial" w:cs="Arial"/>
          <w:b/>
          <w:bCs/>
        </w:rPr>
        <w:t>8 V0.</w:t>
      </w:r>
      <w:r w:rsidR="007C7C1C">
        <w:rPr>
          <w:rFonts w:ascii="Arial" w:hAnsi="Arial" w:cs="Arial"/>
          <w:b/>
          <w:bCs/>
        </w:rPr>
        <w:t>1</w:t>
      </w:r>
      <w:r w:rsidR="00344B9A">
        <w:rPr>
          <w:rFonts w:ascii="Arial" w:hAnsi="Arial" w:cs="Arial"/>
          <w:b/>
          <w:bCs/>
        </w:rPr>
        <w:t>.0</w:t>
      </w:r>
    </w:p>
    <w:p w14:paraId="4348F67C" w14:textId="649E17A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44B9A">
        <w:rPr>
          <w:rFonts w:ascii="Arial" w:hAnsi="Arial" w:cs="Arial"/>
          <w:b/>
          <w:bCs/>
        </w:rPr>
        <w:t>9.1</w:t>
      </w:r>
      <w:r w:rsidR="002F0301">
        <w:rPr>
          <w:rFonts w:ascii="Arial" w:hAnsi="Arial" w:cs="Arial"/>
          <w:b/>
          <w:bCs/>
        </w:rPr>
        <w:t>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80005CF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hyperlink r:id="rId10" w:history="1">
        <w:r w:rsidR="00344B9A" w:rsidRPr="002071A8">
          <w:rPr>
            <w:rStyle w:val="Hyperlink"/>
            <w:rFonts w:ascii="Arial" w:hAnsi="Arial" w:cs="Arial"/>
            <w:b/>
            <w:bCs/>
          </w:rPr>
          <w:t>Ly.Quang@convidawireless.com</w:t>
        </w:r>
      </w:hyperlink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79B6015" w:rsidR="00CD2478" w:rsidRPr="00215ABA" w:rsidRDefault="00071D42" w:rsidP="00CD2478">
      <w:pPr>
        <w:rPr>
          <w:noProof/>
        </w:rPr>
      </w:pPr>
      <w:r>
        <w:rPr>
          <w:noProof/>
        </w:rPr>
        <w:t xml:space="preserve">Add APIs for </w:t>
      </w:r>
      <w:r w:rsidR="00547BFD">
        <w:rPr>
          <w:noProof/>
        </w:rPr>
        <w:t xml:space="preserve">8.3 </w:t>
      </w:r>
      <w:r>
        <w:rPr>
          <w:noProof/>
        </w:rPr>
        <w:t>Digital asset discovery procedure</w:t>
      </w:r>
      <w:r w:rsidR="003762B9">
        <w:rPr>
          <w:noProof/>
        </w:rPr>
        <w:t xml:space="preserve"> in</w:t>
      </w:r>
      <w:r w:rsidR="0004552E">
        <w:rPr>
          <w:noProof/>
        </w:rPr>
        <w:t xml:space="preserve"> TS 23.4</w:t>
      </w:r>
      <w:r w:rsidR="00573651">
        <w:rPr>
          <w:noProof/>
        </w:rPr>
        <w:t>3</w:t>
      </w:r>
      <w:r w:rsidR="0004552E">
        <w:rPr>
          <w:noProof/>
        </w:rPr>
        <w:t>8.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E981B92" w:rsidR="00CD2478" w:rsidRPr="008A5E86" w:rsidRDefault="00922FA4" w:rsidP="00CD2478">
      <w:pPr>
        <w:rPr>
          <w:noProof/>
          <w:lang w:val="en-US"/>
        </w:rPr>
      </w:pPr>
      <w:r>
        <w:rPr>
          <w:noProof/>
          <w:lang w:val="en-US"/>
        </w:rPr>
        <w:t xml:space="preserve">This contribution adds the API for performing digital asset discovery. Figure </w:t>
      </w:r>
      <w:r>
        <w:rPr>
          <w:lang w:val="en-US" w:eastAsia="zh-CN"/>
        </w:rPr>
        <w:t>8.3.2.1-1 is also updated to align with the description</w:t>
      </w:r>
      <w:r w:rsidR="000A6EDA">
        <w:rPr>
          <w:lang w:val="en-US" w:eastAsia="zh-CN"/>
        </w:rPr>
        <w:t xml:space="preserve"> by </w:t>
      </w:r>
      <w:r w:rsidR="000E0046">
        <w:rPr>
          <w:lang w:val="en-US" w:eastAsia="zh-CN"/>
        </w:rPr>
        <w:t>updating</w:t>
      </w:r>
      <w:r w:rsidR="000A6EDA">
        <w:rPr>
          <w:lang w:val="en-US" w:eastAsia="zh-CN"/>
        </w:rPr>
        <w:t xml:space="preserve"> the consumer</w:t>
      </w:r>
      <w:r w:rsidR="000E0046">
        <w:rPr>
          <w:lang w:val="en-US" w:eastAsia="zh-CN"/>
        </w:rPr>
        <w:t xml:space="preserve"> label</w:t>
      </w:r>
      <w:r w:rsidR="0004552E">
        <w:rPr>
          <w:noProof/>
          <w:lang w:val="en-US"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12B76AC" w:rsidR="00CD2478" w:rsidRPr="008A5E86" w:rsidRDefault="0004552E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>
        <w:rPr>
          <w:noProof/>
          <w:lang w:val="en-US"/>
        </w:rPr>
        <w:t>23.4</w:t>
      </w:r>
      <w:r w:rsidR="00573651">
        <w:rPr>
          <w:noProof/>
          <w:lang w:val="en-US"/>
        </w:rPr>
        <w:t>3</w:t>
      </w:r>
      <w:r>
        <w:rPr>
          <w:noProof/>
          <w:lang w:val="en-US"/>
        </w:rPr>
        <w:t>8 V0.</w:t>
      </w:r>
      <w:r w:rsidR="00573651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F1B6B91" w14:textId="77777777" w:rsidR="00C21836" w:rsidRDefault="00C21836" w:rsidP="00C21836">
      <w:pPr>
        <w:rPr>
          <w:noProof/>
          <w:lang w:val="en-US"/>
        </w:rPr>
      </w:pPr>
    </w:p>
    <w:p w14:paraId="23172654" w14:textId="77777777" w:rsidR="007C49C9" w:rsidRDefault="007C49C9" w:rsidP="007C49C9">
      <w:pPr>
        <w:pStyle w:val="Heading3"/>
        <w:rPr>
          <w:rFonts w:eastAsia="SimSun"/>
          <w:lang w:val="en-US" w:eastAsia="zh-CN"/>
        </w:rPr>
      </w:pPr>
      <w:bookmarkStart w:id="0" w:name="_Toc180863926"/>
      <w:bookmarkStart w:id="1" w:name="_Toc181005435"/>
      <w:bookmarkStart w:id="2" w:name="_Toc180863930"/>
      <w:bookmarkStart w:id="3" w:name="_Toc181005439"/>
      <w:r>
        <w:rPr>
          <w:rFonts w:eastAsia="SimSun"/>
          <w:lang w:val="en-US" w:eastAsia="zh-CN"/>
        </w:rPr>
        <w:lastRenderedPageBreak/>
        <w:t>8</w:t>
      </w:r>
      <w:r w:rsidRPr="00BB3565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>3</w:t>
      </w:r>
      <w:r w:rsidRPr="00BB3565">
        <w:rPr>
          <w:rFonts w:eastAsia="SimSun"/>
          <w:lang w:val="en-US" w:eastAsia="zh-CN"/>
        </w:rPr>
        <w:t>.</w:t>
      </w:r>
      <w:r w:rsidRPr="00BB3565">
        <w:rPr>
          <w:rFonts w:eastAsia="SimSun" w:hint="eastAsia"/>
          <w:lang w:val="en-US" w:eastAsia="zh-CN"/>
        </w:rPr>
        <w:t>2</w:t>
      </w:r>
      <w:r w:rsidRPr="00BB3565">
        <w:rPr>
          <w:rFonts w:eastAsia="SimSun"/>
          <w:lang w:val="en-US" w:eastAsia="zh-CN"/>
        </w:rPr>
        <w:tab/>
        <w:t>Procedure</w:t>
      </w:r>
      <w:bookmarkEnd w:id="0"/>
      <w:bookmarkEnd w:id="1"/>
    </w:p>
    <w:p w14:paraId="4A26312B" w14:textId="366C5306" w:rsidR="007C49C9" w:rsidRDefault="0007568E" w:rsidP="007C49C9">
      <w:pPr>
        <w:pStyle w:val="TH"/>
        <w:rPr>
          <w:lang w:val="en-US" w:eastAsia="zh-CN"/>
        </w:rPr>
      </w:pPr>
      <w:ins w:id="4" w:author="Quang Ly" w:date="2024-11-11T10:06:00Z" w16du:dateUtc="2024-11-11T15:06:00Z">
        <w:r>
          <w:object w:dxaOrig="6011" w:dyaOrig="3180" w14:anchorId="225BCA4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5" type="#_x0000_t75" style="width:300pt;height:159pt" o:ole="">
              <v:imagedata r:id="rId11" o:title=""/>
            </v:shape>
            <o:OLEObject Type="Embed" ProgID="Visio.Drawing.15" ShapeID="_x0000_i1035" DrawAspect="Content" ObjectID="_1792825042" r:id="rId12"/>
          </w:object>
        </w:r>
      </w:ins>
      <w:del w:id="5" w:author="Quang Ly" w:date="2024-11-11T10:06:00Z" w16du:dateUtc="2024-11-11T15:06:00Z">
        <w:r w:rsidR="007C49C9" w:rsidDel="0007568E">
          <w:object w:dxaOrig="6011" w:dyaOrig="3180" w14:anchorId="25ECC5BF">
            <v:shape id="_x0000_i1033" type="#_x0000_t75" style="width:300pt;height:159pt" o:ole="">
              <v:imagedata r:id="rId13" o:title=""/>
            </v:shape>
            <o:OLEObject Type="Embed" ProgID="Visio.Drawing.15" ShapeID="_x0000_i1033" DrawAspect="Content" ObjectID="_1792825043" r:id="rId14"/>
          </w:object>
        </w:r>
      </w:del>
    </w:p>
    <w:p w14:paraId="3639117E" w14:textId="77777777" w:rsidR="007C49C9" w:rsidRPr="002B1F9D" w:rsidRDefault="007C49C9" w:rsidP="007C49C9">
      <w:pPr>
        <w:pStyle w:val="TF"/>
        <w:rPr>
          <w:lang w:val="en-US" w:eastAsia="zh-CN"/>
        </w:rPr>
      </w:pPr>
      <w:r w:rsidRPr="002B1F9D">
        <w:rPr>
          <w:lang w:val="en-US" w:eastAsia="zh-CN"/>
        </w:rPr>
        <w:t>Figure</w:t>
      </w:r>
      <w:r>
        <w:rPr>
          <w:lang w:val="en-US" w:eastAsia="zh-CN"/>
        </w:rPr>
        <w:t> 8.3.2.1-1:</w:t>
      </w:r>
      <w:r w:rsidRPr="002B1F9D">
        <w:rPr>
          <w:lang w:val="en-US" w:eastAsia="zh-CN"/>
        </w:rPr>
        <w:t xml:space="preserve"> </w:t>
      </w:r>
      <w:r>
        <w:rPr>
          <w:lang w:val="en-US" w:eastAsia="zh-CN"/>
        </w:rPr>
        <w:t>Digital asset discovery</w:t>
      </w:r>
    </w:p>
    <w:p w14:paraId="4660E491" w14:textId="77777777" w:rsidR="007C49C9" w:rsidRPr="00DA416D" w:rsidRDefault="007C49C9" w:rsidP="007C49C9">
      <w:pPr>
        <w:pStyle w:val="B1"/>
      </w:pPr>
      <w:r>
        <w:t>1</w:t>
      </w:r>
      <w:r w:rsidRPr="00DA416D">
        <w:t>.</w:t>
      </w:r>
      <w:r w:rsidRPr="00DA416D">
        <w:tab/>
      </w:r>
      <w:r>
        <w:t xml:space="preserve">A requestor (e.g. DA client or VAL server) sends a digital asset discovery request to the DA server. The request includes information listed in </w:t>
      </w:r>
      <w:r w:rsidRPr="00242106">
        <w:rPr>
          <w:lang w:val="en-US"/>
        </w:rPr>
        <w:t>Table</w:t>
      </w:r>
      <w:r>
        <w:rPr>
          <w:lang w:val="en-US"/>
        </w:rPr>
        <w:t> 8.3</w:t>
      </w:r>
      <w:r w:rsidRPr="00242106">
        <w:rPr>
          <w:lang w:val="en-US"/>
        </w:rPr>
        <w:t>.3</w:t>
      </w:r>
      <w:r>
        <w:rPr>
          <w:lang w:val="en-US"/>
        </w:rPr>
        <w:t>.1</w:t>
      </w:r>
      <w:r w:rsidRPr="00242106">
        <w:rPr>
          <w:lang w:val="en-US"/>
        </w:rPr>
        <w:t>-1</w:t>
      </w:r>
      <w:r w:rsidRPr="00DA416D">
        <w:t>.</w:t>
      </w:r>
    </w:p>
    <w:p w14:paraId="0E2D67B2" w14:textId="77777777" w:rsidR="007C49C9" w:rsidRDefault="007C49C9" w:rsidP="007C49C9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  <w:t>The DA server authenticates and authorizes the request. If authorized, the DA server applies the discovery criteria to discover digital assets from the local repository.</w:t>
      </w:r>
    </w:p>
    <w:p w14:paraId="7EEFC30B" w14:textId="77777777" w:rsidR="007C49C9" w:rsidRDefault="007C49C9" w:rsidP="007C49C9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  <w:t xml:space="preserve">The DA server </w:t>
      </w:r>
      <w:r w:rsidRPr="002B1F9D">
        <w:rPr>
          <w:lang w:val="en-US" w:eastAsia="zh-CN"/>
        </w:rPr>
        <w:t>generate</w:t>
      </w:r>
      <w:r>
        <w:rPr>
          <w:lang w:val="en-US" w:eastAsia="zh-CN"/>
        </w:rPr>
        <w:t>s and sends a response</w:t>
      </w:r>
      <w:r w:rsidRPr="002B1F9D">
        <w:rPr>
          <w:lang w:val="en-US" w:eastAsia="zh-CN"/>
        </w:rPr>
        <w:t xml:space="preserve"> to</w:t>
      </w:r>
      <w:r>
        <w:rPr>
          <w:lang w:val="en-US" w:eastAsia="zh-CN"/>
        </w:rPr>
        <w:t xml:space="preserve"> the requestor. The response includes information listed in </w:t>
      </w:r>
      <w:r w:rsidRPr="00242106">
        <w:rPr>
          <w:lang w:val="en-US"/>
        </w:rPr>
        <w:t>Table</w:t>
      </w:r>
      <w:r>
        <w:rPr>
          <w:lang w:val="en-US"/>
        </w:rPr>
        <w:t> 8.3</w:t>
      </w:r>
      <w:r w:rsidRPr="00242106">
        <w:rPr>
          <w:lang w:val="en-US"/>
        </w:rPr>
        <w:t>.3</w:t>
      </w:r>
      <w:r>
        <w:rPr>
          <w:lang w:val="en-US"/>
        </w:rPr>
        <w:t>.2</w:t>
      </w:r>
      <w:r w:rsidRPr="00242106">
        <w:rPr>
          <w:lang w:val="en-US"/>
        </w:rPr>
        <w:t>-</w:t>
      </w:r>
      <w:r>
        <w:rPr>
          <w:lang w:val="en-US"/>
        </w:rPr>
        <w:t>1</w:t>
      </w:r>
      <w:r w:rsidRPr="002B1F9D">
        <w:rPr>
          <w:lang w:val="en-US" w:eastAsia="zh-CN"/>
        </w:rPr>
        <w:t xml:space="preserve">. </w:t>
      </w:r>
    </w:p>
    <w:p w14:paraId="5CC2F787" w14:textId="77777777" w:rsidR="00B64BA1" w:rsidRDefault="00B64BA1" w:rsidP="00B64BA1">
      <w:bookmarkStart w:id="6" w:name="_Toc180863927"/>
      <w:bookmarkStart w:id="7" w:name="_Toc181005436"/>
    </w:p>
    <w:bookmarkEnd w:id="6"/>
    <w:bookmarkEnd w:id="7"/>
    <w:p w14:paraId="1CDF3888" w14:textId="03C20886" w:rsidR="00C31174" w:rsidRPr="00C21836" w:rsidRDefault="00C31174" w:rsidP="00C31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51049A"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3792D39" w14:textId="77777777" w:rsidR="00F370B8" w:rsidRDefault="00F370B8" w:rsidP="00F370B8"/>
    <w:p w14:paraId="1D8A8084" w14:textId="1398AEDE" w:rsidR="00525899" w:rsidRPr="00BB3565" w:rsidRDefault="00525899" w:rsidP="00525899">
      <w:pPr>
        <w:pStyle w:val="Heading3"/>
      </w:pPr>
      <w:r>
        <w:t>8</w:t>
      </w:r>
      <w:r w:rsidRPr="00BB3565">
        <w:t>.</w:t>
      </w:r>
      <w:r>
        <w:rPr>
          <w:rFonts w:eastAsia="DengXian"/>
        </w:rPr>
        <w:t>3</w:t>
      </w:r>
      <w:r w:rsidRPr="00BB3565">
        <w:t>.4</w:t>
      </w:r>
      <w:r w:rsidRPr="00BB3565">
        <w:tab/>
        <w:t>APIs</w:t>
      </w:r>
      <w:bookmarkEnd w:id="2"/>
      <w:bookmarkEnd w:id="3"/>
    </w:p>
    <w:p w14:paraId="7CEC6787" w14:textId="77777777" w:rsidR="0007568E" w:rsidRPr="00140E21" w:rsidRDefault="0007568E" w:rsidP="0007568E">
      <w:pPr>
        <w:pStyle w:val="Heading5"/>
        <w:rPr>
          <w:ins w:id="8" w:author="Quang Ly" w:date="2024-11-11T10:07:00Z" w16du:dateUtc="2024-11-11T15:07:00Z"/>
        </w:rPr>
      </w:pPr>
      <w:bookmarkStart w:id="9" w:name="_Toc20204399"/>
      <w:bookmarkStart w:id="10" w:name="_Toc27895098"/>
      <w:bookmarkStart w:id="11" w:name="_Toc36192191"/>
      <w:bookmarkStart w:id="12" w:name="_Toc45193304"/>
      <w:bookmarkStart w:id="13" w:name="_Toc47592936"/>
      <w:bookmarkStart w:id="14" w:name="_Toc51835023"/>
      <w:bookmarkStart w:id="15" w:name="_Toc145940016"/>
      <w:bookmarkStart w:id="16" w:name="_Toc175659441"/>
      <w:bookmarkStart w:id="17" w:name="_Toc180863919"/>
      <w:bookmarkStart w:id="18" w:name="_Toc181005428"/>
      <w:ins w:id="19" w:author="Quang Ly" w:date="2024-11-11T10:07:00Z" w16du:dateUtc="2024-11-11T15:07:00Z">
        <w:r>
          <w:t>8.3.4.1</w:t>
        </w:r>
        <w:r w:rsidRPr="00140E21">
          <w:tab/>
          <w:t>General</w:t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ins>
    </w:p>
    <w:p w14:paraId="144C9B89" w14:textId="77777777" w:rsidR="0007568E" w:rsidRPr="00AD7C25" w:rsidRDefault="0007568E" w:rsidP="0007568E">
      <w:pPr>
        <w:rPr>
          <w:ins w:id="20" w:author="Quang Ly" w:date="2024-11-11T10:07:00Z" w16du:dateUtc="2024-11-11T15:07:00Z"/>
          <w:noProof/>
          <w:lang w:val="en-US"/>
        </w:rPr>
      </w:pPr>
      <w:ins w:id="21" w:author="Quang Ly" w:date="2024-11-11T10:07:00Z" w16du:dateUtc="2024-11-11T15:07:00Z">
        <w:r w:rsidRPr="00140E21">
          <w:rPr>
            <w:b/>
          </w:rPr>
          <w:t>Service description:</w:t>
        </w:r>
        <w:r w:rsidRPr="00140E21">
          <w:t xml:space="preserve"> This </w:t>
        </w:r>
        <w:r>
          <w:t>API</w:t>
        </w:r>
        <w:r w:rsidRPr="00140E21">
          <w:t xml:space="preserve"> enables a </w:t>
        </w:r>
        <w:r>
          <w:t>requestor (e.g. VAL server or DA client)</w:t>
        </w:r>
        <w:r w:rsidRPr="00140E21">
          <w:t xml:space="preserve"> </w:t>
        </w:r>
        <w:r>
          <w:t>to discover digital assets from a DA server.</w:t>
        </w:r>
      </w:ins>
    </w:p>
    <w:p w14:paraId="59F7830D" w14:textId="77777777" w:rsidR="0007568E" w:rsidRPr="00140E21" w:rsidRDefault="0007568E" w:rsidP="0007568E">
      <w:pPr>
        <w:pStyle w:val="Heading5"/>
        <w:rPr>
          <w:ins w:id="22" w:author="Quang Ly" w:date="2024-11-11T10:07:00Z" w16du:dateUtc="2024-11-11T15:07:00Z"/>
        </w:rPr>
      </w:pPr>
      <w:bookmarkStart w:id="23" w:name="_Toc175659442"/>
      <w:bookmarkStart w:id="24" w:name="_Toc180863920"/>
      <w:bookmarkStart w:id="25" w:name="_Toc181005429"/>
      <w:ins w:id="26" w:author="Quang Ly" w:date="2024-11-11T10:07:00Z" w16du:dateUtc="2024-11-11T15:07:00Z">
        <w:r>
          <w:t>8.3.4.2</w:t>
        </w:r>
        <w:r w:rsidRPr="00140E21">
          <w:tab/>
        </w:r>
        <w:r>
          <w:t>Discovery operation</w:t>
        </w:r>
        <w:bookmarkEnd w:id="23"/>
        <w:bookmarkEnd w:id="24"/>
        <w:bookmarkEnd w:id="25"/>
      </w:ins>
    </w:p>
    <w:p w14:paraId="076B70FA" w14:textId="77777777" w:rsidR="0007568E" w:rsidRDefault="0007568E" w:rsidP="0007568E">
      <w:pPr>
        <w:rPr>
          <w:ins w:id="27" w:author="Quang Ly" w:date="2024-11-11T10:07:00Z" w16du:dateUtc="2024-11-11T15:07:00Z"/>
          <w:b/>
        </w:rPr>
      </w:pPr>
      <w:ins w:id="28" w:author="Quang Ly" w:date="2024-11-11T10:07:00Z" w16du:dateUtc="2024-11-11T15:07:00Z">
        <w:r w:rsidRPr="00C66891">
          <w:rPr>
            <w:b/>
          </w:rPr>
          <w:t xml:space="preserve">API operation name: </w:t>
        </w:r>
        <w:proofErr w:type="spellStart"/>
        <w:r w:rsidRPr="003167FF">
          <w:t>SS_</w:t>
        </w:r>
        <w:r w:rsidRPr="00BC5E36">
          <w:t>DA</w:t>
        </w:r>
        <w:r>
          <w:t>Discovery</w:t>
        </w:r>
        <w:proofErr w:type="spellEnd"/>
      </w:ins>
    </w:p>
    <w:p w14:paraId="3FD9E5D6" w14:textId="77777777" w:rsidR="0007568E" w:rsidRPr="00F477AF" w:rsidRDefault="0007568E" w:rsidP="0007568E">
      <w:pPr>
        <w:rPr>
          <w:ins w:id="29" w:author="Quang Ly" w:date="2024-11-11T10:07:00Z" w16du:dateUtc="2024-11-11T15:07:00Z"/>
        </w:rPr>
      </w:pPr>
      <w:ins w:id="30" w:author="Quang Ly" w:date="2024-11-11T10:07:00Z" w16du:dateUtc="2024-11-11T15:07:00Z">
        <w:r w:rsidRPr="00F477AF">
          <w:rPr>
            <w:b/>
          </w:rPr>
          <w:t>Description:</w:t>
        </w:r>
        <w:r w:rsidRPr="00F477AF">
          <w:t xml:space="preserve"> The consumer requests to </w:t>
        </w:r>
        <w:r>
          <w:t>discover digital assets</w:t>
        </w:r>
        <w:r w:rsidRPr="00F477AF">
          <w:t>.</w:t>
        </w:r>
      </w:ins>
    </w:p>
    <w:p w14:paraId="2553135E" w14:textId="77777777" w:rsidR="0007568E" w:rsidRPr="00F477AF" w:rsidRDefault="0007568E" w:rsidP="0007568E">
      <w:pPr>
        <w:rPr>
          <w:ins w:id="31" w:author="Quang Ly" w:date="2024-11-11T10:07:00Z" w16du:dateUtc="2024-11-11T15:07:00Z"/>
        </w:rPr>
      </w:pPr>
      <w:ins w:id="32" w:author="Quang Ly" w:date="2024-11-11T10:07:00Z" w16du:dateUtc="2024-11-11T15:07:00Z">
        <w:r w:rsidRPr="00C66891">
          <w:rPr>
            <w:b/>
          </w:rPr>
          <w:lastRenderedPageBreak/>
          <w:t>Known Consumers:</w:t>
        </w:r>
        <w:r w:rsidRPr="00C66891">
          <w:t xml:space="preserve"> VAL server, </w:t>
        </w:r>
        <w:r>
          <w:t>DA</w:t>
        </w:r>
        <w:r w:rsidRPr="00C66891">
          <w:t xml:space="preserve"> client.</w:t>
        </w:r>
      </w:ins>
    </w:p>
    <w:p w14:paraId="7F1AC1B4" w14:textId="77777777" w:rsidR="0007568E" w:rsidRPr="00F477AF" w:rsidRDefault="0007568E" w:rsidP="0007568E">
      <w:pPr>
        <w:rPr>
          <w:ins w:id="33" w:author="Quang Ly" w:date="2024-11-11T10:07:00Z" w16du:dateUtc="2024-11-11T15:07:00Z"/>
        </w:rPr>
      </w:pPr>
      <w:ins w:id="34" w:author="Quang Ly" w:date="2024-11-11T10:07:00Z" w16du:dateUtc="2024-11-11T15:07:00Z">
        <w:r w:rsidRPr="00F477AF">
          <w:rPr>
            <w:b/>
          </w:rPr>
          <w:t>Inputs:</w:t>
        </w:r>
        <w:r w:rsidRPr="00F477AF">
          <w:t xml:space="preserve"> See </w:t>
        </w:r>
        <w:r w:rsidRPr="004D0871">
          <w:t xml:space="preserve">Table </w:t>
        </w:r>
        <w:r>
          <w:rPr>
            <w:lang w:val="en-US"/>
          </w:rPr>
          <w:t>8.3</w:t>
        </w:r>
        <w:r w:rsidRPr="00242106">
          <w:rPr>
            <w:lang w:val="en-US"/>
          </w:rPr>
          <w:t>.3</w:t>
        </w:r>
        <w:r>
          <w:rPr>
            <w:lang w:val="en-US"/>
          </w:rPr>
          <w:t>.1</w:t>
        </w:r>
        <w:r w:rsidRPr="00242106">
          <w:rPr>
            <w:lang w:val="en-US" w:eastAsia="zh-CN"/>
          </w:rPr>
          <w:t>-1</w:t>
        </w:r>
        <w:r w:rsidRPr="00F477AF">
          <w:t>.</w:t>
        </w:r>
      </w:ins>
    </w:p>
    <w:p w14:paraId="40861E50" w14:textId="77777777" w:rsidR="0007568E" w:rsidRPr="00F477AF" w:rsidRDefault="0007568E" w:rsidP="0007568E">
      <w:pPr>
        <w:rPr>
          <w:ins w:id="35" w:author="Quang Ly" w:date="2024-11-11T10:07:00Z" w16du:dateUtc="2024-11-11T15:07:00Z"/>
        </w:rPr>
      </w:pPr>
      <w:ins w:id="36" w:author="Quang Ly" w:date="2024-11-11T10:07:00Z" w16du:dateUtc="2024-11-11T15:07:00Z">
        <w:r w:rsidRPr="00F477AF">
          <w:rPr>
            <w:b/>
          </w:rPr>
          <w:t>Outputs:</w:t>
        </w:r>
        <w:r w:rsidRPr="00F477AF">
          <w:t xml:space="preserve"> See </w:t>
        </w:r>
        <w:r>
          <w:t>Table </w:t>
        </w:r>
        <w:r>
          <w:rPr>
            <w:lang w:val="en-US"/>
          </w:rPr>
          <w:t>8.3</w:t>
        </w:r>
        <w:r w:rsidRPr="00242106">
          <w:rPr>
            <w:lang w:val="en-US"/>
          </w:rPr>
          <w:t>.3</w:t>
        </w:r>
        <w:r>
          <w:rPr>
            <w:lang w:val="en-US"/>
          </w:rPr>
          <w:t>.2</w:t>
        </w:r>
        <w:r w:rsidRPr="00242106">
          <w:rPr>
            <w:lang w:val="en-US" w:eastAsia="zh-CN"/>
          </w:rPr>
          <w:t>-</w:t>
        </w:r>
        <w:r>
          <w:rPr>
            <w:lang w:val="en-US" w:eastAsia="zh-CN"/>
          </w:rPr>
          <w:t>1</w:t>
        </w:r>
        <w:r w:rsidRPr="00F477AF">
          <w:rPr>
            <w:i/>
          </w:rPr>
          <w:t>.</w:t>
        </w:r>
      </w:ins>
    </w:p>
    <w:p w14:paraId="7445A9B8" w14:textId="77777777" w:rsidR="0007568E" w:rsidRPr="00F477AF" w:rsidRDefault="0007568E" w:rsidP="0007568E">
      <w:pPr>
        <w:rPr>
          <w:ins w:id="37" w:author="Quang Ly" w:date="2024-11-11T10:07:00Z" w16du:dateUtc="2024-11-11T15:07:00Z"/>
        </w:rPr>
      </w:pPr>
      <w:ins w:id="38" w:author="Quang Ly" w:date="2024-11-11T10:07:00Z" w16du:dateUtc="2024-11-11T15:07:00Z">
        <w:r w:rsidRPr="00F477AF">
          <w:t>See clause </w:t>
        </w:r>
        <w:r w:rsidRPr="00860E4D">
          <w:t>8.3.2</w:t>
        </w:r>
        <w:r>
          <w:t xml:space="preserve"> </w:t>
        </w:r>
        <w:r w:rsidRPr="00F477AF">
          <w:t>for details of usage of this operation.</w:t>
        </w:r>
      </w:ins>
    </w:p>
    <w:p w14:paraId="7D43290E" w14:textId="77777777" w:rsidR="00C21836" w:rsidRDefault="00C21836" w:rsidP="00CD2478">
      <w:pPr>
        <w:rPr>
          <w:noProof/>
          <w:lang w:val="en-US"/>
        </w:rPr>
      </w:pPr>
    </w:p>
    <w:p w14:paraId="27CAC796" w14:textId="77777777" w:rsidR="00E962A9" w:rsidRPr="00C21836" w:rsidRDefault="00E962A9" w:rsidP="00CD2478">
      <w:pPr>
        <w:rPr>
          <w:noProof/>
          <w:lang w:val="en-US"/>
        </w:rPr>
      </w:pPr>
    </w:p>
    <w:p w14:paraId="148AFF31" w14:textId="283CD590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372A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1372A3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0E29B6" w14:textId="77777777" w:rsidR="00566665" w:rsidRDefault="00566665">
      <w:r>
        <w:separator/>
      </w:r>
    </w:p>
  </w:endnote>
  <w:endnote w:type="continuationSeparator" w:id="0">
    <w:p w14:paraId="0DEA3ADE" w14:textId="77777777" w:rsidR="00566665" w:rsidRDefault="00566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691B2C" w14:textId="77777777" w:rsidR="00566665" w:rsidRDefault="00566665">
      <w:r>
        <w:separator/>
      </w:r>
    </w:p>
  </w:footnote>
  <w:footnote w:type="continuationSeparator" w:id="0">
    <w:p w14:paraId="5D44CC33" w14:textId="77777777" w:rsidR="00566665" w:rsidRDefault="005666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7C7229"/>
    <w:multiLevelType w:val="hybridMultilevel"/>
    <w:tmpl w:val="A6FA66D8"/>
    <w:lvl w:ilvl="0" w:tplc="8C504F0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7045AF"/>
    <w:multiLevelType w:val="hybridMultilevel"/>
    <w:tmpl w:val="DDCC56B6"/>
    <w:lvl w:ilvl="0" w:tplc="F4AACE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03208602">
    <w:abstractNumId w:val="0"/>
  </w:num>
  <w:num w:numId="2" w16cid:durableId="168397119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ng Ly">
    <w15:presenceInfo w15:providerId="None" w15:userId="Quang 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2941"/>
    <w:rsid w:val="00017303"/>
    <w:rsid w:val="000218DA"/>
    <w:rsid w:val="00022E4A"/>
    <w:rsid w:val="000237E3"/>
    <w:rsid w:val="00037E6A"/>
    <w:rsid w:val="0004552E"/>
    <w:rsid w:val="00052623"/>
    <w:rsid w:val="000576F2"/>
    <w:rsid w:val="00062A46"/>
    <w:rsid w:val="00071D42"/>
    <w:rsid w:val="00072D44"/>
    <w:rsid w:val="00074736"/>
    <w:rsid w:val="0007568E"/>
    <w:rsid w:val="00091508"/>
    <w:rsid w:val="000928D3"/>
    <w:rsid w:val="000A1C77"/>
    <w:rsid w:val="000A5BBF"/>
    <w:rsid w:val="000A6EDA"/>
    <w:rsid w:val="000B6310"/>
    <w:rsid w:val="000C6598"/>
    <w:rsid w:val="000E0046"/>
    <w:rsid w:val="000E29F2"/>
    <w:rsid w:val="000E362B"/>
    <w:rsid w:val="000F6126"/>
    <w:rsid w:val="000F73CB"/>
    <w:rsid w:val="000F76CD"/>
    <w:rsid w:val="00107AAB"/>
    <w:rsid w:val="00112A24"/>
    <w:rsid w:val="0012798E"/>
    <w:rsid w:val="00131553"/>
    <w:rsid w:val="0013504C"/>
    <w:rsid w:val="00135915"/>
    <w:rsid w:val="001372A3"/>
    <w:rsid w:val="001526CE"/>
    <w:rsid w:val="001553AD"/>
    <w:rsid w:val="0015571C"/>
    <w:rsid w:val="00155745"/>
    <w:rsid w:val="00156707"/>
    <w:rsid w:val="00197D3C"/>
    <w:rsid w:val="001A1C18"/>
    <w:rsid w:val="001A486D"/>
    <w:rsid w:val="001D04DE"/>
    <w:rsid w:val="001E41F3"/>
    <w:rsid w:val="001E5A1C"/>
    <w:rsid w:val="001F0441"/>
    <w:rsid w:val="001F4FF5"/>
    <w:rsid w:val="0020225A"/>
    <w:rsid w:val="002037A2"/>
    <w:rsid w:val="002055DD"/>
    <w:rsid w:val="002100CD"/>
    <w:rsid w:val="00210E61"/>
    <w:rsid w:val="00212AEC"/>
    <w:rsid w:val="00212FF7"/>
    <w:rsid w:val="00215ABA"/>
    <w:rsid w:val="00232D54"/>
    <w:rsid w:val="00245599"/>
    <w:rsid w:val="00247FAF"/>
    <w:rsid w:val="00262BAD"/>
    <w:rsid w:val="002634BB"/>
    <w:rsid w:val="00271277"/>
    <w:rsid w:val="00275D12"/>
    <w:rsid w:val="00295970"/>
    <w:rsid w:val="00297FD0"/>
    <w:rsid w:val="002A412E"/>
    <w:rsid w:val="002B1F0E"/>
    <w:rsid w:val="002B38EA"/>
    <w:rsid w:val="002C7EBF"/>
    <w:rsid w:val="002D16C0"/>
    <w:rsid w:val="002F0301"/>
    <w:rsid w:val="00307245"/>
    <w:rsid w:val="003131B7"/>
    <w:rsid w:val="00332BBF"/>
    <w:rsid w:val="00333106"/>
    <w:rsid w:val="00344B9A"/>
    <w:rsid w:val="00347CAD"/>
    <w:rsid w:val="0035086D"/>
    <w:rsid w:val="00354C26"/>
    <w:rsid w:val="00370766"/>
    <w:rsid w:val="003762B9"/>
    <w:rsid w:val="003765CD"/>
    <w:rsid w:val="00380414"/>
    <w:rsid w:val="003A32CB"/>
    <w:rsid w:val="003B447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128A"/>
    <w:rsid w:val="00436BAB"/>
    <w:rsid w:val="00443BB8"/>
    <w:rsid w:val="00445737"/>
    <w:rsid w:val="00451F83"/>
    <w:rsid w:val="004543B0"/>
    <w:rsid w:val="0045594B"/>
    <w:rsid w:val="0046589F"/>
    <w:rsid w:val="004668DF"/>
    <w:rsid w:val="00480CFB"/>
    <w:rsid w:val="0048129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1049A"/>
    <w:rsid w:val="00521039"/>
    <w:rsid w:val="00521FBF"/>
    <w:rsid w:val="00525899"/>
    <w:rsid w:val="00525DE5"/>
    <w:rsid w:val="0052615C"/>
    <w:rsid w:val="00547BFD"/>
    <w:rsid w:val="005660BD"/>
    <w:rsid w:val="00566665"/>
    <w:rsid w:val="00567FC9"/>
    <w:rsid w:val="00573651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3364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1AA4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49C9"/>
    <w:rsid w:val="007C5607"/>
    <w:rsid w:val="007C77DF"/>
    <w:rsid w:val="007C7C1C"/>
    <w:rsid w:val="007D3BFB"/>
    <w:rsid w:val="007D70D6"/>
    <w:rsid w:val="007E0DCE"/>
    <w:rsid w:val="007E16D9"/>
    <w:rsid w:val="007F4FDC"/>
    <w:rsid w:val="00800104"/>
    <w:rsid w:val="0080691C"/>
    <w:rsid w:val="00817868"/>
    <w:rsid w:val="00827006"/>
    <w:rsid w:val="00837283"/>
    <w:rsid w:val="00843C3D"/>
    <w:rsid w:val="00847D51"/>
    <w:rsid w:val="0085467E"/>
    <w:rsid w:val="00856B98"/>
    <w:rsid w:val="00860E4D"/>
    <w:rsid w:val="00867A12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E5216"/>
    <w:rsid w:val="008F33A2"/>
    <w:rsid w:val="008F647C"/>
    <w:rsid w:val="008F686C"/>
    <w:rsid w:val="009012A3"/>
    <w:rsid w:val="00914BF7"/>
    <w:rsid w:val="00922FA4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21560"/>
    <w:rsid w:val="00A33D66"/>
    <w:rsid w:val="00A3669C"/>
    <w:rsid w:val="00A47E70"/>
    <w:rsid w:val="00A526CC"/>
    <w:rsid w:val="00A72326"/>
    <w:rsid w:val="00A779DD"/>
    <w:rsid w:val="00A823B2"/>
    <w:rsid w:val="00A8322D"/>
    <w:rsid w:val="00A862B9"/>
    <w:rsid w:val="00A91F8C"/>
    <w:rsid w:val="00AA76AB"/>
    <w:rsid w:val="00AB0C79"/>
    <w:rsid w:val="00AB6534"/>
    <w:rsid w:val="00AC7025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509DA"/>
    <w:rsid w:val="00B64BA1"/>
    <w:rsid w:val="00B660D7"/>
    <w:rsid w:val="00B66D06"/>
    <w:rsid w:val="00B74C22"/>
    <w:rsid w:val="00B754CE"/>
    <w:rsid w:val="00B75801"/>
    <w:rsid w:val="00B8024E"/>
    <w:rsid w:val="00B95BA0"/>
    <w:rsid w:val="00B95BC8"/>
    <w:rsid w:val="00BA016E"/>
    <w:rsid w:val="00BB5DFC"/>
    <w:rsid w:val="00BC034A"/>
    <w:rsid w:val="00BC7EB8"/>
    <w:rsid w:val="00BD279D"/>
    <w:rsid w:val="00C07199"/>
    <w:rsid w:val="00C1041E"/>
    <w:rsid w:val="00C123D3"/>
    <w:rsid w:val="00C1723F"/>
    <w:rsid w:val="00C217B8"/>
    <w:rsid w:val="00C21836"/>
    <w:rsid w:val="00C31174"/>
    <w:rsid w:val="00C35B9B"/>
    <w:rsid w:val="00C41B8E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2A01"/>
    <w:rsid w:val="00D218E3"/>
    <w:rsid w:val="00D21AD1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02C1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15BF"/>
    <w:rsid w:val="00E962A9"/>
    <w:rsid w:val="00EB4FA3"/>
    <w:rsid w:val="00EB6649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70B8"/>
    <w:rsid w:val="00F462C4"/>
    <w:rsid w:val="00F5389E"/>
    <w:rsid w:val="00F545AC"/>
    <w:rsid w:val="00F559CB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6D5"/>
    <w:rsid w:val="00FF375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372A3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1372A3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372A3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sid w:val="001372A3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1372A3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372A3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1372A3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1372A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1372A3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1372A3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372A3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locked/>
    <w:rsid w:val="00E962A9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380414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380414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Ly.Quang@convidawireles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AE3A24E931C48B815E03240E3BBF2" ma:contentTypeVersion="17" ma:contentTypeDescription="Create a new document." ma:contentTypeScope="" ma:versionID="9d9b7521dc625372356261b13eaf3b61">
  <xsd:schema xmlns:xsd="http://www.w3.org/2001/XMLSchema" xmlns:xs="http://www.w3.org/2001/XMLSchema" xmlns:p="http://schemas.microsoft.com/office/2006/metadata/properties" xmlns:ns2="7c5b1d21-3706-402b-9a47-606a047dfa16" xmlns:ns3="78c86622-bb1c-4cae-8dff-61f776ce7b6e" targetNamespace="http://schemas.microsoft.com/office/2006/metadata/properties" ma:root="true" ma:fieldsID="1519f337d29247468d58dca9985ec7a5" ns2:_="" ns3:_="">
    <xsd:import namespace="7c5b1d21-3706-402b-9a47-606a047dfa16"/>
    <xsd:import namespace="78c86622-bb1c-4cae-8dff-61f776ce7b6e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URL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b1d21-3706-402b-9a47-606a047dfa1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URL" ma:index="11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ndard_x0020_subgroup" ma:index="12" nillable="true" ma:displayName="Standard subgroup" ma:internalName="Standard_x0020_subgroup" ma:readOnly="false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 ma:readOnly="false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 ma:readOnly="false">
      <xsd:simpleType>
        <xsd:restriction base="dms:DateTim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6ea2c38-87fa-4d0f-ae73-9c93f6e628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86622-bb1c-4cae-8dff-61f776ce7b6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a5fc1c8-985f-4cbb-974a-c6b13d669534}" ma:internalName="TaxCatchAll" ma:showField="CatchAllData" ma:web="78c86622-bb1c-4cae-8dff-61f776ce7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7c5b1d21-3706-402b-9a47-606a047dfa16" xsi:nil="true"/>
    <TaxCatchAll xmlns="78c86622-bb1c-4cae-8dff-61f776ce7b6e" xsi:nil="true"/>
    <Meeting_x0020_date xmlns="7c5b1d21-3706-402b-9a47-606a047dfa16" xsi:nil="true"/>
    <Meeting_x0020_ref_x002e_ xmlns="7c5b1d21-3706-402b-9a47-606a047dfa16" xsi:nil="true"/>
    <MigrationWizId xmlns="7c5b1d21-3706-402b-9a47-606a047dfa16" xsi:nil="true"/>
    <URL xmlns="7c5b1d21-3706-402b-9a47-606a047dfa16">
      <Url xsi:nil="true"/>
      <Description xsi:nil="true"/>
    </URL>
    <MigrationWizIdVersion xmlns="7c5b1d21-3706-402b-9a47-606a047dfa16" xsi:nil="true"/>
    <Standard_x0020_subgroup xmlns="7c5b1d21-3706-402b-9a47-606a047dfa16" xsi:nil="true"/>
    <lcf76f155ced4ddcb4097134ff3c332f xmlns="7c5b1d21-3706-402b-9a47-606a047dfa1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950DDA-48AE-4C05-B3BE-3359E8C076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5b1d21-3706-402b-9a47-606a047dfa16"/>
    <ds:schemaRef ds:uri="78c86622-bb1c-4cae-8dff-61f776ce7b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F65DDC-F876-49C3-92E3-64E36495C80A}">
  <ds:schemaRefs>
    <ds:schemaRef ds:uri="http://schemas.microsoft.com/office/2006/metadata/properties"/>
    <ds:schemaRef ds:uri="http://schemas.microsoft.com/office/infopath/2007/PartnerControls"/>
    <ds:schemaRef ds:uri="7c5b1d21-3706-402b-9a47-606a047dfa16"/>
    <ds:schemaRef ds:uri="78c86622-bb1c-4cae-8dff-61f776ce7b6e"/>
  </ds:schemaRefs>
</ds:datastoreItem>
</file>

<file path=customXml/itemProps3.xml><?xml version="1.0" encoding="utf-8"?>
<ds:datastoreItem xmlns:ds="http://schemas.openxmlformats.org/officeDocument/2006/customXml" ds:itemID="{2CF7A119-45B3-4B1A-9329-F8C0443714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3</Pages>
  <Words>266</Words>
  <Characters>1519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Quang Ly</cp:lastModifiedBy>
  <cp:revision>31</cp:revision>
  <cp:lastPrinted>1900-01-01T05:00:00Z</cp:lastPrinted>
  <dcterms:created xsi:type="dcterms:W3CDTF">2024-11-05T16:46:00Z</dcterms:created>
  <dcterms:modified xsi:type="dcterms:W3CDTF">2024-11-11T15:07:00Z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0x010100062AE3A24E931C48B815E03240E3BBF2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2024-11-11T12:23:42Z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045ca6bf-00c2-472d-9c59-364c9b5a1ef7</vt:lpwstr>
  </property>
  <property fmtid="{D5CDD505-2E9C-101B-9397-08002B2CF9AE}" pid="11" name="MSIP_Label_4d2f777e-4347-4fc6-823a-b44ab313546a_ContentBits">
    <vt:lpwstr>0</vt:lpwstr>
  </property>
</Properties>
</file>