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E3FC4F3"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026F1C">
        <w:rPr>
          <w:b/>
          <w:noProof/>
          <w:sz w:val="24"/>
        </w:rPr>
        <w:t>189</w:t>
      </w:r>
    </w:p>
    <w:p w14:paraId="133FF1EF" w14:textId="75B43016"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04552E" w:rsidRPr="0004552E">
        <w:rPr>
          <w:b/>
          <w:noProof/>
          <w:sz w:val="24"/>
        </w:rPr>
        <w:t>S6-244594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F6B1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015298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44B9A">
        <w:rPr>
          <w:rFonts w:ascii="Arial" w:hAnsi="Arial" w:cs="Arial"/>
          <w:b/>
          <w:bCs/>
        </w:rPr>
        <w:t>ML model selection</w:t>
      </w:r>
    </w:p>
    <w:p w14:paraId="13B93593" w14:textId="53CE91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23.482 V0.3.0</w:t>
      </w:r>
    </w:p>
    <w:p w14:paraId="4348F67C" w14:textId="1EAFBE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6E757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4B9A" w:rsidRPr="002071A8">
          <w:rPr>
            <w:rStyle w:val="Hyperlink"/>
            <w:rFonts w:ascii="Arial" w:hAnsi="Arial" w:cs="Arial"/>
            <w:b/>
            <w:bCs/>
          </w:rPr>
          <w:t>Ly.Quang@convidawireless.com</w:t>
        </w:r>
      </w:hyperlink>
      <w:r w:rsidR="00344B9A">
        <w:rPr>
          <w:rFonts w:ascii="Arial" w:hAnsi="Arial" w:cs="Arial"/>
          <w:b/>
          <w:bCs/>
        </w:rPr>
        <w:t xml:space="preserve">, </w:t>
      </w:r>
      <w:hyperlink r:id="rId11" w:history="1">
        <w:r w:rsidR="00344B9A" w:rsidRPr="002071A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AC50BE3" w:rsidR="00CD2478" w:rsidRPr="00215ABA" w:rsidRDefault="0004552E" w:rsidP="00CD2478">
      <w:pPr>
        <w:rPr>
          <w:noProof/>
        </w:rPr>
      </w:pPr>
      <w:r>
        <w:rPr>
          <w:noProof/>
        </w:rPr>
        <w:t xml:space="preserve">Adds support for ML model </w:t>
      </w:r>
      <w:r w:rsidR="006F20CC">
        <w:rPr>
          <w:noProof/>
        </w:rPr>
        <w:t>selection</w:t>
      </w:r>
      <w:r>
        <w:rPr>
          <w:noProof/>
        </w:rPr>
        <w:t xml:space="preserve"> 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BEBE715" w:rsidR="00CD2478" w:rsidRPr="008A5E86" w:rsidRDefault="00BF4260" w:rsidP="00CD2478">
      <w:pPr>
        <w:rPr>
          <w:noProof/>
          <w:lang w:val="en-US"/>
        </w:rPr>
      </w:pPr>
      <w:r>
        <w:rPr>
          <w:noProof/>
          <w:lang w:val="en-US"/>
        </w:rPr>
        <w:t xml:space="preserve">This contribution is a revision of </w:t>
      </w:r>
      <w:r w:rsidRPr="00BF4260">
        <w:rPr>
          <w:noProof/>
          <w:lang w:val="en-US"/>
        </w:rPr>
        <w:t>S6-244594</w:t>
      </w:r>
      <w:r>
        <w:rPr>
          <w:noProof/>
          <w:lang w:val="en-US"/>
        </w:rPr>
        <w:t xml:space="preserve">. Based on provided feedback, the contribution was revised to focus on ML model selection. </w:t>
      </w:r>
      <w:r w:rsidR="006F20CC">
        <w:rPr>
          <w:noProof/>
          <w:lang w:val="en-US"/>
        </w:rPr>
        <w:t xml:space="preserve">ML model selection is an important consideration for successful ML training and deployment. Many ML models exist for various ML applications and some models may generate better results than other models for a particular dataset. This contribution proposes an ML model selection procedure for </w:t>
      </w:r>
      <w:r w:rsidR="005246B1" w:rsidRPr="005246B1">
        <w:rPr>
          <w:noProof/>
          <w:lang w:val="en-US"/>
        </w:rPr>
        <w:t>AIMLE service consumer</w:t>
      </w:r>
      <w:r w:rsidR="005246B1">
        <w:rPr>
          <w:noProof/>
          <w:lang w:val="en-US"/>
        </w:rPr>
        <w:t>s</w:t>
      </w:r>
      <w:r w:rsidR="005246B1" w:rsidRPr="005246B1" w:rsidDel="005246B1">
        <w:rPr>
          <w:noProof/>
          <w:lang w:val="en-US"/>
        </w:rPr>
        <w:t xml:space="preserve"> </w:t>
      </w:r>
      <w:r w:rsidR="006F20CC">
        <w:rPr>
          <w:noProof/>
          <w:lang w:val="en-US"/>
        </w:rPr>
        <w:t xml:space="preserve">to request the selection of appropriate ML models for a given dataset and provided requirements. </w:t>
      </w:r>
      <w:r w:rsidR="005246B1" w:rsidRPr="005246B1">
        <w:rPr>
          <w:noProof/>
          <w:lang w:val="en-US"/>
        </w:rPr>
        <w:t>The AIMLE coordinates the selection of candidate ML models and training the ML models using the given dataset to find the best performing ML model, which is return to the AIMLE service consumer</w:t>
      </w:r>
      <w:r w:rsidR="0004552E">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762EAD43"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6B01949E" w14:textId="77777777" w:rsidR="004A3CE7" w:rsidRDefault="004A3CE7" w:rsidP="004A3CE7">
      <w:pPr>
        <w:pStyle w:val="Heading2"/>
        <w:rPr>
          <w:ins w:id="0" w:author="Quang Ly" w:date="2024-11-11T09:34:00Z" w16du:dateUtc="2024-11-11T14:34:00Z"/>
          <w:lang w:val="en-IN"/>
        </w:rPr>
      </w:pPr>
      <w:bookmarkStart w:id="1" w:name="_Toc28552"/>
      <w:bookmarkStart w:id="2" w:name="_Toc27161522"/>
      <w:bookmarkStart w:id="3" w:name="_Toc29234032"/>
      <w:bookmarkStart w:id="4" w:name="_Toc106116332"/>
      <w:bookmarkStart w:id="5" w:name="_Toc172711507"/>
      <w:ins w:id="6" w:author="Quang Ly" w:date="2024-11-11T09:34:00Z" w16du:dateUtc="2024-11-11T14:34:00Z">
        <w:r>
          <w:rPr>
            <w:rFonts w:eastAsia="SimSun"/>
            <w:lang w:val="en-US" w:eastAsia="zh-CN"/>
          </w:rPr>
          <w:t>8</w:t>
        </w:r>
        <w:r>
          <w:rPr>
            <w:lang w:val="en-IN"/>
          </w:rPr>
          <w:t>.y</w:t>
        </w:r>
        <w:r>
          <w:rPr>
            <w:lang w:val="en-IN"/>
          </w:rPr>
          <w:tab/>
        </w:r>
        <w:bookmarkEnd w:id="1"/>
        <w:bookmarkEnd w:id="2"/>
        <w:bookmarkEnd w:id="3"/>
        <w:bookmarkEnd w:id="4"/>
        <w:bookmarkEnd w:id="5"/>
        <w:r>
          <w:rPr>
            <w:lang w:val="en-IN"/>
          </w:rPr>
          <w:t>ML model selection</w:t>
        </w:r>
      </w:ins>
    </w:p>
    <w:p w14:paraId="36AF690F" w14:textId="77777777" w:rsidR="004A3CE7" w:rsidRDefault="004A3CE7" w:rsidP="004A3CE7">
      <w:pPr>
        <w:pStyle w:val="Heading3"/>
        <w:rPr>
          <w:ins w:id="7" w:author="Quang Ly" w:date="2024-11-11T09:34:00Z" w16du:dateUtc="2024-11-11T14:34:00Z"/>
          <w:lang w:val="en-IN"/>
        </w:rPr>
      </w:pPr>
      <w:bookmarkStart w:id="8" w:name="_Toc29234033"/>
      <w:bookmarkStart w:id="9" w:name="_Toc27161523"/>
      <w:bookmarkStart w:id="10" w:name="_Toc13594"/>
      <w:bookmarkStart w:id="11" w:name="_Toc106116333"/>
      <w:bookmarkStart w:id="12" w:name="_Toc172711508"/>
      <w:ins w:id="13" w:author="Quang Ly" w:date="2024-11-11T09:34:00Z" w16du:dateUtc="2024-11-11T14:34:00Z">
        <w:r>
          <w:rPr>
            <w:rFonts w:eastAsia="SimSun"/>
            <w:lang w:val="en-US" w:eastAsia="zh-CN"/>
          </w:rPr>
          <w:t>8</w:t>
        </w:r>
        <w:r>
          <w:rPr>
            <w:lang w:val="en-IN"/>
          </w:rPr>
          <w:t>.y.1</w:t>
        </w:r>
        <w:r>
          <w:rPr>
            <w:lang w:val="en-IN"/>
          </w:rPr>
          <w:tab/>
          <w:t>General</w:t>
        </w:r>
        <w:bookmarkEnd w:id="8"/>
        <w:bookmarkEnd w:id="9"/>
        <w:bookmarkEnd w:id="10"/>
        <w:bookmarkEnd w:id="11"/>
        <w:bookmarkEnd w:id="12"/>
      </w:ins>
    </w:p>
    <w:p w14:paraId="025E4170" w14:textId="77777777" w:rsidR="004A3CE7" w:rsidRDefault="004A3CE7" w:rsidP="004A3CE7">
      <w:pPr>
        <w:rPr>
          <w:ins w:id="14" w:author="Quang Ly" w:date="2024-11-11T09:34:00Z" w16du:dateUtc="2024-11-11T14:34:00Z"/>
          <w:noProof/>
          <w:lang w:val="en-US"/>
        </w:rPr>
      </w:pPr>
      <w:ins w:id="15" w:author="Quang Ly" w:date="2024-11-11T09:34:00Z" w16du:dateUtc="2024-11-11T14:34:00Z">
        <w:r w:rsidRPr="006F20CC">
          <w:rPr>
            <w:noProof/>
            <w:lang w:val="en-US"/>
          </w:rPr>
          <w:t xml:space="preserve">ML model selection is an important consideration for successful ML training and deployment. Many ML models exist for various ML applications and some models may generate better results than other models for a particular dataset. </w:t>
        </w:r>
        <w:r>
          <w:rPr>
            <w:noProof/>
            <w:lang w:val="en-US"/>
          </w:rPr>
          <w:t>The</w:t>
        </w:r>
        <w:r w:rsidRPr="006F20CC">
          <w:rPr>
            <w:noProof/>
            <w:lang w:val="en-US"/>
          </w:rPr>
          <w:t xml:space="preserve"> procedure </w:t>
        </w:r>
        <w:r>
          <w:rPr>
            <w:noProof/>
            <w:lang w:val="en-US"/>
          </w:rPr>
          <w:t>allows</w:t>
        </w:r>
        <w:r w:rsidRPr="006F20CC">
          <w:rPr>
            <w:noProof/>
            <w:lang w:val="en-US"/>
          </w:rPr>
          <w:t xml:space="preserve"> </w:t>
        </w:r>
        <w:r>
          <w:rPr>
            <w:noProof/>
            <w:lang w:val="en-US"/>
          </w:rPr>
          <w:t>AIMLE service consumers</w:t>
        </w:r>
        <w:r w:rsidRPr="006F20CC">
          <w:rPr>
            <w:noProof/>
            <w:lang w:val="en-US"/>
          </w:rPr>
          <w:t xml:space="preserve"> to request the selection of appropriate ML models for a given dataset</w:t>
        </w:r>
        <w:r>
          <w:rPr>
            <w:noProof/>
            <w:lang w:val="en-US"/>
          </w:rPr>
          <w:t xml:space="preserve"> and the provided requirements</w:t>
        </w:r>
        <w:r w:rsidRPr="006F20CC">
          <w:rPr>
            <w:noProof/>
            <w:lang w:val="en-US"/>
          </w:rPr>
          <w:t xml:space="preserve">. The AIMLE coordinates the selection </w:t>
        </w:r>
        <w:r>
          <w:rPr>
            <w:noProof/>
            <w:lang w:val="en-US"/>
          </w:rPr>
          <w:t xml:space="preserve">of candidate ML models </w:t>
        </w:r>
        <w:r w:rsidRPr="006F20CC">
          <w:rPr>
            <w:noProof/>
            <w:lang w:val="en-US"/>
          </w:rPr>
          <w:t xml:space="preserve">and training the ML models </w:t>
        </w:r>
        <w:r>
          <w:rPr>
            <w:noProof/>
            <w:lang w:val="en-US"/>
          </w:rPr>
          <w:t>using the given dataset to find the best performing ML model, which is</w:t>
        </w:r>
        <w:r w:rsidRPr="006F20CC">
          <w:rPr>
            <w:noProof/>
            <w:lang w:val="en-US"/>
          </w:rPr>
          <w:t xml:space="preserve"> return </w:t>
        </w:r>
        <w:r>
          <w:rPr>
            <w:noProof/>
            <w:lang w:val="en-US"/>
          </w:rPr>
          <w:t>to the AIMLE service consumer</w:t>
        </w:r>
        <w:r w:rsidRPr="006F20CC">
          <w:rPr>
            <w:noProof/>
            <w:lang w:val="en-US"/>
          </w:rPr>
          <w:t>.</w:t>
        </w:r>
      </w:ins>
    </w:p>
    <w:p w14:paraId="7501291F" w14:textId="77777777" w:rsidR="004A3CE7" w:rsidRPr="00AF326D" w:rsidRDefault="004A3CE7" w:rsidP="004A3CE7">
      <w:pPr>
        <w:rPr>
          <w:ins w:id="16" w:author="Quang Ly" w:date="2024-11-11T09:34:00Z" w16du:dateUtc="2024-11-11T14:34:00Z"/>
          <w:lang w:val="en-IN"/>
        </w:rPr>
      </w:pPr>
      <w:ins w:id="17" w:author="Quang Ly" w:date="2024-11-11T09:34:00Z" w16du:dateUtc="2024-11-11T14:34:00Z">
        <w:r>
          <w:rPr>
            <w:lang w:val="en-IN"/>
          </w:rPr>
          <w:t>The following clauses specify procedures, information flows, and APIs for ML model selection.</w:t>
        </w:r>
      </w:ins>
    </w:p>
    <w:p w14:paraId="48937663" w14:textId="77777777" w:rsidR="004A3CE7" w:rsidRDefault="004A3CE7" w:rsidP="004A3CE7">
      <w:pPr>
        <w:pStyle w:val="Heading3"/>
        <w:rPr>
          <w:ins w:id="18" w:author="Quang Ly" w:date="2024-11-11T09:34:00Z" w16du:dateUtc="2024-11-11T14:34:00Z"/>
          <w:lang w:val="en-IN"/>
        </w:rPr>
      </w:pPr>
      <w:bookmarkStart w:id="19" w:name="_Toc21456"/>
      <w:bookmarkStart w:id="20" w:name="_Toc172711509"/>
      <w:bookmarkStart w:id="21" w:name="_Toc27161524"/>
      <w:bookmarkStart w:id="22" w:name="_Toc29234034"/>
      <w:bookmarkStart w:id="23" w:name="_Toc106116334"/>
      <w:ins w:id="24" w:author="Quang Ly" w:date="2024-11-11T09:34:00Z" w16du:dateUtc="2024-11-11T14:34:00Z">
        <w:r>
          <w:rPr>
            <w:rFonts w:eastAsia="SimSun"/>
            <w:lang w:val="en-US" w:eastAsia="zh-CN"/>
          </w:rPr>
          <w:t>8</w:t>
        </w:r>
        <w:r>
          <w:rPr>
            <w:lang w:val="en-IN"/>
          </w:rPr>
          <w:t>.y.</w:t>
        </w:r>
        <w:r>
          <w:rPr>
            <w:rFonts w:eastAsia="SimSun"/>
            <w:lang w:val="en-US" w:eastAsia="zh-CN"/>
          </w:rPr>
          <w:t>2</w:t>
        </w:r>
        <w:r>
          <w:rPr>
            <w:lang w:val="en-IN"/>
          </w:rPr>
          <w:tab/>
          <w:t>Procedure</w:t>
        </w:r>
        <w:bookmarkEnd w:id="19"/>
        <w:bookmarkEnd w:id="20"/>
      </w:ins>
    </w:p>
    <w:p w14:paraId="5C318290" w14:textId="77777777" w:rsidR="004A3CE7" w:rsidRPr="007579AF" w:rsidRDefault="004A3CE7" w:rsidP="004A3CE7">
      <w:pPr>
        <w:rPr>
          <w:ins w:id="25" w:author="Quang Ly" w:date="2024-11-11T09:34:00Z" w16du:dateUtc="2024-11-11T14:34:00Z"/>
          <w:lang w:eastAsia="zh-CN"/>
        </w:rPr>
      </w:pPr>
      <w:ins w:id="26" w:author="Quang Ly" w:date="2024-11-11T09:34:00Z" w16du:dateUtc="2024-11-11T14:34:00Z">
        <w:r>
          <w:rPr>
            <w:lang w:eastAsia="zh-CN"/>
          </w:rPr>
          <w:t>Pre-condition</w:t>
        </w:r>
        <w:r w:rsidRPr="007579AF">
          <w:rPr>
            <w:lang w:eastAsia="zh-CN"/>
          </w:rPr>
          <w:t>s:</w:t>
        </w:r>
      </w:ins>
    </w:p>
    <w:p w14:paraId="726ABCE7" w14:textId="77777777" w:rsidR="004A3CE7" w:rsidRPr="00F477AF" w:rsidRDefault="004A3CE7" w:rsidP="004A3CE7">
      <w:pPr>
        <w:pStyle w:val="B1"/>
        <w:rPr>
          <w:ins w:id="27" w:author="Quang Ly" w:date="2024-11-11T09:34:00Z" w16du:dateUtc="2024-11-11T14:34:00Z"/>
        </w:rPr>
      </w:pPr>
      <w:ins w:id="28" w:author="Quang Ly" w:date="2024-11-11T09:34:00Z" w16du:dateUtc="2024-11-11T14:34:00Z">
        <w:r>
          <w:rPr>
            <w:lang w:eastAsia="zh-CN"/>
          </w:rPr>
          <w:t>1.</w:t>
        </w:r>
        <w:r>
          <w:rPr>
            <w:lang w:eastAsia="zh-CN"/>
          </w:rPr>
          <w:tab/>
        </w:r>
        <w:r w:rsidRPr="00F477AF">
          <w:t xml:space="preserve">The </w:t>
        </w:r>
        <w:r w:rsidRPr="000C0EE5">
          <w:rPr>
            <w:noProof/>
            <w:lang w:val="en-US"/>
          </w:rPr>
          <w:t>AIM</w:t>
        </w:r>
        <w:r>
          <w:rPr>
            <w:noProof/>
            <w:lang w:val="en-US"/>
          </w:rPr>
          <w:t>L</w:t>
        </w:r>
        <w:r>
          <w:t>E service consumer has identified datasets and ML requirements.</w:t>
        </w:r>
      </w:ins>
    </w:p>
    <w:p w14:paraId="03DDEE05" w14:textId="77777777" w:rsidR="004A3CE7" w:rsidRPr="00B93C2C" w:rsidRDefault="004A3CE7" w:rsidP="004A3CE7">
      <w:pPr>
        <w:rPr>
          <w:ins w:id="29" w:author="Quang Ly" w:date="2024-11-11T09:34:00Z" w16du:dateUtc="2024-11-11T14:34:00Z"/>
          <w:lang w:val="en-IN"/>
        </w:rPr>
      </w:pPr>
    </w:p>
    <w:p w14:paraId="7400F248" w14:textId="77777777" w:rsidR="004A3CE7" w:rsidRDefault="004A3CE7" w:rsidP="004A3CE7">
      <w:pPr>
        <w:pStyle w:val="TH"/>
        <w:rPr>
          <w:ins w:id="30" w:author="Quang Ly" w:date="2024-11-11T09:34:00Z" w16du:dateUtc="2024-11-11T14:34:00Z"/>
          <w:lang w:val="en-IN"/>
        </w:rPr>
      </w:pPr>
      <w:ins w:id="31" w:author="Quang Ly" w:date="2024-11-11T09:34:00Z" w16du:dateUtc="2024-11-11T14:34:00Z">
        <w:r>
          <w:object w:dxaOrig="9871" w:dyaOrig="6071" w14:anchorId="1C6BB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0.75pt;height:296.25pt" o:ole="">
              <v:imagedata r:id="rId12" o:title=""/>
            </v:shape>
            <o:OLEObject Type="Embed" ProgID="Visio.Drawing.15" ShapeID="_x0000_i1031" DrawAspect="Content" ObjectID="_1792823262" r:id="rId13"/>
          </w:object>
        </w:r>
      </w:ins>
    </w:p>
    <w:p w14:paraId="635BA466" w14:textId="77777777" w:rsidR="004A3CE7" w:rsidRDefault="004A3CE7" w:rsidP="004A3CE7">
      <w:pPr>
        <w:pStyle w:val="TF"/>
        <w:rPr>
          <w:ins w:id="32" w:author="Quang Ly" w:date="2024-11-11T09:34:00Z" w16du:dateUtc="2024-11-11T14:34:00Z"/>
        </w:rPr>
      </w:pPr>
      <w:ins w:id="33" w:author="Quang Ly" w:date="2024-11-11T09:34:00Z" w16du:dateUtc="2024-11-11T14:34:00Z">
        <w:r>
          <w:t>Figure 8</w:t>
        </w:r>
        <w:r w:rsidRPr="0081007A">
          <w:t>.</w:t>
        </w:r>
        <w:r>
          <w:t>y.2</w:t>
        </w:r>
        <w:r w:rsidRPr="0081007A">
          <w:t>-1</w:t>
        </w:r>
        <w:r>
          <w:t>: ML model selection</w:t>
        </w:r>
      </w:ins>
    </w:p>
    <w:p w14:paraId="4DBEBACA" w14:textId="77777777" w:rsidR="004A3CE7" w:rsidRDefault="004A3CE7" w:rsidP="004A3CE7">
      <w:pPr>
        <w:pStyle w:val="B1"/>
        <w:numPr>
          <w:ilvl w:val="0"/>
          <w:numId w:val="2"/>
        </w:numPr>
        <w:ind w:left="540" w:hanging="256"/>
        <w:rPr>
          <w:ins w:id="34" w:author="Quang Ly" w:date="2024-11-11T09:34:00Z" w16du:dateUtc="2024-11-11T14:34:00Z"/>
        </w:rPr>
      </w:pPr>
      <w:ins w:id="35" w:author="Quang Ly" w:date="2024-11-11T09:34:00Z" w16du:dateUtc="2024-11-11T14:34:00Z">
        <w:r>
          <w:rPr>
            <w:lang w:eastAsia="zh-CN"/>
          </w:rPr>
          <w:t xml:space="preserve">An AIMLE service consumer (e.g. VAL server) sends a ML model selection subscription request to an AIMLE server. The request includes </w:t>
        </w:r>
        <w:r>
          <w:rPr>
            <w:rFonts w:cs="Calibri"/>
            <w:bCs/>
          </w:rPr>
          <w:t xml:space="preserve">information as described in </w:t>
        </w:r>
        <w:r>
          <w:rPr>
            <w:lang w:eastAsia="zh-CN"/>
          </w:rPr>
          <w:t>Table 8.y.3.1-1</w:t>
        </w:r>
        <w:r>
          <w:t>.</w:t>
        </w:r>
      </w:ins>
    </w:p>
    <w:p w14:paraId="2910BA24" w14:textId="77777777" w:rsidR="004A3CE7" w:rsidRDefault="004A3CE7" w:rsidP="004A3CE7">
      <w:pPr>
        <w:pStyle w:val="B1"/>
        <w:numPr>
          <w:ilvl w:val="0"/>
          <w:numId w:val="1"/>
        </w:numPr>
        <w:ind w:left="540" w:hanging="256"/>
        <w:rPr>
          <w:ins w:id="36" w:author="Quang Ly" w:date="2024-11-11T09:34:00Z" w16du:dateUtc="2024-11-11T14:34:00Z"/>
        </w:rPr>
      </w:pPr>
      <w:ins w:id="37" w:author="Quang Ly" w:date="2024-11-11T09:34:00Z" w16du:dateUtc="2024-11-11T14:34:00Z">
        <w:r>
          <w:t>The AIMLE server authenticates the requestor and checks authorization for the request. If authorized, the AMILE server assigns an identifier for the subscription.</w:t>
        </w:r>
      </w:ins>
    </w:p>
    <w:p w14:paraId="01C1B9FE" w14:textId="77777777" w:rsidR="004A3CE7" w:rsidRDefault="004A3CE7" w:rsidP="004A3CE7">
      <w:pPr>
        <w:pStyle w:val="B1"/>
        <w:numPr>
          <w:ilvl w:val="0"/>
          <w:numId w:val="1"/>
        </w:numPr>
        <w:ind w:left="540" w:hanging="256"/>
        <w:rPr>
          <w:ins w:id="38" w:author="Quang Ly" w:date="2024-11-11T09:34:00Z" w16du:dateUtc="2024-11-11T14:34:00Z"/>
          <w:lang w:eastAsia="zh-CN"/>
        </w:rPr>
      </w:pPr>
      <w:ins w:id="39" w:author="Quang Ly" w:date="2024-11-11T09:34:00Z" w16du:dateUtc="2024-11-11T14:34:00Z">
        <w:r>
          <w:rPr>
            <w:lang w:eastAsia="zh-CN"/>
          </w:rPr>
          <w:t xml:space="preserve">The </w:t>
        </w:r>
        <w:r>
          <w:rPr>
            <w:noProof/>
            <w:lang w:val="en-US"/>
          </w:rPr>
          <w:t>AIMLE</w:t>
        </w:r>
        <w:r>
          <w:rPr>
            <w:lang w:eastAsia="zh-CN"/>
          </w:rPr>
          <w:t xml:space="preserve"> server sends a ML model selection subscription response that includes </w:t>
        </w:r>
        <w:r w:rsidRPr="006C14D1">
          <w:rPr>
            <w:lang w:eastAsia="zh-CN"/>
          </w:rPr>
          <w:t xml:space="preserve">information in </w:t>
        </w:r>
        <w:r>
          <w:rPr>
            <w:lang w:eastAsia="zh-CN"/>
          </w:rPr>
          <w:t>Table 8.y.3.2-1.</w:t>
        </w:r>
      </w:ins>
    </w:p>
    <w:p w14:paraId="0009009F" w14:textId="77777777" w:rsidR="004A3CE7" w:rsidRDefault="004A3CE7" w:rsidP="004A3CE7">
      <w:pPr>
        <w:pStyle w:val="B1"/>
        <w:numPr>
          <w:ilvl w:val="0"/>
          <w:numId w:val="1"/>
        </w:numPr>
        <w:ind w:left="540" w:hanging="256"/>
        <w:rPr>
          <w:ins w:id="40" w:author="Quang Ly" w:date="2024-11-11T09:34:00Z" w16du:dateUtc="2024-11-11T14:34:00Z"/>
          <w:lang w:eastAsia="zh-CN"/>
        </w:rPr>
      </w:pPr>
      <w:ins w:id="41" w:author="Quang Ly" w:date="2024-11-11T09:34:00Z" w16du:dateUtc="2024-11-11T14:34:00Z">
        <w:r>
          <w:t>The AIMLE server determines if additional ML models can be candidates for the type of ML application based on the requirements provided in step 1 and selects a list of candidate ML models to train with the given dataset</w:t>
        </w:r>
        <w:r>
          <w:rPr>
            <w:lang w:eastAsia="zh-CN"/>
          </w:rPr>
          <w:t>.</w:t>
        </w:r>
      </w:ins>
    </w:p>
    <w:p w14:paraId="746981D8" w14:textId="77777777" w:rsidR="004A3CE7" w:rsidRDefault="004A3CE7" w:rsidP="004A3CE7">
      <w:pPr>
        <w:pStyle w:val="B1"/>
        <w:numPr>
          <w:ilvl w:val="0"/>
          <w:numId w:val="1"/>
        </w:numPr>
        <w:ind w:left="540" w:hanging="256"/>
        <w:rPr>
          <w:ins w:id="42" w:author="Quang Ly" w:date="2024-11-11T09:34:00Z" w16du:dateUtc="2024-11-11T14:34:00Z"/>
          <w:lang w:eastAsia="zh-CN"/>
        </w:rPr>
      </w:pPr>
      <w:ins w:id="43" w:author="Quang Ly" w:date="2024-11-11T09:34:00Z" w16du:dateUtc="2024-11-11T14:34:00Z">
        <w:r>
          <w:t>The AIMLE server performs ML model training as described in clause 8.3</w:t>
        </w:r>
        <w:r>
          <w:rPr>
            <w:lang w:eastAsia="zh-CN"/>
          </w:rPr>
          <w:t>. ML model training is performed for each candidate model.</w:t>
        </w:r>
      </w:ins>
    </w:p>
    <w:p w14:paraId="0EA72125" w14:textId="77777777" w:rsidR="004A3CE7" w:rsidRDefault="004A3CE7" w:rsidP="004A3CE7">
      <w:pPr>
        <w:pStyle w:val="B1"/>
        <w:numPr>
          <w:ilvl w:val="0"/>
          <w:numId w:val="1"/>
        </w:numPr>
        <w:ind w:left="540" w:hanging="256"/>
        <w:rPr>
          <w:ins w:id="44" w:author="Quang Ly" w:date="2024-11-11T09:34:00Z" w16du:dateUtc="2024-11-11T14:34:00Z"/>
        </w:rPr>
      </w:pPr>
      <w:ins w:id="45" w:author="Quang Ly" w:date="2024-11-11T09:34:00Z" w16du:dateUtc="2024-11-11T14:34:00Z">
        <w:r>
          <w:rPr>
            <w:lang w:eastAsia="zh-CN"/>
          </w:rPr>
          <w:t xml:space="preserve">The AIMLE server performs ML model information storage as described in clause 8.11 for each trained ML model.  </w:t>
        </w:r>
      </w:ins>
    </w:p>
    <w:p w14:paraId="3CAF3DB7" w14:textId="77777777" w:rsidR="004A3CE7" w:rsidRDefault="004A3CE7" w:rsidP="004A3CE7">
      <w:pPr>
        <w:pStyle w:val="B1"/>
        <w:numPr>
          <w:ilvl w:val="0"/>
          <w:numId w:val="1"/>
        </w:numPr>
        <w:ind w:left="540" w:hanging="256"/>
        <w:rPr>
          <w:ins w:id="46" w:author="Quang Ly" w:date="2024-11-11T09:34:00Z" w16du:dateUtc="2024-11-11T14:34:00Z"/>
        </w:rPr>
      </w:pPr>
      <w:ins w:id="47" w:author="Quang Ly" w:date="2024-11-11T09:34:00Z" w16du:dateUtc="2024-11-11T14:34:00Z">
        <w:r>
          <w:rPr>
            <w:lang w:eastAsia="zh-CN"/>
          </w:rPr>
          <w:t>The AIMLE server evaluates and ranks the performance of each ML model with the given dataset. The AIMLE server selects the best performing ML model to return to the consumer.</w:t>
        </w:r>
      </w:ins>
    </w:p>
    <w:p w14:paraId="29DF74F1" w14:textId="77777777" w:rsidR="004A3CE7" w:rsidRDefault="004A3CE7" w:rsidP="004A3CE7">
      <w:pPr>
        <w:pStyle w:val="B1"/>
        <w:numPr>
          <w:ilvl w:val="0"/>
          <w:numId w:val="1"/>
        </w:numPr>
        <w:ind w:left="540" w:hanging="256"/>
        <w:rPr>
          <w:ins w:id="48" w:author="Quang Ly" w:date="2024-11-11T09:34:00Z" w16du:dateUtc="2024-11-11T14:34:00Z"/>
        </w:rPr>
      </w:pPr>
      <w:ins w:id="49" w:author="Quang Ly" w:date="2024-11-11T09:34:00Z" w16du:dateUtc="2024-11-11T14:34:00Z">
        <w:r>
          <w:rPr>
            <w:lang w:eastAsia="zh-CN"/>
          </w:rPr>
          <w:t>The AIMLE server sends a notification to the AIMLE service consumer and include information as described in Table 8.y.3.3-1.</w:t>
        </w:r>
        <w:r w:rsidRPr="000B04AD">
          <w:rPr>
            <w:lang w:eastAsia="zh-CN"/>
          </w:rPr>
          <w:t xml:space="preserve"> </w:t>
        </w:r>
      </w:ins>
    </w:p>
    <w:p w14:paraId="7C9604C2" w14:textId="77777777" w:rsidR="004A3CE7" w:rsidRDefault="004A3CE7" w:rsidP="004A3CE7">
      <w:pPr>
        <w:pStyle w:val="Heading3"/>
        <w:rPr>
          <w:ins w:id="50" w:author="Quang Ly" w:date="2024-11-11T09:34:00Z" w16du:dateUtc="2024-11-11T14:34:00Z"/>
          <w:lang w:val="en-IN"/>
        </w:rPr>
      </w:pPr>
      <w:bookmarkStart w:id="51" w:name="_Toc22234"/>
      <w:bookmarkStart w:id="52" w:name="_Toc172711510"/>
      <w:ins w:id="53" w:author="Quang Ly" w:date="2024-11-11T09:34:00Z" w16du:dateUtc="2024-11-11T14:34:00Z">
        <w:r>
          <w:rPr>
            <w:rFonts w:eastAsia="SimSun"/>
            <w:lang w:val="en-US" w:eastAsia="zh-CN"/>
          </w:rPr>
          <w:t>8</w:t>
        </w:r>
        <w:r>
          <w:rPr>
            <w:lang w:val="en-IN"/>
          </w:rPr>
          <w:t>.y.</w:t>
        </w:r>
        <w:r>
          <w:rPr>
            <w:rFonts w:eastAsia="SimSun"/>
            <w:lang w:val="en-US" w:eastAsia="zh-CN"/>
          </w:rPr>
          <w:t>3</w:t>
        </w:r>
        <w:r>
          <w:rPr>
            <w:lang w:val="en-IN"/>
          </w:rPr>
          <w:tab/>
          <w:t>Information flows</w:t>
        </w:r>
        <w:bookmarkEnd w:id="21"/>
        <w:bookmarkEnd w:id="22"/>
        <w:bookmarkEnd w:id="23"/>
        <w:bookmarkEnd w:id="51"/>
        <w:bookmarkEnd w:id="52"/>
      </w:ins>
    </w:p>
    <w:p w14:paraId="2241840F" w14:textId="77777777" w:rsidR="004A3CE7" w:rsidRDefault="004A3CE7" w:rsidP="004A3CE7">
      <w:pPr>
        <w:pStyle w:val="Heading4"/>
        <w:rPr>
          <w:ins w:id="54" w:author="Quang Ly" w:date="2024-11-11T09:34:00Z" w16du:dateUtc="2024-11-11T14:34:00Z"/>
        </w:rPr>
      </w:pPr>
      <w:bookmarkStart w:id="55" w:name="_Toc164779176"/>
      <w:bookmarkStart w:id="56" w:name="_Toc164779430"/>
      <w:bookmarkStart w:id="57" w:name="_Toc169945343"/>
      <w:ins w:id="58" w:author="Quang Ly" w:date="2024-11-11T09:34:00Z" w16du:dateUtc="2024-11-11T14:34:00Z">
        <w:r>
          <w:t>8.y.3.1</w:t>
        </w:r>
        <w:r>
          <w:tab/>
        </w:r>
        <w:r>
          <w:rPr>
            <w:rFonts w:eastAsia="SimSun"/>
          </w:rPr>
          <w:t>ML model selection</w:t>
        </w:r>
        <w:r w:rsidRPr="00527EC8">
          <w:rPr>
            <w:rFonts w:eastAsia="SimSun"/>
          </w:rPr>
          <w:t xml:space="preserve"> </w:t>
        </w:r>
        <w:bookmarkEnd w:id="55"/>
        <w:bookmarkEnd w:id="56"/>
        <w:bookmarkEnd w:id="57"/>
        <w:r>
          <w:rPr>
            <w:rFonts w:eastAsia="SimSun"/>
          </w:rPr>
          <w:t>subscription request</w:t>
        </w:r>
      </w:ins>
    </w:p>
    <w:p w14:paraId="4673F769" w14:textId="77777777" w:rsidR="004A3CE7" w:rsidRPr="00CA0D40" w:rsidRDefault="004A3CE7" w:rsidP="004A3CE7">
      <w:pPr>
        <w:rPr>
          <w:ins w:id="59" w:author="Quang Ly" w:date="2024-11-11T09:34:00Z" w16du:dateUtc="2024-11-11T14:34:00Z"/>
          <w:b/>
          <w:lang w:val="en-US"/>
        </w:rPr>
      </w:pPr>
      <w:ins w:id="60"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r>
          <w:rPr>
            <w:lang w:val="en-US"/>
          </w:rPr>
          <w:t>ML model selection</w:t>
        </w:r>
        <w:r w:rsidRPr="00527EC8">
          <w:rPr>
            <w:rFonts w:eastAsia="SimSun"/>
          </w:rPr>
          <w:t xml:space="preserve"> </w:t>
        </w:r>
        <w:r>
          <w:rPr>
            <w:rFonts w:eastAsia="SimSun"/>
          </w:rPr>
          <w:t xml:space="preserve">subscription </w:t>
        </w:r>
        <w:r w:rsidRPr="00CA0D40">
          <w:rPr>
            <w:lang w:val="en-US"/>
          </w:rPr>
          <w:t>procedure.</w:t>
        </w:r>
      </w:ins>
    </w:p>
    <w:p w14:paraId="69E74751" w14:textId="77777777" w:rsidR="004A3CE7" w:rsidRPr="00600D27" w:rsidRDefault="004A3CE7" w:rsidP="004A3CE7">
      <w:pPr>
        <w:pStyle w:val="TH"/>
        <w:rPr>
          <w:ins w:id="61" w:author="Quang Ly" w:date="2024-11-11T09:34:00Z" w16du:dateUtc="2024-11-11T14:34:00Z"/>
        </w:rPr>
      </w:pPr>
      <w:ins w:id="62" w:author="Quang Ly" w:date="2024-11-11T09:34:00Z" w16du:dateUtc="2024-11-11T14:34:00Z">
        <w:r w:rsidRPr="00600D27">
          <w:lastRenderedPageBreak/>
          <w:t>Table 8.</w:t>
        </w:r>
        <w:r>
          <w:t>y</w:t>
        </w:r>
        <w:r w:rsidRPr="00600D27">
          <w:t>.3</w:t>
        </w:r>
        <w:r>
          <w:t>.1</w:t>
        </w:r>
        <w:r w:rsidRPr="00600D27">
          <w:t xml:space="preserve">-1: </w:t>
        </w:r>
        <w:r w:rsidRPr="00C90496">
          <w:rPr>
            <w:lang w:val="en-US"/>
          </w:rPr>
          <w:t xml:space="preserve">ML model </w:t>
        </w:r>
        <w:r>
          <w:rPr>
            <w:lang w:val="en-US"/>
          </w:rPr>
          <w:t>selection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4A3CE7" w14:paraId="0E3649D6" w14:textId="77777777" w:rsidTr="00305376">
        <w:trPr>
          <w:jc w:val="center"/>
          <w:ins w:id="63"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68A7D5E6" w14:textId="77777777" w:rsidR="004A3CE7" w:rsidRDefault="004A3CE7" w:rsidP="00305376">
            <w:pPr>
              <w:pStyle w:val="TAH"/>
              <w:spacing w:line="254" w:lineRule="auto"/>
              <w:rPr>
                <w:ins w:id="64" w:author="Quang Ly" w:date="2024-11-11T09:34:00Z" w16du:dateUtc="2024-11-11T14:34:00Z"/>
                <w:lang w:eastAsia="en-GB"/>
              </w:rPr>
            </w:pPr>
            <w:ins w:id="65" w:author="Quang Ly" w:date="2024-11-11T09:34:00Z" w16du:dateUtc="2024-11-11T14:34: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9C5D2D7" w14:textId="77777777" w:rsidR="004A3CE7" w:rsidRDefault="004A3CE7" w:rsidP="00305376">
            <w:pPr>
              <w:pStyle w:val="TAH"/>
              <w:spacing w:line="254" w:lineRule="auto"/>
              <w:rPr>
                <w:ins w:id="66" w:author="Quang Ly" w:date="2024-11-11T09:34:00Z" w16du:dateUtc="2024-11-11T14:34:00Z"/>
                <w:lang w:eastAsia="en-GB"/>
              </w:rPr>
            </w:pPr>
            <w:ins w:id="67" w:author="Quang Ly" w:date="2024-11-11T09:34:00Z" w16du:dateUtc="2024-11-11T14:34: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36465E" w14:textId="77777777" w:rsidR="004A3CE7" w:rsidRDefault="004A3CE7" w:rsidP="00305376">
            <w:pPr>
              <w:pStyle w:val="TAH"/>
              <w:spacing w:line="254" w:lineRule="auto"/>
              <w:rPr>
                <w:ins w:id="68" w:author="Quang Ly" w:date="2024-11-11T09:34:00Z" w16du:dateUtc="2024-11-11T14:34:00Z"/>
                <w:lang w:eastAsia="en-GB"/>
              </w:rPr>
            </w:pPr>
            <w:ins w:id="69" w:author="Quang Ly" w:date="2024-11-11T09:34:00Z" w16du:dateUtc="2024-11-11T14:34:00Z">
              <w:r>
                <w:rPr>
                  <w:lang w:eastAsia="en-GB"/>
                </w:rPr>
                <w:t>Description</w:t>
              </w:r>
            </w:ins>
          </w:p>
        </w:tc>
      </w:tr>
      <w:tr w:rsidR="004A3CE7" w14:paraId="19A586FE" w14:textId="77777777" w:rsidTr="00305376">
        <w:trPr>
          <w:jc w:val="center"/>
          <w:ins w:id="70"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53BB475F" w14:textId="77777777" w:rsidR="004A3CE7" w:rsidRDefault="004A3CE7" w:rsidP="00305376">
            <w:pPr>
              <w:pStyle w:val="TAL"/>
              <w:spacing w:line="254" w:lineRule="auto"/>
              <w:rPr>
                <w:ins w:id="71" w:author="Quang Ly" w:date="2024-11-11T09:34:00Z" w16du:dateUtc="2024-11-11T14:34:00Z"/>
                <w:lang w:eastAsia="en-GB"/>
              </w:rPr>
            </w:pPr>
            <w:ins w:id="72" w:author="Quang Ly" w:date="2024-11-11T09:34:00Z" w16du:dateUtc="2024-11-11T14:34: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52ADDCEE" w14:textId="77777777" w:rsidR="004A3CE7" w:rsidRDefault="004A3CE7" w:rsidP="00305376">
            <w:pPr>
              <w:pStyle w:val="TAC"/>
              <w:spacing w:line="254" w:lineRule="auto"/>
              <w:rPr>
                <w:ins w:id="73" w:author="Quang Ly" w:date="2024-11-11T09:34:00Z" w16du:dateUtc="2024-11-11T14:34:00Z"/>
                <w:lang w:eastAsia="en-GB"/>
              </w:rPr>
            </w:pPr>
            <w:ins w:id="74" w:author="Quang Ly" w:date="2024-11-11T09:34:00Z" w16du:dateUtc="2024-11-11T14:34: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0172FF" w14:textId="77777777" w:rsidR="004A3CE7" w:rsidRDefault="004A3CE7" w:rsidP="00305376">
            <w:pPr>
              <w:pStyle w:val="TAL"/>
              <w:spacing w:line="254" w:lineRule="auto"/>
              <w:rPr>
                <w:ins w:id="75" w:author="Quang Ly" w:date="2024-11-11T09:34:00Z" w16du:dateUtc="2024-11-11T14:34:00Z"/>
                <w:lang w:eastAsia="en-GB"/>
              </w:rPr>
            </w:pPr>
            <w:ins w:id="76" w:author="Quang Ly" w:date="2024-11-11T09:34:00Z" w16du:dateUtc="2024-11-11T14:34: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4A3CE7" w14:paraId="7A7F4111" w14:textId="77777777" w:rsidTr="00305376">
        <w:trPr>
          <w:jc w:val="center"/>
          <w:ins w:id="77"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7E38768B" w14:textId="77777777" w:rsidR="004A3CE7" w:rsidRDefault="004A3CE7" w:rsidP="00305376">
            <w:pPr>
              <w:pStyle w:val="TAL"/>
              <w:spacing w:line="254" w:lineRule="auto"/>
              <w:rPr>
                <w:ins w:id="78" w:author="Quang Ly" w:date="2024-11-11T09:34:00Z" w16du:dateUtc="2024-11-11T14:34:00Z"/>
                <w:lang w:eastAsia="zh-CN"/>
              </w:rPr>
            </w:pPr>
            <w:ins w:id="79" w:author="Quang Ly" w:date="2024-11-11T09:34:00Z" w16du:dateUtc="2024-11-11T14:34:00Z">
              <w:r>
                <w:rPr>
                  <w:lang w:eastAsia="zh-CN"/>
                </w:rPr>
                <w:t>AIML profile</w:t>
              </w:r>
            </w:ins>
          </w:p>
        </w:tc>
        <w:tc>
          <w:tcPr>
            <w:tcW w:w="1440" w:type="dxa"/>
            <w:tcBorders>
              <w:top w:val="single" w:sz="4" w:space="0" w:color="000000"/>
              <w:left w:val="single" w:sz="4" w:space="0" w:color="000000"/>
              <w:bottom w:val="single" w:sz="4" w:space="0" w:color="000000"/>
              <w:right w:val="nil"/>
            </w:tcBorders>
            <w:hideMark/>
          </w:tcPr>
          <w:p w14:paraId="57289C25" w14:textId="77777777" w:rsidR="004A3CE7" w:rsidRDefault="004A3CE7" w:rsidP="00305376">
            <w:pPr>
              <w:pStyle w:val="TAC"/>
              <w:spacing w:line="254" w:lineRule="auto"/>
              <w:rPr>
                <w:ins w:id="80" w:author="Quang Ly" w:date="2024-11-11T09:34:00Z" w16du:dateUtc="2024-11-11T14:34:00Z"/>
                <w:lang w:eastAsia="zh-CN"/>
              </w:rPr>
            </w:pPr>
            <w:ins w:id="81"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FB15C7" w14:textId="77777777" w:rsidR="004A3CE7" w:rsidRDefault="004A3CE7" w:rsidP="00305376">
            <w:pPr>
              <w:pStyle w:val="TAL"/>
              <w:spacing w:line="254" w:lineRule="auto"/>
              <w:rPr>
                <w:ins w:id="82" w:author="Quang Ly" w:date="2024-11-11T09:34:00Z" w16du:dateUtc="2024-11-11T14:34:00Z"/>
                <w:lang w:eastAsia="zh-CN"/>
              </w:rPr>
            </w:pPr>
            <w:ins w:id="83" w:author="Quang Ly" w:date="2024-11-11T09:34:00Z" w16du:dateUtc="2024-11-11T14:34:00Z">
              <w:r>
                <w:rPr>
                  <w:lang w:eastAsia="zh-CN"/>
                </w:rPr>
                <w:t>Requirements for the ML model selection operation</w:t>
              </w:r>
            </w:ins>
          </w:p>
        </w:tc>
      </w:tr>
      <w:tr w:rsidR="004A3CE7" w14:paraId="02ACCCD0" w14:textId="77777777" w:rsidTr="00305376">
        <w:trPr>
          <w:jc w:val="center"/>
          <w:ins w:id="84"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7EF017D7" w14:textId="77777777" w:rsidR="004A3CE7" w:rsidRDefault="004A3CE7" w:rsidP="00305376">
            <w:pPr>
              <w:pStyle w:val="TAL"/>
              <w:spacing w:line="254" w:lineRule="auto"/>
              <w:rPr>
                <w:ins w:id="85" w:author="Quang Ly" w:date="2024-11-11T09:34:00Z" w16du:dateUtc="2024-11-11T14:34:00Z"/>
                <w:lang w:eastAsia="zh-CN"/>
              </w:rPr>
            </w:pPr>
            <w:ins w:id="86" w:author="Quang Ly" w:date="2024-11-11T09:34:00Z" w16du:dateUtc="2024-11-11T14:34:00Z">
              <w:r>
                <w:rPr>
                  <w:lang w:eastAsia="zh-CN"/>
                </w:rPr>
                <w:t>&gt; Candidate ML models</w:t>
              </w:r>
            </w:ins>
          </w:p>
        </w:tc>
        <w:tc>
          <w:tcPr>
            <w:tcW w:w="1440" w:type="dxa"/>
            <w:tcBorders>
              <w:top w:val="single" w:sz="4" w:space="0" w:color="000000"/>
              <w:left w:val="single" w:sz="4" w:space="0" w:color="000000"/>
              <w:bottom w:val="single" w:sz="4" w:space="0" w:color="000000"/>
              <w:right w:val="nil"/>
            </w:tcBorders>
          </w:tcPr>
          <w:p w14:paraId="5BCF9E3F" w14:textId="77777777" w:rsidR="004A3CE7" w:rsidRDefault="004A3CE7" w:rsidP="00305376">
            <w:pPr>
              <w:pStyle w:val="TAC"/>
              <w:spacing w:line="254" w:lineRule="auto"/>
              <w:rPr>
                <w:ins w:id="87" w:author="Quang Ly" w:date="2024-11-11T09:34:00Z" w16du:dateUtc="2024-11-11T14:34:00Z"/>
                <w:lang w:eastAsia="zh-CN"/>
              </w:rPr>
            </w:pPr>
            <w:ins w:id="88"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F6BC90" w14:textId="77777777" w:rsidR="004A3CE7" w:rsidRDefault="004A3CE7" w:rsidP="00305376">
            <w:pPr>
              <w:pStyle w:val="TAL"/>
              <w:spacing w:line="254" w:lineRule="auto"/>
              <w:rPr>
                <w:ins w:id="89" w:author="Quang Ly" w:date="2024-11-11T09:34:00Z" w16du:dateUtc="2024-11-11T14:34:00Z"/>
                <w:lang w:eastAsia="zh-CN"/>
              </w:rPr>
            </w:pPr>
            <w:ins w:id="90" w:author="Quang Ly" w:date="2024-11-11T09:34:00Z" w16du:dateUtc="2024-11-11T14:34:00Z">
              <w:r>
                <w:rPr>
                  <w:lang w:eastAsia="zh-CN"/>
                </w:rPr>
                <w:t>A list of ML model identifiers (and initial model parameters) to train. The list provides candidate ML models to evaluate against the provided dataset.</w:t>
              </w:r>
            </w:ins>
          </w:p>
        </w:tc>
      </w:tr>
      <w:tr w:rsidR="004A3CE7" w14:paraId="4481ECB7" w14:textId="77777777" w:rsidTr="00305376">
        <w:trPr>
          <w:jc w:val="center"/>
          <w:ins w:id="91"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3A39FBA3" w14:textId="77777777" w:rsidR="004A3CE7" w:rsidRDefault="004A3CE7" w:rsidP="00305376">
            <w:pPr>
              <w:pStyle w:val="TAL"/>
              <w:spacing w:line="254" w:lineRule="auto"/>
              <w:rPr>
                <w:ins w:id="92" w:author="Quang Ly" w:date="2024-11-11T09:34:00Z" w16du:dateUtc="2024-11-11T14:34:00Z"/>
                <w:lang w:eastAsia="zh-CN"/>
              </w:rPr>
            </w:pPr>
            <w:ins w:id="93" w:author="Quang Ly" w:date="2024-11-11T09:34:00Z" w16du:dateUtc="2024-11-11T14:34:00Z">
              <w:r>
                <w:rPr>
                  <w:lang w:eastAsia="zh-CN"/>
                </w:rPr>
                <w:t>&gt; ML model requirements</w:t>
              </w:r>
            </w:ins>
          </w:p>
        </w:tc>
        <w:tc>
          <w:tcPr>
            <w:tcW w:w="1440" w:type="dxa"/>
            <w:tcBorders>
              <w:top w:val="single" w:sz="4" w:space="0" w:color="000000"/>
              <w:left w:val="single" w:sz="4" w:space="0" w:color="000000"/>
              <w:bottom w:val="single" w:sz="4" w:space="0" w:color="000000"/>
              <w:right w:val="nil"/>
            </w:tcBorders>
          </w:tcPr>
          <w:p w14:paraId="5D777F45" w14:textId="77777777" w:rsidR="004A3CE7" w:rsidRDefault="004A3CE7" w:rsidP="00305376">
            <w:pPr>
              <w:pStyle w:val="TAC"/>
              <w:spacing w:line="254" w:lineRule="auto"/>
              <w:rPr>
                <w:ins w:id="94" w:author="Quang Ly" w:date="2024-11-11T09:34:00Z" w16du:dateUtc="2024-11-11T14:34:00Z"/>
                <w:lang w:eastAsia="zh-CN"/>
              </w:rPr>
            </w:pPr>
            <w:ins w:id="95"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5A6FDA" w14:textId="77777777" w:rsidR="004A3CE7" w:rsidRDefault="004A3CE7" w:rsidP="00305376">
            <w:pPr>
              <w:pStyle w:val="TAL"/>
              <w:spacing w:line="254" w:lineRule="auto"/>
              <w:rPr>
                <w:ins w:id="96" w:author="Quang Ly" w:date="2024-11-11T09:34:00Z" w16du:dateUtc="2024-11-11T14:34:00Z"/>
                <w:lang w:eastAsia="zh-CN"/>
              </w:rPr>
            </w:pPr>
            <w:ins w:id="97" w:author="Quang Ly" w:date="2024-11-11T09:34:00Z" w16du:dateUtc="2024-11-11T14:34:00Z">
              <w:r>
                <w:rPr>
                  <w:lang w:eastAsia="zh-CN"/>
                </w:rPr>
                <w:t xml:space="preserve">ML model requirements for the AIMLE server to use for selecting additional candidate ML models for training with the provided datasets. The requirements </w:t>
              </w:r>
              <w:r w:rsidRPr="00DF60AC">
                <w:rPr>
                  <w:lang w:eastAsia="zh-CN"/>
                </w:rPr>
                <w:t>can be any of the ML model information as</w:t>
              </w:r>
              <w:r>
                <w:rPr>
                  <w:lang w:eastAsia="zh-CN"/>
                </w:rPr>
                <w:t xml:space="preserve"> described</w:t>
              </w:r>
              <w:r w:rsidRPr="00DF60AC">
                <w:rPr>
                  <w:lang w:eastAsia="zh-CN"/>
                </w:rPr>
                <w:t xml:space="preserve"> in </w:t>
              </w:r>
              <w:r>
                <w:rPr>
                  <w:lang w:eastAsia="zh-CN"/>
                </w:rPr>
                <w:t>Table 8.11.4.1-2.</w:t>
              </w:r>
            </w:ins>
          </w:p>
        </w:tc>
      </w:tr>
      <w:tr w:rsidR="004A3CE7" w14:paraId="5195B383" w14:textId="77777777" w:rsidTr="00305376">
        <w:trPr>
          <w:jc w:val="center"/>
          <w:ins w:id="98"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4762FF3F" w14:textId="77777777" w:rsidR="004A3CE7" w:rsidRDefault="004A3CE7" w:rsidP="00305376">
            <w:pPr>
              <w:pStyle w:val="TAL"/>
              <w:spacing w:line="254" w:lineRule="auto"/>
              <w:rPr>
                <w:ins w:id="99" w:author="Quang Ly" w:date="2024-11-11T09:34:00Z" w16du:dateUtc="2024-11-11T14:34:00Z"/>
                <w:lang w:eastAsia="zh-CN"/>
              </w:rPr>
            </w:pPr>
            <w:ins w:id="100" w:author="Quang Ly" w:date="2024-11-11T09:34:00Z" w16du:dateUtc="2024-11-11T14:34:00Z">
              <w:r>
                <w:rPr>
                  <w:lang w:eastAsia="zh-CN"/>
                </w:rPr>
                <w:t xml:space="preserve">&gt; </w:t>
              </w:r>
              <w:r>
                <w:t>AIMLE client set identifiers</w:t>
              </w:r>
            </w:ins>
          </w:p>
        </w:tc>
        <w:tc>
          <w:tcPr>
            <w:tcW w:w="1440" w:type="dxa"/>
            <w:tcBorders>
              <w:top w:val="single" w:sz="4" w:space="0" w:color="000000"/>
              <w:left w:val="single" w:sz="4" w:space="0" w:color="000000"/>
              <w:bottom w:val="single" w:sz="4" w:space="0" w:color="000000"/>
              <w:right w:val="nil"/>
            </w:tcBorders>
          </w:tcPr>
          <w:p w14:paraId="3BE6FAC4" w14:textId="77777777" w:rsidR="004A3CE7" w:rsidRDefault="004A3CE7" w:rsidP="00305376">
            <w:pPr>
              <w:pStyle w:val="TAC"/>
              <w:spacing w:line="254" w:lineRule="auto"/>
              <w:rPr>
                <w:ins w:id="101" w:author="Quang Ly" w:date="2024-11-11T09:34:00Z" w16du:dateUtc="2024-11-11T14:34:00Z"/>
                <w:lang w:eastAsia="zh-CN"/>
              </w:rPr>
            </w:pPr>
            <w:ins w:id="102" w:author="Quang Ly" w:date="2024-11-11T09:34:00Z" w16du:dateUtc="2024-11-11T14:34:00Z">
              <w:r>
                <w:rPr>
                  <w:lang w:eastAsia="zh-CN"/>
                </w:rPr>
                <w:t>O</w:t>
              </w:r>
            </w:ins>
          </w:p>
          <w:p w14:paraId="272EF3BE" w14:textId="77777777" w:rsidR="004A3CE7" w:rsidRDefault="004A3CE7" w:rsidP="00305376">
            <w:pPr>
              <w:pStyle w:val="TAC"/>
              <w:spacing w:line="254" w:lineRule="auto"/>
              <w:rPr>
                <w:ins w:id="103" w:author="Quang Ly" w:date="2024-11-11T09:34:00Z" w16du:dateUtc="2024-11-11T14:34:00Z"/>
                <w:lang w:eastAsia="zh-CN"/>
              </w:rPr>
            </w:pPr>
            <w:ins w:id="104" w:author="Quang Ly" w:date="2024-11-11T09:34:00Z" w16du:dateUtc="2024-11-11T14:34: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4F497EE3" w14:textId="77777777" w:rsidR="004A3CE7" w:rsidRDefault="004A3CE7" w:rsidP="00305376">
            <w:pPr>
              <w:pStyle w:val="TAL"/>
              <w:spacing w:line="254" w:lineRule="auto"/>
              <w:rPr>
                <w:ins w:id="105" w:author="Quang Ly" w:date="2024-11-11T09:34:00Z" w16du:dateUtc="2024-11-11T14:34:00Z"/>
                <w:lang w:eastAsia="zh-CN"/>
              </w:rPr>
            </w:pPr>
            <w:ins w:id="106" w:author="Quang Ly" w:date="2024-11-11T09:34:00Z" w16du:dateUtc="2024-11-11T14:34:00Z">
              <w:r>
                <w:rPr>
                  <w:lang w:eastAsia="zh-CN"/>
                </w:rPr>
                <w:t>A list of AIMLE client set identifiers to train the ML model.</w:t>
              </w:r>
            </w:ins>
          </w:p>
        </w:tc>
      </w:tr>
      <w:tr w:rsidR="004A3CE7" w14:paraId="2DAC4718" w14:textId="77777777" w:rsidTr="00305376">
        <w:trPr>
          <w:jc w:val="center"/>
          <w:ins w:id="107"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77149BC0" w14:textId="77777777" w:rsidR="004A3CE7" w:rsidRDefault="004A3CE7" w:rsidP="00305376">
            <w:pPr>
              <w:pStyle w:val="TAL"/>
              <w:spacing w:line="254" w:lineRule="auto"/>
              <w:rPr>
                <w:ins w:id="108" w:author="Quang Ly" w:date="2024-11-11T09:34:00Z" w16du:dateUtc="2024-11-11T14:34:00Z"/>
                <w:lang w:eastAsia="zh-CN"/>
              </w:rPr>
            </w:pPr>
            <w:ins w:id="109" w:author="Quang Ly" w:date="2024-11-11T09:34:00Z" w16du:dateUtc="2024-11-11T14:34:00Z">
              <w:r>
                <w:rPr>
                  <w:lang w:eastAsia="zh-CN"/>
                </w:rPr>
                <w:t>&gt; AIMLE client selection criteria</w:t>
              </w:r>
            </w:ins>
          </w:p>
        </w:tc>
        <w:tc>
          <w:tcPr>
            <w:tcW w:w="1440" w:type="dxa"/>
            <w:tcBorders>
              <w:top w:val="single" w:sz="4" w:space="0" w:color="000000"/>
              <w:left w:val="single" w:sz="4" w:space="0" w:color="000000"/>
              <w:bottom w:val="single" w:sz="4" w:space="0" w:color="000000"/>
              <w:right w:val="nil"/>
            </w:tcBorders>
          </w:tcPr>
          <w:p w14:paraId="6CA81BEB" w14:textId="77777777" w:rsidR="004A3CE7" w:rsidRDefault="004A3CE7" w:rsidP="00305376">
            <w:pPr>
              <w:pStyle w:val="TAC"/>
              <w:spacing w:line="254" w:lineRule="auto"/>
              <w:rPr>
                <w:ins w:id="110" w:author="Quang Ly" w:date="2024-11-11T09:34:00Z" w16du:dateUtc="2024-11-11T14:34:00Z"/>
                <w:lang w:eastAsia="zh-CN"/>
              </w:rPr>
            </w:pPr>
            <w:ins w:id="111" w:author="Quang Ly" w:date="2024-11-11T09:34:00Z" w16du:dateUtc="2024-11-11T14:34:00Z">
              <w:r>
                <w:rPr>
                  <w:lang w:eastAsia="zh-CN"/>
                </w:rPr>
                <w:t>O</w:t>
              </w:r>
            </w:ins>
          </w:p>
          <w:p w14:paraId="0843FA4A" w14:textId="77777777" w:rsidR="004A3CE7" w:rsidRDefault="004A3CE7" w:rsidP="00305376">
            <w:pPr>
              <w:pStyle w:val="TAC"/>
              <w:spacing w:line="254" w:lineRule="auto"/>
              <w:rPr>
                <w:ins w:id="112" w:author="Quang Ly" w:date="2024-11-11T09:34:00Z" w16du:dateUtc="2024-11-11T14:34:00Z"/>
                <w:lang w:eastAsia="zh-CN"/>
              </w:rPr>
            </w:pPr>
            <w:ins w:id="113" w:author="Quang Ly" w:date="2024-11-11T09:34:00Z" w16du:dateUtc="2024-11-11T14:34: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32E59C5C" w14:textId="77777777" w:rsidR="004A3CE7" w:rsidRDefault="004A3CE7" w:rsidP="00305376">
            <w:pPr>
              <w:pStyle w:val="TAL"/>
              <w:spacing w:line="254" w:lineRule="auto"/>
              <w:rPr>
                <w:ins w:id="114" w:author="Quang Ly" w:date="2024-11-11T09:34:00Z" w16du:dateUtc="2024-11-11T14:34:00Z"/>
                <w:lang w:eastAsia="zh-CN"/>
              </w:rPr>
            </w:pPr>
            <w:ins w:id="115" w:author="Quang Ly" w:date="2024-11-11T09:34:00Z" w16du:dateUtc="2024-11-11T14:34:00Z">
              <w:r>
                <w:rPr>
                  <w:lang w:eastAsia="zh-CN"/>
                </w:rPr>
                <w:t>Selection criteria for finding suitable AIMLE clients for training the ML model.</w:t>
              </w:r>
            </w:ins>
          </w:p>
        </w:tc>
      </w:tr>
      <w:tr w:rsidR="004A3CE7" w14:paraId="3F160D3B" w14:textId="77777777" w:rsidTr="00305376">
        <w:trPr>
          <w:jc w:val="center"/>
          <w:ins w:id="116"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45303D1C" w14:textId="77777777" w:rsidR="004A3CE7" w:rsidRDefault="004A3CE7" w:rsidP="00305376">
            <w:pPr>
              <w:pStyle w:val="TAL"/>
              <w:spacing w:line="254" w:lineRule="auto"/>
              <w:rPr>
                <w:ins w:id="117" w:author="Quang Ly" w:date="2024-11-11T09:34:00Z" w16du:dateUtc="2024-11-11T14:34:00Z"/>
                <w:lang w:eastAsia="zh-CN"/>
              </w:rPr>
            </w:pPr>
            <w:ins w:id="118" w:author="Quang Ly" w:date="2024-11-11T09:34:00Z" w16du:dateUtc="2024-11-11T14:34:00Z">
              <w:r>
                <w:rPr>
                  <w:lang w:eastAsia="zh-CN"/>
                </w:rPr>
                <w:t>&gt; Number of required AIMLE clients</w:t>
              </w:r>
            </w:ins>
          </w:p>
        </w:tc>
        <w:tc>
          <w:tcPr>
            <w:tcW w:w="1440" w:type="dxa"/>
            <w:tcBorders>
              <w:top w:val="single" w:sz="4" w:space="0" w:color="000000"/>
              <w:left w:val="single" w:sz="4" w:space="0" w:color="000000"/>
              <w:bottom w:val="single" w:sz="4" w:space="0" w:color="000000"/>
              <w:right w:val="nil"/>
            </w:tcBorders>
          </w:tcPr>
          <w:p w14:paraId="66A52965" w14:textId="77777777" w:rsidR="004A3CE7" w:rsidRDefault="004A3CE7" w:rsidP="00305376">
            <w:pPr>
              <w:pStyle w:val="TAC"/>
              <w:spacing w:line="254" w:lineRule="auto"/>
              <w:rPr>
                <w:ins w:id="119" w:author="Quang Ly" w:date="2024-11-11T09:34:00Z" w16du:dateUtc="2024-11-11T14:34:00Z"/>
                <w:lang w:eastAsia="zh-CN"/>
              </w:rPr>
            </w:pPr>
            <w:ins w:id="120" w:author="Quang Ly" w:date="2024-11-11T09:34:00Z" w16du:dateUtc="2024-11-11T14:34:00Z">
              <w:r>
                <w:rPr>
                  <w:lang w:eastAsia="zh-CN"/>
                </w:rPr>
                <w:t>O</w:t>
              </w:r>
            </w:ins>
          </w:p>
          <w:p w14:paraId="6931F9CE" w14:textId="77777777" w:rsidR="004A3CE7" w:rsidRDefault="004A3CE7" w:rsidP="00305376">
            <w:pPr>
              <w:pStyle w:val="TAC"/>
              <w:spacing w:line="254" w:lineRule="auto"/>
              <w:rPr>
                <w:ins w:id="121" w:author="Quang Ly" w:date="2024-11-11T09:34:00Z" w16du:dateUtc="2024-11-11T14:34:00Z"/>
                <w:lang w:eastAsia="zh-CN"/>
              </w:rPr>
            </w:pPr>
            <w:ins w:id="122" w:author="Quang Ly" w:date="2024-11-11T09:34:00Z" w16du:dateUtc="2024-11-11T14:34: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tcPr>
          <w:p w14:paraId="3D49462D" w14:textId="77777777" w:rsidR="004A3CE7" w:rsidRDefault="004A3CE7" w:rsidP="00305376">
            <w:pPr>
              <w:pStyle w:val="TAL"/>
              <w:spacing w:line="254" w:lineRule="auto"/>
              <w:rPr>
                <w:ins w:id="123" w:author="Quang Ly" w:date="2024-11-11T09:34:00Z" w16du:dateUtc="2024-11-11T14:34:00Z"/>
                <w:lang w:eastAsia="zh-CN"/>
              </w:rPr>
            </w:pPr>
            <w:ins w:id="124" w:author="Quang Ly" w:date="2024-11-11T09:34:00Z" w16du:dateUtc="2024-11-11T14:34:00Z">
              <w:r>
                <w:rPr>
                  <w:lang w:eastAsia="zh-CN"/>
                </w:rPr>
                <w:t>A minimal number of AIMLE clients required for training the ML model.</w:t>
              </w:r>
            </w:ins>
          </w:p>
        </w:tc>
      </w:tr>
      <w:tr w:rsidR="004A3CE7" w14:paraId="4ADBC092" w14:textId="77777777" w:rsidTr="00305376">
        <w:trPr>
          <w:jc w:val="center"/>
          <w:ins w:id="125"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4C0664F4" w14:textId="77777777" w:rsidR="004A3CE7" w:rsidRDefault="004A3CE7" w:rsidP="00305376">
            <w:pPr>
              <w:pStyle w:val="TAL"/>
              <w:spacing w:line="254" w:lineRule="auto"/>
              <w:rPr>
                <w:ins w:id="126" w:author="Quang Ly" w:date="2024-11-11T09:34:00Z" w16du:dateUtc="2024-11-11T14:34:00Z"/>
                <w:lang w:eastAsia="zh-CN"/>
              </w:rPr>
            </w:pPr>
            <w:ins w:id="127" w:author="Quang Ly" w:date="2024-11-11T09:34:00Z" w16du:dateUtc="2024-11-11T14:34:00Z">
              <w:r>
                <w:rPr>
                  <w:lang w:eastAsia="zh-CN"/>
                </w:rPr>
                <w:t>&gt; Dataset identifiers</w:t>
              </w:r>
            </w:ins>
          </w:p>
        </w:tc>
        <w:tc>
          <w:tcPr>
            <w:tcW w:w="1440" w:type="dxa"/>
            <w:tcBorders>
              <w:top w:val="single" w:sz="4" w:space="0" w:color="000000"/>
              <w:left w:val="single" w:sz="4" w:space="0" w:color="000000"/>
              <w:bottom w:val="single" w:sz="4" w:space="0" w:color="000000"/>
              <w:right w:val="nil"/>
            </w:tcBorders>
            <w:hideMark/>
          </w:tcPr>
          <w:p w14:paraId="2C5BBA49" w14:textId="77777777" w:rsidR="004A3CE7" w:rsidRDefault="004A3CE7" w:rsidP="00305376">
            <w:pPr>
              <w:pStyle w:val="TAC"/>
              <w:spacing w:line="254" w:lineRule="auto"/>
              <w:rPr>
                <w:ins w:id="128" w:author="Quang Ly" w:date="2024-11-11T09:34:00Z" w16du:dateUtc="2024-11-11T14:34:00Z"/>
                <w:lang w:eastAsia="zh-CN"/>
              </w:rPr>
            </w:pPr>
            <w:ins w:id="129"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064D99" w14:textId="77777777" w:rsidR="004A3CE7" w:rsidRDefault="004A3CE7" w:rsidP="00305376">
            <w:pPr>
              <w:pStyle w:val="TAL"/>
              <w:spacing w:line="254" w:lineRule="auto"/>
              <w:rPr>
                <w:ins w:id="130" w:author="Quang Ly" w:date="2024-11-11T09:34:00Z" w16du:dateUtc="2024-11-11T14:34:00Z"/>
                <w:lang w:eastAsia="zh-CN"/>
              </w:rPr>
            </w:pPr>
            <w:ins w:id="131" w:author="Quang Ly" w:date="2024-11-11T09:34:00Z" w16du:dateUtc="2024-11-11T14:34:00Z">
              <w:r>
                <w:rPr>
                  <w:lang w:eastAsia="zh-CN"/>
                </w:rPr>
                <w:t>Dataset identifiers to use for training and evaluating model performance to obtain a list of ML model rankings</w:t>
              </w:r>
              <w:r>
                <w:t>.</w:t>
              </w:r>
            </w:ins>
          </w:p>
        </w:tc>
      </w:tr>
      <w:tr w:rsidR="004A3CE7" w14:paraId="18EC697B" w14:textId="77777777" w:rsidTr="00305376">
        <w:trPr>
          <w:jc w:val="center"/>
          <w:ins w:id="132"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6B7780A5" w14:textId="77777777" w:rsidR="004A3CE7" w:rsidRDefault="004A3CE7" w:rsidP="00305376">
            <w:pPr>
              <w:pStyle w:val="TAL"/>
              <w:spacing w:line="254" w:lineRule="auto"/>
              <w:rPr>
                <w:ins w:id="133" w:author="Quang Ly" w:date="2024-11-11T09:34:00Z" w16du:dateUtc="2024-11-11T14:34:00Z"/>
                <w:lang w:eastAsia="zh-CN"/>
              </w:rPr>
            </w:pPr>
            <w:ins w:id="134" w:author="Quang Ly" w:date="2024-11-11T09:34:00Z" w16du:dateUtc="2024-11-11T14:34:00Z">
              <w:r>
                <w:rPr>
                  <w:lang w:eastAsia="zh-CN"/>
                </w:rPr>
                <w:t>&gt; Training requirements</w:t>
              </w:r>
            </w:ins>
          </w:p>
        </w:tc>
        <w:tc>
          <w:tcPr>
            <w:tcW w:w="1440" w:type="dxa"/>
            <w:tcBorders>
              <w:top w:val="single" w:sz="4" w:space="0" w:color="000000"/>
              <w:left w:val="single" w:sz="4" w:space="0" w:color="000000"/>
              <w:bottom w:val="single" w:sz="4" w:space="0" w:color="000000"/>
              <w:right w:val="nil"/>
            </w:tcBorders>
          </w:tcPr>
          <w:p w14:paraId="628F3173" w14:textId="77777777" w:rsidR="004A3CE7" w:rsidRDefault="004A3CE7" w:rsidP="00305376">
            <w:pPr>
              <w:pStyle w:val="TAC"/>
              <w:spacing w:line="254" w:lineRule="auto"/>
              <w:rPr>
                <w:ins w:id="135" w:author="Quang Ly" w:date="2024-11-11T09:34:00Z" w16du:dateUtc="2024-11-11T14:34:00Z"/>
                <w:lang w:eastAsia="zh-CN"/>
              </w:rPr>
            </w:pPr>
            <w:ins w:id="136"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68FE31" w14:textId="77777777" w:rsidR="004A3CE7" w:rsidRDefault="004A3CE7" w:rsidP="00305376">
            <w:pPr>
              <w:pStyle w:val="TAL"/>
              <w:spacing w:line="254" w:lineRule="auto"/>
              <w:rPr>
                <w:ins w:id="137" w:author="Quang Ly" w:date="2024-11-11T09:34:00Z" w16du:dateUtc="2024-11-11T14:34:00Z"/>
                <w:lang w:eastAsia="zh-CN"/>
              </w:rPr>
            </w:pPr>
            <w:ins w:id="138" w:author="Quang Ly" w:date="2024-11-11T09:34:00Z" w16du:dateUtc="2024-11-11T14:34:00Z">
              <w:r>
                <w:rPr>
                  <w:lang w:eastAsia="zh-CN"/>
                </w:rPr>
                <w:t xml:space="preserve">Training requirements as </w:t>
              </w:r>
              <w:r>
                <w:t>detailed in Table 8.y.3.1-2.</w:t>
              </w:r>
            </w:ins>
          </w:p>
        </w:tc>
      </w:tr>
      <w:tr w:rsidR="004A3CE7" w14:paraId="5F45F6D9" w14:textId="77777777" w:rsidTr="00305376">
        <w:trPr>
          <w:jc w:val="center"/>
          <w:ins w:id="139"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409758B1" w14:textId="77777777" w:rsidR="004A3CE7" w:rsidRDefault="004A3CE7" w:rsidP="00305376">
            <w:pPr>
              <w:pStyle w:val="TAL"/>
              <w:spacing w:line="254" w:lineRule="auto"/>
              <w:rPr>
                <w:ins w:id="140" w:author="Quang Ly" w:date="2024-11-11T09:34:00Z" w16du:dateUtc="2024-11-11T14:34:00Z"/>
                <w:lang w:eastAsia="zh-CN"/>
              </w:rPr>
            </w:pPr>
            <w:ins w:id="141" w:author="Quang Ly" w:date="2024-11-11T09:34:00Z" w16du:dateUtc="2024-11-11T14:34:00Z">
              <w:r w:rsidRPr="00D5525E">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932634F" w14:textId="77777777" w:rsidR="004A3CE7" w:rsidRDefault="004A3CE7" w:rsidP="00305376">
            <w:pPr>
              <w:pStyle w:val="TAC"/>
              <w:spacing w:line="254" w:lineRule="auto"/>
              <w:rPr>
                <w:ins w:id="142" w:author="Quang Ly" w:date="2024-11-11T09:34:00Z" w16du:dateUtc="2024-11-11T14:34:00Z"/>
                <w:lang w:eastAsia="zh-CN"/>
              </w:rPr>
            </w:pPr>
            <w:ins w:id="143"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D187B7A" w14:textId="77777777" w:rsidR="004A3CE7" w:rsidRDefault="004A3CE7" w:rsidP="00305376">
            <w:pPr>
              <w:pStyle w:val="TAL"/>
              <w:spacing w:line="254" w:lineRule="auto"/>
              <w:rPr>
                <w:ins w:id="144" w:author="Quang Ly" w:date="2024-11-11T09:34:00Z" w16du:dateUtc="2024-11-11T14:34:00Z"/>
                <w:lang w:eastAsia="zh-CN"/>
              </w:rPr>
            </w:pPr>
            <w:ins w:id="145" w:author="Quang Ly" w:date="2024-11-11T09:34:00Z" w16du:dateUtc="2024-11-11T14:34:00Z">
              <w:r>
                <w:rPr>
                  <w:lang w:eastAsia="zh-CN"/>
                </w:rPr>
                <w:t>N</w:t>
              </w:r>
              <w:r w:rsidRPr="00D5525E">
                <w:rPr>
                  <w:lang w:eastAsia="zh-CN"/>
                </w:rPr>
                <w:t>otification settings for which the AIML</w:t>
              </w:r>
              <w:r>
                <w:rPr>
                  <w:lang w:eastAsia="zh-CN"/>
                </w:rPr>
                <w:t xml:space="preserve">E </w:t>
              </w:r>
              <w:r w:rsidRPr="00D5525E">
                <w:rPr>
                  <w:lang w:eastAsia="zh-CN"/>
                </w:rPr>
                <w:t xml:space="preserve">server provides </w:t>
              </w:r>
              <w:r>
                <w:rPr>
                  <w:lang w:eastAsia="zh-CN"/>
                </w:rPr>
                <w:t xml:space="preserve">ML model  </w:t>
              </w:r>
              <w:r w:rsidRPr="00D5525E">
                <w:rPr>
                  <w:lang w:eastAsia="zh-CN"/>
                </w:rPr>
                <w:t>status</w:t>
              </w:r>
              <w:r>
                <w:rPr>
                  <w:lang w:eastAsia="zh-CN"/>
                </w:rPr>
                <w:t>:</w:t>
              </w:r>
              <w:r w:rsidRPr="00D5525E">
                <w:rPr>
                  <w:lang w:eastAsia="zh-CN"/>
                </w:rPr>
                <w:t xml:space="preserve"> after , after certain job percentage complet</w:t>
              </w:r>
              <w:r>
                <w:rPr>
                  <w:lang w:eastAsia="zh-CN"/>
                </w:rPr>
                <w:t>ion</w:t>
              </w:r>
              <w:r w:rsidRPr="00D5525E">
                <w:rPr>
                  <w:lang w:eastAsia="zh-CN"/>
                </w:rPr>
                <w:t>, periodically based on date and time, upon error events, etc.</w:t>
              </w:r>
            </w:ins>
          </w:p>
        </w:tc>
      </w:tr>
      <w:tr w:rsidR="004A3CE7" w14:paraId="663BC32C" w14:textId="77777777" w:rsidTr="00305376">
        <w:trPr>
          <w:jc w:val="center"/>
          <w:ins w:id="146" w:author="Quang Ly" w:date="2024-11-11T09:34:00Z" w16du:dateUtc="2024-11-11T14: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1BC2AB" w14:textId="77777777" w:rsidR="004A3CE7" w:rsidRDefault="004A3CE7" w:rsidP="00305376">
            <w:pPr>
              <w:pStyle w:val="TAL"/>
              <w:spacing w:line="254" w:lineRule="auto"/>
              <w:rPr>
                <w:ins w:id="147" w:author="Quang Ly" w:date="2024-11-11T09:34:00Z" w16du:dateUtc="2024-11-11T14:34:00Z"/>
                <w:rFonts w:cs="Arial"/>
                <w:lang w:eastAsia="en-GB"/>
              </w:rPr>
            </w:pPr>
            <w:ins w:id="148" w:author="Quang Ly" w:date="2024-11-11T09:34:00Z" w16du:dateUtc="2024-11-11T14:34:00Z">
              <w:r>
                <w:rPr>
                  <w:lang w:eastAsia="zh-CN"/>
                </w:rPr>
                <w:t xml:space="preserve">NOTE1: </w:t>
              </w:r>
              <w:r>
                <w:rPr>
                  <w:rFonts w:cs="Arial"/>
                  <w:lang w:eastAsia="en-GB"/>
                </w:rPr>
                <w:t>At least one of the information elements shall be provided.</w:t>
              </w:r>
            </w:ins>
          </w:p>
          <w:p w14:paraId="3607D9D0" w14:textId="77777777" w:rsidR="004A3CE7" w:rsidRDefault="004A3CE7" w:rsidP="00305376">
            <w:pPr>
              <w:pStyle w:val="TAL"/>
              <w:spacing w:line="254" w:lineRule="auto"/>
              <w:rPr>
                <w:ins w:id="149" w:author="Quang Ly" w:date="2024-11-11T09:34:00Z" w16du:dateUtc="2024-11-11T14:34:00Z"/>
                <w:lang w:eastAsia="zh-CN"/>
              </w:rPr>
            </w:pPr>
            <w:ins w:id="150" w:author="Quang Ly" w:date="2024-11-11T09:34:00Z" w16du:dateUtc="2024-11-11T14:34:00Z">
              <w:r>
                <w:rPr>
                  <w:rFonts w:cs="Arial"/>
                  <w:lang w:eastAsia="en-GB"/>
                </w:rPr>
                <w:t>NOTE2: Mandatory if AIMLE client selection criteria is present.</w:t>
              </w:r>
            </w:ins>
          </w:p>
        </w:tc>
      </w:tr>
    </w:tbl>
    <w:p w14:paraId="1DBB5B2F" w14:textId="77777777" w:rsidR="004A3CE7" w:rsidRDefault="004A3CE7" w:rsidP="004A3CE7">
      <w:pPr>
        <w:rPr>
          <w:ins w:id="151" w:author="Quang Ly" w:date="2024-11-11T09:34:00Z" w16du:dateUtc="2024-11-11T14:34:00Z"/>
          <w:lang w:val="en-US"/>
        </w:rPr>
      </w:pPr>
    </w:p>
    <w:p w14:paraId="37A5D8A4" w14:textId="77777777" w:rsidR="004A3CE7" w:rsidRPr="00600D27" w:rsidRDefault="004A3CE7" w:rsidP="004A3CE7">
      <w:pPr>
        <w:pStyle w:val="TH"/>
        <w:rPr>
          <w:ins w:id="152" w:author="Quang Ly" w:date="2024-11-11T09:34:00Z" w16du:dateUtc="2024-11-11T14:34:00Z"/>
        </w:rPr>
      </w:pPr>
      <w:ins w:id="153" w:author="Quang Ly" w:date="2024-11-11T09:34:00Z" w16du:dateUtc="2024-11-11T14:34:00Z">
        <w:r w:rsidRPr="00600D27">
          <w:t>Table 8.</w:t>
        </w:r>
        <w:r>
          <w:t>y</w:t>
        </w:r>
        <w:r w:rsidRPr="00600D27">
          <w:t>.3</w:t>
        </w:r>
        <w:r>
          <w:t>.1</w:t>
        </w:r>
        <w:r w:rsidRPr="00600D27">
          <w:t>-</w:t>
        </w:r>
        <w:r>
          <w:t>2</w:t>
        </w:r>
        <w:r w:rsidRPr="00600D27">
          <w:t xml:space="preserve">: </w:t>
        </w:r>
        <w:r>
          <w:t>Training requirements</w:t>
        </w:r>
      </w:ins>
    </w:p>
    <w:tbl>
      <w:tblPr>
        <w:tblW w:w="8640" w:type="dxa"/>
        <w:jc w:val="center"/>
        <w:tblLayout w:type="fixed"/>
        <w:tblLook w:val="04A0" w:firstRow="1" w:lastRow="0" w:firstColumn="1" w:lastColumn="0" w:noHBand="0" w:noVBand="1"/>
      </w:tblPr>
      <w:tblGrid>
        <w:gridCol w:w="2880"/>
        <w:gridCol w:w="1440"/>
        <w:gridCol w:w="4320"/>
      </w:tblGrid>
      <w:tr w:rsidR="004A3CE7" w14:paraId="49843C4B" w14:textId="77777777" w:rsidTr="00305376">
        <w:trPr>
          <w:jc w:val="center"/>
          <w:ins w:id="154"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7074D8C0" w14:textId="77777777" w:rsidR="004A3CE7" w:rsidRDefault="004A3CE7" w:rsidP="00305376">
            <w:pPr>
              <w:pStyle w:val="TAH"/>
              <w:spacing w:line="254" w:lineRule="auto"/>
              <w:rPr>
                <w:ins w:id="155" w:author="Quang Ly" w:date="2024-11-11T09:34:00Z" w16du:dateUtc="2024-11-11T14:34:00Z"/>
                <w:lang w:eastAsia="en-GB"/>
              </w:rPr>
            </w:pPr>
            <w:ins w:id="156" w:author="Quang Ly" w:date="2024-11-11T09:34:00Z" w16du:dateUtc="2024-11-11T14:34: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DAC4166" w14:textId="77777777" w:rsidR="004A3CE7" w:rsidRDefault="004A3CE7" w:rsidP="00305376">
            <w:pPr>
              <w:pStyle w:val="TAH"/>
              <w:spacing w:line="254" w:lineRule="auto"/>
              <w:rPr>
                <w:ins w:id="157" w:author="Quang Ly" w:date="2024-11-11T09:34:00Z" w16du:dateUtc="2024-11-11T14:34:00Z"/>
                <w:lang w:eastAsia="en-GB"/>
              </w:rPr>
            </w:pPr>
            <w:ins w:id="158" w:author="Quang Ly" w:date="2024-11-11T09:34:00Z" w16du:dateUtc="2024-11-11T14:34: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55C570" w14:textId="77777777" w:rsidR="004A3CE7" w:rsidRDefault="004A3CE7" w:rsidP="00305376">
            <w:pPr>
              <w:pStyle w:val="TAH"/>
              <w:spacing w:line="254" w:lineRule="auto"/>
              <w:rPr>
                <w:ins w:id="159" w:author="Quang Ly" w:date="2024-11-11T09:34:00Z" w16du:dateUtc="2024-11-11T14:34:00Z"/>
                <w:lang w:eastAsia="en-GB"/>
              </w:rPr>
            </w:pPr>
            <w:ins w:id="160" w:author="Quang Ly" w:date="2024-11-11T09:34:00Z" w16du:dateUtc="2024-11-11T14:34:00Z">
              <w:r>
                <w:rPr>
                  <w:lang w:eastAsia="en-GB"/>
                </w:rPr>
                <w:t>Description</w:t>
              </w:r>
            </w:ins>
          </w:p>
        </w:tc>
      </w:tr>
      <w:tr w:rsidR="004A3CE7" w14:paraId="39E5DED4" w14:textId="77777777" w:rsidTr="00305376">
        <w:trPr>
          <w:jc w:val="center"/>
          <w:ins w:id="161"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7109E495" w14:textId="77777777" w:rsidR="004A3CE7" w:rsidRDefault="004A3CE7" w:rsidP="00305376">
            <w:pPr>
              <w:pStyle w:val="TAL"/>
              <w:spacing w:line="254" w:lineRule="auto"/>
              <w:rPr>
                <w:ins w:id="162" w:author="Quang Ly" w:date="2024-11-11T09:34:00Z" w16du:dateUtc="2024-11-11T14:34:00Z"/>
                <w:lang w:eastAsia="zh-CN"/>
              </w:rPr>
            </w:pPr>
            <w:ins w:id="163" w:author="Quang Ly" w:date="2024-11-11T09:34:00Z" w16du:dateUtc="2024-11-11T14:34:00Z">
              <w:r>
                <w:rPr>
                  <w:lang w:eastAsia="zh-CN"/>
                </w:rPr>
                <w:t>Performance metric</w:t>
              </w:r>
            </w:ins>
          </w:p>
        </w:tc>
        <w:tc>
          <w:tcPr>
            <w:tcW w:w="1440" w:type="dxa"/>
            <w:tcBorders>
              <w:top w:val="single" w:sz="4" w:space="0" w:color="000000"/>
              <w:left w:val="single" w:sz="4" w:space="0" w:color="000000"/>
              <w:bottom w:val="single" w:sz="4" w:space="0" w:color="000000"/>
              <w:right w:val="nil"/>
            </w:tcBorders>
          </w:tcPr>
          <w:p w14:paraId="23931214" w14:textId="77777777" w:rsidR="004A3CE7" w:rsidRDefault="004A3CE7" w:rsidP="00305376">
            <w:pPr>
              <w:pStyle w:val="TAC"/>
              <w:spacing w:line="254" w:lineRule="auto"/>
              <w:rPr>
                <w:ins w:id="164" w:author="Quang Ly" w:date="2024-11-11T09:34:00Z" w16du:dateUtc="2024-11-11T14:34:00Z"/>
                <w:lang w:eastAsia="zh-CN"/>
              </w:rPr>
            </w:pPr>
            <w:ins w:id="165"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295D1C" w14:textId="77777777" w:rsidR="004A3CE7" w:rsidRDefault="004A3CE7" w:rsidP="00305376">
            <w:pPr>
              <w:pStyle w:val="TAL"/>
              <w:spacing w:line="254" w:lineRule="auto"/>
              <w:rPr>
                <w:ins w:id="166" w:author="Quang Ly" w:date="2024-11-11T09:34:00Z" w16du:dateUtc="2024-11-11T14:34:00Z"/>
                <w:lang w:eastAsia="zh-CN"/>
              </w:rPr>
            </w:pPr>
            <w:ins w:id="167" w:author="Quang Ly" w:date="2024-11-11T09:34:00Z" w16du:dateUtc="2024-11-11T14:34:00Z">
              <w:r>
                <w:rPr>
                  <w:lang w:eastAsia="zh-CN"/>
                </w:rPr>
                <w:t>Identifies the performance metric to evaluate ML model training.</w:t>
              </w:r>
            </w:ins>
          </w:p>
        </w:tc>
      </w:tr>
      <w:tr w:rsidR="004A3CE7" w14:paraId="2BD9A07D" w14:textId="77777777" w:rsidTr="00305376">
        <w:trPr>
          <w:jc w:val="center"/>
          <w:ins w:id="168"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42A234D2" w14:textId="77777777" w:rsidR="004A3CE7" w:rsidRDefault="004A3CE7" w:rsidP="00305376">
            <w:pPr>
              <w:pStyle w:val="TAL"/>
              <w:spacing w:line="254" w:lineRule="auto"/>
              <w:rPr>
                <w:ins w:id="169" w:author="Quang Ly" w:date="2024-11-11T09:34:00Z" w16du:dateUtc="2024-11-11T14:34:00Z"/>
                <w:lang w:eastAsia="zh-CN"/>
              </w:rPr>
            </w:pPr>
            <w:ins w:id="170" w:author="Quang Ly" w:date="2024-11-11T09:34:00Z" w16du:dateUtc="2024-11-11T14:34:00Z">
              <w:r>
                <w:rPr>
                  <w:lang w:eastAsia="zh-CN"/>
                </w:rPr>
                <w:t>Performance target</w:t>
              </w:r>
            </w:ins>
          </w:p>
        </w:tc>
        <w:tc>
          <w:tcPr>
            <w:tcW w:w="1440" w:type="dxa"/>
            <w:tcBorders>
              <w:top w:val="single" w:sz="4" w:space="0" w:color="000000"/>
              <w:left w:val="single" w:sz="4" w:space="0" w:color="000000"/>
              <w:bottom w:val="single" w:sz="4" w:space="0" w:color="000000"/>
              <w:right w:val="nil"/>
            </w:tcBorders>
          </w:tcPr>
          <w:p w14:paraId="63D132E8" w14:textId="77777777" w:rsidR="004A3CE7" w:rsidRDefault="004A3CE7" w:rsidP="00305376">
            <w:pPr>
              <w:pStyle w:val="TAC"/>
              <w:spacing w:line="254" w:lineRule="auto"/>
              <w:rPr>
                <w:ins w:id="171" w:author="Quang Ly" w:date="2024-11-11T09:34:00Z" w16du:dateUtc="2024-11-11T14:34:00Z"/>
                <w:lang w:eastAsia="zh-CN"/>
              </w:rPr>
            </w:pPr>
            <w:ins w:id="172"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9AC738" w14:textId="77777777" w:rsidR="004A3CE7" w:rsidRDefault="004A3CE7" w:rsidP="00305376">
            <w:pPr>
              <w:pStyle w:val="TAL"/>
              <w:spacing w:line="254" w:lineRule="auto"/>
              <w:rPr>
                <w:ins w:id="173" w:author="Quang Ly" w:date="2024-11-11T09:34:00Z" w16du:dateUtc="2024-11-11T14:34:00Z"/>
                <w:lang w:eastAsia="zh-CN"/>
              </w:rPr>
            </w:pPr>
            <w:ins w:id="174" w:author="Quang Ly" w:date="2024-11-11T09:34:00Z" w16du:dateUtc="2024-11-11T14:34:00Z">
              <w:r>
                <w:rPr>
                  <w:lang w:eastAsia="zh-CN"/>
                </w:rPr>
                <w:t>A target performance that indicates acceptable performance has been reached and training can be stopped.</w:t>
              </w:r>
            </w:ins>
          </w:p>
        </w:tc>
      </w:tr>
      <w:tr w:rsidR="004A3CE7" w14:paraId="2C7D7B3C" w14:textId="77777777" w:rsidTr="00305376">
        <w:trPr>
          <w:jc w:val="center"/>
          <w:ins w:id="175"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56EE99AD" w14:textId="77777777" w:rsidR="004A3CE7" w:rsidRDefault="004A3CE7" w:rsidP="00305376">
            <w:pPr>
              <w:pStyle w:val="TAL"/>
              <w:spacing w:line="254" w:lineRule="auto"/>
              <w:rPr>
                <w:ins w:id="176" w:author="Quang Ly" w:date="2024-11-11T09:34:00Z" w16du:dateUtc="2024-11-11T14:34:00Z"/>
                <w:lang w:eastAsia="zh-CN"/>
              </w:rPr>
            </w:pPr>
            <w:ins w:id="177" w:author="Quang Ly" w:date="2024-11-11T09:34:00Z" w16du:dateUtc="2024-11-11T14:34:00Z">
              <w:r>
                <w:rPr>
                  <w:lang w:eastAsia="zh-CN"/>
                </w:rPr>
                <w:t>Number of training rounds</w:t>
              </w:r>
            </w:ins>
          </w:p>
        </w:tc>
        <w:tc>
          <w:tcPr>
            <w:tcW w:w="1440" w:type="dxa"/>
            <w:tcBorders>
              <w:top w:val="single" w:sz="4" w:space="0" w:color="000000"/>
              <w:left w:val="single" w:sz="4" w:space="0" w:color="000000"/>
              <w:bottom w:val="single" w:sz="4" w:space="0" w:color="000000"/>
              <w:right w:val="nil"/>
            </w:tcBorders>
          </w:tcPr>
          <w:p w14:paraId="1A8A5984" w14:textId="77777777" w:rsidR="004A3CE7" w:rsidRDefault="004A3CE7" w:rsidP="00305376">
            <w:pPr>
              <w:pStyle w:val="TAC"/>
              <w:spacing w:line="254" w:lineRule="auto"/>
              <w:rPr>
                <w:ins w:id="178" w:author="Quang Ly" w:date="2024-11-11T09:34:00Z" w16du:dateUtc="2024-11-11T14:34:00Z"/>
                <w:lang w:eastAsia="zh-CN"/>
              </w:rPr>
            </w:pPr>
            <w:ins w:id="179"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898E45C" w14:textId="77777777" w:rsidR="004A3CE7" w:rsidRDefault="004A3CE7" w:rsidP="00305376">
            <w:pPr>
              <w:pStyle w:val="TAL"/>
              <w:spacing w:line="254" w:lineRule="auto"/>
              <w:rPr>
                <w:ins w:id="180" w:author="Quang Ly" w:date="2024-11-11T09:34:00Z" w16du:dateUtc="2024-11-11T14:34:00Z"/>
                <w:lang w:eastAsia="zh-CN"/>
              </w:rPr>
            </w:pPr>
            <w:ins w:id="181" w:author="Quang Ly" w:date="2024-11-11T09:34:00Z" w16du:dateUtc="2024-11-11T14:34:00Z">
              <w:r>
                <w:rPr>
                  <w:lang w:eastAsia="zh-CN"/>
                </w:rPr>
                <w:t>A minimum number of training rounds for the ML training.</w:t>
              </w:r>
            </w:ins>
          </w:p>
        </w:tc>
      </w:tr>
      <w:tr w:rsidR="004A3CE7" w14:paraId="1EEB37F5" w14:textId="77777777" w:rsidTr="00305376">
        <w:trPr>
          <w:jc w:val="center"/>
          <w:ins w:id="182"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64ED7028" w14:textId="77777777" w:rsidR="004A3CE7" w:rsidRDefault="004A3CE7" w:rsidP="00305376">
            <w:pPr>
              <w:pStyle w:val="TAL"/>
              <w:spacing w:line="254" w:lineRule="auto"/>
              <w:rPr>
                <w:ins w:id="183" w:author="Quang Ly" w:date="2024-11-11T09:34:00Z" w16du:dateUtc="2024-11-11T14:34:00Z"/>
                <w:lang w:eastAsia="zh-CN"/>
              </w:rPr>
            </w:pPr>
            <w:ins w:id="184" w:author="Quang Ly" w:date="2024-11-11T09:34:00Z" w16du:dateUtc="2024-11-11T14:34:00Z">
              <w:r>
                <w:rPr>
                  <w:lang w:eastAsia="zh-CN"/>
                </w:rPr>
                <w:t>Number of data samples</w:t>
              </w:r>
            </w:ins>
          </w:p>
        </w:tc>
        <w:tc>
          <w:tcPr>
            <w:tcW w:w="1440" w:type="dxa"/>
            <w:tcBorders>
              <w:top w:val="single" w:sz="4" w:space="0" w:color="000000"/>
              <w:left w:val="single" w:sz="4" w:space="0" w:color="000000"/>
              <w:bottom w:val="single" w:sz="4" w:space="0" w:color="000000"/>
              <w:right w:val="nil"/>
            </w:tcBorders>
          </w:tcPr>
          <w:p w14:paraId="03F493B0" w14:textId="77777777" w:rsidR="004A3CE7" w:rsidRDefault="004A3CE7" w:rsidP="00305376">
            <w:pPr>
              <w:pStyle w:val="TAC"/>
              <w:spacing w:line="254" w:lineRule="auto"/>
              <w:rPr>
                <w:ins w:id="185" w:author="Quang Ly" w:date="2024-11-11T09:34:00Z" w16du:dateUtc="2024-11-11T14:34:00Z"/>
                <w:lang w:eastAsia="zh-CN"/>
              </w:rPr>
            </w:pPr>
            <w:ins w:id="186"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D282A7" w14:textId="77777777" w:rsidR="004A3CE7" w:rsidRDefault="004A3CE7" w:rsidP="00305376">
            <w:pPr>
              <w:pStyle w:val="TAL"/>
              <w:spacing w:line="254" w:lineRule="auto"/>
              <w:rPr>
                <w:ins w:id="187" w:author="Quang Ly" w:date="2024-11-11T09:34:00Z" w16du:dateUtc="2024-11-11T14:34:00Z"/>
                <w:lang w:eastAsia="zh-CN"/>
              </w:rPr>
            </w:pPr>
            <w:ins w:id="188" w:author="Quang Ly" w:date="2024-11-11T09:34:00Z" w16du:dateUtc="2024-11-11T14:34:00Z">
              <w:r>
                <w:rPr>
                  <w:lang w:eastAsia="zh-CN"/>
                </w:rPr>
                <w:t>A minimum number of data samples for the ML training.</w:t>
              </w:r>
            </w:ins>
          </w:p>
        </w:tc>
      </w:tr>
      <w:tr w:rsidR="004A3CE7" w14:paraId="6419E0D8" w14:textId="77777777" w:rsidTr="00305376">
        <w:trPr>
          <w:jc w:val="center"/>
          <w:ins w:id="189"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40CE6C13" w14:textId="77777777" w:rsidR="004A3CE7" w:rsidRDefault="004A3CE7" w:rsidP="00305376">
            <w:pPr>
              <w:pStyle w:val="TAL"/>
              <w:spacing w:line="254" w:lineRule="auto"/>
              <w:rPr>
                <w:ins w:id="190" w:author="Quang Ly" w:date="2024-11-11T09:34:00Z" w16du:dateUtc="2024-11-11T14:34:00Z"/>
                <w:lang w:eastAsia="zh-CN"/>
              </w:rPr>
            </w:pPr>
            <w:ins w:id="191" w:author="Quang Ly" w:date="2024-11-11T09:34:00Z" w16du:dateUtc="2024-11-11T14:34:00Z">
              <w:r>
                <w:rPr>
                  <w:lang w:eastAsia="zh-CN"/>
                </w:rPr>
                <w:t>Dataset age</w:t>
              </w:r>
            </w:ins>
          </w:p>
        </w:tc>
        <w:tc>
          <w:tcPr>
            <w:tcW w:w="1440" w:type="dxa"/>
            <w:tcBorders>
              <w:top w:val="single" w:sz="4" w:space="0" w:color="000000"/>
              <w:left w:val="single" w:sz="4" w:space="0" w:color="000000"/>
              <w:bottom w:val="single" w:sz="4" w:space="0" w:color="000000"/>
              <w:right w:val="nil"/>
            </w:tcBorders>
          </w:tcPr>
          <w:p w14:paraId="4A14E5F9" w14:textId="77777777" w:rsidR="004A3CE7" w:rsidRDefault="004A3CE7" w:rsidP="00305376">
            <w:pPr>
              <w:pStyle w:val="TAC"/>
              <w:spacing w:line="254" w:lineRule="auto"/>
              <w:rPr>
                <w:ins w:id="192" w:author="Quang Ly" w:date="2024-11-11T09:34:00Z" w16du:dateUtc="2024-11-11T14:34:00Z"/>
                <w:lang w:eastAsia="zh-CN"/>
              </w:rPr>
            </w:pPr>
            <w:ins w:id="193"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EC76FD4" w14:textId="77777777" w:rsidR="004A3CE7" w:rsidRDefault="004A3CE7" w:rsidP="00305376">
            <w:pPr>
              <w:pStyle w:val="TAL"/>
              <w:spacing w:line="254" w:lineRule="auto"/>
              <w:rPr>
                <w:ins w:id="194" w:author="Quang Ly" w:date="2024-11-11T09:34:00Z" w16du:dateUtc="2024-11-11T14:34:00Z"/>
                <w:lang w:eastAsia="zh-CN"/>
              </w:rPr>
            </w:pPr>
            <w:ins w:id="195" w:author="Quang Ly" w:date="2024-11-11T09:34:00Z" w16du:dateUtc="2024-11-11T14:34:00Z">
              <w:r>
                <w:rPr>
                  <w:lang w:eastAsia="zh-CN"/>
                </w:rPr>
                <w:t>The age of the dataset required for ML training.</w:t>
              </w:r>
            </w:ins>
          </w:p>
        </w:tc>
      </w:tr>
    </w:tbl>
    <w:p w14:paraId="4FD3AD96" w14:textId="77777777" w:rsidR="004A3CE7" w:rsidRDefault="004A3CE7" w:rsidP="004A3CE7">
      <w:pPr>
        <w:rPr>
          <w:ins w:id="196" w:author="Quang Ly" w:date="2024-11-11T09:34:00Z" w16du:dateUtc="2024-11-11T14:34:00Z"/>
          <w:lang w:val="en-US"/>
        </w:rPr>
      </w:pPr>
    </w:p>
    <w:p w14:paraId="77763AF9" w14:textId="411D3251" w:rsidR="00EB7173" w:rsidRDefault="00EB7173" w:rsidP="00EB7173">
      <w:pPr>
        <w:pStyle w:val="Heading4"/>
        <w:rPr>
          <w:ins w:id="197" w:author="Quang Ly" w:date="2024-11-11T09:34:00Z" w16du:dateUtc="2024-11-11T14:34:00Z"/>
        </w:rPr>
      </w:pPr>
      <w:ins w:id="198" w:author="Quang Ly" w:date="2024-11-11T09:34:00Z" w16du:dateUtc="2024-11-11T14:34:00Z">
        <w:r>
          <w:t>8.y.3.</w:t>
        </w:r>
        <w:r>
          <w:t>2</w:t>
        </w:r>
        <w:r>
          <w:tab/>
        </w:r>
        <w:r>
          <w:rPr>
            <w:rFonts w:eastAsia="SimSun"/>
          </w:rPr>
          <w:t>ML model selection</w:t>
        </w:r>
        <w:r w:rsidRPr="00527EC8">
          <w:rPr>
            <w:rFonts w:eastAsia="SimSun"/>
          </w:rPr>
          <w:t xml:space="preserve"> </w:t>
        </w:r>
        <w:r>
          <w:rPr>
            <w:rFonts w:eastAsia="SimSun"/>
          </w:rPr>
          <w:t xml:space="preserve">subscription </w:t>
        </w:r>
        <w:r>
          <w:rPr>
            <w:rFonts w:eastAsia="SimSun"/>
          </w:rPr>
          <w:t>response</w:t>
        </w:r>
      </w:ins>
    </w:p>
    <w:p w14:paraId="06B73BA5" w14:textId="77777777" w:rsidR="004A3CE7" w:rsidRPr="00CA0D40" w:rsidRDefault="004A3CE7" w:rsidP="004A3CE7">
      <w:pPr>
        <w:rPr>
          <w:ins w:id="199" w:author="Quang Ly" w:date="2024-11-11T09:34:00Z" w16du:dateUtc="2024-11-11T14:34:00Z"/>
          <w:b/>
          <w:lang w:val="en-US"/>
        </w:rPr>
      </w:pPr>
      <w:ins w:id="200" w:author="Quang Ly" w:date="2024-11-11T09:34:00Z" w16du:dateUtc="2024-11-11T14:34:00Z">
        <w:r>
          <w:t>8.y.3.2</w:t>
        </w:r>
        <w:r>
          <w:tab/>
        </w:r>
        <w:r>
          <w:rPr>
            <w:rFonts w:eastAsia="SimSun"/>
          </w:rPr>
          <w:t>ML model selection</w:t>
        </w:r>
        <w:r w:rsidRPr="00527EC8">
          <w:rPr>
            <w:rFonts w:eastAsia="SimSun"/>
          </w:rPr>
          <w:t xml:space="preserve"> </w:t>
        </w:r>
        <w:r>
          <w:rPr>
            <w:rFonts w:eastAsia="SimSun"/>
          </w:rPr>
          <w:t>subscription response</w:t>
        </w:r>
        <w:r w:rsidRPr="00CA0D40">
          <w:rPr>
            <w:lang w:val="en-US"/>
          </w:rPr>
          <w:t>Table</w:t>
        </w:r>
        <w:r>
          <w:rPr>
            <w:lang w:val="en-US"/>
          </w:rPr>
          <w:t> </w:t>
        </w:r>
        <w:r w:rsidRPr="00CA0D40">
          <w:rPr>
            <w:lang w:val="en-US"/>
          </w:rPr>
          <w:t>8.</w:t>
        </w:r>
        <w:r>
          <w:rPr>
            <w:lang w:val="en-US"/>
          </w:rPr>
          <w:t>y</w:t>
        </w:r>
        <w:r w:rsidRPr="00CA0D40">
          <w:rPr>
            <w:lang w:val="en-US"/>
          </w:rPr>
          <w:t>.3</w:t>
        </w:r>
        <w:r>
          <w:rPr>
            <w:lang w:val="en-US"/>
          </w:rPr>
          <w:t>.2</w:t>
        </w:r>
        <w:r w:rsidRPr="00CA0D40">
          <w:rPr>
            <w:lang w:val="en-US"/>
          </w:rPr>
          <w:t>-</w:t>
        </w:r>
        <w:r>
          <w:rPr>
            <w:lang w:val="en-US"/>
          </w:rPr>
          <w:t>1</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 xml:space="preserve">ML model selection </w:t>
        </w:r>
        <w:r>
          <w:rPr>
            <w:rFonts w:eastAsia="SimSun"/>
          </w:rPr>
          <w:t xml:space="preserve">subscription </w:t>
        </w:r>
        <w:r w:rsidRPr="00CA0D40">
          <w:rPr>
            <w:lang w:val="en-US"/>
          </w:rPr>
          <w:t>procedure.</w:t>
        </w:r>
      </w:ins>
    </w:p>
    <w:p w14:paraId="3E77EEDA" w14:textId="77777777" w:rsidR="004A3CE7" w:rsidRPr="00600D27" w:rsidRDefault="004A3CE7" w:rsidP="004A3CE7">
      <w:pPr>
        <w:pStyle w:val="TH"/>
        <w:rPr>
          <w:ins w:id="201" w:author="Quang Ly" w:date="2024-11-11T09:34:00Z" w16du:dateUtc="2024-11-11T14:34:00Z"/>
        </w:rPr>
      </w:pPr>
      <w:ins w:id="202" w:author="Quang Ly" w:date="2024-11-11T09:34:00Z" w16du:dateUtc="2024-11-11T14:34:00Z">
        <w:r w:rsidRPr="00600D27">
          <w:t>Table 8.</w:t>
        </w:r>
        <w:r>
          <w:t>y</w:t>
        </w:r>
        <w:r w:rsidRPr="00600D27">
          <w:t>.3</w:t>
        </w:r>
        <w:r>
          <w:t>.2</w:t>
        </w:r>
        <w:r w:rsidRPr="00600D27">
          <w:t>-</w:t>
        </w:r>
        <w:r>
          <w:t>1</w:t>
        </w:r>
        <w:r w:rsidRPr="00600D27">
          <w:t xml:space="preserve">: </w:t>
        </w:r>
        <w:r w:rsidRPr="00C90496">
          <w:rPr>
            <w:lang w:val="en-US"/>
          </w:rPr>
          <w:t xml:space="preserve">ML model </w:t>
        </w:r>
        <w:r>
          <w:rPr>
            <w:lang w:val="en-US"/>
          </w:rPr>
          <w:t xml:space="preserve">selection subscription </w:t>
        </w:r>
        <w:r>
          <w:t>response</w:t>
        </w:r>
      </w:ins>
    </w:p>
    <w:tbl>
      <w:tblPr>
        <w:tblW w:w="8640" w:type="dxa"/>
        <w:jc w:val="center"/>
        <w:tblLayout w:type="fixed"/>
        <w:tblLook w:val="04A0" w:firstRow="1" w:lastRow="0" w:firstColumn="1" w:lastColumn="0" w:noHBand="0" w:noVBand="1"/>
      </w:tblPr>
      <w:tblGrid>
        <w:gridCol w:w="2880"/>
        <w:gridCol w:w="1345"/>
        <w:gridCol w:w="4415"/>
      </w:tblGrid>
      <w:tr w:rsidR="004A3CE7" w14:paraId="034D43D5" w14:textId="77777777" w:rsidTr="00305376">
        <w:trPr>
          <w:jc w:val="center"/>
          <w:ins w:id="203"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1A12E6BB" w14:textId="77777777" w:rsidR="004A3CE7" w:rsidRDefault="004A3CE7" w:rsidP="00305376">
            <w:pPr>
              <w:pStyle w:val="TAH"/>
              <w:spacing w:line="254" w:lineRule="auto"/>
              <w:rPr>
                <w:ins w:id="204" w:author="Quang Ly" w:date="2024-11-11T09:34:00Z" w16du:dateUtc="2024-11-11T14:34:00Z"/>
                <w:lang w:eastAsia="en-GB"/>
              </w:rPr>
            </w:pPr>
            <w:ins w:id="205" w:author="Quang Ly" w:date="2024-11-11T09:34:00Z" w16du:dateUtc="2024-11-11T14:34: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622A5CFD" w14:textId="77777777" w:rsidR="004A3CE7" w:rsidRDefault="004A3CE7" w:rsidP="00305376">
            <w:pPr>
              <w:pStyle w:val="TAH"/>
              <w:spacing w:line="254" w:lineRule="auto"/>
              <w:rPr>
                <w:ins w:id="206" w:author="Quang Ly" w:date="2024-11-11T09:34:00Z" w16du:dateUtc="2024-11-11T14:34:00Z"/>
                <w:lang w:eastAsia="en-GB"/>
              </w:rPr>
            </w:pPr>
            <w:ins w:id="207" w:author="Quang Ly" w:date="2024-11-11T09:34:00Z" w16du:dateUtc="2024-11-11T14:34: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0E3E3393" w14:textId="77777777" w:rsidR="004A3CE7" w:rsidRDefault="004A3CE7" w:rsidP="00305376">
            <w:pPr>
              <w:pStyle w:val="TAH"/>
              <w:spacing w:line="254" w:lineRule="auto"/>
              <w:rPr>
                <w:ins w:id="208" w:author="Quang Ly" w:date="2024-11-11T09:34:00Z" w16du:dateUtc="2024-11-11T14:34:00Z"/>
                <w:lang w:eastAsia="en-GB"/>
              </w:rPr>
            </w:pPr>
            <w:ins w:id="209" w:author="Quang Ly" w:date="2024-11-11T09:34:00Z" w16du:dateUtc="2024-11-11T14:34:00Z">
              <w:r>
                <w:rPr>
                  <w:lang w:eastAsia="en-GB"/>
                </w:rPr>
                <w:t>Description</w:t>
              </w:r>
            </w:ins>
          </w:p>
        </w:tc>
      </w:tr>
      <w:tr w:rsidR="004A3CE7" w14:paraId="5C50F647" w14:textId="77777777" w:rsidTr="00305376">
        <w:trPr>
          <w:jc w:val="center"/>
          <w:ins w:id="210"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462FE30C" w14:textId="77777777" w:rsidR="004A3CE7" w:rsidRDefault="004A3CE7" w:rsidP="00305376">
            <w:pPr>
              <w:pStyle w:val="TAL"/>
              <w:spacing w:line="254" w:lineRule="auto"/>
              <w:rPr>
                <w:ins w:id="211" w:author="Quang Ly" w:date="2024-11-11T09:34:00Z" w16du:dateUtc="2024-11-11T14:34:00Z"/>
                <w:lang w:eastAsia="zh-CN"/>
              </w:rPr>
            </w:pPr>
            <w:ins w:id="212" w:author="Quang Ly" w:date="2024-11-11T09:34:00Z" w16du:dateUtc="2024-11-11T14:34:00Z">
              <w:r>
                <w:rPr>
                  <w:lang w:eastAsia="zh-CN"/>
                </w:rPr>
                <w:t>Status</w:t>
              </w:r>
            </w:ins>
          </w:p>
        </w:tc>
        <w:tc>
          <w:tcPr>
            <w:tcW w:w="1345" w:type="dxa"/>
            <w:tcBorders>
              <w:top w:val="single" w:sz="4" w:space="0" w:color="000000"/>
              <w:left w:val="single" w:sz="4" w:space="0" w:color="000000"/>
              <w:bottom w:val="single" w:sz="4" w:space="0" w:color="000000"/>
              <w:right w:val="nil"/>
            </w:tcBorders>
            <w:hideMark/>
          </w:tcPr>
          <w:p w14:paraId="362624B2" w14:textId="77777777" w:rsidR="004A3CE7" w:rsidRDefault="004A3CE7" w:rsidP="00305376">
            <w:pPr>
              <w:pStyle w:val="TAC"/>
              <w:spacing w:line="254" w:lineRule="auto"/>
              <w:rPr>
                <w:ins w:id="213" w:author="Quang Ly" w:date="2024-11-11T09:34:00Z" w16du:dateUtc="2024-11-11T14:34:00Z"/>
                <w:lang w:eastAsia="zh-CN"/>
              </w:rPr>
            </w:pPr>
            <w:ins w:id="214"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705A8944" w14:textId="77777777" w:rsidR="004A3CE7" w:rsidRDefault="004A3CE7" w:rsidP="00305376">
            <w:pPr>
              <w:pStyle w:val="TAL"/>
              <w:spacing w:line="254" w:lineRule="auto"/>
              <w:rPr>
                <w:ins w:id="215" w:author="Quang Ly" w:date="2024-11-11T09:34:00Z" w16du:dateUtc="2024-11-11T14:34:00Z"/>
                <w:lang w:eastAsia="zh-CN"/>
              </w:rPr>
            </w:pPr>
            <w:ins w:id="216" w:author="Quang Ly" w:date="2024-11-11T09:34:00Z" w16du:dateUtc="2024-11-11T14:34:00Z">
              <w:r>
                <w:rPr>
                  <w:lang w:eastAsia="zh-CN"/>
                </w:rPr>
                <w:t>The status for the ML model selection operation</w:t>
              </w:r>
            </w:ins>
          </w:p>
        </w:tc>
      </w:tr>
      <w:tr w:rsidR="004A3CE7" w14:paraId="23819DF3" w14:textId="77777777" w:rsidTr="00305376">
        <w:trPr>
          <w:jc w:val="center"/>
          <w:ins w:id="217"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2904F64F" w14:textId="77777777" w:rsidR="004A3CE7" w:rsidRDefault="004A3CE7" w:rsidP="00305376">
            <w:pPr>
              <w:pStyle w:val="TAL"/>
              <w:spacing w:line="254" w:lineRule="auto"/>
              <w:rPr>
                <w:ins w:id="218" w:author="Quang Ly" w:date="2024-11-11T09:34:00Z" w16du:dateUtc="2024-11-11T14:34:00Z"/>
                <w:lang w:eastAsia="zh-CN"/>
              </w:rPr>
            </w:pPr>
            <w:ins w:id="219" w:author="Quang Ly" w:date="2024-11-11T09:34:00Z" w16du:dateUtc="2024-11-11T14:34: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3E69F97C" w14:textId="77777777" w:rsidR="004A3CE7" w:rsidRDefault="004A3CE7" w:rsidP="00305376">
            <w:pPr>
              <w:pStyle w:val="TAC"/>
              <w:spacing w:line="254" w:lineRule="auto"/>
              <w:rPr>
                <w:ins w:id="220" w:author="Quang Ly" w:date="2024-11-11T09:34:00Z" w16du:dateUtc="2024-11-11T14:34:00Z"/>
                <w:lang w:eastAsia="zh-CN"/>
              </w:rPr>
            </w:pPr>
            <w:ins w:id="221"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0294DA26" w14:textId="77777777" w:rsidR="004A3CE7" w:rsidRDefault="004A3CE7" w:rsidP="00305376">
            <w:pPr>
              <w:pStyle w:val="TAL"/>
              <w:spacing w:line="254" w:lineRule="auto"/>
              <w:rPr>
                <w:ins w:id="222" w:author="Quang Ly" w:date="2024-11-11T09:34:00Z" w16du:dateUtc="2024-11-11T14:34:00Z"/>
                <w:lang w:eastAsia="zh-CN"/>
              </w:rPr>
            </w:pPr>
            <w:ins w:id="223" w:author="Quang Ly" w:date="2024-11-11T09:34:00Z" w16du:dateUtc="2024-11-11T14:34:00Z">
              <w:r>
                <w:rPr>
                  <w:lang w:eastAsia="zh-CN"/>
                </w:rPr>
                <w:t>An identifier for the subscription.</w:t>
              </w:r>
            </w:ins>
          </w:p>
        </w:tc>
      </w:tr>
      <w:tr w:rsidR="004A3CE7" w14:paraId="1A5AA4C2" w14:textId="77777777" w:rsidTr="00305376">
        <w:trPr>
          <w:jc w:val="center"/>
          <w:ins w:id="224"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3E954B52" w14:textId="77777777" w:rsidR="004A3CE7" w:rsidRDefault="004A3CE7" w:rsidP="00305376">
            <w:pPr>
              <w:pStyle w:val="TAL"/>
              <w:spacing w:line="254" w:lineRule="auto"/>
              <w:rPr>
                <w:ins w:id="225" w:author="Quang Ly" w:date="2024-11-11T09:34:00Z" w16du:dateUtc="2024-11-11T14:34:00Z"/>
                <w:lang w:eastAsia="zh-CN"/>
              </w:rPr>
            </w:pPr>
            <w:ins w:id="226" w:author="Quang Ly" w:date="2024-11-11T09:34:00Z" w16du:dateUtc="2024-11-11T14:34:00Z">
              <w:r>
                <w:rPr>
                  <w:lang w:val="en-US" w:eastAsia="zh-CN"/>
                </w:rPr>
                <w:t>Expiration time</w:t>
              </w:r>
            </w:ins>
          </w:p>
        </w:tc>
        <w:tc>
          <w:tcPr>
            <w:tcW w:w="1345" w:type="dxa"/>
            <w:tcBorders>
              <w:top w:val="single" w:sz="4" w:space="0" w:color="000000"/>
              <w:left w:val="single" w:sz="4" w:space="0" w:color="000000"/>
              <w:bottom w:val="single" w:sz="4" w:space="0" w:color="000000"/>
              <w:right w:val="nil"/>
            </w:tcBorders>
          </w:tcPr>
          <w:p w14:paraId="007763AE" w14:textId="77777777" w:rsidR="004A3CE7" w:rsidRDefault="004A3CE7" w:rsidP="00305376">
            <w:pPr>
              <w:pStyle w:val="TAC"/>
              <w:spacing w:line="254" w:lineRule="auto"/>
              <w:rPr>
                <w:ins w:id="227" w:author="Quang Ly" w:date="2024-11-11T09:34:00Z" w16du:dateUtc="2024-11-11T14:34:00Z"/>
                <w:lang w:eastAsia="zh-CN"/>
              </w:rPr>
            </w:pPr>
            <w:ins w:id="228" w:author="Quang Ly" w:date="2024-11-11T09:34:00Z" w16du:dateUtc="2024-11-11T14:34:00Z">
              <w:r>
                <w:rPr>
                  <w:lang w:val="en-US"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7F37CA59" w14:textId="77777777" w:rsidR="004A3CE7" w:rsidRDefault="004A3CE7" w:rsidP="00305376">
            <w:pPr>
              <w:pStyle w:val="TAL"/>
              <w:spacing w:line="254" w:lineRule="auto"/>
              <w:rPr>
                <w:ins w:id="229" w:author="Quang Ly" w:date="2024-11-11T09:34:00Z" w16du:dateUtc="2024-11-11T14:34:00Z"/>
                <w:lang w:eastAsia="zh-CN"/>
              </w:rPr>
            </w:pPr>
            <w:ins w:id="230" w:author="Quang Ly" w:date="2024-11-11T09:34:00Z" w16du:dateUtc="2024-11-11T14:34:00Z">
              <w:r>
                <w:rPr>
                  <w:lang w:val="en-US" w:eastAsia="zh-CN"/>
                </w:rPr>
                <w:t>Expiration time for the subscription</w:t>
              </w:r>
            </w:ins>
          </w:p>
        </w:tc>
      </w:tr>
    </w:tbl>
    <w:p w14:paraId="226F5F33" w14:textId="77777777" w:rsidR="004A3CE7" w:rsidRDefault="004A3CE7" w:rsidP="004A3CE7">
      <w:pPr>
        <w:pStyle w:val="EditorsNote"/>
        <w:ind w:left="0" w:firstLine="0"/>
        <w:rPr>
          <w:ins w:id="231" w:author="Quang Ly" w:date="2024-11-11T09:34:00Z" w16du:dateUtc="2024-11-11T14:34:00Z"/>
          <w:rFonts w:eastAsia="SimSun"/>
          <w:color w:val="auto"/>
          <w:lang w:eastAsia="zh-CN"/>
        </w:rPr>
      </w:pPr>
    </w:p>
    <w:p w14:paraId="25A3EE43" w14:textId="77777777" w:rsidR="004A3CE7" w:rsidRDefault="004A3CE7" w:rsidP="004A3CE7">
      <w:pPr>
        <w:pStyle w:val="Heading4"/>
        <w:rPr>
          <w:ins w:id="232" w:author="Quang Ly" w:date="2024-11-11T09:34:00Z" w16du:dateUtc="2024-11-11T14:34:00Z"/>
          <w:lang w:val="en-US"/>
        </w:rPr>
      </w:pPr>
      <w:ins w:id="233" w:author="Quang Ly" w:date="2024-11-11T09:34:00Z" w16du:dateUtc="2024-11-11T14:34:00Z">
        <w:r>
          <w:lastRenderedPageBreak/>
          <w:t>8.y.3.3</w:t>
        </w:r>
        <w:r>
          <w:tab/>
        </w:r>
        <w:r>
          <w:rPr>
            <w:rFonts w:eastAsia="SimSun"/>
          </w:rPr>
          <w:t>ML model selection</w:t>
        </w:r>
        <w:r w:rsidRPr="00527EC8">
          <w:rPr>
            <w:rFonts w:eastAsia="SimSun"/>
          </w:rPr>
          <w:t xml:space="preserve"> </w:t>
        </w:r>
        <w:r>
          <w:rPr>
            <w:rFonts w:eastAsia="SimSun"/>
          </w:rPr>
          <w:t>notification</w:t>
        </w:r>
      </w:ins>
    </w:p>
    <w:p w14:paraId="1CF845CD" w14:textId="77777777" w:rsidR="004A3CE7" w:rsidRPr="00CA0D40" w:rsidRDefault="004A3CE7" w:rsidP="004A3CE7">
      <w:pPr>
        <w:rPr>
          <w:ins w:id="234" w:author="Quang Ly" w:date="2024-11-11T09:34:00Z" w16du:dateUtc="2024-11-11T14:34:00Z"/>
          <w:b/>
          <w:lang w:val="en-US"/>
        </w:rPr>
      </w:pPr>
      <w:ins w:id="235"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.3</w:t>
        </w:r>
        <w:r w:rsidRPr="00CA0D40">
          <w:rPr>
            <w:lang w:val="en-US"/>
          </w:rPr>
          <w:t>-</w:t>
        </w:r>
        <w:r>
          <w:rPr>
            <w:lang w:val="en-US"/>
          </w:rPr>
          <w:t>1</w:t>
        </w:r>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rFonts w:eastAsia="SimSun"/>
          </w:rPr>
          <w:t>ML model selection</w:t>
        </w:r>
        <w:r w:rsidRPr="00527EC8">
          <w:rPr>
            <w:rFonts w:eastAsia="SimSun"/>
          </w:rPr>
          <w:t xml:space="preserve"> </w:t>
        </w:r>
        <w:r>
          <w:rPr>
            <w:rFonts w:eastAsia="SimSun"/>
          </w:rPr>
          <w:t xml:space="preserve">subscription </w:t>
        </w:r>
        <w:r w:rsidRPr="00CA0D40">
          <w:rPr>
            <w:lang w:val="en-US"/>
          </w:rPr>
          <w:t>procedure.</w:t>
        </w:r>
      </w:ins>
    </w:p>
    <w:p w14:paraId="7B9A8B8E" w14:textId="77777777" w:rsidR="004A3CE7" w:rsidRPr="00600D27" w:rsidRDefault="004A3CE7" w:rsidP="004A3CE7">
      <w:pPr>
        <w:pStyle w:val="TH"/>
        <w:rPr>
          <w:ins w:id="236" w:author="Quang Ly" w:date="2024-11-11T09:34:00Z" w16du:dateUtc="2024-11-11T14:34:00Z"/>
        </w:rPr>
      </w:pPr>
      <w:ins w:id="237" w:author="Quang Ly" w:date="2024-11-11T09:34:00Z" w16du:dateUtc="2024-11-11T14:34:00Z">
        <w:r w:rsidRPr="00600D27">
          <w:t>Table 8.</w:t>
        </w:r>
        <w:r>
          <w:t>y</w:t>
        </w:r>
        <w:r w:rsidRPr="00600D27">
          <w:t>.3</w:t>
        </w:r>
        <w:r>
          <w:t>.3</w:t>
        </w:r>
        <w:r w:rsidRPr="00600D27">
          <w:t>-</w:t>
        </w:r>
        <w:r>
          <w:t>1</w:t>
        </w:r>
        <w:r w:rsidRPr="00600D27">
          <w:t xml:space="preserve">: </w:t>
        </w:r>
        <w:r w:rsidRPr="00C90496">
          <w:rPr>
            <w:lang w:val="en-US"/>
          </w:rPr>
          <w:t xml:space="preserve">ML model </w:t>
        </w:r>
        <w:r>
          <w:rPr>
            <w:lang w:val="en-US"/>
          </w:rPr>
          <w:t xml:space="preserve">selection </w:t>
        </w:r>
        <w:r>
          <w:t>notification</w:t>
        </w:r>
      </w:ins>
    </w:p>
    <w:tbl>
      <w:tblPr>
        <w:tblW w:w="8640" w:type="dxa"/>
        <w:jc w:val="center"/>
        <w:tblLayout w:type="fixed"/>
        <w:tblLook w:val="04A0" w:firstRow="1" w:lastRow="0" w:firstColumn="1" w:lastColumn="0" w:noHBand="0" w:noVBand="1"/>
      </w:tblPr>
      <w:tblGrid>
        <w:gridCol w:w="2880"/>
        <w:gridCol w:w="1345"/>
        <w:gridCol w:w="4415"/>
      </w:tblGrid>
      <w:tr w:rsidR="004A3CE7" w14:paraId="0C676CCE" w14:textId="77777777" w:rsidTr="00305376">
        <w:trPr>
          <w:jc w:val="center"/>
          <w:ins w:id="238"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72E8CEBA" w14:textId="77777777" w:rsidR="004A3CE7" w:rsidRDefault="004A3CE7" w:rsidP="00305376">
            <w:pPr>
              <w:pStyle w:val="TAH"/>
              <w:spacing w:line="254" w:lineRule="auto"/>
              <w:rPr>
                <w:ins w:id="239" w:author="Quang Ly" w:date="2024-11-11T09:34:00Z" w16du:dateUtc="2024-11-11T14:34:00Z"/>
                <w:lang w:eastAsia="en-GB"/>
              </w:rPr>
            </w:pPr>
            <w:ins w:id="240" w:author="Quang Ly" w:date="2024-11-11T09:34:00Z" w16du:dateUtc="2024-11-11T14:34: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684FB76B" w14:textId="77777777" w:rsidR="004A3CE7" w:rsidRDefault="004A3CE7" w:rsidP="00305376">
            <w:pPr>
              <w:pStyle w:val="TAH"/>
              <w:spacing w:line="254" w:lineRule="auto"/>
              <w:rPr>
                <w:ins w:id="241" w:author="Quang Ly" w:date="2024-11-11T09:34:00Z" w16du:dateUtc="2024-11-11T14:34:00Z"/>
                <w:lang w:eastAsia="en-GB"/>
              </w:rPr>
            </w:pPr>
            <w:ins w:id="242" w:author="Quang Ly" w:date="2024-11-11T09:34:00Z" w16du:dateUtc="2024-11-11T14:34: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553C7BD5" w14:textId="77777777" w:rsidR="004A3CE7" w:rsidRDefault="004A3CE7" w:rsidP="00305376">
            <w:pPr>
              <w:pStyle w:val="TAH"/>
              <w:spacing w:line="254" w:lineRule="auto"/>
              <w:rPr>
                <w:ins w:id="243" w:author="Quang Ly" w:date="2024-11-11T09:34:00Z" w16du:dateUtc="2024-11-11T14:34:00Z"/>
                <w:lang w:eastAsia="en-GB"/>
              </w:rPr>
            </w:pPr>
            <w:ins w:id="244" w:author="Quang Ly" w:date="2024-11-11T09:34:00Z" w16du:dateUtc="2024-11-11T14:34:00Z">
              <w:r>
                <w:rPr>
                  <w:lang w:eastAsia="en-GB"/>
                </w:rPr>
                <w:t>Description</w:t>
              </w:r>
            </w:ins>
          </w:p>
        </w:tc>
      </w:tr>
      <w:tr w:rsidR="004A3CE7" w14:paraId="335F2EA1" w14:textId="77777777" w:rsidTr="00305376">
        <w:trPr>
          <w:jc w:val="center"/>
          <w:ins w:id="245"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76C5C6D1" w14:textId="77777777" w:rsidR="004A3CE7" w:rsidRDefault="004A3CE7" w:rsidP="00305376">
            <w:pPr>
              <w:pStyle w:val="TAL"/>
              <w:spacing w:line="254" w:lineRule="auto"/>
              <w:rPr>
                <w:ins w:id="246" w:author="Quang Ly" w:date="2024-11-11T09:34:00Z" w16du:dateUtc="2024-11-11T14:34:00Z"/>
                <w:lang w:eastAsia="zh-CN"/>
              </w:rPr>
            </w:pPr>
            <w:ins w:id="247" w:author="Quang Ly" w:date="2024-11-11T09:34:00Z" w16du:dateUtc="2024-11-11T14:34: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1C6931AB" w14:textId="77777777" w:rsidR="004A3CE7" w:rsidRDefault="004A3CE7" w:rsidP="00305376">
            <w:pPr>
              <w:pStyle w:val="TAC"/>
              <w:spacing w:line="254" w:lineRule="auto"/>
              <w:rPr>
                <w:ins w:id="248" w:author="Quang Ly" w:date="2024-11-11T09:34:00Z" w16du:dateUtc="2024-11-11T14:34:00Z"/>
                <w:lang w:eastAsia="zh-CN"/>
              </w:rPr>
            </w:pPr>
            <w:ins w:id="249"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0AA33CC6" w14:textId="77777777" w:rsidR="004A3CE7" w:rsidRDefault="004A3CE7" w:rsidP="00305376">
            <w:pPr>
              <w:pStyle w:val="TAL"/>
              <w:spacing w:line="254" w:lineRule="auto"/>
              <w:rPr>
                <w:ins w:id="250" w:author="Quang Ly" w:date="2024-11-11T09:34:00Z" w16du:dateUtc="2024-11-11T14:34:00Z"/>
                <w:lang w:eastAsia="zh-CN"/>
              </w:rPr>
            </w:pPr>
            <w:ins w:id="251" w:author="Quang Ly" w:date="2024-11-11T09:34:00Z" w16du:dateUtc="2024-11-11T14:34:00Z">
              <w:r>
                <w:rPr>
                  <w:lang w:eastAsia="zh-CN"/>
                </w:rPr>
                <w:t>The identifier for the subscription that notification is associated with.</w:t>
              </w:r>
            </w:ins>
          </w:p>
        </w:tc>
      </w:tr>
      <w:tr w:rsidR="004A3CE7" w14:paraId="5981C378" w14:textId="77777777" w:rsidTr="00305376">
        <w:trPr>
          <w:jc w:val="center"/>
          <w:ins w:id="252"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658CA0E4" w14:textId="77777777" w:rsidR="004A3CE7" w:rsidRDefault="004A3CE7" w:rsidP="00305376">
            <w:pPr>
              <w:pStyle w:val="TAL"/>
              <w:spacing w:line="254" w:lineRule="auto"/>
              <w:rPr>
                <w:ins w:id="253" w:author="Quang Ly" w:date="2024-11-11T09:34:00Z" w16du:dateUtc="2024-11-11T14:34:00Z"/>
                <w:lang w:eastAsia="zh-CN"/>
              </w:rPr>
            </w:pPr>
            <w:ins w:id="254" w:author="Quang Ly" w:date="2024-11-11T09:34:00Z" w16du:dateUtc="2024-11-11T14:34:00Z">
              <w:r>
                <w:rPr>
                  <w:lang w:eastAsia="zh-CN"/>
                </w:rPr>
                <w:t>Operational status</w:t>
              </w:r>
            </w:ins>
          </w:p>
        </w:tc>
        <w:tc>
          <w:tcPr>
            <w:tcW w:w="1345" w:type="dxa"/>
            <w:tcBorders>
              <w:top w:val="single" w:sz="4" w:space="0" w:color="000000"/>
              <w:left w:val="single" w:sz="4" w:space="0" w:color="000000"/>
              <w:bottom w:val="single" w:sz="4" w:space="0" w:color="000000"/>
              <w:right w:val="nil"/>
            </w:tcBorders>
            <w:hideMark/>
          </w:tcPr>
          <w:p w14:paraId="5F0532D4" w14:textId="77777777" w:rsidR="004A3CE7" w:rsidRDefault="004A3CE7" w:rsidP="00305376">
            <w:pPr>
              <w:pStyle w:val="TAC"/>
              <w:spacing w:line="254" w:lineRule="auto"/>
              <w:rPr>
                <w:ins w:id="255" w:author="Quang Ly" w:date="2024-11-11T09:34:00Z" w16du:dateUtc="2024-11-11T14:34:00Z"/>
                <w:lang w:eastAsia="zh-CN"/>
              </w:rPr>
            </w:pPr>
            <w:ins w:id="256"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657BCD59" w14:textId="77777777" w:rsidR="004A3CE7" w:rsidRDefault="004A3CE7" w:rsidP="00305376">
            <w:pPr>
              <w:pStyle w:val="TAL"/>
              <w:spacing w:line="254" w:lineRule="auto"/>
              <w:rPr>
                <w:ins w:id="257" w:author="Quang Ly" w:date="2024-11-11T09:34:00Z" w16du:dateUtc="2024-11-11T14:34:00Z"/>
                <w:lang w:eastAsia="zh-CN"/>
              </w:rPr>
            </w:pPr>
            <w:ins w:id="258" w:author="Quang Ly" w:date="2024-11-11T09:34:00Z" w16du:dateUtc="2024-11-11T14:34:00Z">
              <w:r>
                <w:rPr>
                  <w:lang w:eastAsia="zh-CN"/>
                </w:rPr>
                <w:t xml:space="preserve">The status for the ML model selection operation. The status can represent the estimate percentage completion or associated with the notification settings. </w:t>
              </w:r>
            </w:ins>
          </w:p>
        </w:tc>
      </w:tr>
      <w:tr w:rsidR="004A3CE7" w14:paraId="50476A23" w14:textId="77777777" w:rsidTr="00305376">
        <w:trPr>
          <w:jc w:val="center"/>
          <w:ins w:id="259"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6234C143" w14:textId="77777777" w:rsidR="004A3CE7" w:rsidRDefault="004A3CE7" w:rsidP="00305376">
            <w:pPr>
              <w:pStyle w:val="TAL"/>
              <w:spacing w:line="254" w:lineRule="auto"/>
              <w:rPr>
                <w:ins w:id="260" w:author="Quang Ly" w:date="2024-11-11T09:34:00Z" w16du:dateUtc="2024-11-11T14:34:00Z"/>
                <w:lang w:eastAsia="zh-CN"/>
              </w:rPr>
            </w:pPr>
            <w:ins w:id="261" w:author="Quang Ly" w:date="2024-11-11T09:34:00Z" w16du:dateUtc="2024-11-11T14:34:00Z">
              <w:r>
                <w:rPr>
                  <w:lang w:eastAsia="zh-CN"/>
                </w:rPr>
                <w:t>Trained ML models</w:t>
              </w:r>
            </w:ins>
          </w:p>
        </w:tc>
        <w:tc>
          <w:tcPr>
            <w:tcW w:w="1345" w:type="dxa"/>
            <w:tcBorders>
              <w:top w:val="single" w:sz="4" w:space="0" w:color="000000"/>
              <w:left w:val="single" w:sz="4" w:space="0" w:color="000000"/>
              <w:bottom w:val="single" w:sz="4" w:space="0" w:color="000000"/>
              <w:right w:val="nil"/>
            </w:tcBorders>
          </w:tcPr>
          <w:p w14:paraId="1CE70C0C" w14:textId="77777777" w:rsidR="004A3CE7" w:rsidRDefault="004A3CE7" w:rsidP="00305376">
            <w:pPr>
              <w:pStyle w:val="TAC"/>
              <w:spacing w:line="254" w:lineRule="auto"/>
              <w:rPr>
                <w:ins w:id="262" w:author="Quang Ly" w:date="2024-11-11T09:34:00Z" w16du:dateUtc="2024-11-11T14:34:00Z"/>
                <w:lang w:eastAsia="zh-CN"/>
              </w:rPr>
            </w:pPr>
            <w:ins w:id="263"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66C5E0A1" w14:textId="77777777" w:rsidR="004A3CE7" w:rsidRDefault="004A3CE7" w:rsidP="00305376">
            <w:pPr>
              <w:pStyle w:val="TAL"/>
              <w:spacing w:line="254" w:lineRule="auto"/>
              <w:rPr>
                <w:ins w:id="264" w:author="Quang Ly" w:date="2024-11-11T09:34:00Z" w16du:dateUtc="2024-11-11T14:34:00Z"/>
                <w:lang w:eastAsia="zh-CN"/>
              </w:rPr>
            </w:pPr>
            <w:ins w:id="265" w:author="Quang Ly" w:date="2024-11-11T09:34:00Z" w16du:dateUtc="2024-11-11T14:34:00Z">
              <w:r>
                <w:rPr>
                  <w:lang w:eastAsia="zh-CN"/>
                </w:rPr>
                <w:t>The results of the ML model training.</w:t>
              </w:r>
            </w:ins>
          </w:p>
        </w:tc>
      </w:tr>
      <w:tr w:rsidR="004A3CE7" w14:paraId="4D8A91D5" w14:textId="77777777" w:rsidTr="00305376">
        <w:trPr>
          <w:jc w:val="center"/>
          <w:ins w:id="266"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7B2449E6" w14:textId="0337A475" w:rsidR="004A3CE7" w:rsidRDefault="004A3CE7" w:rsidP="00305376">
            <w:pPr>
              <w:pStyle w:val="TAL"/>
              <w:spacing w:line="254" w:lineRule="auto"/>
              <w:rPr>
                <w:ins w:id="267" w:author="Quang Ly" w:date="2024-11-11T09:34:00Z" w16du:dateUtc="2024-11-11T14:34:00Z"/>
                <w:lang w:eastAsia="zh-CN"/>
              </w:rPr>
            </w:pPr>
            <w:ins w:id="268" w:author="Quang Ly" w:date="2024-11-11T09:34:00Z" w16du:dateUtc="2024-11-11T14:34:00Z">
              <w:r>
                <w:rPr>
                  <w:lang w:eastAsia="zh-CN"/>
                </w:rPr>
                <w:t xml:space="preserve">&gt; ML model </w:t>
              </w:r>
            </w:ins>
            <w:ins w:id="269" w:author="Quang Ly" w:date="2024-11-11T09:36:00Z" w16du:dateUtc="2024-11-11T14:36:00Z">
              <w:r w:rsidR="00B913E7">
                <w:rPr>
                  <w:lang w:eastAsia="zh-CN"/>
                </w:rPr>
                <w:t>information</w:t>
              </w:r>
            </w:ins>
          </w:p>
        </w:tc>
        <w:tc>
          <w:tcPr>
            <w:tcW w:w="1345" w:type="dxa"/>
            <w:tcBorders>
              <w:top w:val="single" w:sz="4" w:space="0" w:color="000000"/>
              <w:left w:val="single" w:sz="4" w:space="0" w:color="000000"/>
              <w:bottom w:val="single" w:sz="4" w:space="0" w:color="000000"/>
              <w:right w:val="nil"/>
            </w:tcBorders>
          </w:tcPr>
          <w:p w14:paraId="3A33E4EE" w14:textId="71807318" w:rsidR="004A3CE7" w:rsidRDefault="00915096" w:rsidP="00305376">
            <w:pPr>
              <w:pStyle w:val="TAC"/>
              <w:spacing w:line="254" w:lineRule="auto"/>
              <w:rPr>
                <w:ins w:id="270" w:author="Quang Ly" w:date="2024-11-11T09:34:00Z" w16du:dateUtc="2024-11-11T14:34:00Z"/>
                <w:lang w:eastAsia="zh-CN"/>
              </w:rPr>
            </w:pPr>
            <w:ins w:id="271" w:author="Quang Ly" w:date="2024-11-11T09:37:00Z" w16du:dateUtc="2024-11-11T14:37: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73E25959" w14:textId="30AF2859" w:rsidR="004A3CE7" w:rsidRDefault="004A3CE7" w:rsidP="00305376">
            <w:pPr>
              <w:pStyle w:val="TAL"/>
              <w:spacing w:line="254" w:lineRule="auto"/>
              <w:rPr>
                <w:ins w:id="272" w:author="Quang Ly" w:date="2024-11-11T09:34:00Z" w16du:dateUtc="2024-11-11T14:34:00Z"/>
                <w:lang w:eastAsia="zh-CN"/>
              </w:rPr>
            </w:pPr>
            <w:ins w:id="273" w:author="Quang Ly" w:date="2024-11-11T09:34:00Z" w16du:dateUtc="2024-11-11T14:34:00Z">
              <w:r>
                <w:rPr>
                  <w:lang w:eastAsia="zh-CN"/>
                </w:rPr>
                <w:t xml:space="preserve">Information about the ML model such as the ML model type </w:t>
              </w:r>
            </w:ins>
            <w:ins w:id="274" w:author="Quang Ly" w:date="2024-11-11T09:36:00Z" w16du:dateUtc="2024-11-11T14:36:00Z">
              <w:r w:rsidR="00B913E7">
                <w:rPr>
                  <w:lang w:eastAsia="zh-CN"/>
                </w:rPr>
                <w:t>as described in Table 8.11.4.1-2</w:t>
              </w:r>
            </w:ins>
            <w:ins w:id="275" w:author="Quang Ly" w:date="2024-11-11T09:34:00Z" w16du:dateUtc="2024-11-11T14:34:00Z">
              <w:r>
                <w:rPr>
                  <w:lang w:eastAsia="zh-CN"/>
                </w:rPr>
                <w:t>.</w:t>
              </w:r>
            </w:ins>
          </w:p>
        </w:tc>
      </w:tr>
      <w:tr w:rsidR="004A3CE7" w14:paraId="65ADE8FB" w14:textId="77777777" w:rsidTr="00305376">
        <w:trPr>
          <w:jc w:val="center"/>
          <w:ins w:id="276"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580984CD" w14:textId="77777777" w:rsidR="004A3CE7" w:rsidRDefault="004A3CE7" w:rsidP="00305376">
            <w:pPr>
              <w:pStyle w:val="TAL"/>
              <w:spacing w:line="254" w:lineRule="auto"/>
              <w:rPr>
                <w:ins w:id="277" w:author="Quang Ly" w:date="2024-11-11T09:34:00Z" w16du:dateUtc="2024-11-11T14:34:00Z"/>
                <w:lang w:eastAsia="zh-CN"/>
              </w:rPr>
            </w:pPr>
            <w:ins w:id="278" w:author="Quang Ly" w:date="2024-11-11T09:34:00Z" w16du:dateUtc="2024-11-11T14:34:00Z">
              <w:r>
                <w:rPr>
                  <w:lang w:eastAsia="zh-CN"/>
                </w:rPr>
                <w:t xml:space="preserve">&gt; Model performance </w:t>
              </w:r>
            </w:ins>
          </w:p>
        </w:tc>
        <w:tc>
          <w:tcPr>
            <w:tcW w:w="1345" w:type="dxa"/>
            <w:tcBorders>
              <w:top w:val="single" w:sz="4" w:space="0" w:color="000000"/>
              <w:left w:val="single" w:sz="4" w:space="0" w:color="000000"/>
              <w:bottom w:val="single" w:sz="4" w:space="0" w:color="000000"/>
              <w:right w:val="nil"/>
            </w:tcBorders>
          </w:tcPr>
          <w:p w14:paraId="00387FF2" w14:textId="77777777" w:rsidR="004A3CE7" w:rsidRDefault="004A3CE7" w:rsidP="00305376">
            <w:pPr>
              <w:pStyle w:val="TAC"/>
              <w:spacing w:line="254" w:lineRule="auto"/>
              <w:rPr>
                <w:ins w:id="279" w:author="Quang Ly" w:date="2024-11-11T09:34:00Z" w16du:dateUtc="2024-11-11T14:34:00Z"/>
                <w:lang w:eastAsia="zh-CN"/>
              </w:rPr>
            </w:pPr>
            <w:ins w:id="280"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129127BB" w14:textId="77777777" w:rsidR="004A3CE7" w:rsidRDefault="004A3CE7" w:rsidP="00305376">
            <w:pPr>
              <w:pStyle w:val="TAL"/>
              <w:spacing w:line="254" w:lineRule="auto"/>
              <w:rPr>
                <w:ins w:id="281" w:author="Quang Ly" w:date="2024-11-11T09:34:00Z" w16du:dateUtc="2024-11-11T14:34:00Z"/>
                <w:lang w:eastAsia="zh-CN"/>
              </w:rPr>
            </w:pPr>
            <w:ins w:id="282" w:author="Quang Ly" w:date="2024-11-11T09:34:00Z" w16du:dateUtc="2024-11-11T14:34:00Z">
              <w:r>
                <w:rPr>
                  <w:lang w:eastAsia="zh-CN"/>
                </w:rPr>
                <w:t>The performance metric for training the ML model. Performance metric can be mean absolute error, mean squared error, accuracy, precision and recall, etc. The performance metric indicates the performance of the ML model.</w:t>
              </w:r>
            </w:ins>
          </w:p>
        </w:tc>
      </w:tr>
      <w:tr w:rsidR="004A3CE7" w14:paraId="3C200648" w14:textId="77777777" w:rsidTr="00305376">
        <w:trPr>
          <w:jc w:val="center"/>
          <w:ins w:id="283" w:author="Quang Ly" w:date="2024-11-11T09:34:00Z" w16du:dateUtc="2024-11-11T14:34:00Z"/>
        </w:trPr>
        <w:tc>
          <w:tcPr>
            <w:tcW w:w="2880" w:type="dxa"/>
            <w:tcBorders>
              <w:top w:val="single" w:sz="4" w:space="0" w:color="000000"/>
              <w:left w:val="single" w:sz="4" w:space="0" w:color="000000"/>
              <w:bottom w:val="single" w:sz="4" w:space="0" w:color="000000"/>
              <w:right w:val="nil"/>
            </w:tcBorders>
          </w:tcPr>
          <w:p w14:paraId="5BCFC84B" w14:textId="77777777" w:rsidR="004A3CE7" w:rsidRDefault="004A3CE7" w:rsidP="00305376">
            <w:pPr>
              <w:pStyle w:val="TAL"/>
              <w:spacing w:line="254" w:lineRule="auto"/>
              <w:rPr>
                <w:ins w:id="284" w:author="Quang Ly" w:date="2024-11-11T09:34:00Z" w16du:dateUtc="2024-11-11T14:34:00Z"/>
                <w:lang w:eastAsia="zh-CN"/>
              </w:rPr>
            </w:pPr>
            <w:ins w:id="285" w:author="Quang Ly" w:date="2024-11-11T09:34:00Z" w16du:dateUtc="2024-11-11T14:34:00Z">
              <w:r>
                <w:rPr>
                  <w:lang w:eastAsia="zh-CN"/>
                </w:rPr>
                <w:t>Elapse time</w:t>
              </w:r>
            </w:ins>
          </w:p>
        </w:tc>
        <w:tc>
          <w:tcPr>
            <w:tcW w:w="1345" w:type="dxa"/>
            <w:tcBorders>
              <w:top w:val="single" w:sz="4" w:space="0" w:color="000000"/>
              <w:left w:val="single" w:sz="4" w:space="0" w:color="000000"/>
              <w:bottom w:val="single" w:sz="4" w:space="0" w:color="000000"/>
              <w:right w:val="nil"/>
            </w:tcBorders>
          </w:tcPr>
          <w:p w14:paraId="4D43D2DE" w14:textId="77777777" w:rsidR="004A3CE7" w:rsidRDefault="004A3CE7" w:rsidP="00305376">
            <w:pPr>
              <w:pStyle w:val="TAC"/>
              <w:spacing w:line="254" w:lineRule="auto"/>
              <w:rPr>
                <w:ins w:id="286" w:author="Quang Ly" w:date="2024-11-11T09:34:00Z" w16du:dateUtc="2024-11-11T14:34:00Z"/>
                <w:lang w:eastAsia="zh-CN"/>
              </w:rPr>
            </w:pPr>
            <w:ins w:id="287" w:author="Quang Ly" w:date="2024-11-11T09:34:00Z" w16du:dateUtc="2024-11-11T14:34: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3DFD5E86" w14:textId="77777777" w:rsidR="004A3CE7" w:rsidRDefault="004A3CE7" w:rsidP="00305376">
            <w:pPr>
              <w:pStyle w:val="TAL"/>
              <w:spacing w:line="254" w:lineRule="auto"/>
              <w:rPr>
                <w:ins w:id="288" w:author="Quang Ly" w:date="2024-11-11T09:34:00Z" w16du:dateUtc="2024-11-11T14:34:00Z"/>
                <w:lang w:eastAsia="zh-CN"/>
              </w:rPr>
            </w:pPr>
            <w:ins w:id="289" w:author="Quang Ly" w:date="2024-11-11T09:34:00Z" w16du:dateUtc="2024-11-11T14:34:00Z">
              <w:r>
                <w:rPr>
                  <w:lang w:eastAsia="zh-CN"/>
                </w:rPr>
                <w:t>The time that has elapsed for the ML model selection operation.</w:t>
              </w:r>
            </w:ins>
          </w:p>
        </w:tc>
      </w:tr>
      <w:tr w:rsidR="004A3CE7" w14:paraId="7E86BA2B" w14:textId="77777777" w:rsidTr="00305376">
        <w:trPr>
          <w:jc w:val="center"/>
          <w:ins w:id="290" w:author="Quang Ly" w:date="2024-11-11T09:34:00Z" w16du:dateUtc="2024-11-11T14:34:00Z"/>
        </w:trPr>
        <w:tc>
          <w:tcPr>
            <w:tcW w:w="2880" w:type="dxa"/>
            <w:tcBorders>
              <w:top w:val="single" w:sz="4" w:space="0" w:color="000000"/>
              <w:left w:val="single" w:sz="4" w:space="0" w:color="000000"/>
              <w:bottom w:val="single" w:sz="4" w:space="0" w:color="000000"/>
              <w:right w:val="nil"/>
            </w:tcBorders>
            <w:hideMark/>
          </w:tcPr>
          <w:p w14:paraId="339DDC90" w14:textId="77777777" w:rsidR="004A3CE7" w:rsidRDefault="004A3CE7" w:rsidP="00305376">
            <w:pPr>
              <w:pStyle w:val="TAL"/>
              <w:spacing w:line="254" w:lineRule="auto"/>
              <w:rPr>
                <w:ins w:id="291" w:author="Quang Ly" w:date="2024-11-11T09:34:00Z" w16du:dateUtc="2024-11-11T14:34:00Z"/>
                <w:lang w:eastAsia="zh-CN"/>
              </w:rPr>
            </w:pPr>
            <w:ins w:id="292" w:author="Quang Ly" w:date="2024-11-11T09:34:00Z" w16du:dateUtc="2024-11-11T14:34:00Z">
              <w:r>
                <w:rPr>
                  <w:lang w:eastAsia="zh-CN"/>
                </w:rPr>
                <w:t>Timestamp</w:t>
              </w:r>
            </w:ins>
          </w:p>
        </w:tc>
        <w:tc>
          <w:tcPr>
            <w:tcW w:w="1345" w:type="dxa"/>
            <w:tcBorders>
              <w:top w:val="single" w:sz="4" w:space="0" w:color="000000"/>
              <w:left w:val="single" w:sz="4" w:space="0" w:color="000000"/>
              <w:bottom w:val="single" w:sz="4" w:space="0" w:color="000000"/>
              <w:right w:val="nil"/>
            </w:tcBorders>
            <w:hideMark/>
          </w:tcPr>
          <w:p w14:paraId="4A234313" w14:textId="77777777" w:rsidR="004A3CE7" w:rsidRDefault="004A3CE7" w:rsidP="00305376">
            <w:pPr>
              <w:pStyle w:val="TAC"/>
              <w:spacing w:line="254" w:lineRule="auto"/>
              <w:rPr>
                <w:ins w:id="293" w:author="Quang Ly" w:date="2024-11-11T09:34:00Z" w16du:dateUtc="2024-11-11T14:34:00Z"/>
                <w:lang w:eastAsia="zh-CN"/>
              </w:rPr>
            </w:pPr>
            <w:ins w:id="294" w:author="Quang Ly" w:date="2024-11-11T09:34:00Z" w16du:dateUtc="2024-11-11T14:34: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hideMark/>
          </w:tcPr>
          <w:p w14:paraId="45D103AC" w14:textId="77777777" w:rsidR="004A3CE7" w:rsidRDefault="004A3CE7" w:rsidP="00305376">
            <w:pPr>
              <w:pStyle w:val="TAL"/>
              <w:spacing w:line="254" w:lineRule="auto"/>
              <w:rPr>
                <w:ins w:id="295" w:author="Quang Ly" w:date="2024-11-11T09:34:00Z" w16du:dateUtc="2024-11-11T14:34:00Z"/>
                <w:lang w:eastAsia="zh-CN"/>
              </w:rPr>
            </w:pPr>
            <w:ins w:id="296" w:author="Quang Ly" w:date="2024-11-11T09:34:00Z" w16du:dateUtc="2024-11-11T14:34:00Z">
              <w:r>
                <w:rPr>
                  <w:lang w:eastAsia="zh-CN"/>
                </w:rPr>
                <w:t>Timestamp of the notification</w:t>
              </w:r>
            </w:ins>
          </w:p>
        </w:tc>
      </w:tr>
    </w:tbl>
    <w:p w14:paraId="11A0F7EA" w14:textId="77777777" w:rsidR="004A3CE7" w:rsidRDefault="004A3CE7" w:rsidP="004A3CE7">
      <w:pPr>
        <w:pStyle w:val="EditorsNote"/>
        <w:ind w:left="0" w:firstLine="0"/>
        <w:rPr>
          <w:ins w:id="297" w:author="Quang Ly" w:date="2024-11-11T09:34:00Z" w16du:dateUtc="2024-11-11T14:34:00Z"/>
          <w:rFonts w:eastAsia="SimSun"/>
          <w:color w:val="auto"/>
          <w:lang w:eastAsia="zh-CN"/>
        </w:rPr>
      </w:pPr>
    </w:p>
    <w:p w14:paraId="7D43290E" w14:textId="77777777" w:rsidR="00C21836" w:rsidRPr="00C21836" w:rsidRDefault="00C21836"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2FF2B" w14:textId="77777777" w:rsidR="00245FA5" w:rsidRDefault="00245FA5">
      <w:r>
        <w:separator/>
      </w:r>
    </w:p>
  </w:endnote>
  <w:endnote w:type="continuationSeparator" w:id="0">
    <w:p w14:paraId="57D8B742" w14:textId="77777777" w:rsidR="00245FA5" w:rsidRDefault="0024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B4E30" w14:textId="77777777" w:rsidR="00245FA5" w:rsidRDefault="00245FA5">
      <w:r>
        <w:separator/>
      </w:r>
    </w:p>
  </w:footnote>
  <w:footnote w:type="continuationSeparator" w:id="0">
    <w:p w14:paraId="3DA30230" w14:textId="77777777" w:rsidR="00245FA5" w:rsidRDefault="00245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6F1C"/>
    <w:rsid w:val="00037AC6"/>
    <w:rsid w:val="0004552E"/>
    <w:rsid w:val="00052623"/>
    <w:rsid w:val="00062A46"/>
    <w:rsid w:val="00072D44"/>
    <w:rsid w:val="0007558D"/>
    <w:rsid w:val="00091508"/>
    <w:rsid w:val="000928D3"/>
    <w:rsid w:val="000A1C77"/>
    <w:rsid w:val="000A5BBF"/>
    <w:rsid w:val="000B6310"/>
    <w:rsid w:val="000C278D"/>
    <w:rsid w:val="000C335F"/>
    <w:rsid w:val="000C6598"/>
    <w:rsid w:val="000E3B5C"/>
    <w:rsid w:val="000F6126"/>
    <w:rsid w:val="000F73CB"/>
    <w:rsid w:val="000F76CD"/>
    <w:rsid w:val="00103757"/>
    <w:rsid w:val="00107AAB"/>
    <w:rsid w:val="00112608"/>
    <w:rsid w:val="0012798E"/>
    <w:rsid w:val="0013504C"/>
    <w:rsid w:val="00135915"/>
    <w:rsid w:val="001372A3"/>
    <w:rsid w:val="00147784"/>
    <w:rsid w:val="001526CE"/>
    <w:rsid w:val="001553AD"/>
    <w:rsid w:val="0015571C"/>
    <w:rsid w:val="00156707"/>
    <w:rsid w:val="00162D5F"/>
    <w:rsid w:val="00194C77"/>
    <w:rsid w:val="001A1C18"/>
    <w:rsid w:val="001A486D"/>
    <w:rsid w:val="001B5313"/>
    <w:rsid w:val="001C71D9"/>
    <w:rsid w:val="001E3019"/>
    <w:rsid w:val="001E41F3"/>
    <w:rsid w:val="001E5A1C"/>
    <w:rsid w:val="001F0441"/>
    <w:rsid w:val="0020225A"/>
    <w:rsid w:val="002037A2"/>
    <w:rsid w:val="002055DD"/>
    <w:rsid w:val="0020661E"/>
    <w:rsid w:val="002100CD"/>
    <w:rsid w:val="00210E61"/>
    <w:rsid w:val="00212FF7"/>
    <w:rsid w:val="00215ABA"/>
    <w:rsid w:val="002205EA"/>
    <w:rsid w:val="00232D54"/>
    <w:rsid w:val="00245FA5"/>
    <w:rsid w:val="00247FAF"/>
    <w:rsid w:val="00262BAD"/>
    <w:rsid w:val="002634BB"/>
    <w:rsid w:val="00275266"/>
    <w:rsid w:val="00275D12"/>
    <w:rsid w:val="0028400F"/>
    <w:rsid w:val="00297FD0"/>
    <w:rsid w:val="002A412E"/>
    <w:rsid w:val="002B1F0E"/>
    <w:rsid w:val="002B38EA"/>
    <w:rsid w:val="002C7EBF"/>
    <w:rsid w:val="002D16C0"/>
    <w:rsid w:val="002D562A"/>
    <w:rsid w:val="00307245"/>
    <w:rsid w:val="003131B7"/>
    <w:rsid w:val="00332BBF"/>
    <w:rsid w:val="00344B9A"/>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595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3CE7"/>
    <w:rsid w:val="004A6CE2"/>
    <w:rsid w:val="004B2E9C"/>
    <w:rsid w:val="004C418A"/>
    <w:rsid w:val="004C55D8"/>
    <w:rsid w:val="004D5F95"/>
    <w:rsid w:val="004E302C"/>
    <w:rsid w:val="0050780D"/>
    <w:rsid w:val="00521039"/>
    <w:rsid w:val="00521FBF"/>
    <w:rsid w:val="005246B1"/>
    <w:rsid w:val="00525DE5"/>
    <w:rsid w:val="0052615C"/>
    <w:rsid w:val="00536A69"/>
    <w:rsid w:val="00564C97"/>
    <w:rsid w:val="005660BD"/>
    <w:rsid w:val="00567FC9"/>
    <w:rsid w:val="00585996"/>
    <w:rsid w:val="0058703A"/>
    <w:rsid w:val="005A3F92"/>
    <w:rsid w:val="005A4024"/>
    <w:rsid w:val="005A405C"/>
    <w:rsid w:val="005B40E3"/>
    <w:rsid w:val="005B5D33"/>
    <w:rsid w:val="005C1635"/>
    <w:rsid w:val="005D061E"/>
    <w:rsid w:val="005D5305"/>
    <w:rsid w:val="005E2C44"/>
    <w:rsid w:val="005E4909"/>
    <w:rsid w:val="00600DC4"/>
    <w:rsid w:val="00603517"/>
    <w:rsid w:val="00607CA1"/>
    <w:rsid w:val="006413AA"/>
    <w:rsid w:val="00642835"/>
    <w:rsid w:val="00643364"/>
    <w:rsid w:val="0064455C"/>
    <w:rsid w:val="0065003E"/>
    <w:rsid w:val="00665EA1"/>
    <w:rsid w:val="006814E0"/>
    <w:rsid w:val="00681DA1"/>
    <w:rsid w:val="00690ED5"/>
    <w:rsid w:val="006950D9"/>
    <w:rsid w:val="006960D0"/>
    <w:rsid w:val="00697560"/>
    <w:rsid w:val="006A0945"/>
    <w:rsid w:val="006A0FAB"/>
    <w:rsid w:val="006A241A"/>
    <w:rsid w:val="006A6271"/>
    <w:rsid w:val="006C170D"/>
    <w:rsid w:val="006D4207"/>
    <w:rsid w:val="006E005A"/>
    <w:rsid w:val="006E134B"/>
    <w:rsid w:val="006E21FB"/>
    <w:rsid w:val="006F20CC"/>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7DF"/>
    <w:rsid w:val="007D1785"/>
    <w:rsid w:val="007D3BFB"/>
    <w:rsid w:val="007D70D6"/>
    <w:rsid w:val="007E0DCE"/>
    <w:rsid w:val="007E16D9"/>
    <w:rsid w:val="007F4FDC"/>
    <w:rsid w:val="00800104"/>
    <w:rsid w:val="0080691C"/>
    <w:rsid w:val="00817868"/>
    <w:rsid w:val="00827006"/>
    <w:rsid w:val="00837283"/>
    <w:rsid w:val="00843C3D"/>
    <w:rsid w:val="00847D51"/>
    <w:rsid w:val="0085467E"/>
    <w:rsid w:val="00856B98"/>
    <w:rsid w:val="00870EE7"/>
    <w:rsid w:val="00873B74"/>
    <w:rsid w:val="00881AEE"/>
    <w:rsid w:val="00895313"/>
    <w:rsid w:val="00895C76"/>
    <w:rsid w:val="008A0451"/>
    <w:rsid w:val="008A1138"/>
    <w:rsid w:val="008A2B02"/>
    <w:rsid w:val="008A5E86"/>
    <w:rsid w:val="008B1118"/>
    <w:rsid w:val="008B3DB0"/>
    <w:rsid w:val="008B6B24"/>
    <w:rsid w:val="008C107A"/>
    <w:rsid w:val="008C1E65"/>
    <w:rsid w:val="008C6B02"/>
    <w:rsid w:val="008E448A"/>
    <w:rsid w:val="008E5ADF"/>
    <w:rsid w:val="008F33A2"/>
    <w:rsid w:val="008F647C"/>
    <w:rsid w:val="008F686C"/>
    <w:rsid w:val="009012A3"/>
    <w:rsid w:val="00902660"/>
    <w:rsid w:val="00905B71"/>
    <w:rsid w:val="00910D0C"/>
    <w:rsid w:val="00914BF7"/>
    <w:rsid w:val="00915096"/>
    <w:rsid w:val="00934B69"/>
    <w:rsid w:val="009359C8"/>
    <w:rsid w:val="00946F9E"/>
    <w:rsid w:val="00954242"/>
    <w:rsid w:val="00957D6A"/>
    <w:rsid w:val="00970462"/>
    <w:rsid w:val="00970761"/>
    <w:rsid w:val="009947C8"/>
    <w:rsid w:val="009A3CCE"/>
    <w:rsid w:val="009B560B"/>
    <w:rsid w:val="009B7D23"/>
    <w:rsid w:val="009C61B9"/>
    <w:rsid w:val="009E3297"/>
    <w:rsid w:val="009F7FF6"/>
    <w:rsid w:val="00A200DC"/>
    <w:rsid w:val="00A21560"/>
    <w:rsid w:val="00A33D66"/>
    <w:rsid w:val="00A3669C"/>
    <w:rsid w:val="00A47E70"/>
    <w:rsid w:val="00A5244D"/>
    <w:rsid w:val="00A526CC"/>
    <w:rsid w:val="00A72326"/>
    <w:rsid w:val="00A823B2"/>
    <w:rsid w:val="00A8322D"/>
    <w:rsid w:val="00A862B9"/>
    <w:rsid w:val="00A87E70"/>
    <w:rsid w:val="00A91F8C"/>
    <w:rsid w:val="00A9756A"/>
    <w:rsid w:val="00AA76AB"/>
    <w:rsid w:val="00AB0C79"/>
    <w:rsid w:val="00AB4613"/>
    <w:rsid w:val="00AB6534"/>
    <w:rsid w:val="00AD2965"/>
    <w:rsid w:val="00AD384E"/>
    <w:rsid w:val="00AD7C25"/>
    <w:rsid w:val="00AF79C3"/>
    <w:rsid w:val="00B05B9E"/>
    <w:rsid w:val="00B15EB6"/>
    <w:rsid w:val="00B258BB"/>
    <w:rsid w:val="00B35C6C"/>
    <w:rsid w:val="00B37E5D"/>
    <w:rsid w:val="00B46356"/>
    <w:rsid w:val="00B660D7"/>
    <w:rsid w:val="00B66D06"/>
    <w:rsid w:val="00B74C22"/>
    <w:rsid w:val="00B754CE"/>
    <w:rsid w:val="00B75801"/>
    <w:rsid w:val="00B8024E"/>
    <w:rsid w:val="00B913E7"/>
    <w:rsid w:val="00B95BA0"/>
    <w:rsid w:val="00B95BC8"/>
    <w:rsid w:val="00BA016E"/>
    <w:rsid w:val="00BB5DFC"/>
    <w:rsid w:val="00BC7EB8"/>
    <w:rsid w:val="00BD279D"/>
    <w:rsid w:val="00BF4260"/>
    <w:rsid w:val="00BF6760"/>
    <w:rsid w:val="00C07199"/>
    <w:rsid w:val="00C1041E"/>
    <w:rsid w:val="00C123D3"/>
    <w:rsid w:val="00C1723F"/>
    <w:rsid w:val="00C217B8"/>
    <w:rsid w:val="00C21836"/>
    <w:rsid w:val="00C269A3"/>
    <w:rsid w:val="00C33F82"/>
    <w:rsid w:val="00C35B9B"/>
    <w:rsid w:val="00C47E99"/>
    <w:rsid w:val="00C524DD"/>
    <w:rsid w:val="00C54F42"/>
    <w:rsid w:val="00C7106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556D"/>
    <w:rsid w:val="00D0472E"/>
    <w:rsid w:val="00D075A9"/>
    <w:rsid w:val="00D218E3"/>
    <w:rsid w:val="00D2328E"/>
    <w:rsid w:val="00D23A71"/>
    <w:rsid w:val="00D2705A"/>
    <w:rsid w:val="00D35805"/>
    <w:rsid w:val="00D407B1"/>
    <w:rsid w:val="00D54E8C"/>
    <w:rsid w:val="00D6224E"/>
    <w:rsid w:val="00D65026"/>
    <w:rsid w:val="00D658A3"/>
    <w:rsid w:val="00D66B1F"/>
    <w:rsid w:val="00D70D86"/>
    <w:rsid w:val="00D7265B"/>
    <w:rsid w:val="00D83BF8"/>
    <w:rsid w:val="00DA4A78"/>
    <w:rsid w:val="00DA75EC"/>
    <w:rsid w:val="00DC492A"/>
    <w:rsid w:val="00DD30F3"/>
    <w:rsid w:val="00DE7885"/>
    <w:rsid w:val="00DF60AC"/>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15BF"/>
    <w:rsid w:val="00EB4FA3"/>
    <w:rsid w:val="00EB7173"/>
    <w:rsid w:val="00EB77F5"/>
    <w:rsid w:val="00ED4616"/>
    <w:rsid w:val="00ED5B7D"/>
    <w:rsid w:val="00EE6845"/>
    <w:rsid w:val="00EE7D7C"/>
    <w:rsid w:val="00EF2CB8"/>
    <w:rsid w:val="00EF366B"/>
    <w:rsid w:val="00EF4533"/>
    <w:rsid w:val="00F06166"/>
    <w:rsid w:val="00F10DFC"/>
    <w:rsid w:val="00F171D1"/>
    <w:rsid w:val="00F20362"/>
    <w:rsid w:val="00F25D98"/>
    <w:rsid w:val="00F27894"/>
    <w:rsid w:val="00F300FB"/>
    <w:rsid w:val="00F47559"/>
    <w:rsid w:val="00F5389E"/>
    <w:rsid w:val="00F53F42"/>
    <w:rsid w:val="00F545AC"/>
    <w:rsid w:val="00F559CB"/>
    <w:rsid w:val="00F56BA7"/>
    <w:rsid w:val="00F610C3"/>
    <w:rsid w:val="00F65CCD"/>
    <w:rsid w:val="00F66359"/>
    <w:rsid w:val="00F80FEC"/>
    <w:rsid w:val="00F81736"/>
    <w:rsid w:val="00F9205A"/>
    <w:rsid w:val="00F92762"/>
    <w:rsid w:val="00F946A3"/>
    <w:rsid w:val="00F95B00"/>
    <w:rsid w:val="00F95E21"/>
    <w:rsid w:val="00FA1AAA"/>
    <w:rsid w:val="00FB6386"/>
    <w:rsid w:val="00FC77DE"/>
    <w:rsid w:val="00FE0706"/>
    <w:rsid w:val="00FE3460"/>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62</cp:revision>
  <cp:lastPrinted>1900-01-01T05:00:00Z</cp:lastPrinted>
  <dcterms:created xsi:type="dcterms:W3CDTF">2024-11-05T16:20:00Z</dcterms:created>
  <dcterms:modified xsi:type="dcterms:W3CDTF">2024-11-11T14:37:00Z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2024-11-11T12:07:36Z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53b1f434-53c9-45c2-9952-6d225f97d7fd</vt:lpwstr>
  </property>
  <property fmtid="{D5CDD505-2E9C-101B-9397-08002B2CF9AE}" pid="11" name="MSIP_Label_4d2f777e-4347-4fc6-823a-b44ab313546a_ContentBits">
    <vt:lpwstr>0</vt:lpwstr>
  </property>
</Properties>
</file>