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FD342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C3412D" w:rsidRPr="00CA2CD0">
        <w:rPr>
          <w:b/>
          <w:bCs/>
          <w:sz w:val="24"/>
          <w:szCs w:val="24"/>
        </w:rPr>
        <w:t>24</w:t>
      </w:r>
      <w:r w:rsidR="00C3412D">
        <w:rPr>
          <w:b/>
          <w:bCs/>
          <w:sz w:val="24"/>
          <w:szCs w:val="24"/>
        </w:rPr>
        <w:t>5188</w:t>
      </w:r>
    </w:p>
    <w:p w14:paraId="5691839E" w14:textId="5B15AB3B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017B25" w:rsidRPr="00017B25">
        <w:rPr>
          <w:b/>
          <w:noProof/>
          <w:sz w:val="24"/>
        </w:rPr>
        <w:t>S6-244618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87704" w:rsidR="001E41F3" w:rsidRPr="00410371" w:rsidRDefault="0023216C" w:rsidP="009B3C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B3CDB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023F9" w:rsidR="001E41F3" w:rsidRPr="00410371" w:rsidRDefault="0023216C" w:rsidP="009B3CD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3CDB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D4CB7" w:rsidR="001E41F3" w:rsidRPr="00410371" w:rsidRDefault="00232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B3C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783EE1" w:rsidR="001E41F3" w:rsidRPr="00410371" w:rsidRDefault="00232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B3CDB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62454" w:rsidR="00F25D98" w:rsidRDefault="002C70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AC6914" w:rsidR="00F25D98" w:rsidRDefault="002C70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3290A" w:rsidR="001E41F3" w:rsidRDefault="0023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07E8" w:rsidRPr="009607E8">
              <w:t>Add procedure for exposing Sidelink ranging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26EF1" w:rsidR="001E41F3" w:rsidRDefault="0023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07E8">
              <w:t>Convida Wireless LLC</w:t>
            </w:r>
            <w:r w:rsidR="009607E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2FE9E" w:rsidR="001E41F3" w:rsidRDefault="002321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04866">
              <w:rPr>
                <w:noProof/>
              </w:rPr>
              <w:t>S</w:t>
            </w:r>
            <w:r w:rsidR="009607E8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6342E" w:rsidR="001E41F3" w:rsidRDefault="0023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249C2" w:rsidRPr="003249C2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7295" w:rsidR="001E41F3" w:rsidRDefault="0023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D12">
              <w:rPr>
                <w:noProof/>
              </w:rPr>
              <w:t>2024-11-11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7D376" w:rsidR="001E41F3" w:rsidRDefault="00232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208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F31AB" w:rsidR="001E41F3" w:rsidRDefault="00232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44D12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A6946" w:rsidR="001E41F3" w:rsidRDefault="00AC38F6">
            <w:pPr>
              <w:pStyle w:val="CRCoverPage"/>
              <w:spacing w:after="0"/>
              <w:ind w:left="100"/>
              <w:rPr>
                <w:noProof/>
              </w:rPr>
            </w:pPr>
            <w:r w:rsidRPr="00AC38F6">
              <w:rPr>
                <w:noProof/>
              </w:rPr>
              <w:t>In TR 23.700-72, the conclusion for KI#5 specifies solution #7 can be considered for normative work to address exposing ranging information to 3rd parties. This contribution targets adding procedure in SEAL-LM architecture to expose ranging information to 3rd parties.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EBF1C" w14:textId="3E27D208" w:rsidR="00AC38F6" w:rsidRDefault="00AC38F6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 for exposing Sidelink ranging information (9.3.</w:t>
            </w:r>
            <w:r w:rsidR="0048525F">
              <w:rPr>
                <w:noProof/>
              </w:rPr>
              <w:t>y</w:t>
            </w:r>
            <w:r>
              <w:rPr>
                <w:noProof/>
              </w:rPr>
              <w:t>)</w:t>
            </w:r>
          </w:p>
          <w:p w14:paraId="31C656EC" w14:textId="4BC675AE" w:rsidR="001E41F3" w:rsidRDefault="00AC38F6" w:rsidP="00AC38F6">
            <w:pPr>
              <w:pStyle w:val="CRCoverPage"/>
              <w:tabs>
                <w:tab w:val="left" w:pos="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flows for request/response in 9.3.2.a and 9.3.2.b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F1C02" w:rsidR="001E41F3" w:rsidRDefault="00404FEA" w:rsidP="00AC38F6">
            <w:pPr>
              <w:pStyle w:val="CRCoverPage"/>
              <w:tabs>
                <w:tab w:val="left" w:pos="582"/>
              </w:tabs>
              <w:spacing w:after="0"/>
              <w:ind w:left="100"/>
              <w:rPr>
                <w:noProof/>
              </w:rPr>
            </w:pPr>
            <w:r w:rsidRPr="00404FEA">
              <w:rPr>
                <w:noProof/>
              </w:rPr>
              <w:t>Ranging information is not available to 3rd parties.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C1F61" w:rsidR="001E41F3" w:rsidRDefault="009C5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9.3.2.a (new), 9.3.2.b (new)</w:t>
            </w:r>
            <w:r w:rsidR="007F174F">
              <w:rPr>
                <w:lang w:eastAsia="zh-CN"/>
              </w:rPr>
              <w:t xml:space="preserve">, 9.3.2.c (new), 9.3.2.d (new), </w:t>
            </w:r>
            <w:r w:rsidR="007F174F">
              <w:rPr>
                <w:noProof/>
              </w:rPr>
              <w:t>9.3.</w:t>
            </w:r>
            <w:r w:rsidR="0048525F">
              <w:rPr>
                <w:noProof/>
              </w:rPr>
              <w:t>y</w:t>
            </w:r>
            <w:r w:rsidR="007F174F">
              <w:rPr>
                <w:noProof/>
              </w:rPr>
              <w:t xml:space="preserve"> (new), 9.4.1, 9.4.</w:t>
            </w:r>
            <w:r w:rsidR="0048525F">
              <w:rPr>
                <w:noProof/>
              </w:rPr>
              <w:t xml:space="preserve">z </w:t>
            </w:r>
            <w:r w:rsidR="007F174F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7FD31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8F519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FB80B" w:rsidR="001E41F3" w:rsidRDefault="009C5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87C94A" w14:textId="77777777" w:rsidR="001E41F3" w:rsidRDefault="001E41F3">
      <w:pPr>
        <w:rPr>
          <w:noProof/>
        </w:rPr>
      </w:pPr>
    </w:p>
    <w:p w14:paraId="73930BB6" w14:textId="77777777" w:rsidR="00822032" w:rsidRDefault="00822032">
      <w:pPr>
        <w:rPr>
          <w:noProof/>
        </w:rPr>
      </w:pPr>
    </w:p>
    <w:p w14:paraId="74F65504" w14:textId="77777777" w:rsidR="00822032" w:rsidRPr="00215ABA" w:rsidRDefault="00822032" w:rsidP="00822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28612E" w14:textId="77777777" w:rsidR="00822032" w:rsidRDefault="00822032" w:rsidP="00822032">
      <w:pPr>
        <w:rPr>
          <w:noProof/>
        </w:rPr>
        <w:sectPr w:rsidR="00822032" w:rsidSect="0082203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DC588" w14:textId="77777777" w:rsidR="00F109A9" w:rsidRDefault="00F109A9" w:rsidP="00F109A9">
      <w:pPr>
        <w:rPr>
          <w:lang w:eastAsia="zh-CN"/>
        </w:rPr>
      </w:pPr>
    </w:p>
    <w:p w14:paraId="1DC03D16" w14:textId="4817C56D" w:rsidR="00537438" w:rsidRDefault="00537438" w:rsidP="00537438">
      <w:pPr>
        <w:pStyle w:val="Heading4"/>
        <w:rPr>
          <w:ins w:id="1" w:author="Quang Ly" w:date="2024-11-11T09:28:00Z" w16du:dateUtc="2024-11-11T14:28:00Z"/>
          <w:lang w:eastAsia="zh-CN"/>
        </w:rPr>
      </w:pPr>
      <w:ins w:id="2" w:author="Quang Ly" w:date="2024-11-11T09:28:00Z" w16du:dateUtc="2024-11-11T14:28:00Z">
        <w:r>
          <w:rPr>
            <w:lang w:eastAsia="zh-CN"/>
          </w:rPr>
          <w:t>9.3.</w:t>
        </w:r>
        <w:proofErr w:type="gramStart"/>
        <w:r>
          <w:rPr>
            <w:lang w:eastAsia="zh-CN"/>
          </w:rPr>
          <w:t>2.a</w:t>
        </w:r>
        <w:proofErr w:type="gramEnd"/>
        <w:r>
          <w:rPr>
            <w:lang w:eastAsia="zh-CN"/>
          </w:rPr>
          <w:tab/>
          <w:t xml:space="preserve">SL </w:t>
        </w:r>
        <w:r>
          <w:t>positioning/</w:t>
        </w:r>
        <w:r>
          <w:rPr>
            <w:lang w:eastAsia="zh-CN"/>
          </w:rPr>
          <w:t>ranging exposure request</w:t>
        </w:r>
      </w:ins>
    </w:p>
    <w:p w14:paraId="72F43EA5" w14:textId="77777777" w:rsidR="00537438" w:rsidRPr="00FD2410" w:rsidRDefault="00537438" w:rsidP="00537438">
      <w:pPr>
        <w:rPr>
          <w:ins w:id="3" w:author="Quang Ly" w:date="2024-11-11T09:28:00Z" w16du:dateUtc="2024-11-11T14:28:00Z"/>
          <w:lang w:eastAsia="zh-CN"/>
        </w:rPr>
      </w:pPr>
      <w:ins w:id="4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.a-1</w:t>
        </w:r>
        <w:r>
          <w:t xml:space="preserve"> describes the information flow from the </w:t>
        </w:r>
        <w:r>
          <w:rPr>
            <w:lang w:eastAsia="zh-CN"/>
          </w:rPr>
          <w:t>VAL server</w:t>
        </w:r>
        <w:r>
          <w:t xml:space="preserve"> to the SEAL LMS </w:t>
        </w:r>
        <w:r>
          <w:rPr>
            <w:rFonts w:hint="eastAsia"/>
            <w:lang w:eastAsia="zh-CN"/>
          </w:rPr>
          <w:t xml:space="preserve">for </w:t>
        </w:r>
        <w:r>
          <w:t>the SL positioning/ranging exposure request.</w:t>
        </w:r>
      </w:ins>
    </w:p>
    <w:p w14:paraId="1F142EFD" w14:textId="77777777" w:rsidR="00537438" w:rsidRPr="003167FF" w:rsidRDefault="00537438" w:rsidP="00537438">
      <w:pPr>
        <w:pStyle w:val="TH"/>
        <w:rPr>
          <w:ins w:id="5" w:author="Quang Ly" w:date="2024-11-11T09:28:00Z" w16du:dateUtc="2024-11-11T14:28:00Z"/>
          <w:lang w:eastAsia="zh-CN"/>
        </w:rPr>
      </w:pPr>
      <w:ins w:id="6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a</w:t>
        </w:r>
        <w:r w:rsidRPr="003167FF">
          <w:t xml:space="preserve">-1: </w:t>
        </w:r>
        <w:r>
          <w:t>SL</w:t>
        </w:r>
        <w:r w:rsidRPr="002A6BDB">
          <w:t xml:space="preserve"> </w:t>
        </w:r>
        <w:r>
          <w:t>positioning/</w:t>
        </w:r>
        <w:r w:rsidRPr="002A6BDB">
          <w:t xml:space="preserve">ranging </w:t>
        </w:r>
        <w:r>
          <w:t>exposure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4D8388CF" w14:textId="77777777" w:rsidTr="00305376">
        <w:trPr>
          <w:jc w:val="center"/>
          <w:ins w:id="7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B5AE0" w14:textId="77777777" w:rsidR="00537438" w:rsidRPr="003167FF" w:rsidRDefault="00537438" w:rsidP="00305376">
            <w:pPr>
              <w:pStyle w:val="TAH"/>
              <w:rPr>
                <w:ins w:id="8" w:author="Quang Ly" w:date="2024-11-11T09:28:00Z" w16du:dateUtc="2024-11-11T14:28:00Z"/>
              </w:rPr>
            </w:pPr>
            <w:ins w:id="9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A41B5" w14:textId="77777777" w:rsidR="00537438" w:rsidRPr="003167FF" w:rsidRDefault="00537438" w:rsidP="00305376">
            <w:pPr>
              <w:pStyle w:val="TAH"/>
              <w:rPr>
                <w:ins w:id="10" w:author="Quang Ly" w:date="2024-11-11T09:28:00Z" w16du:dateUtc="2024-11-11T14:28:00Z"/>
              </w:rPr>
            </w:pPr>
            <w:ins w:id="11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79AC" w14:textId="77777777" w:rsidR="00537438" w:rsidRPr="003167FF" w:rsidRDefault="00537438" w:rsidP="00305376">
            <w:pPr>
              <w:pStyle w:val="TAH"/>
              <w:rPr>
                <w:ins w:id="12" w:author="Quang Ly" w:date="2024-11-11T09:28:00Z" w16du:dateUtc="2024-11-11T14:28:00Z"/>
              </w:rPr>
            </w:pPr>
            <w:ins w:id="13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22C91DEA" w14:textId="77777777" w:rsidTr="00305376">
        <w:trPr>
          <w:jc w:val="center"/>
          <w:ins w:id="14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4586C" w14:textId="77777777" w:rsidR="00537438" w:rsidRPr="003167FF" w:rsidRDefault="00537438" w:rsidP="00305376">
            <w:pPr>
              <w:pStyle w:val="TAL"/>
              <w:rPr>
                <w:ins w:id="15" w:author="Quang Ly" w:date="2024-11-11T09:28:00Z" w16du:dateUtc="2024-11-11T14:28:00Z"/>
              </w:rPr>
            </w:pPr>
            <w:ins w:id="16" w:author="Quang Ly" w:date="2024-11-11T09:28:00Z" w16du:dateUtc="2024-11-11T14:28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0FE4C" w14:textId="77777777" w:rsidR="00537438" w:rsidRPr="003167FF" w:rsidRDefault="00537438" w:rsidP="00305376">
            <w:pPr>
              <w:pStyle w:val="TAC"/>
              <w:rPr>
                <w:ins w:id="17" w:author="Quang Ly" w:date="2024-11-11T09:28:00Z" w16du:dateUtc="2024-11-11T14:28:00Z"/>
              </w:rPr>
            </w:pPr>
            <w:ins w:id="18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8AC5B" w14:textId="77777777" w:rsidR="00537438" w:rsidRPr="003167FF" w:rsidRDefault="00537438" w:rsidP="00305376">
            <w:pPr>
              <w:pStyle w:val="TAL"/>
              <w:rPr>
                <w:ins w:id="19" w:author="Quang Ly" w:date="2024-11-11T09:28:00Z" w16du:dateUtc="2024-11-11T14:28:00Z"/>
              </w:rPr>
            </w:pPr>
            <w:ins w:id="20" w:author="Quang Ly" w:date="2024-11-11T09:28:00Z" w16du:dateUtc="2024-11-11T14:28:00Z">
              <w:r w:rsidRPr="003167FF">
                <w:t xml:space="preserve">Identity of the </w:t>
              </w:r>
              <w:r>
                <w:t xml:space="preserve">requestor (e.g. </w:t>
              </w:r>
              <w:r w:rsidRPr="003167FF">
                <w:t>VAL user or VAL UE</w:t>
              </w:r>
              <w:r>
                <w:t>)</w:t>
              </w:r>
            </w:ins>
          </w:p>
        </w:tc>
      </w:tr>
      <w:tr w:rsidR="00537438" w:rsidRPr="003167FF" w14:paraId="4FF7F4F6" w14:textId="77777777" w:rsidTr="00305376">
        <w:trPr>
          <w:jc w:val="center"/>
          <w:ins w:id="21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D616B" w14:textId="77777777" w:rsidR="00537438" w:rsidRDefault="00537438" w:rsidP="00305376">
            <w:pPr>
              <w:pStyle w:val="TAL"/>
              <w:rPr>
                <w:ins w:id="22" w:author="Quang Ly" w:date="2024-11-11T09:28:00Z" w16du:dateUtc="2024-11-11T14:28:00Z"/>
                <w:lang w:eastAsia="zh-CN"/>
              </w:rPr>
            </w:pPr>
            <w:ins w:id="23" w:author="Quang Ly" w:date="2024-11-11T09:28:00Z" w16du:dateUtc="2024-11-11T14:28:00Z">
              <w:r w:rsidRPr="00007086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EFD52" w14:textId="77777777" w:rsidR="00537438" w:rsidRPr="003167FF" w:rsidRDefault="00537438" w:rsidP="00305376">
            <w:pPr>
              <w:pStyle w:val="TAC"/>
              <w:rPr>
                <w:ins w:id="24" w:author="Quang Ly" w:date="2024-11-11T09:28:00Z" w16du:dateUtc="2024-11-11T14:28:00Z"/>
              </w:rPr>
            </w:pPr>
            <w:ins w:id="25" w:author="Quang Ly" w:date="2024-11-11T09:28:00Z" w16du:dateUtc="2024-11-11T14:28:00Z">
              <w:r w:rsidRPr="0000708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8F626" w14:textId="77777777" w:rsidR="00537438" w:rsidRPr="003167FF" w:rsidRDefault="00537438" w:rsidP="00305376">
            <w:pPr>
              <w:pStyle w:val="TAL"/>
              <w:rPr>
                <w:ins w:id="26" w:author="Quang Ly" w:date="2024-11-11T09:28:00Z" w16du:dateUtc="2024-11-11T14:28:00Z"/>
              </w:rPr>
            </w:pPr>
            <w:ins w:id="27" w:author="Quang Ly" w:date="2024-11-11T09:28:00Z" w16du:dateUtc="2024-11-11T14:28:00Z">
              <w:r w:rsidRPr="00007086">
                <w:t>Identity of the VAL service (SL positioning</w:t>
              </w:r>
              <w:r>
                <w:t>/ranging</w:t>
              </w:r>
              <w:r w:rsidRPr="00007086">
                <w:t xml:space="preserve"> service) for which the </w:t>
              </w:r>
              <w:r>
                <w:t>SL positioning/ranging</w:t>
              </w:r>
              <w:r w:rsidRPr="00007086">
                <w:t xml:space="preserve"> </w:t>
              </w:r>
              <w:r>
                <w:t>information</w:t>
              </w:r>
              <w:r w:rsidRPr="00007086">
                <w:t xml:space="preserve"> is </w:t>
              </w:r>
              <w:r>
                <w:t>requested</w:t>
              </w:r>
              <w:r w:rsidRPr="00007086">
                <w:t>.</w:t>
              </w:r>
            </w:ins>
          </w:p>
        </w:tc>
      </w:tr>
      <w:tr w:rsidR="00537438" w14:paraId="0541883F" w14:textId="77777777" w:rsidTr="00305376">
        <w:trPr>
          <w:jc w:val="center"/>
          <w:ins w:id="28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D5416" w14:textId="77777777" w:rsidR="00537438" w:rsidRDefault="00537438" w:rsidP="00305376">
            <w:pPr>
              <w:pStyle w:val="TAL"/>
              <w:rPr>
                <w:ins w:id="29" w:author="Quang Ly" w:date="2024-11-11T09:28:00Z" w16du:dateUtc="2024-11-11T14:28:00Z"/>
                <w:lang w:eastAsia="zh-CN"/>
              </w:rPr>
            </w:pPr>
            <w:ins w:id="30" w:author="Quang Ly" w:date="2024-11-11T09:28:00Z" w16du:dateUtc="2024-11-11T14:28:00Z">
              <w:r>
                <w:rPr>
                  <w:lang w:eastAsia="zh-CN"/>
                </w:rPr>
                <w:t>Requested SL positioning/ranging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FBE36" w14:textId="77777777" w:rsidR="00537438" w:rsidRDefault="00537438" w:rsidP="00305376">
            <w:pPr>
              <w:pStyle w:val="TAC"/>
              <w:rPr>
                <w:ins w:id="31" w:author="Quang Ly" w:date="2024-11-11T09:28:00Z" w16du:dateUtc="2024-11-11T14:28:00Z"/>
              </w:rPr>
            </w:pPr>
            <w:ins w:id="32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0FEF4" w14:textId="77777777" w:rsidR="00537438" w:rsidRDefault="00537438" w:rsidP="00305376">
            <w:pPr>
              <w:pStyle w:val="TAL"/>
              <w:rPr>
                <w:ins w:id="33" w:author="Quang Ly" w:date="2024-11-11T09:28:00Z" w16du:dateUtc="2024-11-11T14:28:00Z"/>
                <w:lang w:eastAsia="zh-CN"/>
              </w:rPr>
            </w:pPr>
            <w:ins w:id="34" w:author="Quang Ly" w:date="2024-11-11T09:28:00Z" w16du:dateUtc="2024-11-11T14:28:00Z">
              <w:r>
                <w:rPr>
                  <w:rFonts w:hint="eastAsia"/>
                  <w:lang w:eastAsia="zh-CN"/>
                </w:rPr>
                <w:t xml:space="preserve">Indicates the requested </w:t>
              </w:r>
              <w:r>
                <w:rPr>
                  <w:lang w:eastAsia="zh-CN"/>
                </w:rPr>
                <w:t xml:space="preserve">SL positioning/ranging information (e.g. </w:t>
              </w:r>
              <w:r>
                <w:t>range, direction, relative position, relative velocity, etc.</w:t>
              </w:r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37438" w:rsidRPr="003167FF" w14:paraId="46731AF7" w14:textId="77777777" w:rsidTr="00305376">
        <w:trPr>
          <w:jc w:val="center"/>
          <w:ins w:id="35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495CE" w14:textId="77777777" w:rsidR="00537438" w:rsidRDefault="00537438" w:rsidP="00305376">
            <w:pPr>
              <w:pStyle w:val="TAL"/>
              <w:rPr>
                <w:ins w:id="36" w:author="Quang Ly" w:date="2024-11-11T09:28:00Z" w16du:dateUtc="2024-11-11T14:28:00Z"/>
                <w:lang w:eastAsia="zh-CN"/>
              </w:rPr>
            </w:pPr>
            <w:ins w:id="37" w:author="Quang Ly" w:date="2024-11-11T09:28:00Z" w16du:dateUtc="2024-11-11T14:28:00Z">
              <w:r>
                <w:rPr>
                  <w:lang w:eastAsia="zh-CN"/>
                </w:rPr>
                <w:t>Reference UE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3CD2A" w14:textId="77777777" w:rsidR="00537438" w:rsidRPr="003167FF" w:rsidRDefault="00537438" w:rsidP="00305376">
            <w:pPr>
              <w:pStyle w:val="TAC"/>
              <w:rPr>
                <w:ins w:id="38" w:author="Quang Ly" w:date="2024-11-11T09:28:00Z" w16du:dateUtc="2024-11-11T14:28:00Z"/>
              </w:rPr>
            </w:pPr>
            <w:ins w:id="39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2891F" w14:textId="77777777" w:rsidR="00537438" w:rsidRPr="003167FF" w:rsidRDefault="00537438" w:rsidP="00305376">
            <w:pPr>
              <w:pStyle w:val="TAL"/>
              <w:rPr>
                <w:ins w:id="40" w:author="Quang Ly" w:date="2024-11-11T09:28:00Z" w16du:dateUtc="2024-11-11T14:28:00Z"/>
              </w:rPr>
            </w:pPr>
            <w:ins w:id="41" w:author="Quang Ly" w:date="2024-11-11T09:28:00Z" w16du:dateUtc="2024-11-11T14:28:00Z">
              <w:r>
                <w:t xml:space="preserve">A list of reference UE identifiers that have been configured for </w:t>
              </w:r>
              <w:r>
                <w:rPr>
                  <w:lang w:eastAsia="zh-CN"/>
                </w:rPr>
                <w:t>SL positioning/</w:t>
              </w:r>
              <w:r>
                <w:t>ranging operation, including client, target, and reference UEs.</w:t>
              </w:r>
            </w:ins>
          </w:p>
        </w:tc>
      </w:tr>
      <w:tr w:rsidR="00537438" w:rsidRPr="003167FF" w14:paraId="4E278058" w14:textId="77777777" w:rsidTr="00305376">
        <w:trPr>
          <w:jc w:val="center"/>
          <w:ins w:id="42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E521E" w14:textId="77777777" w:rsidR="00537438" w:rsidRPr="003167FF" w:rsidRDefault="00537438" w:rsidP="00305376">
            <w:pPr>
              <w:pStyle w:val="TAL"/>
              <w:rPr>
                <w:ins w:id="43" w:author="Quang Ly" w:date="2024-11-11T09:28:00Z" w16du:dateUtc="2024-11-11T14:28:00Z"/>
                <w:lang w:eastAsia="zh-CN"/>
              </w:rPr>
            </w:pPr>
            <w:ins w:id="44" w:author="Quang Ly" w:date="2024-11-11T09:28:00Z" w16du:dateUtc="2024-11-11T14:28:00Z">
              <w:r>
                <w:rPr>
                  <w:lang w:eastAsia="zh-CN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12151" w14:textId="77777777" w:rsidR="00537438" w:rsidRPr="003167FF" w:rsidRDefault="00537438" w:rsidP="00305376">
            <w:pPr>
              <w:pStyle w:val="TAC"/>
              <w:rPr>
                <w:ins w:id="45" w:author="Quang Ly" w:date="2024-11-11T09:28:00Z" w16du:dateUtc="2024-11-11T14:28:00Z"/>
              </w:rPr>
            </w:pPr>
            <w:ins w:id="46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7E0CB" w14:textId="77777777" w:rsidR="00537438" w:rsidRPr="003167FF" w:rsidRDefault="00537438" w:rsidP="00305376">
            <w:pPr>
              <w:pStyle w:val="TAL"/>
              <w:rPr>
                <w:ins w:id="47" w:author="Quang Ly" w:date="2024-11-11T09:28:00Z" w16du:dateUtc="2024-11-11T14:28:00Z"/>
              </w:rPr>
            </w:pPr>
            <w:ins w:id="48" w:author="Quang Ly" w:date="2024-11-11T09:28:00Z" w16du:dateUtc="2024-11-11T14:28:00Z">
              <w:r>
                <w:t xml:space="preserve">The QoS requirement for the </w:t>
              </w:r>
              <w:r>
                <w:rPr>
                  <w:lang w:eastAsia="zh-CN"/>
                </w:rPr>
                <w:t>SL positioning/</w:t>
              </w:r>
              <w:r>
                <w:t>ranging operation.</w:t>
              </w:r>
            </w:ins>
          </w:p>
        </w:tc>
      </w:tr>
      <w:tr w:rsidR="00537438" w:rsidRPr="003167FF" w14:paraId="11CFB9C5" w14:textId="77777777" w:rsidTr="00305376">
        <w:trPr>
          <w:jc w:val="center"/>
          <w:ins w:id="49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39D70" w14:textId="77777777" w:rsidR="00537438" w:rsidRPr="003167FF" w:rsidRDefault="00537438" w:rsidP="00305376">
            <w:pPr>
              <w:pStyle w:val="TAL"/>
              <w:rPr>
                <w:ins w:id="50" w:author="Quang Ly" w:date="2024-11-11T09:28:00Z" w16du:dateUtc="2024-11-11T14:28:00Z"/>
                <w:lang w:eastAsia="zh-CN"/>
              </w:rPr>
            </w:pPr>
            <w:ins w:id="51" w:author="Quang Ly" w:date="2024-11-11T09:28:00Z" w16du:dateUtc="2024-11-11T14:28:00Z">
              <w:r>
                <w:rPr>
                  <w:lang w:eastAsia="zh-CN"/>
                </w:rPr>
                <w:t>Reporting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BB9FD" w14:textId="77777777" w:rsidR="00537438" w:rsidRPr="003167FF" w:rsidRDefault="00537438" w:rsidP="00305376">
            <w:pPr>
              <w:pStyle w:val="TAC"/>
              <w:rPr>
                <w:ins w:id="52" w:author="Quang Ly" w:date="2024-11-11T09:28:00Z" w16du:dateUtc="2024-11-11T14:28:00Z"/>
              </w:rPr>
            </w:pPr>
            <w:ins w:id="53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AF2C1" w14:textId="77777777" w:rsidR="00537438" w:rsidRPr="003167FF" w:rsidRDefault="00537438" w:rsidP="00305376">
            <w:pPr>
              <w:pStyle w:val="TAL"/>
              <w:rPr>
                <w:ins w:id="54" w:author="Quang Ly" w:date="2024-11-11T09:28:00Z" w16du:dateUtc="2024-11-11T14:28:00Z"/>
                <w:lang w:eastAsia="zh-CN"/>
              </w:rPr>
            </w:pPr>
            <w:ins w:id="55" w:author="Quang Ly" w:date="2024-11-11T09:28:00Z" w16du:dateUtc="2024-11-11T14:28:00Z">
              <w:r>
                <w:rPr>
                  <w:lang w:eastAsia="zh-CN"/>
                </w:rPr>
                <w:t>R</w:t>
              </w:r>
              <w:r w:rsidRPr="003167FF">
                <w:rPr>
                  <w:lang w:eastAsia="zh-CN"/>
                </w:rPr>
                <w:t xml:space="preserve">eporting event triggers </w:t>
              </w:r>
              <w:r w:rsidRPr="009F4C68">
                <w:rPr>
                  <w:lang w:eastAsia="zh-CN"/>
                </w:rPr>
                <w:t>as specified in table 9.3.2.4-1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37438" w14:paraId="7E14F6A4" w14:textId="77777777" w:rsidTr="00305376">
        <w:trPr>
          <w:jc w:val="center"/>
          <w:ins w:id="56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68485" w14:textId="77777777" w:rsidR="00537438" w:rsidRDefault="00537438" w:rsidP="00305376">
            <w:pPr>
              <w:pStyle w:val="TAL"/>
              <w:rPr>
                <w:ins w:id="57" w:author="Quang Ly" w:date="2024-11-11T09:28:00Z" w16du:dateUtc="2024-11-11T14:28:00Z"/>
                <w:lang w:eastAsia="zh-CN"/>
              </w:rPr>
            </w:pPr>
            <w:ins w:id="58" w:author="Quang Ly" w:date="2024-11-11T09:28:00Z" w16du:dateUtc="2024-11-11T14:28:00Z">
              <w:r>
                <w:rPr>
                  <w:lang w:eastAsia="zh-CN"/>
                </w:rPr>
                <w:t>Expiration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6C6DF" w14:textId="77777777" w:rsidR="00537438" w:rsidRDefault="00537438" w:rsidP="00305376">
            <w:pPr>
              <w:pStyle w:val="TAC"/>
              <w:rPr>
                <w:ins w:id="59" w:author="Quang Ly" w:date="2024-11-11T09:28:00Z" w16du:dateUtc="2024-11-11T14:28:00Z"/>
              </w:rPr>
            </w:pPr>
            <w:ins w:id="60" w:author="Quang Ly" w:date="2024-11-11T09:28:00Z" w16du:dateUtc="2024-11-1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829B5" w14:textId="77777777" w:rsidR="00537438" w:rsidRDefault="00537438" w:rsidP="00305376">
            <w:pPr>
              <w:pStyle w:val="TAL"/>
              <w:rPr>
                <w:ins w:id="61" w:author="Quang Ly" w:date="2024-11-11T09:28:00Z" w16du:dateUtc="2024-11-11T14:28:00Z"/>
                <w:lang w:eastAsia="zh-CN"/>
              </w:rPr>
            </w:pPr>
            <w:ins w:id="62" w:author="Quang Ly" w:date="2024-11-11T09:28:00Z" w16du:dateUtc="2024-11-11T14:28:00Z">
              <w:r>
                <w:rPr>
                  <w:lang w:eastAsia="zh-CN"/>
                </w:rPr>
                <w:t xml:space="preserve">The expiration for the </w:t>
              </w:r>
              <w:r>
                <w:t>SL positioning/</w:t>
              </w:r>
              <w:r>
                <w:rPr>
                  <w:lang w:eastAsia="zh-CN"/>
                </w:rPr>
                <w:t xml:space="preserve">ranging exposure procedure. </w:t>
              </w:r>
            </w:ins>
          </w:p>
        </w:tc>
      </w:tr>
    </w:tbl>
    <w:p w14:paraId="0546F562" w14:textId="77777777" w:rsidR="00537438" w:rsidRDefault="00537438" w:rsidP="00537438">
      <w:pPr>
        <w:rPr>
          <w:ins w:id="63" w:author="Quang Ly" w:date="2024-11-11T09:28:00Z" w16du:dateUtc="2024-11-11T14:28:00Z"/>
          <w:lang w:eastAsia="zh-CN"/>
        </w:rPr>
      </w:pPr>
    </w:p>
    <w:p w14:paraId="0E405133" w14:textId="77777777" w:rsidR="00537438" w:rsidRDefault="00537438" w:rsidP="00537438">
      <w:pPr>
        <w:pStyle w:val="Heading4"/>
        <w:rPr>
          <w:ins w:id="64" w:author="Quang Ly" w:date="2024-11-11T09:28:00Z" w16du:dateUtc="2024-11-11T14:28:00Z"/>
          <w:lang w:eastAsia="zh-CN"/>
        </w:rPr>
      </w:pPr>
      <w:ins w:id="65" w:author="Quang Ly" w:date="2024-11-11T09:28:00Z" w16du:dateUtc="2024-11-11T14:28:00Z">
        <w:r>
          <w:rPr>
            <w:lang w:eastAsia="zh-CN"/>
          </w:rPr>
          <w:t>9.3.</w:t>
        </w:r>
        <w:proofErr w:type="gramStart"/>
        <w:r>
          <w:rPr>
            <w:lang w:eastAsia="zh-CN"/>
          </w:rPr>
          <w:t>2.b</w:t>
        </w:r>
        <w:proofErr w:type="gramEnd"/>
        <w:r>
          <w:rPr>
            <w:lang w:eastAsia="zh-CN"/>
          </w:rPr>
          <w:tab/>
          <w:t xml:space="preserve">SL </w:t>
        </w:r>
        <w:r>
          <w:t>positioning/</w:t>
        </w:r>
        <w:r>
          <w:rPr>
            <w:lang w:eastAsia="zh-CN"/>
          </w:rPr>
          <w:t>ranging exposure response</w:t>
        </w:r>
      </w:ins>
    </w:p>
    <w:p w14:paraId="5477C587" w14:textId="77777777" w:rsidR="00537438" w:rsidRPr="00FD2410" w:rsidRDefault="00537438" w:rsidP="00537438">
      <w:pPr>
        <w:rPr>
          <w:ins w:id="66" w:author="Quang Ly" w:date="2024-11-11T09:28:00Z" w16du:dateUtc="2024-11-11T14:28:00Z"/>
          <w:lang w:eastAsia="zh-CN"/>
        </w:rPr>
      </w:pPr>
      <w:ins w:id="67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.b-1</w:t>
        </w:r>
        <w:r>
          <w:t xml:space="preserve"> describes the information flow from the SEAL LMS to the </w:t>
        </w:r>
        <w:r>
          <w:rPr>
            <w:lang w:eastAsia="zh-CN"/>
          </w:rPr>
          <w:t>VAL server</w:t>
        </w:r>
        <w:r>
          <w:t xml:space="preserve"> </w:t>
        </w:r>
        <w:r>
          <w:rPr>
            <w:rFonts w:hint="eastAsia"/>
            <w:lang w:eastAsia="zh-CN"/>
          </w:rPr>
          <w:t xml:space="preserve">for </w:t>
        </w:r>
        <w:r>
          <w:t>the SL</w:t>
        </w:r>
        <w:r w:rsidRPr="00C838E9">
          <w:t xml:space="preserve"> </w:t>
        </w:r>
        <w:r>
          <w:t>positioning/ranging exposure response.</w:t>
        </w:r>
      </w:ins>
    </w:p>
    <w:p w14:paraId="11E1A822" w14:textId="77777777" w:rsidR="00537438" w:rsidRPr="003167FF" w:rsidRDefault="00537438" w:rsidP="00537438">
      <w:pPr>
        <w:pStyle w:val="TH"/>
        <w:rPr>
          <w:ins w:id="68" w:author="Quang Ly" w:date="2024-11-11T09:28:00Z" w16du:dateUtc="2024-11-11T14:28:00Z"/>
          <w:lang w:eastAsia="zh-CN"/>
        </w:rPr>
      </w:pPr>
      <w:ins w:id="69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b</w:t>
        </w:r>
        <w:r w:rsidRPr="003167FF">
          <w:t xml:space="preserve">-1: </w:t>
        </w:r>
        <w:r>
          <w:t>SL</w:t>
        </w:r>
        <w:r w:rsidRPr="002A6BDB">
          <w:t xml:space="preserve"> </w:t>
        </w:r>
        <w:r>
          <w:t>positioning/</w:t>
        </w:r>
        <w:r w:rsidRPr="002A6BDB">
          <w:t xml:space="preserve">ranging </w:t>
        </w:r>
        <w:r>
          <w:t>exposure 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2763E747" w14:textId="77777777" w:rsidTr="00305376">
        <w:trPr>
          <w:jc w:val="center"/>
          <w:ins w:id="70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BDCE5" w14:textId="77777777" w:rsidR="00537438" w:rsidRPr="003167FF" w:rsidRDefault="00537438" w:rsidP="00305376">
            <w:pPr>
              <w:pStyle w:val="TAH"/>
              <w:rPr>
                <w:ins w:id="71" w:author="Quang Ly" w:date="2024-11-11T09:28:00Z" w16du:dateUtc="2024-11-11T14:28:00Z"/>
              </w:rPr>
            </w:pPr>
            <w:ins w:id="72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0E0B" w14:textId="77777777" w:rsidR="00537438" w:rsidRPr="003167FF" w:rsidRDefault="00537438" w:rsidP="00305376">
            <w:pPr>
              <w:pStyle w:val="TAH"/>
              <w:rPr>
                <w:ins w:id="73" w:author="Quang Ly" w:date="2024-11-11T09:28:00Z" w16du:dateUtc="2024-11-11T14:28:00Z"/>
              </w:rPr>
            </w:pPr>
            <w:ins w:id="74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56F19" w14:textId="77777777" w:rsidR="00537438" w:rsidRPr="003167FF" w:rsidRDefault="00537438" w:rsidP="00305376">
            <w:pPr>
              <w:pStyle w:val="TAH"/>
              <w:rPr>
                <w:ins w:id="75" w:author="Quang Ly" w:date="2024-11-11T09:28:00Z" w16du:dateUtc="2024-11-11T14:28:00Z"/>
              </w:rPr>
            </w:pPr>
            <w:ins w:id="76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755FB5A4" w14:textId="77777777" w:rsidTr="00305376">
        <w:trPr>
          <w:jc w:val="center"/>
          <w:ins w:id="77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C566D" w14:textId="77777777" w:rsidR="00537438" w:rsidRPr="003167FF" w:rsidRDefault="00537438" w:rsidP="00305376">
            <w:pPr>
              <w:pStyle w:val="TAL"/>
              <w:rPr>
                <w:ins w:id="78" w:author="Quang Ly" w:date="2024-11-11T09:28:00Z" w16du:dateUtc="2024-11-11T14:28:00Z"/>
              </w:rPr>
            </w:pPr>
            <w:ins w:id="79" w:author="Quang Ly" w:date="2024-11-11T09:28:00Z" w16du:dateUtc="2024-11-11T14:28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C5FF2" w14:textId="77777777" w:rsidR="00537438" w:rsidRPr="003167FF" w:rsidRDefault="00537438" w:rsidP="00305376">
            <w:pPr>
              <w:pStyle w:val="TAC"/>
              <w:rPr>
                <w:ins w:id="80" w:author="Quang Ly" w:date="2024-11-11T09:28:00Z" w16du:dateUtc="2024-11-11T14:28:00Z"/>
              </w:rPr>
            </w:pPr>
            <w:ins w:id="81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CAA3" w14:textId="77777777" w:rsidR="00537438" w:rsidRPr="003167FF" w:rsidRDefault="00537438" w:rsidP="00305376">
            <w:pPr>
              <w:pStyle w:val="TAL"/>
              <w:rPr>
                <w:ins w:id="82" w:author="Quang Ly" w:date="2024-11-11T09:28:00Z" w16du:dateUtc="2024-11-11T14:28:00Z"/>
              </w:rPr>
            </w:pPr>
            <w:ins w:id="83" w:author="Quang Ly" w:date="2024-11-11T09:28:00Z" w16du:dateUtc="2024-11-11T14:28:00Z">
              <w:r>
                <w:rPr>
                  <w:lang w:val="en-US" w:eastAsia="zh-CN"/>
                </w:rPr>
                <w:t>A status for the request: success, fail</w:t>
              </w:r>
              <w:r w:rsidRPr="00242106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If the status is </w:t>
              </w:r>
              <w:proofErr w:type="gramStart"/>
              <w:r>
                <w:rPr>
                  <w:lang w:val="en-US"/>
                </w:rPr>
                <w:t>fail</w:t>
              </w:r>
              <w:proofErr w:type="gramEnd"/>
              <w:r>
                <w:rPr>
                  <w:lang w:val="en-US"/>
                </w:rPr>
                <w:t>, a failure code may be provided.</w:t>
              </w:r>
            </w:ins>
          </w:p>
        </w:tc>
      </w:tr>
      <w:tr w:rsidR="00537438" w:rsidRPr="003167FF" w14:paraId="1F4EFEC6" w14:textId="77777777" w:rsidTr="00305376">
        <w:trPr>
          <w:jc w:val="center"/>
          <w:ins w:id="84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83A07" w14:textId="77777777" w:rsidR="00537438" w:rsidRPr="003167FF" w:rsidRDefault="00537438" w:rsidP="00305376">
            <w:pPr>
              <w:pStyle w:val="TAL"/>
              <w:rPr>
                <w:ins w:id="85" w:author="Quang Ly" w:date="2024-11-11T09:28:00Z" w16du:dateUtc="2024-11-11T14:28:00Z"/>
              </w:rPr>
            </w:pPr>
            <w:ins w:id="86" w:author="Quang Ly" w:date="2024-11-11T09:28:00Z" w16du:dateUtc="2024-11-11T14:28:00Z">
              <w:r>
                <w:t>SL positioning/ranging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1CA5" w14:textId="77777777" w:rsidR="00537438" w:rsidRPr="003167FF" w:rsidRDefault="00537438" w:rsidP="00305376">
            <w:pPr>
              <w:pStyle w:val="TAC"/>
              <w:rPr>
                <w:ins w:id="87" w:author="Quang Ly" w:date="2024-11-11T09:28:00Z" w16du:dateUtc="2024-11-11T14:28:00Z"/>
              </w:rPr>
            </w:pPr>
            <w:ins w:id="88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2DAC2" w14:textId="77777777" w:rsidR="00537438" w:rsidRPr="003167FF" w:rsidRDefault="00537438" w:rsidP="00305376">
            <w:pPr>
              <w:pStyle w:val="TAL"/>
              <w:rPr>
                <w:ins w:id="89" w:author="Quang Ly" w:date="2024-11-11T09:28:00Z" w16du:dateUtc="2024-11-11T14:28:00Z"/>
              </w:rPr>
            </w:pPr>
            <w:ins w:id="90" w:author="Quang Ly" w:date="2024-11-11T09:28:00Z" w16du:dateUtc="2024-11-11T14:28:00Z">
              <w:r>
                <w:t>The SL positioning/ranging information associated with locations of UEs within the field of view of the target UE.</w:t>
              </w:r>
            </w:ins>
          </w:p>
        </w:tc>
      </w:tr>
    </w:tbl>
    <w:p w14:paraId="3490B18B" w14:textId="77777777" w:rsidR="00537438" w:rsidRDefault="00537438" w:rsidP="00537438">
      <w:pPr>
        <w:rPr>
          <w:ins w:id="91" w:author="Quang Ly" w:date="2024-11-11T09:28:00Z" w16du:dateUtc="2024-11-11T14:28:00Z"/>
          <w:lang w:eastAsia="zh-CN"/>
        </w:rPr>
      </w:pPr>
    </w:p>
    <w:p w14:paraId="2DF80381" w14:textId="77777777" w:rsidR="00537438" w:rsidRDefault="00537438" w:rsidP="00537438">
      <w:pPr>
        <w:pStyle w:val="Heading4"/>
        <w:rPr>
          <w:ins w:id="92" w:author="Quang Ly" w:date="2024-11-11T09:28:00Z" w16du:dateUtc="2024-11-11T14:28:00Z"/>
          <w:lang w:eastAsia="zh-CN"/>
        </w:rPr>
      </w:pPr>
      <w:ins w:id="93" w:author="Quang Ly" w:date="2024-11-11T09:28:00Z" w16du:dateUtc="2024-11-11T14:28:00Z">
        <w:r>
          <w:rPr>
            <w:lang w:eastAsia="zh-CN"/>
          </w:rPr>
          <w:t>9.3.2.c</w:t>
        </w:r>
        <w:r>
          <w:rPr>
            <w:lang w:eastAsia="zh-CN"/>
          </w:rPr>
          <w:tab/>
          <w:t xml:space="preserve">SL </w:t>
        </w:r>
        <w:r>
          <w:t>positioning/</w:t>
        </w:r>
        <w:r>
          <w:rPr>
            <w:lang w:eastAsia="zh-CN"/>
          </w:rPr>
          <w:t>ranging information request</w:t>
        </w:r>
      </w:ins>
    </w:p>
    <w:p w14:paraId="1EAB35D2" w14:textId="77777777" w:rsidR="00537438" w:rsidRPr="00FD2410" w:rsidRDefault="00537438" w:rsidP="00537438">
      <w:pPr>
        <w:rPr>
          <w:ins w:id="94" w:author="Quang Ly" w:date="2024-11-11T09:28:00Z" w16du:dateUtc="2024-11-11T14:28:00Z"/>
          <w:lang w:eastAsia="zh-CN"/>
        </w:rPr>
      </w:pPr>
      <w:ins w:id="95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.c-1</w:t>
        </w:r>
        <w:r>
          <w:t xml:space="preserve"> describes the information flow from the SEAL LMS to the SEAL LMC </w:t>
        </w:r>
        <w:r>
          <w:rPr>
            <w:rFonts w:hint="eastAsia"/>
            <w:lang w:eastAsia="zh-CN"/>
          </w:rPr>
          <w:t xml:space="preserve">for </w:t>
        </w:r>
        <w:r>
          <w:t>the SL positioning/ranging information request.</w:t>
        </w:r>
      </w:ins>
    </w:p>
    <w:p w14:paraId="293C777B" w14:textId="77777777" w:rsidR="00537438" w:rsidRPr="003167FF" w:rsidRDefault="00537438" w:rsidP="00537438">
      <w:pPr>
        <w:pStyle w:val="TH"/>
        <w:rPr>
          <w:ins w:id="96" w:author="Quang Ly" w:date="2024-11-11T09:28:00Z" w16du:dateUtc="2024-11-11T14:28:00Z"/>
          <w:lang w:eastAsia="zh-CN"/>
        </w:rPr>
      </w:pPr>
      <w:ins w:id="97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c</w:t>
        </w:r>
        <w:r w:rsidRPr="003167FF">
          <w:t xml:space="preserve">-1: </w:t>
        </w:r>
        <w:r>
          <w:t>SL</w:t>
        </w:r>
        <w:r w:rsidRPr="002A6BDB">
          <w:t xml:space="preserve"> </w:t>
        </w:r>
        <w:r>
          <w:t>positioning/</w:t>
        </w:r>
        <w:r w:rsidRPr="002A6BDB">
          <w:t xml:space="preserve">ranging information </w:t>
        </w:r>
        <w: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28C4447B" w14:textId="77777777" w:rsidTr="00305376">
        <w:trPr>
          <w:jc w:val="center"/>
          <w:ins w:id="98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07A62" w14:textId="77777777" w:rsidR="00537438" w:rsidRPr="003167FF" w:rsidRDefault="00537438" w:rsidP="00305376">
            <w:pPr>
              <w:pStyle w:val="TAH"/>
              <w:rPr>
                <w:ins w:id="99" w:author="Quang Ly" w:date="2024-11-11T09:28:00Z" w16du:dateUtc="2024-11-11T14:28:00Z"/>
              </w:rPr>
            </w:pPr>
            <w:ins w:id="100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3CD21" w14:textId="77777777" w:rsidR="00537438" w:rsidRPr="003167FF" w:rsidRDefault="00537438" w:rsidP="00305376">
            <w:pPr>
              <w:pStyle w:val="TAH"/>
              <w:rPr>
                <w:ins w:id="101" w:author="Quang Ly" w:date="2024-11-11T09:28:00Z" w16du:dateUtc="2024-11-11T14:28:00Z"/>
              </w:rPr>
            </w:pPr>
            <w:ins w:id="102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1486D" w14:textId="77777777" w:rsidR="00537438" w:rsidRPr="003167FF" w:rsidRDefault="00537438" w:rsidP="00305376">
            <w:pPr>
              <w:pStyle w:val="TAH"/>
              <w:rPr>
                <w:ins w:id="103" w:author="Quang Ly" w:date="2024-11-11T09:28:00Z" w16du:dateUtc="2024-11-11T14:28:00Z"/>
              </w:rPr>
            </w:pPr>
            <w:ins w:id="104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00D8E8C9" w14:textId="77777777" w:rsidTr="00305376">
        <w:trPr>
          <w:jc w:val="center"/>
          <w:ins w:id="105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3F615" w14:textId="77777777" w:rsidR="00537438" w:rsidRPr="003167FF" w:rsidRDefault="00537438" w:rsidP="00305376">
            <w:pPr>
              <w:pStyle w:val="TAL"/>
              <w:rPr>
                <w:ins w:id="106" w:author="Quang Ly" w:date="2024-11-11T09:28:00Z" w16du:dateUtc="2024-11-11T14:28:00Z"/>
              </w:rPr>
            </w:pPr>
            <w:ins w:id="107" w:author="Quang Ly" w:date="2024-11-11T09:28:00Z" w16du:dateUtc="2024-11-11T14:28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43D79" w14:textId="77777777" w:rsidR="00537438" w:rsidRPr="003167FF" w:rsidRDefault="00537438" w:rsidP="00305376">
            <w:pPr>
              <w:pStyle w:val="TAC"/>
              <w:rPr>
                <w:ins w:id="108" w:author="Quang Ly" w:date="2024-11-11T09:28:00Z" w16du:dateUtc="2024-11-11T14:28:00Z"/>
              </w:rPr>
            </w:pPr>
            <w:ins w:id="109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72D7E" w14:textId="77777777" w:rsidR="00537438" w:rsidRPr="003167FF" w:rsidRDefault="00537438" w:rsidP="00305376">
            <w:pPr>
              <w:pStyle w:val="TAL"/>
              <w:rPr>
                <w:ins w:id="110" w:author="Quang Ly" w:date="2024-11-11T09:28:00Z" w16du:dateUtc="2024-11-11T14:28:00Z"/>
              </w:rPr>
            </w:pPr>
            <w:ins w:id="111" w:author="Quang Ly" w:date="2024-11-11T09:28:00Z" w16du:dateUtc="2024-11-11T14:28:00Z">
              <w:r w:rsidRPr="003167FF">
                <w:t xml:space="preserve">Identity of the </w:t>
              </w:r>
              <w:r>
                <w:t>requestor (e.g. SEAL server)</w:t>
              </w:r>
            </w:ins>
          </w:p>
        </w:tc>
      </w:tr>
      <w:tr w:rsidR="00537438" w:rsidRPr="003167FF" w14:paraId="1F266333" w14:textId="77777777" w:rsidTr="00305376">
        <w:trPr>
          <w:jc w:val="center"/>
          <w:ins w:id="112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7085D" w14:textId="77777777" w:rsidR="00537438" w:rsidRDefault="00537438" w:rsidP="00305376">
            <w:pPr>
              <w:pStyle w:val="TAL"/>
              <w:rPr>
                <w:ins w:id="113" w:author="Quang Ly" w:date="2024-11-11T09:28:00Z" w16du:dateUtc="2024-11-11T14:28:00Z"/>
                <w:lang w:eastAsia="zh-CN"/>
              </w:rPr>
            </w:pPr>
            <w:ins w:id="114" w:author="Quang Ly" w:date="2024-11-11T09:28:00Z" w16du:dateUtc="2024-11-11T14:28:00Z">
              <w:r w:rsidRPr="00007086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8AB1B" w14:textId="77777777" w:rsidR="00537438" w:rsidRPr="003167FF" w:rsidRDefault="00537438" w:rsidP="00305376">
            <w:pPr>
              <w:pStyle w:val="TAC"/>
              <w:rPr>
                <w:ins w:id="115" w:author="Quang Ly" w:date="2024-11-11T09:28:00Z" w16du:dateUtc="2024-11-11T14:28:00Z"/>
              </w:rPr>
            </w:pPr>
            <w:ins w:id="116" w:author="Quang Ly" w:date="2024-11-11T09:28:00Z" w16du:dateUtc="2024-11-11T14:28:00Z">
              <w:r w:rsidRPr="00007086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0F8D" w14:textId="77777777" w:rsidR="00537438" w:rsidRPr="003167FF" w:rsidRDefault="00537438" w:rsidP="00305376">
            <w:pPr>
              <w:pStyle w:val="TAL"/>
              <w:rPr>
                <w:ins w:id="117" w:author="Quang Ly" w:date="2024-11-11T09:28:00Z" w16du:dateUtc="2024-11-11T14:28:00Z"/>
              </w:rPr>
            </w:pPr>
            <w:ins w:id="118" w:author="Quang Ly" w:date="2024-11-11T09:28:00Z" w16du:dateUtc="2024-11-11T14:28:00Z">
              <w:r w:rsidRPr="00007086">
                <w:t>Identity of the VAL service (SL positioning service) for which the location information is subscribed.</w:t>
              </w:r>
            </w:ins>
          </w:p>
        </w:tc>
      </w:tr>
      <w:tr w:rsidR="00537438" w14:paraId="0DE29D42" w14:textId="77777777" w:rsidTr="00305376">
        <w:trPr>
          <w:jc w:val="center"/>
          <w:ins w:id="119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8603D" w14:textId="77777777" w:rsidR="00537438" w:rsidRDefault="00537438" w:rsidP="00305376">
            <w:pPr>
              <w:pStyle w:val="TAL"/>
              <w:rPr>
                <w:ins w:id="120" w:author="Quang Ly" w:date="2024-11-11T09:28:00Z" w16du:dateUtc="2024-11-11T14:28:00Z"/>
                <w:lang w:eastAsia="zh-CN"/>
              </w:rPr>
            </w:pPr>
            <w:ins w:id="121" w:author="Quang Ly" w:date="2024-11-11T09:28:00Z" w16du:dateUtc="2024-11-11T14:28:00Z">
              <w:r>
                <w:rPr>
                  <w:lang w:eastAsia="zh-CN"/>
                </w:rPr>
                <w:t>Requested SL positioning/ranging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0CD4B" w14:textId="77777777" w:rsidR="00537438" w:rsidRDefault="00537438" w:rsidP="00305376">
            <w:pPr>
              <w:pStyle w:val="TAC"/>
              <w:rPr>
                <w:ins w:id="122" w:author="Quang Ly" w:date="2024-11-11T09:28:00Z" w16du:dateUtc="2024-11-11T14:28:00Z"/>
              </w:rPr>
            </w:pPr>
            <w:ins w:id="123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07484" w14:textId="77777777" w:rsidR="00537438" w:rsidRDefault="00537438" w:rsidP="00305376">
            <w:pPr>
              <w:pStyle w:val="TAL"/>
              <w:rPr>
                <w:ins w:id="124" w:author="Quang Ly" w:date="2024-11-11T09:28:00Z" w16du:dateUtc="2024-11-11T14:28:00Z"/>
                <w:lang w:eastAsia="zh-CN"/>
              </w:rPr>
            </w:pPr>
            <w:ins w:id="125" w:author="Quang Ly" w:date="2024-11-11T09:28:00Z" w16du:dateUtc="2024-11-11T14:28:00Z">
              <w:r>
                <w:rPr>
                  <w:rFonts w:hint="eastAsia"/>
                  <w:lang w:eastAsia="zh-CN"/>
                </w:rPr>
                <w:t xml:space="preserve">Indicates the requested </w:t>
              </w:r>
              <w:r>
                <w:rPr>
                  <w:lang w:eastAsia="zh-CN"/>
                </w:rPr>
                <w:t xml:space="preserve">SL positioning/ranging information (e.g. </w:t>
              </w:r>
              <w:r>
                <w:t>range, direction, relative position, relative velocity, etc.</w:t>
              </w:r>
              <w:r>
                <w:rPr>
                  <w:lang w:eastAsia="zh-CN"/>
                </w:rPr>
                <w:t>)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37438" w:rsidRPr="003167FF" w14:paraId="590553CD" w14:textId="77777777" w:rsidTr="00305376">
        <w:trPr>
          <w:jc w:val="center"/>
          <w:ins w:id="126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7B462" w14:textId="77777777" w:rsidR="00537438" w:rsidRDefault="00537438" w:rsidP="00305376">
            <w:pPr>
              <w:pStyle w:val="TAL"/>
              <w:rPr>
                <w:ins w:id="127" w:author="Quang Ly" w:date="2024-11-11T09:28:00Z" w16du:dateUtc="2024-11-11T14:28:00Z"/>
                <w:lang w:eastAsia="zh-CN"/>
              </w:rPr>
            </w:pPr>
            <w:ins w:id="128" w:author="Quang Ly" w:date="2024-11-11T09:28:00Z" w16du:dateUtc="2024-11-11T14:28:00Z">
              <w:r>
                <w:rPr>
                  <w:lang w:eastAsia="zh-CN"/>
                </w:rPr>
                <w:t>Reference UE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FF16A" w14:textId="77777777" w:rsidR="00537438" w:rsidRPr="003167FF" w:rsidRDefault="00537438" w:rsidP="00305376">
            <w:pPr>
              <w:pStyle w:val="TAC"/>
              <w:rPr>
                <w:ins w:id="129" w:author="Quang Ly" w:date="2024-11-11T09:28:00Z" w16du:dateUtc="2024-11-11T14:28:00Z"/>
              </w:rPr>
            </w:pPr>
            <w:ins w:id="130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32DE" w14:textId="77777777" w:rsidR="00537438" w:rsidRPr="003167FF" w:rsidRDefault="00537438" w:rsidP="00305376">
            <w:pPr>
              <w:pStyle w:val="TAL"/>
              <w:rPr>
                <w:ins w:id="131" w:author="Quang Ly" w:date="2024-11-11T09:28:00Z" w16du:dateUtc="2024-11-11T14:28:00Z"/>
              </w:rPr>
            </w:pPr>
            <w:ins w:id="132" w:author="Quang Ly" w:date="2024-11-11T09:28:00Z" w16du:dateUtc="2024-11-11T14:28:00Z">
              <w:r>
                <w:t xml:space="preserve">A list of reference UEs that have been configured for </w:t>
              </w:r>
              <w:r>
                <w:rPr>
                  <w:lang w:eastAsia="zh-CN"/>
                </w:rPr>
                <w:t>SL positioning/</w:t>
              </w:r>
              <w:r>
                <w:t>ranging operation, including client, target, and reference UEs.</w:t>
              </w:r>
            </w:ins>
          </w:p>
        </w:tc>
      </w:tr>
      <w:tr w:rsidR="00537438" w:rsidRPr="003167FF" w14:paraId="5CCDD077" w14:textId="77777777" w:rsidTr="00305376">
        <w:trPr>
          <w:jc w:val="center"/>
          <w:ins w:id="133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CC18E" w14:textId="77777777" w:rsidR="00537438" w:rsidRPr="003167FF" w:rsidRDefault="00537438" w:rsidP="00305376">
            <w:pPr>
              <w:pStyle w:val="TAL"/>
              <w:rPr>
                <w:ins w:id="134" w:author="Quang Ly" w:date="2024-11-11T09:28:00Z" w16du:dateUtc="2024-11-11T14:28:00Z"/>
                <w:lang w:eastAsia="zh-CN"/>
              </w:rPr>
            </w:pPr>
            <w:ins w:id="135" w:author="Quang Ly" w:date="2024-11-11T09:28:00Z" w16du:dateUtc="2024-11-11T14:28:00Z">
              <w:r>
                <w:rPr>
                  <w:lang w:eastAsia="zh-CN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A3582" w14:textId="77777777" w:rsidR="00537438" w:rsidRPr="003167FF" w:rsidRDefault="00537438" w:rsidP="00305376">
            <w:pPr>
              <w:pStyle w:val="TAC"/>
              <w:rPr>
                <w:ins w:id="136" w:author="Quang Ly" w:date="2024-11-11T09:28:00Z" w16du:dateUtc="2024-11-11T14:28:00Z"/>
              </w:rPr>
            </w:pPr>
            <w:ins w:id="137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39CA9" w14:textId="77777777" w:rsidR="00537438" w:rsidRPr="003167FF" w:rsidRDefault="00537438" w:rsidP="00305376">
            <w:pPr>
              <w:pStyle w:val="TAL"/>
              <w:rPr>
                <w:ins w:id="138" w:author="Quang Ly" w:date="2024-11-11T09:28:00Z" w16du:dateUtc="2024-11-11T14:28:00Z"/>
              </w:rPr>
            </w:pPr>
            <w:ins w:id="139" w:author="Quang Ly" w:date="2024-11-11T09:28:00Z" w16du:dateUtc="2024-11-11T14:28:00Z">
              <w:r>
                <w:t xml:space="preserve">The QoS requirement for the </w:t>
              </w:r>
              <w:r>
                <w:rPr>
                  <w:lang w:eastAsia="zh-CN"/>
                </w:rPr>
                <w:t>SL positioning/</w:t>
              </w:r>
              <w:r>
                <w:t>ranging operation.</w:t>
              </w:r>
            </w:ins>
          </w:p>
        </w:tc>
      </w:tr>
      <w:tr w:rsidR="00537438" w:rsidRPr="003167FF" w14:paraId="14C75E83" w14:textId="77777777" w:rsidTr="00305376">
        <w:trPr>
          <w:jc w:val="center"/>
          <w:ins w:id="140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35399" w14:textId="77777777" w:rsidR="00537438" w:rsidRPr="003167FF" w:rsidRDefault="00537438" w:rsidP="00305376">
            <w:pPr>
              <w:pStyle w:val="TAL"/>
              <w:rPr>
                <w:ins w:id="141" w:author="Quang Ly" w:date="2024-11-11T09:28:00Z" w16du:dateUtc="2024-11-11T14:28:00Z"/>
                <w:lang w:eastAsia="zh-CN"/>
              </w:rPr>
            </w:pPr>
            <w:ins w:id="142" w:author="Quang Ly" w:date="2024-11-11T09:28:00Z" w16du:dateUtc="2024-11-11T14:28:00Z">
              <w:r>
                <w:rPr>
                  <w:lang w:eastAsia="zh-CN"/>
                </w:rPr>
                <w:t>Reporting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B03C8" w14:textId="77777777" w:rsidR="00537438" w:rsidRPr="003167FF" w:rsidRDefault="00537438" w:rsidP="00305376">
            <w:pPr>
              <w:pStyle w:val="TAC"/>
              <w:rPr>
                <w:ins w:id="143" w:author="Quang Ly" w:date="2024-11-11T09:28:00Z" w16du:dateUtc="2024-11-11T14:28:00Z"/>
              </w:rPr>
            </w:pPr>
            <w:ins w:id="144" w:author="Quang Ly" w:date="2024-11-11T09:28:00Z" w16du:dateUtc="2024-11-11T14:28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CB20C" w14:textId="77777777" w:rsidR="00537438" w:rsidRPr="003167FF" w:rsidRDefault="00537438" w:rsidP="00305376">
            <w:pPr>
              <w:pStyle w:val="TAL"/>
              <w:rPr>
                <w:ins w:id="145" w:author="Quang Ly" w:date="2024-11-11T09:28:00Z" w16du:dateUtc="2024-11-11T14:28:00Z"/>
                <w:lang w:eastAsia="zh-CN"/>
              </w:rPr>
            </w:pPr>
            <w:ins w:id="146" w:author="Quang Ly" w:date="2024-11-11T09:28:00Z" w16du:dateUtc="2024-11-11T14:28:00Z">
              <w:r>
                <w:rPr>
                  <w:lang w:eastAsia="zh-CN"/>
                </w:rPr>
                <w:t>R</w:t>
              </w:r>
              <w:r w:rsidRPr="003167FF">
                <w:rPr>
                  <w:lang w:eastAsia="zh-CN"/>
                </w:rPr>
                <w:t xml:space="preserve">eporting event triggers </w:t>
              </w:r>
              <w:r w:rsidRPr="009F4C68">
                <w:rPr>
                  <w:lang w:eastAsia="zh-CN"/>
                </w:rPr>
                <w:t>as specified in table 9.3.2.4-1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37438" w14:paraId="2231FCD1" w14:textId="77777777" w:rsidTr="00305376">
        <w:trPr>
          <w:jc w:val="center"/>
          <w:ins w:id="147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18D80" w14:textId="77777777" w:rsidR="00537438" w:rsidRDefault="00537438" w:rsidP="00305376">
            <w:pPr>
              <w:pStyle w:val="TAL"/>
              <w:rPr>
                <w:ins w:id="148" w:author="Quang Ly" w:date="2024-11-11T09:28:00Z" w16du:dateUtc="2024-11-11T14:28:00Z"/>
                <w:lang w:eastAsia="zh-CN"/>
              </w:rPr>
            </w:pPr>
            <w:ins w:id="149" w:author="Quang Ly" w:date="2024-11-11T09:28:00Z" w16du:dateUtc="2024-11-11T14:28:00Z">
              <w:r>
                <w:rPr>
                  <w:lang w:eastAsia="zh-CN"/>
                </w:rPr>
                <w:t>Expiration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E2D08" w14:textId="77777777" w:rsidR="00537438" w:rsidRDefault="00537438" w:rsidP="00305376">
            <w:pPr>
              <w:pStyle w:val="TAC"/>
              <w:rPr>
                <w:ins w:id="150" w:author="Quang Ly" w:date="2024-11-11T09:28:00Z" w16du:dateUtc="2024-11-11T14:28:00Z"/>
              </w:rPr>
            </w:pPr>
            <w:ins w:id="151" w:author="Quang Ly" w:date="2024-11-11T09:28:00Z" w16du:dateUtc="2024-11-11T14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27B53" w14:textId="77777777" w:rsidR="00537438" w:rsidRDefault="00537438" w:rsidP="00305376">
            <w:pPr>
              <w:pStyle w:val="TAL"/>
              <w:rPr>
                <w:ins w:id="152" w:author="Quang Ly" w:date="2024-11-11T09:28:00Z" w16du:dateUtc="2024-11-11T14:28:00Z"/>
                <w:lang w:eastAsia="zh-CN"/>
              </w:rPr>
            </w:pPr>
            <w:ins w:id="153" w:author="Quang Ly" w:date="2024-11-11T09:28:00Z" w16du:dateUtc="2024-11-11T14:28:00Z">
              <w:r>
                <w:rPr>
                  <w:lang w:eastAsia="zh-CN"/>
                </w:rPr>
                <w:t xml:space="preserve">The expiration for the </w:t>
              </w:r>
              <w:r>
                <w:t>SL positioning/</w:t>
              </w:r>
              <w:r>
                <w:rPr>
                  <w:lang w:eastAsia="zh-CN"/>
                </w:rPr>
                <w:t xml:space="preserve">ranging information procedure. </w:t>
              </w:r>
            </w:ins>
          </w:p>
        </w:tc>
      </w:tr>
    </w:tbl>
    <w:p w14:paraId="72BC9359" w14:textId="77777777" w:rsidR="00537438" w:rsidRDefault="00537438" w:rsidP="00537438">
      <w:pPr>
        <w:rPr>
          <w:ins w:id="154" w:author="Quang Ly" w:date="2024-11-11T09:28:00Z" w16du:dateUtc="2024-11-11T14:28:00Z"/>
          <w:lang w:eastAsia="zh-CN"/>
        </w:rPr>
      </w:pPr>
    </w:p>
    <w:p w14:paraId="476DAABA" w14:textId="77777777" w:rsidR="00537438" w:rsidRDefault="00537438" w:rsidP="00537438">
      <w:pPr>
        <w:pStyle w:val="Heading4"/>
        <w:rPr>
          <w:ins w:id="155" w:author="Quang Ly" w:date="2024-11-11T09:28:00Z" w16du:dateUtc="2024-11-11T14:28:00Z"/>
          <w:lang w:eastAsia="zh-CN"/>
        </w:rPr>
      </w:pPr>
      <w:ins w:id="156" w:author="Quang Ly" w:date="2024-11-11T09:28:00Z" w16du:dateUtc="2024-11-11T14:28:00Z">
        <w:r>
          <w:rPr>
            <w:lang w:eastAsia="zh-CN"/>
          </w:rPr>
          <w:lastRenderedPageBreak/>
          <w:t>9.3.</w:t>
        </w:r>
        <w:proofErr w:type="gramStart"/>
        <w:r>
          <w:rPr>
            <w:lang w:eastAsia="zh-CN"/>
          </w:rPr>
          <w:t>2.d</w:t>
        </w:r>
        <w:proofErr w:type="gramEnd"/>
        <w:r>
          <w:rPr>
            <w:lang w:eastAsia="zh-CN"/>
          </w:rPr>
          <w:tab/>
          <w:t xml:space="preserve">SL </w:t>
        </w:r>
        <w:r>
          <w:t>positioning/</w:t>
        </w:r>
        <w:r>
          <w:rPr>
            <w:lang w:eastAsia="zh-CN"/>
          </w:rPr>
          <w:t>ranging information response</w:t>
        </w:r>
      </w:ins>
    </w:p>
    <w:p w14:paraId="553B82E7" w14:textId="77777777" w:rsidR="00537438" w:rsidRPr="00FD2410" w:rsidRDefault="00537438" w:rsidP="00537438">
      <w:pPr>
        <w:rPr>
          <w:ins w:id="157" w:author="Quang Ly" w:date="2024-11-11T09:28:00Z" w16du:dateUtc="2024-11-11T14:28:00Z"/>
          <w:lang w:eastAsia="zh-CN"/>
        </w:rPr>
      </w:pPr>
      <w:ins w:id="158" w:author="Quang Ly" w:date="2024-11-11T09:28:00Z" w16du:dateUtc="2024-11-11T14:28:00Z">
        <w:r>
          <w:t>Table </w:t>
        </w:r>
        <w:r>
          <w:rPr>
            <w:lang w:eastAsia="zh-CN"/>
          </w:rPr>
          <w:t>9.3</w:t>
        </w:r>
        <w:r>
          <w:t>.2</w:t>
        </w:r>
        <w:r>
          <w:rPr>
            <w:lang w:eastAsia="zh-CN"/>
          </w:rPr>
          <w:t>.d-1</w:t>
        </w:r>
        <w:r>
          <w:t xml:space="preserve"> describes the information flow from the SEAL LMC to the SEAL LMS </w:t>
        </w:r>
        <w:r>
          <w:rPr>
            <w:rFonts w:hint="eastAsia"/>
            <w:lang w:eastAsia="zh-CN"/>
          </w:rPr>
          <w:t xml:space="preserve">for </w:t>
        </w:r>
        <w:r>
          <w:t>the SL</w:t>
        </w:r>
        <w:r w:rsidRPr="00C838E9">
          <w:t xml:space="preserve"> </w:t>
        </w:r>
        <w:r>
          <w:t>positioning/ranging information response.</w:t>
        </w:r>
      </w:ins>
    </w:p>
    <w:p w14:paraId="6719AFE2" w14:textId="77777777" w:rsidR="00537438" w:rsidRPr="003167FF" w:rsidRDefault="00537438" w:rsidP="00537438">
      <w:pPr>
        <w:pStyle w:val="TH"/>
        <w:rPr>
          <w:ins w:id="159" w:author="Quang Ly" w:date="2024-11-11T09:28:00Z" w16du:dateUtc="2024-11-11T14:28:00Z"/>
          <w:lang w:eastAsia="zh-CN"/>
        </w:rPr>
      </w:pPr>
      <w:ins w:id="160" w:author="Quang Ly" w:date="2024-11-11T09:28:00Z" w16du:dateUtc="2024-11-11T14:28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  <w:r>
          <w:rPr>
            <w:lang w:eastAsia="zh-CN"/>
          </w:rPr>
          <w:t>d</w:t>
        </w:r>
        <w:r w:rsidRPr="003167FF">
          <w:t xml:space="preserve">-1: </w:t>
        </w:r>
        <w:r>
          <w:t>SL</w:t>
        </w:r>
        <w:r w:rsidRPr="002A6BDB">
          <w:t xml:space="preserve"> </w:t>
        </w:r>
        <w:r>
          <w:t>positioning/</w:t>
        </w:r>
        <w:r w:rsidRPr="002A6BDB">
          <w:t xml:space="preserve">ranging information </w:t>
        </w:r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7438" w:rsidRPr="003167FF" w14:paraId="465E73DB" w14:textId="77777777" w:rsidTr="00305376">
        <w:trPr>
          <w:jc w:val="center"/>
          <w:ins w:id="161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5461" w14:textId="77777777" w:rsidR="00537438" w:rsidRPr="003167FF" w:rsidRDefault="00537438" w:rsidP="00305376">
            <w:pPr>
              <w:pStyle w:val="TAH"/>
              <w:rPr>
                <w:ins w:id="162" w:author="Quang Ly" w:date="2024-11-11T09:28:00Z" w16du:dateUtc="2024-11-11T14:28:00Z"/>
              </w:rPr>
            </w:pPr>
            <w:ins w:id="163" w:author="Quang Ly" w:date="2024-11-11T09:28:00Z" w16du:dateUtc="2024-11-11T14:28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00ED" w14:textId="77777777" w:rsidR="00537438" w:rsidRPr="003167FF" w:rsidRDefault="00537438" w:rsidP="00305376">
            <w:pPr>
              <w:pStyle w:val="TAH"/>
              <w:rPr>
                <w:ins w:id="164" w:author="Quang Ly" w:date="2024-11-11T09:28:00Z" w16du:dateUtc="2024-11-11T14:28:00Z"/>
              </w:rPr>
            </w:pPr>
            <w:ins w:id="165" w:author="Quang Ly" w:date="2024-11-11T09:28:00Z" w16du:dateUtc="2024-11-11T14:28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F6F52" w14:textId="77777777" w:rsidR="00537438" w:rsidRPr="003167FF" w:rsidRDefault="00537438" w:rsidP="00305376">
            <w:pPr>
              <w:pStyle w:val="TAH"/>
              <w:rPr>
                <w:ins w:id="166" w:author="Quang Ly" w:date="2024-11-11T09:28:00Z" w16du:dateUtc="2024-11-11T14:28:00Z"/>
              </w:rPr>
            </w:pPr>
            <w:ins w:id="167" w:author="Quang Ly" w:date="2024-11-11T09:28:00Z" w16du:dateUtc="2024-11-11T14:28:00Z">
              <w:r w:rsidRPr="003167FF">
                <w:t>Description</w:t>
              </w:r>
            </w:ins>
          </w:p>
        </w:tc>
      </w:tr>
      <w:tr w:rsidR="00537438" w:rsidRPr="003167FF" w14:paraId="5C8ECE7C" w14:textId="77777777" w:rsidTr="00305376">
        <w:trPr>
          <w:jc w:val="center"/>
          <w:ins w:id="168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F74F2" w14:textId="77777777" w:rsidR="00537438" w:rsidRPr="003167FF" w:rsidRDefault="00537438" w:rsidP="00305376">
            <w:pPr>
              <w:pStyle w:val="TAL"/>
              <w:rPr>
                <w:ins w:id="169" w:author="Quang Ly" w:date="2024-11-11T09:28:00Z" w16du:dateUtc="2024-11-11T14:28:00Z"/>
              </w:rPr>
            </w:pPr>
            <w:ins w:id="170" w:author="Quang Ly" w:date="2024-11-11T09:28:00Z" w16du:dateUtc="2024-11-11T14:28:00Z">
              <w:r>
                <w:rPr>
                  <w:lang w:eastAsia="zh-CN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4055" w14:textId="77777777" w:rsidR="00537438" w:rsidRPr="003167FF" w:rsidRDefault="00537438" w:rsidP="00305376">
            <w:pPr>
              <w:pStyle w:val="TAC"/>
              <w:rPr>
                <w:ins w:id="171" w:author="Quang Ly" w:date="2024-11-11T09:28:00Z" w16du:dateUtc="2024-11-11T14:28:00Z"/>
              </w:rPr>
            </w:pPr>
            <w:ins w:id="172" w:author="Quang Ly" w:date="2024-11-11T09:28:00Z" w16du:dateUtc="2024-11-11T14:28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BD3E" w14:textId="77777777" w:rsidR="00537438" w:rsidRPr="003167FF" w:rsidRDefault="00537438" w:rsidP="00305376">
            <w:pPr>
              <w:pStyle w:val="TAL"/>
              <w:rPr>
                <w:ins w:id="173" w:author="Quang Ly" w:date="2024-11-11T09:28:00Z" w16du:dateUtc="2024-11-11T14:28:00Z"/>
              </w:rPr>
            </w:pPr>
            <w:ins w:id="174" w:author="Quang Ly" w:date="2024-11-11T09:28:00Z" w16du:dateUtc="2024-11-11T14:28:00Z">
              <w:r>
                <w:rPr>
                  <w:lang w:val="en-US" w:eastAsia="zh-CN"/>
                </w:rPr>
                <w:t>A status for the request: success, fail</w:t>
              </w:r>
              <w:r w:rsidRPr="00242106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If the status is </w:t>
              </w:r>
              <w:proofErr w:type="gramStart"/>
              <w:r>
                <w:rPr>
                  <w:lang w:val="en-US"/>
                </w:rPr>
                <w:t>fail</w:t>
              </w:r>
              <w:proofErr w:type="gramEnd"/>
              <w:r>
                <w:rPr>
                  <w:lang w:val="en-US"/>
                </w:rPr>
                <w:t>, a failure code may be provided.</w:t>
              </w:r>
            </w:ins>
          </w:p>
        </w:tc>
      </w:tr>
      <w:tr w:rsidR="00537438" w:rsidRPr="003167FF" w14:paraId="1B17013C" w14:textId="77777777" w:rsidTr="00305376">
        <w:trPr>
          <w:jc w:val="center"/>
          <w:ins w:id="175" w:author="Quang Ly" w:date="2024-11-11T09:28:00Z" w16du:dateUtc="2024-11-11T14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45884" w14:textId="77777777" w:rsidR="00537438" w:rsidRPr="003167FF" w:rsidRDefault="00537438" w:rsidP="00305376">
            <w:pPr>
              <w:pStyle w:val="TAL"/>
              <w:rPr>
                <w:ins w:id="176" w:author="Quang Ly" w:date="2024-11-11T09:28:00Z" w16du:dateUtc="2024-11-11T14:28:00Z"/>
              </w:rPr>
            </w:pPr>
            <w:ins w:id="177" w:author="Quang Ly" w:date="2024-11-11T09:28:00Z" w16du:dateUtc="2024-11-11T14:28:00Z">
              <w:r>
                <w:t>SL positioning/ranging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4A840" w14:textId="77777777" w:rsidR="00537438" w:rsidRPr="003167FF" w:rsidRDefault="00537438" w:rsidP="00305376">
            <w:pPr>
              <w:pStyle w:val="TAC"/>
              <w:rPr>
                <w:ins w:id="178" w:author="Quang Ly" w:date="2024-11-11T09:28:00Z" w16du:dateUtc="2024-11-11T14:28:00Z"/>
              </w:rPr>
            </w:pPr>
            <w:ins w:id="179" w:author="Quang Ly" w:date="2024-11-11T09:28:00Z" w16du:dateUtc="2024-11-11T14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79976" w14:textId="77777777" w:rsidR="00537438" w:rsidRPr="003167FF" w:rsidRDefault="00537438" w:rsidP="00305376">
            <w:pPr>
              <w:pStyle w:val="TAL"/>
              <w:rPr>
                <w:ins w:id="180" w:author="Quang Ly" w:date="2024-11-11T09:28:00Z" w16du:dateUtc="2024-11-11T14:28:00Z"/>
              </w:rPr>
            </w:pPr>
            <w:ins w:id="181" w:author="Quang Ly" w:date="2024-11-11T09:28:00Z" w16du:dateUtc="2024-11-11T14:28:00Z">
              <w:r>
                <w:t>The SL positioning/ranging information that was requested.</w:t>
              </w:r>
            </w:ins>
          </w:p>
        </w:tc>
      </w:tr>
    </w:tbl>
    <w:p w14:paraId="79F1734F" w14:textId="77777777" w:rsidR="00822032" w:rsidRDefault="00822032" w:rsidP="00822032">
      <w:pPr>
        <w:rPr>
          <w:lang w:eastAsia="zh-CN"/>
        </w:rPr>
      </w:pPr>
    </w:p>
    <w:p w14:paraId="2891FB5C" w14:textId="77777777" w:rsidR="007133B5" w:rsidRDefault="007133B5" w:rsidP="00822032">
      <w:pPr>
        <w:rPr>
          <w:lang w:eastAsia="zh-CN"/>
        </w:rPr>
      </w:pPr>
    </w:p>
    <w:p w14:paraId="3EE18C72" w14:textId="77777777" w:rsidR="00822032" w:rsidRPr="00744522" w:rsidRDefault="00822032" w:rsidP="00822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9820C4" w14:textId="77777777" w:rsidR="001E65EF" w:rsidRDefault="001E65EF" w:rsidP="001E65EF">
      <w:pPr>
        <w:rPr>
          <w:lang w:eastAsia="zh-CN"/>
        </w:rPr>
      </w:pPr>
    </w:p>
    <w:p w14:paraId="47D955A3" w14:textId="0988790A" w:rsidR="00321ECC" w:rsidRDefault="00321ECC" w:rsidP="00321ECC">
      <w:pPr>
        <w:pStyle w:val="Heading3"/>
        <w:rPr>
          <w:ins w:id="182" w:author="Quang Ly" w:date="2024-11-11T09:28:00Z" w16du:dateUtc="2024-11-11T14:28:00Z"/>
          <w:lang w:eastAsia="zh-CN"/>
        </w:rPr>
      </w:pPr>
      <w:ins w:id="183" w:author="Quang Ly" w:date="2024-11-11T09:28:00Z" w16du:dateUtc="2024-11-11T14:28:00Z">
        <w:r>
          <w:rPr>
            <w:lang w:eastAsia="zh-CN"/>
          </w:rPr>
          <w:t>9.</w:t>
        </w:r>
        <w:proofErr w:type="gramStart"/>
        <w:r>
          <w:rPr>
            <w:lang w:eastAsia="zh-CN"/>
          </w:rPr>
          <w:t>3.y</w:t>
        </w:r>
        <w:proofErr w:type="gramEnd"/>
        <w:r>
          <w:rPr>
            <w:lang w:eastAsia="zh-CN"/>
          </w:rPr>
          <w:tab/>
          <w:t>SL positioning/ranging exposure</w:t>
        </w:r>
      </w:ins>
    </w:p>
    <w:p w14:paraId="77B731A4" w14:textId="77777777" w:rsidR="00321ECC" w:rsidRDefault="00321ECC" w:rsidP="00321ECC">
      <w:pPr>
        <w:rPr>
          <w:ins w:id="184" w:author="Quang Ly" w:date="2024-11-11T09:28:00Z" w16du:dateUtc="2024-11-11T14:28:00Z"/>
          <w:lang w:eastAsia="zh-CN"/>
        </w:rPr>
      </w:pPr>
      <w:ins w:id="185" w:author="Quang Ly" w:date="2024-11-11T09:28:00Z" w16du:dateUtc="2024-11-11T14:28:00Z">
        <w:r w:rsidRPr="003167FF">
          <w:rPr>
            <w:lang w:eastAsia="zh-CN"/>
          </w:rPr>
          <w:t xml:space="preserve">Figure </w:t>
        </w:r>
        <w:r>
          <w:t>9.3.y</w:t>
        </w:r>
        <w:r w:rsidRPr="003167FF">
          <w:rPr>
            <w:lang w:eastAsia="zh-CN"/>
          </w:rPr>
          <w:t xml:space="preserve">-1 </w:t>
        </w:r>
        <w:r>
          <w:rPr>
            <w:lang w:eastAsia="zh-CN"/>
          </w:rPr>
          <w:t>describes a procedure to expose SL positioning/ranging information to third parties</w:t>
        </w:r>
        <w:r w:rsidRPr="003167FF">
          <w:rPr>
            <w:lang w:eastAsia="zh-CN"/>
          </w:rPr>
          <w:t xml:space="preserve">. </w:t>
        </w:r>
      </w:ins>
    </w:p>
    <w:p w14:paraId="49F86234" w14:textId="77777777" w:rsidR="00321ECC" w:rsidRPr="003167FF" w:rsidRDefault="00321ECC" w:rsidP="00321ECC">
      <w:pPr>
        <w:rPr>
          <w:ins w:id="186" w:author="Quang Ly" w:date="2024-11-11T09:28:00Z" w16du:dateUtc="2024-11-11T14:28:00Z"/>
        </w:rPr>
      </w:pPr>
      <w:ins w:id="187" w:author="Quang Ly" w:date="2024-11-11T09:28:00Z" w16du:dateUtc="2024-11-11T14:28:00Z">
        <w:r w:rsidRPr="003167FF">
          <w:t>Pre-condition:</w:t>
        </w:r>
      </w:ins>
    </w:p>
    <w:p w14:paraId="58DC4805" w14:textId="77777777" w:rsidR="00321ECC" w:rsidRDefault="00321ECC" w:rsidP="00321ECC">
      <w:pPr>
        <w:pStyle w:val="B1"/>
        <w:numPr>
          <w:ilvl w:val="0"/>
          <w:numId w:val="2"/>
        </w:numPr>
        <w:rPr>
          <w:ins w:id="188" w:author="Quang Ly" w:date="2024-11-11T09:28:00Z" w16du:dateUtc="2024-11-11T14:28:00Z"/>
        </w:rPr>
      </w:pPr>
      <w:ins w:id="189" w:author="Quang Ly" w:date="2024-11-11T09:28:00Z" w16du:dateUtc="2024-11-11T14:28:00Z">
        <w:r>
          <w:t xml:space="preserve">Target and reference UEs are configured and provisioned for </w:t>
        </w:r>
        <w:r>
          <w:rPr>
            <w:lang w:eastAsia="zh-CN"/>
          </w:rPr>
          <w:t xml:space="preserve">SL </w:t>
        </w:r>
        <w:r>
          <w:t xml:space="preserve">positioning/ranging service as described in </w:t>
        </w:r>
        <w:r>
          <w:rPr>
            <w:rFonts w:hint="eastAsia"/>
            <w:lang w:eastAsia="zh-CN"/>
          </w:rPr>
          <w:t xml:space="preserve">clause </w:t>
        </w:r>
        <w:r>
          <w:t>9.3.x</w:t>
        </w:r>
        <w:r w:rsidRPr="003167FF">
          <w:t>.</w:t>
        </w:r>
      </w:ins>
    </w:p>
    <w:p w14:paraId="15C3CD92" w14:textId="77777777" w:rsidR="00321ECC" w:rsidRPr="003167FF" w:rsidRDefault="00321ECC" w:rsidP="00321ECC">
      <w:pPr>
        <w:pStyle w:val="TH"/>
        <w:rPr>
          <w:ins w:id="190" w:author="Quang Ly" w:date="2024-11-11T09:28:00Z" w16du:dateUtc="2024-11-11T14:28:00Z"/>
          <w:lang w:eastAsia="zh-CN"/>
        </w:rPr>
      </w:pPr>
      <w:ins w:id="191" w:author="Quang Ly" w:date="2024-11-11T09:28:00Z" w16du:dateUtc="2024-11-11T14:28:00Z">
        <w:r>
          <w:object w:dxaOrig="13931" w:dyaOrig="4531" w14:anchorId="66B1A3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81.5pt;height:156pt" o:ole="">
              <v:imagedata r:id="rId16" o:title=""/>
            </v:shape>
            <o:OLEObject Type="Embed" ProgID="Visio.Drawing.15" ShapeID="_x0000_i1033" DrawAspect="Content" ObjectID="_1792822924" r:id="rId17"/>
          </w:object>
        </w:r>
      </w:ins>
    </w:p>
    <w:p w14:paraId="13B22725" w14:textId="77777777" w:rsidR="00321ECC" w:rsidRDefault="00321ECC" w:rsidP="00321ECC">
      <w:pPr>
        <w:pStyle w:val="TF"/>
        <w:rPr>
          <w:ins w:id="192" w:author="Quang Ly" w:date="2024-11-11T09:28:00Z" w16du:dateUtc="2024-11-11T14:28:00Z"/>
        </w:rPr>
      </w:pPr>
      <w:ins w:id="193" w:author="Quang Ly" w:date="2024-11-11T09:28:00Z" w16du:dateUtc="2024-11-11T14:28:00Z">
        <w:r w:rsidRPr="003167FF">
          <w:rPr>
            <w:lang w:eastAsia="zh-CN"/>
          </w:rPr>
          <w:t xml:space="preserve">Figure </w:t>
        </w:r>
        <w:r>
          <w:t>9.3.y</w:t>
        </w:r>
        <w:r>
          <w:rPr>
            <w:lang w:eastAsia="zh-CN"/>
          </w:rPr>
          <w:t xml:space="preserve">-1: </w:t>
        </w:r>
        <w:bookmarkStart w:id="194" w:name="OLE_LINK192"/>
        <w:bookmarkStart w:id="195" w:name="OLE_LINK193"/>
        <w:r>
          <w:t>SL positioning/ranging exposure procedure</w:t>
        </w:r>
        <w:bookmarkEnd w:id="194"/>
        <w:bookmarkEnd w:id="195"/>
      </w:ins>
    </w:p>
    <w:p w14:paraId="34946666" w14:textId="77777777" w:rsidR="00321ECC" w:rsidRDefault="00321ECC" w:rsidP="00321ECC">
      <w:pPr>
        <w:pStyle w:val="B1"/>
        <w:numPr>
          <w:ilvl w:val="0"/>
          <w:numId w:val="1"/>
        </w:numPr>
        <w:rPr>
          <w:ins w:id="196" w:author="Quang Ly" w:date="2024-11-11T09:28:00Z" w16du:dateUtc="2024-11-11T14:28:00Z"/>
        </w:rPr>
      </w:pPr>
      <w:ins w:id="197" w:author="Quang Ly" w:date="2024-11-11T09:28:00Z" w16du:dateUtc="2024-11-11T14:28:00Z">
        <w:r>
          <w:t xml:space="preserve">A VAL server sends a </w:t>
        </w:r>
        <w:r>
          <w:rPr>
            <w:lang w:eastAsia="zh-CN"/>
          </w:rPr>
          <w:t xml:space="preserve">SL </w:t>
        </w:r>
        <w:r>
          <w:t xml:space="preserve">positioning/ranging exposure request to SEAL LMS </w:t>
        </w:r>
        <w:r w:rsidRPr="00CD2E1C">
          <w:t xml:space="preserve">to </w:t>
        </w:r>
        <w:r>
          <w:t>initiate</w:t>
        </w:r>
        <w:r w:rsidRPr="00CD2E1C">
          <w:t xml:space="preserve"> </w:t>
        </w:r>
        <w:r>
          <w:t>SL</w:t>
        </w:r>
        <w:r w:rsidRPr="00C838E9">
          <w:t xml:space="preserve"> </w:t>
        </w:r>
        <w:r>
          <w:t>positioning/</w:t>
        </w:r>
        <w:r w:rsidRPr="00CD2E1C">
          <w:t xml:space="preserve">ranging operation </w:t>
        </w:r>
        <w:r>
          <w:t>for target and reference UEs. The request includes the VAL service identifier, the r</w:t>
        </w:r>
        <w:r w:rsidRPr="0028770C">
          <w:t xml:space="preserve">eference UE </w:t>
        </w:r>
        <w:r>
          <w:t>list</w:t>
        </w:r>
        <w:r w:rsidRPr="0028770C">
          <w:t xml:space="preserve"> </w:t>
        </w:r>
        <w:r>
          <w:t xml:space="preserve">(client, target and reference UEs), the requested </w:t>
        </w:r>
        <w:r>
          <w:rPr>
            <w:lang w:eastAsia="zh-CN"/>
          </w:rPr>
          <w:t xml:space="preserve">SL </w:t>
        </w:r>
        <w:r>
          <w:t>positioning/ranging information (e.g. range, direction, relative position, relative velocity, etc.), reporting events, QoS requirement, and expiration of the SL positioning/ranging request</w:t>
        </w:r>
        <w:r w:rsidRPr="00433EAE">
          <w:t>.</w:t>
        </w:r>
        <w:r>
          <w:t xml:space="preserve"> </w:t>
        </w:r>
      </w:ins>
    </w:p>
    <w:p w14:paraId="3C29141F" w14:textId="77777777" w:rsidR="00321ECC" w:rsidRDefault="00321ECC" w:rsidP="00321ECC">
      <w:pPr>
        <w:pStyle w:val="B1"/>
        <w:rPr>
          <w:ins w:id="198" w:author="Quang Ly" w:date="2024-11-11T09:28:00Z" w16du:dateUtc="2024-11-11T14:28:00Z"/>
        </w:rPr>
      </w:pPr>
      <w:ins w:id="199" w:author="Quang Ly" w:date="2024-11-11T09:28:00Z" w16du:dateUtc="2024-11-11T14:28:00Z">
        <w:r>
          <w:t>2.</w:t>
        </w:r>
        <w:r>
          <w:tab/>
          <w:t>The SEAL LMS sends a request to the Client UE to initiate the SL</w:t>
        </w:r>
        <w:r w:rsidRPr="00C838E9">
          <w:t xml:space="preserve"> </w:t>
        </w:r>
        <w:r>
          <w:t>positioning/ranging procedure between the target and reference UEs using the information provided in step 1.</w:t>
        </w:r>
      </w:ins>
    </w:p>
    <w:p w14:paraId="0EF5C487" w14:textId="77777777" w:rsidR="00321ECC" w:rsidRDefault="00321ECC" w:rsidP="00321ECC">
      <w:pPr>
        <w:pStyle w:val="B1"/>
        <w:rPr>
          <w:ins w:id="200" w:author="Quang Ly" w:date="2024-11-11T09:28:00Z" w16du:dateUtc="2024-11-11T14:28:00Z"/>
        </w:rPr>
      </w:pPr>
      <w:ins w:id="201" w:author="Quang Ly" w:date="2024-11-11T09:28:00Z" w16du:dateUtc="2024-11-11T14:28:00Z">
        <w:r>
          <w:t>3.</w:t>
        </w:r>
        <w:r>
          <w:tab/>
          <w:t>The Client UE initiates the SL</w:t>
        </w:r>
        <w:r>
          <w:rPr>
            <w:lang w:eastAsia="zh-CN"/>
          </w:rPr>
          <w:t xml:space="preserve"> </w:t>
        </w:r>
        <w:r>
          <w:t xml:space="preserve">positioning/ranging operation as described in </w:t>
        </w:r>
        <w:r>
          <w:rPr>
            <w:rFonts w:hint="eastAsia"/>
            <w:lang w:eastAsia="zh-CN"/>
          </w:rPr>
          <w:t xml:space="preserve">3GPP </w:t>
        </w:r>
        <w:r>
          <w:t>TS 23.586</w:t>
        </w:r>
        <w:r>
          <w:rPr>
            <w:rFonts w:hint="eastAsia"/>
            <w:lang w:eastAsia="zh-CN"/>
          </w:rPr>
          <w:t xml:space="preserve"> [13]</w:t>
        </w:r>
        <w:r>
          <w:rPr>
            <w:lang w:eastAsia="zh-CN"/>
          </w:rPr>
          <w:t xml:space="preserve"> or in off network location reporting as specified in clause 9.5</w:t>
        </w:r>
        <w:r>
          <w:t>.</w:t>
        </w:r>
        <w:r w:rsidRPr="00465725">
          <w:t xml:space="preserve"> Either UE-only </w:t>
        </w:r>
        <w:r>
          <w:t>o</w:t>
        </w:r>
        <w:r w:rsidRPr="00465725">
          <w:t xml:space="preserve">peration or Network-based </w:t>
        </w:r>
        <w:r>
          <w:t>o</w:t>
        </w:r>
        <w:r w:rsidRPr="00465725">
          <w:t>peration is</w:t>
        </w:r>
        <w:r>
          <w:t xml:space="preserve"> performed when using procedure in </w:t>
        </w:r>
        <w:r>
          <w:rPr>
            <w:rFonts w:hint="eastAsia"/>
            <w:lang w:eastAsia="zh-CN"/>
          </w:rPr>
          <w:t xml:space="preserve">3GPP </w:t>
        </w:r>
        <w:r>
          <w:t>TS 23.586</w:t>
        </w:r>
        <w:r>
          <w:rPr>
            <w:rFonts w:hint="eastAsia"/>
            <w:lang w:eastAsia="zh-CN"/>
          </w:rPr>
          <w:t xml:space="preserve"> [13]</w:t>
        </w:r>
        <w:r>
          <w:t>.</w:t>
        </w:r>
      </w:ins>
    </w:p>
    <w:p w14:paraId="05812BAA" w14:textId="77777777" w:rsidR="00321ECC" w:rsidRDefault="00321ECC" w:rsidP="00321ECC">
      <w:pPr>
        <w:pStyle w:val="B1"/>
        <w:rPr>
          <w:ins w:id="202" w:author="Quang Ly" w:date="2024-11-11T09:28:00Z" w16du:dateUtc="2024-11-11T14:28:00Z"/>
        </w:rPr>
      </w:pPr>
      <w:ins w:id="203" w:author="Quang Ly" w:date="2024-11-11T09:28:00Z" w16du:dateUtc="2024-11-11T14:28:00Z">
        <w:r>
          <w:t>4.</w:t>
        </w:r>
        <w:r>
          <w:tab/>
          <w:t xml:space="preserve">The Client UE sends the </w:t>
        </w:r>
        <w:r>
          <w:rPr>
            <w:lang w:eastAsia="zh-CN"/>
          </w:rPr>
          <w:t xml:space="preserve">SL </w:t>
        </w:r>
        <w:r>
          <w:t>positioning/ranging results to the SEAL LMS, which uses the SL positioning/ranging results to derive a field of view for the target UE. The SEAL LMS uses the range and direction between the target UE and reference UEs to determine UEs that are within a field of view of the target UE.</w:t>
        </w:r>
      </w:ins>
    </w:p>
    <w:p w14:paraId="4774CA36" w14:textId="77777777" w:rsidR="00321ECC" w:rsidRDefault="00321ECC" w:rsidP="00321ECC">
      <w:pPr>
        <w:pStyle w:val="B1"/>
        <w:rPr>
          <w:ins w:id="204" w:author="Quang Ly" w:date="2024-11-11T09:28:00Z" w16du:dateUtc="2024-11-11T14:28:00Z"/>
        </w:rPr>
      </w:pPr>
      <w:ins w:id="205" w:author="Quang Ly" w:date="2024-11-11T09:28:00Z" w16du:dateUtc="2024-11-11T14:28:00Z">
        <w:r>
          <w:t>5.</w:t>
        </w:r>
        <w:r>
          <w:tab/>
          <w:t xml:space="preserve">The SEAL LMS sends a response to the VAL server with the requested </w:t>
        </w:r>
        <w:r>
          <w:rPr>
            <w:lang w:eastAsia="zh-CN"/>
          </w:rPr>
          <w:t xml:space="preserve">SL </w:t>
        </w:r>
        <w:r>
          <w:t>positioning/ranging information and exposes location information of UEs within a field of view of the target UE.</w:t>
        </w:r>
      </w:ins>
    </w:p>
    <w:p w14:paraId="1B95CB57" w14:textId="77777777" w:rsidR="00AF08C4" w:rsidRPr="00AF08C4" w:rsidRDefault="00AF08C4" w:rsidP="00AF08C4">
      <w:pPr>
        <w:rPr>
          <w:lang w:eastAsia="zh-CN"/>
        </w:rPr>
      </w:pPr>
    </w:p>
    <w:p w14:paraId="25C49461" w14:textId="77777777" w:rsidR="006E4A84" w:rsidRDefault="006E4A84">
      <w:pPr>
        <w:rPr>
          <w:noProof/>
        </w:rPr>
      </w:pPr>
    </w:p>
    <w:p w14:paraId="7178A293" w14:textId="77777777" w:rsidR="006E4A84" w:rsidRPr="00744522" w:rsidRDefault="006E4A84" w:rsidP="006E4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086FFD" w14:textId="77777777" w:rsidR="00271B10" w:rsidRDefault="00271B10" w:rsidP="00271B10">
      <w:bookmarkStart w:id="206" w:name="_Toc178163063"/>
    </w:p>
    <w:p w14:paraId="3C01CE0D" w14:textId="5B3CAEBD" w:rsidR="006E4A84" w:rsidRPr="003167FF" w:rsidRDefault="006E4A84" w:rsidP="006E4A84">
      <w:pPr>
        <w:pStyle w:val="Heading2"/>
      </w:pPr>
      <w:r w:rsidRPr="003167FF">
        <w:t>9.4</w:t>
      </w:r>
      <w:r w:rsidRPr="003167FF">
        <w:tab/>
        <w:t>SEAL APIs for location management</w:t>
      </w:r>
      <w:bookmarkEnd w:id="206"/>
    </w:p>
    <w:p w14:paraId="2C4A8AE3" w14:textId="77777777" w:rsidR="006E4A84" w:rsidRPr="003167FF" w:rsidRDefault="006E4A84" w:rsidP="006E4A84">
      <w:pPr>
        <w:pStyle w:val="Heading3"/>
      </w:pPr>
      <w:bookmarkStart w:id="207" w:name="_Toc178163064"/>
      <w:r w:rsidRPr="003167FF">
        <w:t>9.4.1</w:t>
      </w:r>
      <w:r w:rsidRPr="003167FF">
        <w:tab/>
        <w:t>General</w:t>
      </w:r>
      <w:bookmarkEnd w:id="207"/>
    </w:p>
    <w:p w14:paraId="42BEE8DA" w14:textId="77777777" w:rsidR="006E4A84" w:rsidRPr="003167FF" w:rsidRDefault="006E4A84" w:rsidP="006E4A84">
      <w:r w:rsidRPr="003167FF">
        <w:t>Table 9.4.1-1 illustrates the SEAL APIs for location management.</w:t>
      </w:r>
    </w:p>
    <w:p w14:paraId="30F7CA7D" w14:textId="77777777" w:rsidR="006E4A84" w:rsidRPr="003167FF" w:rsidRDefault="006E4A84" w:rsidP="006E4A84">
      <w:pPr>
        <w:pStyle w:val="TH"/>
        <w:rPr>
          <w:rFonts w:eastAsia="SimSun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6E4A84" w:rsidRPr="003167FF" w14:paraId="34E07F85" w14:textId="77777777" w:rsidTr="00331376">
        <w:tc>
          <w:tcPr>
            <w:tcW w:w="2972" w:type="dxa"/>
            <w:shd w:val="clear" w:color="auto" w:fill="auto"/>
          </w:tcPr>
          <w:p w14:paraId="2D1FE857" w14:textId="77777777" w:rsidR="006E4A84" w:rsidRPr="003167FF" w:rsidRDefault="006E4A84" w:rsidP="00331376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C211DA9" w14:textId="77777777" w:rsidR="006E4A84" w:rsidRPr="003167FF" w:rsidRDefault="006E4A84" w:rsidP="00331376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5D7B9DE1" w14:textId="77777777" w:rsidR="006E4A84" w:rsidRPr="003167FF" w:rsidRDefault="006E4A84" w:rsidP="00331376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6A64B77F" w14:textId="77777777" w:rsidR="006E4A84" w:rsidRPr="003167FF" w:rsidRDefault="006E4A84" w:rsidP="00331376">
            <w:pPr>
              <w:pStyle w:val="TAH"/>
            </w:pPr>
            <w:r w:rsidRPr="003167FF">
              <w:t>Communication Type</w:t>
            </w:r>
          </w:p>
        </w:tc>
      </w:tr>
      <w:tr w:rsidR="006E4A84" w:rsidRPr="003167FF" w14:paraId="2DED61E9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2388D8E0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3F4CEC2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71ACC9F5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0CCCA1E9" w14:textId="77777777" w:rsidR="006E4A84" w:rsidRDefault="006E4A84" w:rsidP="00331376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216C1C52" w14:textId="77777777" w:rsidR="006E4A84" w:rsidRDefault="006E4A84" w:rsidP="00331376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  <w:p w14:paraId="4B8743DD" w14:textId="77777777" w:rsidR="006E4A84" w:rsidRPr="003167FF" w:rsidRDefault="006E4A84" w:rsidP="00331376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435977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5CBFE72" w14:textId="77777777" w:rsidR="006E4A84" w:rsidRPr="003167FF" w:rsidRDefault="006E4A84" w:rsidP="00331376">
            <w:pPr>
              <w:pStyle w:val="TAL"/>
            </w:pPr>
            <w:r w:rsidRPr="001A61DE">
              <w:t>Subscribe/Notify</w:t>
            </w:r>
          </w:p>
        </w:tc>
      </w:tr>
      <w:tr w:rsidR="006E4A84" w:rsidRPr="003167FF" w14:paraId="2EBCAA8F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6D20349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1D4C09D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9EE309D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1CBA7E3" w14:textId="77777777" w:rsidR="006E4A84" w:rsidRPr="003167FF" w:rsidRDefault="006E4A84" w:rsidP="00331376">
            <w:pPr>
              <w:pStyle w:val="TAL"/>
            </w:pPr>
            <w:r w:rsidRPr="003167FF">
              <w:t>Subscribe/Notify</w:t>
            </w:r>
          </w:p>
          <w:p w14:paraId="5CF499C9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329EF2D8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6E7F111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B17C6BB" w14:textId="77777777" w:rsidR="006E4A84" w:rsidRPr="003167FF" w:rsidRDefault="006E4A84" w:rsidP="0033137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2FDE8F" w14:textId="77777777" w:rsidR="006E4A84" w:rsidRPr="003167FF" w:rsidRDefault="006E4A84" w:rsidP="00331376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979D9A2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2713776D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6D71DE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A26A00" w14:textId="77777777" w:rsidR="006E4A84" w:rsidRPr="003167FF" w:rsidRDefault="006E4A84" w:rsidP="00331376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C9685A" w14:textId="77777777" w:rsidR="006E4A84" w:rsidRPr="003167FF" w:rsidRDefault="006E4A84" w:rsidP="00331376">
            <w:pPr>
              <w:pStyle w:val="TAL"/>
            </w:pPr>
            <w:r w:rsidRPr="00C92C3C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3B5232F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1985DD34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0D950AA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BF848DA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0F846D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1580A0A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46EF09D2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3F83D6E0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FD7380D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8E1B0C" w14:textId="77777777" w:rsidR="006E4A84" w:rsidRPr="003167FF" w:rsidRDefault="006E4A84" w:rsidP="00331376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CB06A68" w14:textId="77777777" w:rsidR="006E4A84" w:rsidRPr="003167FF" w:rsidRDefault="006E4A84" w:rsidP="00331376">
            <w:pPr>
              <w:pStyle w:val="TAL"/>
            </w:pPr>
            <w:r w:rsidRPr="003167FF">
              <w:t>Request /Response</w:t>
            </w:r>
          </w:p>
        </w:tc>
      </w:tr>
      <w:tr w:rsidR="006E4A84" w:rsidRPr="003167FF" w14:paraId="015F6299" w14:textId="77777777" w:rsidTr="00331376">
        <w:trPr>
          <w:trHeight w:val="136"/>
        </w:trPr>
        <w:tc>
          <w:tcPr>
            <w:tcW w:w="2972" w:type="dxa"/>
            <w:shd w:val="clear" w:color="auto" w:fill="auto"/>
          </w:tcPr>
          <w:p w14:paraId="5B58A8CF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3510023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7F30F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7B86E72B" w14:textId="77777777" w:rsidR="006E4A84" w:rsidRPr="003167FF" w:rsidRDefault="006E4A84" w:rsidP="00331376">
            <w:pPr>
              <w:pStyle w:val="TAL"/>
            </w:pPr>
            <w:r w:rsidRPr="003167FF">
              <w:t>Request/Response</w:t>
            </w:r>
          </w:p>
        </w:tc>
      </w:tr>
      <w:tr w:rsidR="006E4A84" w:rsidRPr="003167FF" w14:paraId="0411416A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4356325E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CD70F1F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6C0EC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9808F95" w14:textId="77777777" w:rsidR="006E4A84" w:rsidRPr="003167FF" w:rsidRDefault="006E4A84" w:rsidP="00331376">
            <w:pPr>
              <w:pStyle w:val="TAL"/>
            </w:pPr>
            <w:r w:rsidRPr="003167FF">
              <w:t>Subscribe/Notify</w:t>
            </w:r>
          </w:p>
        </w:tc>
      </w:tr>
      <w:tr w:rsidR="006E4A84" w:rsidRPr="003167FF" w14:paraId="0AF4C517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50743C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BFA240" w14:textId="77777777" w:rsidR="006E4A84" w:rsidRPr="003167FF" w:rsidRDefault="006E4A84" w:rsidP="0033137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C0483E" w14:textId="77777777" w:rsidR="006E4A84" w:rsidRPr="003167FF" w:rsidRDefault="006E4A84" w:rsidP="0033137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67A047F1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1552E1B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B39C358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07E575" w14:textId="77777777" w:rsidR="006E4A84" w:rsidRPr="003167FF" w:rsidRDefault="006E4A84" w:rsidP="00331376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FA6EEE" w14:textId="77777777" w:rsidR="006E4A84" w:rsidRPr="003167FF" w:rsidRDefault="006E4A84" w:rsidP="00331376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97E677E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53422FF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BD699C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2D62436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37F8F2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A5620C6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147DED00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2F6D0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2765798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710B48F1" w14:textId="77777777" w:rsidR="006E4A84" w:rsidRPr="003167FF" w:rsidRDefault="006E4A84" w:rsidP="00331376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8FA46E0" w14:textId="77777777" w:rsidR="006E4A84" w:rsidRPr="003167FF" w:rsidRDefault="006E4A84" w:rsidP="00331376">
            <w:pPr>
              <w:pStyle w:val="TAL"/>
            </w:pPr>
            <w:r w:rsidRPr="00221434">
              <w:t>Subscribe/Notify</w:t>
            </w:r>
          </w:p>
        </w:tc>
      </w:tr>
      <w:tr w:rsidR="006E4A84" w:rsidRPr="003167FF" w14:paraId="0539703A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3DF9C283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1A7E732" w14:textId="77777777" w:rsidR="006E4A84" w:rsidRPr="003167FF" w:rsidRDefault="006E4A84" w:rsidP="00331376">
            <w:pPr>
              <w:pStyle w:val="TAL"/>
            </w:pPr>
            <w:r w:rsidRPr="00CC5E35">
              <w:t>Notify_Location_Area_Monitoring_Events</w:t>
            </w:r>
          </w:p>
        </w:tc>
        <w:tc>
          <w:tcPr>
            <w:tcW w:w="1134" w:type="dxa"/>
            <w:vMerge/>
            <w:shd w:val="clear" w:color="auto" w:fill="auto"/>
          </w:tcPr>
          <w:p w14:paraId="115D273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3DB5DF04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700C6104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7931766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0F54B9E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D62C2A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60D1EA0A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7ECC96D7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5F2B910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BB24FC9" w14:textId="77777777" w:rsidR="006E4A84" w:rsidRPr="003167FF" w:rsidRDefault="006E4A84" w:rsidP="00331376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32ABBBF8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0156ECF1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259674A9" w14:textId="77777777" w:rsidTr="00331376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09C3A647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1CEADA9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E90B41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76194CD" w14:textId="77777777" w:rsidR="006E4A84" w:rsidRPr="003167FF" w:rsidRDefault="006E4A84" w:rsidP="00331376">
            <w:pPr>
              <w:pStyle w:val="TAL"/>
            </w:pPr>
            <w:r w:rsidRPr="003167FF">
              <w:t>Request/Response</w:t>
            </w:r>
          </w:p>
        </w:tc>
      </w:tr>
      <w:tr w:rsidR="006E4A84" w:rsidRPr="003167FF" w14:paraId="1514762E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806385C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1ACE768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364D49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3B3FAE74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EF67122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D06749D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BB483D4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3218DC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7F07648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09105E19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F5F2267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FB7CFC3" w14:textId="77777777" w:rsidR="006E4A84" w:rsidRPr="003167FF" w:rsidRDefault="006E4A84" w:rsidP="00331376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AA5FE7" w14:textId="77777777" w:rsidR="006E4A84" w:rsidRPr="003167FF" w:rsidRDefault="006E4A84" w:rsidP="00331376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82E08B2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3FEBC1EC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3F698DB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652F71B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DE8FB7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03C2F35" w14:textId="77777777" w:rsidR="006E4A84" w:rsidRPr="003167FF" w:rsidRDefault="006E4A84" w:rsidP="00331376">
            <w:pPr>
              <w:pStyle w:val="TAL"/>
            </w:pPr>
            <w:r w:rsidRPr="00221434">
              <w:t>Subscribe/Notify</w:t>
            </w:r>
          </w:p>
        </w:tc>
      </w:tr>
      <w:tr w:rsidR="006E4A84" w:rsidRPr="003167FF" w14:paraId="77EFEC66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527B4104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D7A1ED4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FD85D4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0903F58E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6E53C0A5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A4CFE83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6CCD25E" w14:textId="77777777" w:rsidR="006E4A84" w:rsidRPr="003167FF" w:rsidRDefault="006E4A84" w:rsidP="0033137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AF0D67" w14:textId="77777777" w:rsidR="006E4A84" w:rsidRPr="003167FF" w:rsidRDefault="006E4A84" w:rsidP="00331376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8A21D88" w14:textId="77777777" w:rsidR="006E4A84" w:rsidRPr="003167FF" w:rsidRDefault="006E4A84" w:rsidP="00331376">
            <w:pPr>
              <w:pStyle w:val="TAL"/>
            </w:pPr>
          </w:p>
        </w:tc>
      </w:tr>
      <w:tr w:rsidR="006E4A84" w:rsidRPr="003167FF" w14:paraId="5A44FC39" w14:textId="77777777" w:rsidTr="00331376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E127CC5" w14:textId="77777777" w:rsidR="006E4A84" w:rsidRPr="003167FF" w:rsidRDefault="006E4A84" w:rsidP="00331376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6494ABD" w14:textId="77777777" w:rsidR="006E4A84" w:rsidRPr="005D6207" w:rsidRDefault="006E4A84" w:rsidP="00331376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C4FED8" w14:textId="77777777" w:rsidR="006E4A84" w:rsidRDefault="006E4A84" w:rsidP="00331376">
            <w:pPr>
              <w:pStyle w:val="TAL"/>
            </w:pPr>
            <w:r w:rsidRPr="00B47C3A">
              <w:t>SEAL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4715134" w14:textId="77777777" w:rsidR="006E4A84" w:rsidRPr="003167FF" w:rsidRDefault="006E4A84" w:rsidP="00331376">
            <w:pPr>
              <w:pStyle w:val="TAL"/>
            </w:pPr>
          </w:p>
        </w:tc>
      </w:tr>
      <w:tr w:rsidR="001C1F36" w:rsidRPr="003167FF" w14:paraId="621C2622" w14:textId="77777777" w:rsidTr="00305376">
        <w:trPr>
          <w:trHeight w:val="136"/>
          <w:ins w:id="208" w:author="Quang Ly" w:date="2024-11-11T09:29:00Z" w16du:dateUtc="2024-11-11T14:29:00Z"/>
        </w:trPr>
        <w:tc>
          <w:tcPr>
            <w:tcW w:w="2972" w:type="dxa"/>
            <w:shd w:val="clear" w:color="auto" w:fill="auto"/>
          </w:tcPr>
          <w:p w14:paraId="2F37A3EF" w14:textId="77777777" w:rsidR="001C1F36" w:rsidRDefault="001C1F36" w:rsidP="00305376">
            <w:pPr>
              <w:pStyle w:val="TAL"/>
              <w:rPr>
                <w:ins w:id="209" w:author="Quang Ly" w:date="2024-11-11T09:29:00Z" w16du:dateUtc="2024-11-11T14:29:00Z"/>
              </w:rPr>
            </w:pPr>
            <w:proofErr w:type="spellStart"/>
            <w:ins w:id="210" w:author="Quang Ly" w:date="2024-11-11T09:29:00Z" w16du:dateUtc="2024-11-11T14:29:00Z">
              <w:r>
                <w:t>SS_SLPositioningRangingExposure</w:t>
              </w:r>
              <w:proofErr w:type="spellEnd"/>
            </w:ins>
          </w:p>
        </w:tc>
        <w:tc>
          <w:tcPr>
            <w:tcW w:w="3969" w:type="dxa"/>
            <w:shd w:val="clear" w:color="auto" w:fill="auto"/>
          </w:tcPr>
          <w:p w14:paraId="0498C4E5" w14:textId="77777777" w:rsidR="001C1F36" w:rsidRDefault="001C1F36" w:rsidP="00305376">
            <w:pPr>
              <w:pStyle w:val="TAL"/>
              <w:rPr>
                <w:ins w:id="211" w:author="Quang Ly" w:date="2024-11-11T09:29:00Z" w16du:dateUtc="2024-11-11T14:29:00Z"/>
              </w:rPr>
            </w:pPr>
            <w:proofErr w:type="spellStart"/>
            <w:ins w:id="212" w:author="Quang Ly" w:date="2024-11-11T09:29:00Z" w16du:dateUtc="2024-11-11T14:29:00Z">
              <w:r>
                <w:t>SL_Positioning_Ranging_Exposure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73C63A17" w14:textId="77777777" w:rsidR="001C1F36" w:rsidRDefault="001C1F36" w:rsidP="00305376">
            <w:pPr>
              <w:pStyle w:val="TAL"/>
              <w:rPr>
                <w:ins w:id="213" w:author="Quang Ly" w:date="2024-11-11T09:29:00Z" w16du:dateUtc="2024-11-11T14:29:00Z"/>
              </w:rPr>
            </w:pPr>
            <w:ins w:id="214" w:author="Quang Ly" w:date="2024-11-11T09:29:00Z" w16du:dateUtc="2024-11-11T14:29:00Z">
              <w:r>
                <w:t>VAL server</w:t>
              </w:r>
            </w:ins>
          </w:p>
        </w:tc>
        <w:tc>
          <w:tcPr>
            <w:tcW w:w="1780" w:type="dxa"/>
            <w:shd w:val="clear" w:color="auto" w:fill="auto"/>
          </w:tcPr>
          <w:p w14:paraId="16AF6757" w14:textId="77777777" w:rsidR="001C1F36" w:rsidRPr="003167FF" w:rsidRDefault="001C1F36" w:rsidP="00305376">
            <w:pPr>
              <w:pStyle w:val="TAL"/>
              <w:rPr>
                <w:ins w:id="215" w:author="Quang Ly" w:date="2024-11-11T09:29:00Z" w16du:dateUtc="2024-11-11T14:29:00Z"/>
              </w:rPr>
            </w:pPr>
            <w:ins w:id="216" w:author="Quang Ly" w:date="2024-11-11T09:29:00Z" w16du:dateUtc="2024-11-11T14:29:00Z">
              <w:r w:rsidRPr="003167FF">
                <w:t>Request/Response</w:t>
              </w:r>
            </w:ins>
          </w:p>
        </w:tc>
      </w:tr>
    </w:tbl>
    <w:p w14:paraId="4723B112" w14:textId="77777777" w:rsidR="006E4A84" w:rsidRDefault="006E4A84" w:rsidP="006E4A84">
      <w:pPr>
        <w:rPr>
          <w:lang w:eastAsia="zh-CN"/>
        </w:rPr>
      </w:pPr>
    </w:p>
    <w:p w14:paraId="3F4CCA05" w14:textId="77777777" w:rsidR="006E4A84" w:rsidRDefault="006E4A84" w:rsidP="006E4A84">
      <w:pPr>
        <w:rPr>
          <w:lang w:eastAsia="zh-CN"/>
        </w:rPr>
      </w:pPr>
    </w:p>
    <w:p w14:paraId="7FEEEA6B" w14:textId="77777777" w:rsidR="006E4A84" w:rsidRPr="00744522" w:rsidRDefault="006E4A84" w:rsidP="006E4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FE0CAD" w14:textId="77777777" w:rsidR="001C0167" w:rsidRDefault="001C0167" w:rsidP="001C0167">
      <w:pPr>
        <w:rPr>
          <w:noProof/>
        </w:rPr>
      </w:pPr>
    </w:p>
    <w:p w14:paraId="5E3F6614" w14:textId="77777777" w:rsidR="00C848DF" w:rsidRPr="003167FF" w:rsidRDefault="00C848DF" w:rsidP="00C848DF">
      <w:pPr>
        <w:pStyle w:val="Heading3"/>
        <w:rPr>
          <w:ins w:id="217" w:author="Quang Ly" w:date="2024-11-11T09:30:00Z" w16du:dateUtc="2024-11-11T14:30:00Z"/>
        </w:rPr>
      </w:pPr>
      <w:bookmarkStart w:id="218" w:name="_Toc178163081"/>
      <w:ins w:id="219" w:author="Quang Ly" w:date="2024-11-11T09:30:00Z" w16du:dateUtc="2024-11-11T14:30:00Z">
        <w:r w:rsidRPr="003167FF">
          <w:t>9.</w:t>
        </w:r>
        <w:proofErr w:type="gramStart"/>
        <w:r w:rsidRPr="003167FF">
          <w:t>4.</w:t>
        </w:r>
        <w:r>
          <w:t>z</w:t>
        </w:r>
        <w:proofErr w:type="gramEnd"/>
        <w:r w:rsidRPr="003167FF">
          <w:tab/>
          <w:t>SS_</w:t>
        </w:r>
        <w:r w:rsidRPr="009B28C9">
          <w:t xml:space="preserve"> </w:t>
        </w:r>
        <w:proofErr w:type="spellStart"/>
        <w:r w:rsidRPr="009B28C9">
          <w:t>SLPositioningRanging</w:t>
        </w:r>
        <w:r>
          <w:t>Exposure</w:t>
        </w:r>
        <w:proofErr w:type="spellEnd"/>
        <w:r w:rsidRPr="003167FF">
          <w:t xml:space="preserve"> API</w:t>
        </w:r>
        <w:bookmarkEnd w:id="218"/>
      </w:ins>
    </w:p>
    <w:p w14:paraId="413BE6BB" w14:textId="77777777" w:rsidR="00C848DF" w:rsidRPr="003167FF" w:rsidRDefault="00C848DF" w:rsidP="00C848DF">
      <w:pPr>
        <w:pStyle w:val="Heading4"/>
        <w:rPr>
          <w:ins w:id="220" w:author="Quang Ly" w:date="2024-11-11T09:30:00Z" w16du:dateUtc="2024-11-11T14:30:00Z"/>
        </w:rPr>
      </w:pPr>
      <w:bookmarkStart w:id="221" w:name="_Toc178163082"/>
      <w:ins w:id="222" w:author="Quang Ly" w:date="2024-11-11T09:30:00Z" w16du:dateUtc="2024-11-11T14:30:00Z">
        <w:r w:rsidRPr="003167FF">
          <w:t>9.</w:t>
        </w:r>
        <w:proofErr w:type="gramStart"/>
        <w:r w:rsidRPr="003167FF">
          <w:t>4.</w:t>
        </w:r>
        <w:r>
          <w:t>z</w:t>
        </w:r>
        <w:r w:rsidRPr="003167FF">
          <w:t>.</w:t>
        </w:r>
        <w:proofErr w:type="gramEnd"/>
        <w:r w:rsidRPr="003167FF">
          <w:t>1</w:t>
        </w:r>
        <w:r w:rsidRPr="003167FF">
          <w:tab/>
          <w:t>General</w:t>
        </w:r>
        <w:bookmarkEnd w:id="221"/>
      </w:ins>
    </w:p>
    <w:p w14:paraId="320F6921" w14:textId="77777777" w:rsidR="00C848DF" w:rsidRPr="003167FF" w:rsidRDefault="00C848DF" w:rsidP="00C848DF">
      <w:pPr>
        <w:rPr>
          <w:ins w:id="223" w:author="Quang Ly" w:date="2024-11-11T09:30:00Z" w16du:dateUtc="2024-11-11T14:30:00Z"/>
        </w:rPr>
      </w:pPr>
      <w:ins w:id="224" w:author="Quang Ly" w:date="2024-11-11T09:30:00Z" w16du:dateUtc="2024-11-11T14:30:00Z">
        <w:r w:rsidRPr="003167FF">
          <w:rPr>
            <w:b/>
          </w:rPr>
          <w:t>API description:</w:t>
        </w:r>
        <w:r w:rsidRPr="003167FF">
          <w:t xml:space="preserve"> This API enables </w:t>
        </w:r>
        <w:r>
          <w:t>a</w:t>
        </w:r>
        <w:r w:rsidRPr="003167FF">
          <w:t xml:space="preserve"> VAL server to </w:t>
        </w:r>
        <w:r>
          <w:t>obtain</w:t>
        </w:r>
        <w:r w:rsidRPr="003167FF">
          <w:t xml:space="preserve"> </w:t>
        </w:r>
        <w:r>
          <w:t>SL positioning/ranging information</w:t>
        </w:r>
        <w:r w:rsidRPr="003167FF">
          <w:t xml:space="preserve"> from </w:t>
        </w:r>
        <w:r>
          <w:t>a</w:t>
        </w:r>
        <w:r w:rsidRPr="003167FF">
          <w:t xml:space="preserve"> location management server over LM-S.</w:t>
        </w:r>
      </w:ins>
    </w:p>
    <w:p w14:paraId="1440DE9F" w14:textId="77777777" w:rsidR="00C848DF" w:rsidRPr="003167FF" w:rsidRDefault="00C848DF" w:rsidP="00C848DF">
      <w:pPr>
        <w:pStyle w:val="Heading4"/>
        <w:rPr>
          <w:ins w:id="225" w:author="Quang Ly" w:date="2024-11-11T09:30:00Z" w16du:dateUtc="2024-11-11T14:30:00Z"/>
        </w:rPr>
      </w:pPr>
      <w:bookmarkStart w:id="226" w:name="_Toc178163083"/>
      <w:ins w:id="227" w:author="Quang Ly" w:date="2024-11-11T09:30:00Z" w16du:dateUtc="2024-11-11T14:30:00Z">
        <w:r w:rsidRPr="003167FF">
          <w:t>9.</w:t>
        </w:r>
        <w:proofErr w:type="gramStart"/>
        <w:r w:rsidRPr="003167FF">
          <w:t>4.</w:t>
        </w:r>
        <w:r>
          <w:t>z</w:t>
        </w:r>
        <w:r w:rsidRPr="003167FF">
          <w:t>.</w:t>
        </w:r>
        <w:proofErr w:type="gramEnd"/>
        <w:r w:rsidRPr="003167FF">
          <w:t>2</w:t>
        </w:r>
        <w:r w:rsidRPr="003167FF">
          <w:tab/>
        </w:r>
        <w:proofErr w:type="spellStart"/>
        <w:r w:rsidRPr="00172CA2">
          <w:t>SL_Positioning_Ranging_</w:t>
        </w:r>
        <w:r>
          <w:t>Exposure</w:t>
        </w:r>
        <w:proofErr w:type="spellEnd"/>
        <w:r w:rsidRPr="00172CA2">
          <w:t xml:space="preserve"> </w:t>
        </w:r>
        <w:r w:rsidRPr="003167FF">
          <w:t>operation</w:t>
        </w:r>
        <w:bookmarkEnd w:id="226"/>
      </w:ins>
    </w:p>
    <w:p w14:paraId="17A9461E" w14:textId="77777777" w:rsidR="00C848DF" w:rsidRPr="003167FF" w:rsidRDefault="00C848DF" w:rsidP="00C848DF">
      <w:pPr>
        <w:rPr>
          <w:ins w:id="228" w:author="Quang Ly" w:date="2024-11-11T09:30:00Z" w16du:dateUtc="2024-11-11T14:30:00Z"/>
        </w:rPr>
      </w:pPr>
      <w:ins w:id="229" w:author="Quang Ly" w:date="2024-11-11T09:30:00Z" w16du:dateUtc="2024-11-11T14:30:00Z">
        <w:r w:rsidRPr="003167FF">
          <w:rPr>
            <w:b/>
          </w:rPr>
          <w:t>API operation name:</w:t>
        </w:r>
        <w:r w:rsidRPr="003167FF">
          <w:t xml:space="preserve"> </w:t>
        </w:r>
        <w:proofErr w:type="spellStart"/>
        <w:r w:rsidRPr="00461401">
          <w:t>SL_Positioning_Ranging_</w:t>
        </w:r>
        <w:r>
          <w:t>Exposure</w:t>
        </w:r>
        <w:proofErr w:type="spellEnd"/>
      </w:ins>
    </w:p>
    <w:p w14:paraId="53F3A3E5" w14:textId="77777777" w:rsidR="00C848DF" w:rsidRPr="003167FF" w:rsidRDefault="00C848DF" w:rsidP="00C848DF">
      <w:pPr>
        <w:rPr>
          <w:ins w:id="230" w:author="Quang Ly" w:date="2024-11-11T09:30:00Z" w16du:dateUtc="2024-11-11T14:30:00Z"/>
          <w:lang w:eastAsia="zh-CN"/>
        </w:rPr>
      </w:pPr>
      <w:ins w:id="231" w:author="Quang Ly" w:date="2024-11-11T09:30:00Z" w16du:dateUtc="2024-11-11T14:30:00Z">
        <w:r w:rsidRPr="003167FF">
          <w:rPr>
            <w:b/>
          </w:rPr>
          <w:t>Description:</w:t>
        </w:r>
        <w:r w:rsidRPr="003167FF">
          <w:t xml:space="preserve"> Request </w:t>
        </w:r>
        <w:r>
          <w:t>SL positioning/ranging information for a target UE</w:t>
        </w:r>
        <w:r w:rsidRPr="003167FF">
          <w:t>.</w:t>
        </w:r>
      </w:ins>
    </w:p>
    <w:p w14:paraId="44E36E78" w14:textId="77777777" w:rsidR="00C848DF" w:rsidRPr="003167FF" w:rsidRDefault="00C848DF" w:rsidP="00C848DF">
      <w:pPr>
        <w:rPr>
          <w:ins w:id="232" w:author="Quang Ly" w:date="2024-11-11T09:30:00Z" w16du:dateUtc="2024-11-11T14:30:00Z"/>
        </w:rPr>
      </w:pPr>
      <w:ins w:id="233" w:author="Quang Ly" w:date="2024-11-11T09:30:00Z" w16du:dateUtc="2024-11-11T14:30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6411C91C" w14:textId="77777777" w:rsidR="00C848DF" w:rsidRPr="003167FF" w:rsidRDefault="00C848DF" w:rsidP="00C848DF">
      <w:pPr>
        <w:rPr>
          <w:ins w:id="234" w:author="Quang Ly" w:date="2024-11-11T09:30:00Z" w16du:dateUtc="2024-11-11T14:30:00Z"/>
          <w:lang w:eastAsia="zh-CN"/>
        </w:rPr>
      </w:pPr>
      <w:ins w:id="235" w:author="Quang Ly" w:date="2024-11-11T09:30:00Z" w16du:dateUtc="2024-11-11T14:3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subclause </w:t>
        </w:r>
        <w:r w:rsidRPr="00841006">
          <w:rPr>
            <w:lang w:eastAsia="zh-CN"/>
          </w:rPr>
          <w:t>9.3.2.a</w:t>
        </w:r>
      </w:ins>
    </w:p>
    <w:p w14:paraId="195D1702" w14:textId="77777777" w:rsidR="00C848DF" w:rsidRPr="003167FF" w:rsidRDefault="00C848DF" w:rsidP="00C848DF">
      <w:pPr>
        <w:rPr>
          <w:ins w:id="236" w:author="Quang Ly" w:date="2024-11-11T09:30:00Z" w16du:dateUtc="2024-11-11T14:30:00Z"/>
          <w:lang w:eastAsia="zh-CN"/>
        </w:rPr>
      </w:pPr>
      <w:ins w:id="237" w:author="Quang Ly" w:date="2024-11-11T09:30:00Z" w16du:dateUtc="2024-11-11T14:3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subclause </w:t>
        </w:r>
        <w:r w:rsidRPr="00841006">
          <w:rPr>
            <w:lang w:eastAsia="zh-CN"/>
          </w:rPr>
          <w:t>9.3.2.</w:t>
        </w:r>
        <w:r>
          <w:rPr>
            <w:lang w:eastAsia="zh-CN"/>
          </w:rPr>
          <w:t>b</w:t>
        </w:r>
      </w:ins>
    </w:p>
    <w:p w14:paraId="2348676B" w14:textId="77777777" w:rsidR="00C848DF" w:rsidRPr="003167FF" w:rsidRDefault="00C848DF" w:rsidP="00C848DF">
      <w:pPr>
        <w:rPr>
          <w:ins w:id="238" w:author="Quang Ly" w:date="2024-11-11T09:30:00Z" w16du:dateUtc="2024-11-11T14:30:00Z"/>
          <w:lang w:eastAsia="zh-CN"/>
        </w:rPr>
      </w:pPr>
      <w:ins w:id="239" w:author="Quang Ly" w:date="2024-11-11T09:30:00Z" w16du:dateUtc="2024-11-11T14:30:00Z">
        <w:r w:rsidRPr="003167FF">
          <w:rPr>
            <w:lang w:eastAsia="zh-CN"/>
          </w:rPr>
          <w:t>See subclause </w:t>
        </w:r>
        <w:r>
          <w:rPr>
            <w:lang w:eastAsia="zh-CN"/>
          </w:rPr>
          <w:t>9.3.y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BE0B0CC" w14:textId="77777777" w:rsidR="00DB5403" w:rsidRDefault="00DB5403" w:rsidP="001C0167">
      <w:pPr>
        <w:rPr>
          <w:noProof/>
        </w:rPr>
      </w:pPr>
    </w:p>
    <w:p w14:paraId="68C9CD36" w14:textId="7FD8866F" w:rsidR="001E41F3" w:rsidRDefault="00DB5403" w:rsidP="0057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A8F2B" w14:textId="77777777" w:rsidR="00BB6762" w:rsidRDefault="00BB6762">
      <w:r>
        <w:separator/>
      </w:r>
    </w:p>
  </w:endnote>
  <w:endnote w:type="continuationSeparator" w:id="0">
    <w:p w14:paraId="4BE36D31" w14:textId="77777777" w:rsidR="00BB6762" w:rsidRDefault="00BB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FD761" w14:textId="77777777" w:rsidR="00BB6762" w:rsidRDefault="00BB6762">
      <w:r>
        <w:separator/>
      </w:r>
    </w:p>
  </w:footnote>
  <w:footnote w:type="continuationSeparator" w:id="0">
    <w:p w14:paraId="4D053FF9" w14:textId="77777777" w:rsidR="00BB6762" w:rsidRDefault="00BB6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B01FE" w14:textId="77777777" w:rsidR="00822032" w:rsidRDefault="00822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B3F09"/>
    <w:multiLevelType w:val="hybridMultilevel"/>
    <w:tmpl w:val="F4A4D2B2"/>
    <w:lvl w:ilvl="0" w:tplc="4162A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C95C5E"/>
    <w:multiLevelType w:val="hybridMultilevel"/>
    <w:tmpl w:val="1918191C"/>
    <w:lvl w:ilvl="0" w:tplc="827C5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15810720">
    <w:abstractNumId w:val="1"/>
  </w:num>
  <w:num w:numId="2" w16cid:durableId="2638086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25"/>
    <w:rsid w:val="00022E4A"/>
    <w:rsid w:val="0004490D"/>
    <w:rsid w:val="00070E09"/>
    <w:rsid w:val="000A6394"/>
    <w:rsid w:val="000B1602"/>
    <w:rsid w:val="000B7FED"/>
    <w:rsid w:val="000C038A"/>
    <w:rsid w:val="000C6598"/>
    <w:rsid w:val="000D1094"/>
    <w:rsid w:val="000D44B3"/>
    <w:rsid w:val="000F7FD0"/>
    <w:rsid w:val="00100799"/>
    <w:rsid w:val="0013580A"/>
    <w:rsid w:val="00145D43"/>
    <w:rsid w:val="00192C46"/>
    <w:rsid w:val="001A08B3"/>
    <w:rsid w:val="001A7B60"/>
    <w:rsid w:val="001B41E0"/>
    <w:rsid w:val="001B52F0"/>
    <w:rsid w:val="001B7A65"/>
    <w:rsid w:val="001C0167"/>
    <w:rsid w:val="001C1F36"/>
    <w:rsid w:val="001E41F3"/>
    <w:rsid w:val="001E65EF"/>
    <w:rsid w:val="0023216C"/>
    <w:rsid w:val="0026004D"/>
    <w:rsid w:val="002640DD"/>
    <w:rsid w:val="00271B10"/>
    <w:rsid w:val="00275D12"/>
    <w:rsid w:val="00284FEB"/>
    <w:rsid w:val="002860C4"/>
    <w:rsid w:val="002976E6"/>
    <w:rsid w:val="002A1655"/>
    <w:rsid w:val="002A75D3"/>
    <w:rsid w:val="002B5741"/>
    <w:rsid w:val="002C44D4"/>
    <w:rsid w:val="002C70CD"/>
    <w:rsid w:val="002E472E"/>
    <w:rsid w:val="00305409"/>
    <w:rsid w:val="00321ECC"/>
    <w:rsid w:val="003249C2"/>
    <w:rsid w:val="003438C1"/>
    <w:rsid w:val="003609EF"/>
    <w:rsid w:val="0036231A"/>
    <w:rsid w:val="00374DD4"/>
    <w:rsid w:val="003D3C30"/>
    <w:rsid w:val="003E1A36"/>
    <w:rsid w:val="00404FEA"/>
    <w:rsid w:val="00410371"/>
    <w:rsid w:val="004159F7"/>
    <w:rsid w:val="004242F1"/>
    <w:rsid w:val="00456505"/>
    <w:rsid w:val="0048525F"/>
    <w:rsid w:val="00491896"/>
    <w:rsid w:val="00495E48"/>
    <w:rsid w:val="004A215B"/>
    <w:rsid w:val="004B75B7"/>
    <w:rsid w:val="004D457B"/>
    <w:rsid w:val="004E4323"/>
    <w:rsid w:val="005141D9"/>
    <w:rsid w:val="0051580D"/>
    <w:rsid w:val="0053438D"/>
    <w:rsid w:val="00537438"/>
    <w:rsid w:val="00541BE2"/>
    <w:rsid w:val="00547111"/>
    <w:rsid w:val="00573185"/>
    <w:rsid w:val="00592D74"/>
    <w:rsid w:val="005B098B"/>
    <w:rsid w:val="005E2C44"/>
    <w:rsid w:val="00605C5C"/>
    <w:rsid w:val="00621188"/>
    <w:rsid w:val="006257ED"/>
    <w:rsid w:val="00633813"/>
    <w:rsid w:val="00643364"/>
    <w:rsid w:val="00653DE4"/>
    <w:rsid w:val="00661B04"/>
    <w:rsid w:val="006623CC"/>
    <w:rsid w:val="00665C47"/>
    <w:rsid w:val="00690A52"/>
    <w:rsid w:val="00695808"/>
    <w:rsid w:val="006B46FB"/>
    <w:rsid w:val="006E21FB"/>
    <w:rsid w:val="006E4A84"/>
    <w:rsid w:val="007133B5"/>
    <w:rsid w:val="007365E0"/>
    <w:rsid w:val="00781086"/>
    <w:rsid w:val="0078448F"/>
    <w:rsid w:val="00792088"/>
    <w:rsid w:val="00792342"/>
    <w:rsid w:val="007977A8"/>
    <w:rsid w:val="007B512A"/>
    <w:rsid w:val="007C2097"/>
    <w:rsid w:val="007C77DF"/>
    <w:rsid w:val="007D6A07"/>
    <w:rsid w:val="007F174F"/>
    <w:rsid w:val="007F7259"/>
    <w:rsid w:val="008040A8"/>
    <w:rsid w:val="00822032"/>
    <w:rsid w:val="008279FA"/>
    <w:rsid w:val="00835906"/>
    <w:rsid w:val="00851A57"/>
    <w:rsid w:val="0086251B"/>
    <w:rsid w:val="008626E7"/>
    <w:rsid w:val="00870EE7"/>
    <w:rsid w:val="008863B9"/>
    <w:rsid w:val="00887595"/>
    <w:rsid w:val="008A45A6"/>
    <w:rsid w:val="008B21BD"/>
    <w:rsid w:val="008D3CCC"/>
    <w:rsid w:val="008F3789"/>
    <w:rsid w:val="008F686C"/>
    <w:rsid w:val="009148DE"/>
    <w:rsid w:val="00941E30"/>
    <w:rsid w:val="009531B0"/>
    <w:rsid w:val="009607E8"/>
    <w:rsid w:val="009741B3"/>
    <w:rsid w:val="009777D9"/>
    <w:rsid w:val="0098435F"/>
    <w:rsid w:val="00991B88"/>
    <w:rsid w:val="009A23C0"/>
    <w:rsid w:val="009A5753"/>
    <w:rsid w:val="009A579D"/>
    <w:rsid w:val="009B3CDB"/>
    <w:rsid w:val="009C5DFD"/>
    <w:rsid w:val="009D4ACB"/>
    <w:rsid w:val="009E3297"/>
    <w:rsid w:val="009F734F"/>
    <w:rsid w:val="00A04866"/>
    <w:rsid w:val="00A246B6"/>
    <w:rsid w:val="00A47E70"/>
    <w:rsid w:val="00A50CF0"/>
    <w:rsid w:val="00A7671C"/>
    <w:rsid w:val="00AA243B"/>
    <w:rsid w:val="00AA2CBC"/>
    <w:rsid w:val="00AB253B"/>
    <w:rsid w:val="00AC38F6"/>
    <w:rsid w:val="00AC5820"/>
    <w:rsid w:val="00AD1CD8"/>
    <w:rsid w:val="00AD5E47"/>
    <w:rsid w:val="00AF08C4"/>
    <w:rsid w:val="00B258BB"/>
    <w:rsid w:val="00B34CEB"/>
    <w:rsid w:val="00B44D12"/>
    <w:rsid w:val="00B46261"/>
    <w:rsid w:val="00B67B97"/>
    <w:rsid w:val="00B73073"/>
    <w:rsid w:val="00B86F77"/>
    <w:rsid w:val="00B968C8"/>
    <w:rsid w:val="00BA3EC5"/>
    <w:rsid w:val="00BA51D9"/>
    <w:rsid w:val="00BB2F5D"/>
    <w:rsid w:val="00BB5DFC"/>
    <w:rsid w:val="00BB6762"/>
    <w:rsid w:val="00BD279D"/>
    <w:rsid w:val="00BD6BB8"/>
    <w:rsid w:val="00BF0CD4"/>
    <w:rsid w:val="00C208B5"/>
    <w:rsid w:val="00C3412D"/>
    <w:rsid w:val="00C66BA2"/>
    <w:rsid w:val="00C72AA3"/>
    <w:rsid w:val="00C848DF"/>
    <w:rsid w:val="00C870F6"/>
    <w:rsid w:val="00C94BD2"/>
    <w:rsid w:val="00C95985"/>
    <w:rsid w:val="00CA2CD0"/>
    <w:rsid w:val="00CB2919"/>
    <w:rsid w:val="00CB7544"/>
    <w:rsid w:val="00CC5026"/>
    <w:rsid w:val="00CC68D0"/>
    <w:rsid w:val="00CF1BC6"/>
    <w:rsid w:val="00D003B6"/>
    <w:rsid w:val="00D03F9A"/>
    <w:rsid w:val="00D06D51"/>
    <w:rsid w:val="00D24991"/>
    <w:rsid w:val="00D50255"/>
    <w:rsid w:val="00D66520"/>
    <w:rsid w:val="00D84AE9"/>
    <w:rsid w:val="00D9124E"/>
    <w:rsid w:val="00DB5403"/>
    <w:rsid w:val="00DE34CF"/>
    <w:rsid w:val="00E13F3D"/>
    <w:rsid w:val="00E245DF"/>
    <w:rsid w:val="00E34898"/>
    <w:rsid w:val="00EB09B7"/>
    <w:rsid w:val="00EB2ABD"/>
    <w:rsid w:val="00EB3655"/>
    <w:rsid w:val="00EE7D7C"/>
    <w:rsid w:val="00F109A9"/>
    <w:rsid w:val="00F154E6"/>
    <w:rsid w:val="00F2492A"/>
    <w:rsid w:val="00F25D98"/>
    <w:rsid w:val="00F300FB"/>
    <w:rsid w:val="00F90FB8"/>
    <w:rsid w:val="00F96C5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220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0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220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20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0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03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82203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2203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E4A84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C01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A21680-5801-4532-876A-C643BAE5F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B7119-57B8-4472-82B5-A2F21F611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79D2E-BFD3-42A0-96EC-BFD08E12605D}">
  <ds:schemaRefs>
    <ds:schemaRef ds:uri="http://schemas.microsoft.com/office/2006/documentManagement/types"/>
    <ds:schemaRef ds:uri="78c86622-bb1c-4cae-8dff-61f776ce7b6e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c5b1d21-3706-402b-9a47-606a047dfa16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5</Pages>
  <Words>1201</Words>
  <Characters>8756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</cp:lastModifiedBy>
  <cp:revision>65</cp:revision>
  <cp:lastPrinted>1900-01-01T05:00:00Z</cp:lastPrinted>
  <dcterms:created xsi:type="dcterms:W3CDTF">2024-11-05T16:52:00Z</dcterms:created>
  <dcterms:modified xsi:type="dcterms:W3CDTF">2024-11-11T14:32:00Z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2024-11-11T11:54:21Z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551dbc3e-5bb9-4b52-9497-6f1b5d8bd7f4</vt:lpwstr>
  </property>
  <property fmtid="{D5CDD505-2E9C-101B-9397-08002B2CF9AE}" pid="29" name="MSIP_Label_4d2f777e-4347-4fc6-823a-b44ab313546a_ContentBits">
    <vt:lpwstr>0</vt:lpwstr>
  </property>
</Properties>
</file>