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1813D99"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w:t>
      </w:r>
      <w:r w:rsidR="00AA3B38">
        <w:rPr>
          <w:b/>
          <w:noProof/>
          <w:sz w:val="24"/>
        </w:rPr>
        <w:t>245083</w:t>
      </w:r>
    </w:p>
    <w:p w14:paraId="133FF1EF" w14:textId="535CF170"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EF774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57B">
        <w:rPr>
          <w:rFonts w:ascii="Arial" w:hAnsi="Arial" w:cs="Arial"/>
          <w:b/>
          <w:bCs/>
        </w:rPr>
        <w:t>InterDigital Inc.</w:t>
      </w:r>
    </w:p>
    <w:p w14:paraId="7A651A91" w14:textId="6139AB4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1789D">
        <w:rPr>
          <w:rFonts w:ascii="Arial" w:hAnsi="Arial" w:cs="Arial"/>
          <w:b/>
          <w:bCs/>
        </w:rPr>
        <w:t>Split AI/ML operation pipeline update and delete</w:t>
      </w:r>
    </w:p>
    <w:p w14:paraId="13B93593" w14:textId="492139C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F1789D">
        <w:rPr>
          <w:rFonts w:ascii="Arial" w:hAnsi="Arial" w:cs="Arial"/>
          <w:b/>
          <w:bCs/>
        </w:rPr>
        <w:t>23.482 v0.3.0</w:t>
      </w:r>
    </w:p>
    <w:p w14:paraId="4348F67C" w14:textId="14EE0E91" w:rsidR="00CD2478" w:rsidRPr="00F1789D" w:rsidRDefault="00CD2478" w:rsidP="00CD2478">
      <w:pPr>
        <w:spacing w:after="120"/>
        <w:ind w:left="1985" w:hanging="1985"/>
        <w:rPr>
          <w:rFonts w:ascii="Arial" w:hAnsi="Arial" w:cs="Arial"/>
          <w:b/>
          <w:bCs/>
          <w:lang w:val="en-US"/>
        </w:rPr>
      </w:pPr>
      <w:r w:rsidRPr="00F1789D">
        <w:rPr>
          <w:rFonts w:ascii="Arial" w:hAnsi="Arial" w:cs="Arial"/>
          <w:b/>
          <w:bCs/>
          <w:lang w:val="en-US"/>
        </w:rPr>
        <w:t>Agenda item:</w:t>
      </w:r>
      <w:r w:rsidRPr="00F1789D">
        <w:rPr>
          <w:rFonts w:ascii="Arial" w:hAnsi="Arial" w:cs="Arial"/>
          <w:b/>
          <w:bCs/>
          <w:lang w:val="en-US"/>
        </w:rPr>
        <w:tab/>
      </w:r>
      <w:r w:rsidR="00F1789D" w:rsidRPr="00F1789D">
        <w:rPr>
          <w:rFonts w:ascii="Arial" w:hAnsi="Arial" w:cs="Arial"/>
          <w:b/>
          <w:bCs/>
          <w:lang w:val="en-US"/>
        </w:rPr>
        <w:t>9</w:t>
      </w:r>
      <w:r w:rsidR="00F1789D">
        <w:rPr>
          <w:rFonts w:ascii="Arial" w:hAnsi="Arial" w:cs="Arial"/>
          <w:b/>
          <w:bCs/>
          <w:lang w:val="en-US"/>
        </w:rPr>
        <w:t>.10</w:t>
      </w:r>
    </w:p>
    <w:p w14:paraId="6124C1B8" w14:textId="77777777" w:rsidR="00CD2478" w:rsidRPr="00F1789D" w:rsidRDefault="00CD2478" w:rsidP="00CD2478">
      <w:pPr>
        <w:spacing w:after="120"/>
        <w:ind w:left="1985" w:hanging="1985"/>
        <w:rPr>
          <w:rFonts w:ascii="Arial" w:hAnsi="Arial" w:cs="Arial"/>
          <w:b/>
          <w:bCs/>
          <w:lang w:val="fr-CA"/>
        </w:rPr>
      </w:pPr>
      <w:r w:rsidRPr="00F1789D">
        <w:rPr>
          <w:rFonts w:ascii="Arial" w:hAnsi="Arial" w:cs="Arial"/>
          <w:b/>
          <w:bCs/>
          <w:lang w:val="fr-CA"/>
        </w:rPr>
        <w:t>Document for:</w:t>
      </w:r>
      <w:r w:rsidRPr="00F1789D">
        <w:rPr>
          <w:rFonts w:ascii="Arial" w:hAnsi="Arial" w:cs="Arial"/>
          <w:b/>
          <w:bCs/>
          <w:lang w:val="fr-CA"/>
        </w:rPr>
        <w:tab/>
      </w:r>
      <w:r w:rsidR="005E4909" w:rsidRPr="00F1789D">
        <w:rPr>
          <w:rFonts w:ascii="Arial" w:hAnsi="Arial" w:cs="Arial"/>
          <w:b/>
          <w:bCs/>
          <w:lang w:val="fr-CA"/>
        </w:rPr>
        <w:t>A</w:t>
      </w:r>
      <w:r w:rsidR="00F545AC" w:rsidRPr="00F1789D">
        <w:rPr>
          <w:rFonts w:ascii="Arial" w:hAnsi="Arial" w:cs="Arial"/>
          <w:b/>
          <w:bCs/>
          <w:lang w:val="fr-CA"/>
        </w:rPr>
        <w:t>pproval</w:t>
      </w:r>
    </w:p>
    <w:p w14:paraId="5A28A568" w14:textId="79C8EA51" w:rsidR="00F545AC" w:rsidRPr="00F1789D" w:rsidRDefault="00F545AC" w:rsidP="00CD2478">
      <w:pPr>
        <w:spacing w:after="120"/>
        <w:ind w:left="1985" w:hanging="1985"/>
        <w:rPr>
          <w:rFonts w:ascii="Arial" w:hAnsi="Arial" w:cs="Arial"/>
          <w:b/>
          <w:bCs/>
          <w:lang w:val="fr-CA"/>
        </w:rPr>
      </w:pPr>
      <w:r w:rsidRPr="00F1789D">
        <w:rPr>
          <w:rFonts w:ascii="Arial" w:hAnsi="Arial" w:cs="Arial"/>
          <w:b/>
          <w:bCs/>
          <w:lang w:val="fr-CA"/>
        </w:rPr>
        <w:t>Contact:</w:t>
      </w:r>
      <w:r w:rsidRPr="00F1789D">
        <w:rPr>
          <w:rFonts w:ascii="Arial" w:hAnsi="Arial" w:cs="Arial"/>
          <w:b/>
          <w:bCs/>
          <w:lang w:val="fr-CA"/>
        </w:rPr>
        <w:tab/>
      </w:r>
      <w:r w:rsidR="0019657B" w:rsidRPr="00F1789D">
        <w:rPr>
          <w:rFonts w:ascii="Arial" w:hAnsi="Arial" w:cs="Arial"/>
          <w:b/>
          <w:bCs/>
          <w:lang w:val="fr-CA"/>
        </w:rPr>
        <w:t>michel.roy@interdigital.com</w:t>
      </w:r>
    </w:p>
    <w:p w14:paraId="645E6065" w14:textId="77777777" w:rsidR="00CD2478" w:rsidRPr="00F1789D"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B085FF" w:rsidR="00CD2478" w:rsidRPr="00215ABA" w:rsidRDefault="00F1789D" w:rsidP="00CD2478">
      <w:pPr>
        <w:rPr>
          <w:noProof/>
        </w:rPr>
      </w:pPr>
      <w:r>
        <w:rPr>
          <w:noProof/>
        </w:rPr>
        <w:t>This pCR introduces missing procedures for split AI/ML pipeline management.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5E22D03" w14:textId="446DD65A" w:rsidR="00F1789D" w:rsidRDefault="00F1789D" w:rsidP="00CD2478">
      <w:pPr>
        <w:rPr>
          <w:noProof/>
          <w:lang w:val="en-US"/>
        </w:rPr>
      </w:pPr>
      <w:r w:rsidRPr="00F1789D">
        <w:rPr>
          <w:noProof/>
          <w:lang w:val="en-US"/>
        </w:rPr>
        <w:t>Split AI/ML operation p</w:t>
      </w:r>
      <w:r>
        <w:rPr>
          <w:noProof/>
          <w:lang w:val="en-US"/>
        </w:rPr>
        <w:t>ipelines can be created and can be managed (e.g., updated, deleted).</w:t>
      </w:r>
    </w:p>
    <w:p w14:paraId="41BEA366" w14:textId="2A12C934" w:rsidR="00CD2478" w:rsidRPr="00F1789D" w:rsidRDefault="00F1789D" w:rsidP="00CD2478">
      <w:pPr>
        <w:rPr>
          <w:noProof/>
          <w:lang w:val="en-US"/>
        </w:rPr>
      </w:pPr>
      <w:r>
        <w:rPr>
          <w:noProof/>
          <w:lang w:val="en-US"/>
        </w:rPr>
        <w:t xml:space="preserve">The update and delete procedures for split AI/ML operation pipelines are missing in 3GPP TS 23.482 </w:t>
      </w:r>
    </w:p>
    <w:p w14:paraId="498F637C" w14:textId="77777777" w:rsidR="00CD2478" w:rsidRPr="00F1789D" w:rsidRDefault="00CD2478" w:rsidP="00CD2478">
      <w:pPr>
        <w:pStyle w:val="CRCoverPage"/>
        <w:rPr>
          <w:b/>
          <w:noProof/>
          <w:lang w:val="en-US"/>
        </w:rPr>
      </w:pPr>
      <w:r w:rsidRPr="00F1789D">
        <w:rPr>
          <w:b/>
          <w:noProof/>
          <w:lang w:val="en-US"/>
        </w:rPr>
        <w:t>3. Conclusions</w:t>
      </w:r>
    </w:p>
    <w:p w14:paraId="1CE86750" w14:textId="6E189F31" w:rsidR="00CD2478" w:rsidRPr="00215ABA" w:rsidRDefault="00F1789D" w:rsidP="00CD2478">
      <w:pPr>
        <w:rPr>
          <w:noProof/>
        </w:rPr>
      </w:pPr>
      <w:r>
        <w:rPr>
          <w:noProof/>
        </w:rPr>
        <w:t>The procedures are added and related ENs are resolved.</w:t>
      </w:r>
    </w:p>
    <w:p w14:paraId="1AD024AF" w14:textId="77777777" w:rsidR="00CD2478" w:rsidRPr="00215ABA" w:rsidRDefault="00CD2478" w:rsidP="00CD2478">
      <w:pPr>
        <w:pStyle w:val="CRCoverPage"/>
        <w:rPr>
          <w:b/>
          <w:noProof/>
        </w:rPr>
      </w:pPr>
      <w:r w:rsidRPr="00215ABA">
        <w:rPr>
          <w:b/>
          <w:noProof/>
        </w:rPr>
        <w:t>4. Proposal</w:t>
      </w:r>
    </w:p>
    <w:p w14:paraId="3E1BFF07" w14:textId="15EF4A29" w:rsidR="00CD2478" w:rsidRPr="008A5E86" w:rsidRDefault="00D658A3" w:rsidP="00CD2478">
      <w:pPr>
        <w:rPr>
          <w:noProof/>
          <w:lang w:val="en-US"/>
        </w:rPr>
      </w:pPr>
      <w:r w:rsidRPr="00D658A3">
        <w:rPr>
          <w:noProof/>
          <w:lang w:val="en-US"/>
        </w:rPr>
        <w:t xml:space="preserve">It is proposed to agree the following changes to 3GPP TS </w:t>
      </w:r>
      <w:r w:rsidR="00F1789D">
        <w:rPr>
          <w:noProof/>
          <w:lang w:val="en-US"/>
        </w:rPr>
        <w:t>23.482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D212CF4" w14:textId="77777777" w:rsidR="00CD645D" w:rsidRDefault="00CD645D" w:rsidP="00CD645D">
      <w:pPr>
        <w:pStyle w:val="Heading2"/>
        <w:rPr>
          <w:noProof/>
        </w:rPr>
      </w:pPr>
      <w:bookmarkStart w:id="0" w:name="_Toc180674988"/>
      <w:bookmarkStart w:id="1" w:name="_Toc180675114"/>
      <w:bookmarkStart w:id="2" w:name="_Toc180675119"/>
      <w:r>
        <w:rPr>
          <w:noProof/>
        </w:rPr>
        <w:t>6.11</w:t>
      </w:r>
      <w:r>
        <w:rPr>
          <w:noProof/>
        </w:rPr>
        <w:tab/>
        <w:t>Support for Split AI/ML Operation</w:t>
      </w:r>
      <w:bookmarkEnd w:id="0"/>
    </w:p>
    <w:p w14:paraId="2CC67B29" w14:textId="77777777" w:rsidR="00CD645D" w:rsidRDefault="00CD645D" w:rsidP="00CD645D">
      <w:pPr>
        <w:rPr>
          <w:noProof/>
        </w:rPr>
      </w:pPr>
      <w:r>
        <w:rPr>
          <w:noProof/>
        </w:rPr>
        <w:t>Split AI/ML operation is a type of AI/ML operation that allows distributed processing related to ML models into multiple stages on different processing nodes. The intention is to offload the computation-intensive and energy-intensive AI/ML stages to network endpoints, whereas leave the privacy-sensitive and delay-sensitive stage at the end device as described in 3GPP TS 22.261[10].</w:t>
      </w:r>
    </w:p>
    <w:p w14:paraId="556FAABC" w14:textId="77777777" w:rsidR="00CD645D" w:rsidRDefault="00CD645D" w:rsidP="00CD645D">
      <w:pPr>
        <w:rPr>
          <w:noProof/>
        </w:rPr>
      </w:pPr>
      <w:r>
        <w:rPr>
          <w:noProof/>
        </w:rPr>
        <w:t>The following functionality is provided to support split AI/ML operation:</w:t>
      </w:r>
    </w:p>
    <w:p w14:paraId="37F5DC24" w14:textId="5C68084D" w:rsidR="00CD645D" w:rsidRDefault="00CD645D" w:rsidP="00CD645D">
      <w:pPr>
        <w:pStyle w:val="B1"/>
        <w:rPr>
          <w:noProof/>
        </w:rPr>
      </w:pPr>
      <w:r>
        <w:t>-</w:t>
      </w:r>
      <w:r>
        <w:tab/>
        <w:t>An a</w:t>
      </w:r>
      <w:r>
        <w:rPr>
          <w:noProof/>
        </w:rPr>
        <w:t xml:space="preserve">pplication consuming services from the AI/ML application enablement layer can discover or </w:t>
      </w:r>
      <w:ins w:id="3" w:author="InterDigital" w:date="2024-11-08T09:26:00Z" w16du:dateUtc="2024-11-08T14:26:00Z">
        <w:r>
          <w:rPr>
            <w:noProof/>
          </w:rPr>
          <w:t xml:space="preserve">manage (e.g., </w:t>
        </w:r>
      </w:ins>
      <w:r>
        <w:rPr>
          <w:noProof/>
        </w:rPr>
        <w:t>create</w:t>
      </w:r>
      <w:ins w:id="4" w:author="InterDigital" w:date="2024-11-08T09:26:00Z" w16du:dateUtc="2024-11-08T14:26:00Z">
        <w:r>
          <w:rPr>
            <w:noProof/>
          </w:rPr>
          <w:t>, update, delete)</w:t>
        </w:r>
      </w:ins>
      <w:r>
        <w:rPr>
          <w:noProof/>
        </w:rPr>
        <w:t xml:space="preserve"> a split operation profile with the AIMLE server for the purpose of consuming results from corresponding instance of a split AI/ML operation pipeline.</w:t>
      </w:r>
    </w:p>
    <w:p w14:paraId="6E0B35DB" w14:textId="77777777" w:rsidR="00CD645D" w:rsidRDefault="00CD645D" w:rsidP="00CD645D">
      <w:pPr>
        <w:pStyle w:val="B1"/>
        <w:rPr>
          <w:noProof/>
        </w:rPr>
      </w:pPr>
      <w:r>
        <w:rPr>
          <w:noProof/>
        </w:rPr>
        <w:t>-</w:t>
      </w:r>
      <w:r>
        <w:rPr>
          <w:noProof/>
        </w:rPr>
        <w:tab/>
        <w:t>A VAL server can register with the AIMLE server to indicate its capabilities for acting as a processing node of an instance of a split AI/ML operation pipeline.-</w:t>
      </w:r>
      <w:r>
        <w:rPr>
          <w:noProof/>
        </w:rPr>
        <w:tab/>
        <w:t>An application consuming services from the AI/ML application enablement layer can subscribe with the AIMLE server to receive event notifications related to an instance of a split AI/ML operation pipeline.</w:t>
      </w:r>
    </w:p>
    <w:p w14:paraId="3F1DF829" w14:textId="77777777" w:rsidR="00CD645D" w:rsidRDefault="00CD645D" w:rsidP="00CD645D">
      <w:pPr>
        <w:pStyle w:val="NO"/>
        <w:rPr>
          <w:lang w:eastAsia="zh-CN"/>
        </w:rPr>
      </w:pPr>
      <w:r>
        <w:t>NOTE:</w:t>
      </w:r>
      <w:r>
        <w:tab/>
        <w:t>How to split a ML model is out of scope of this release and the ML model used in a stage needs to be available in the ML repository.</w:t>
      </w:r>
    </w:p>
    <w:p w14:paraId="7C65283F" w14:textId="77777777" w:rsidR="00CD645D" w:rsidRPr="00F1789D" w:rsidRDefault="00CD645D" w:rsidP="00CD645D">
      <w:pPr>
        <w:rPr>
          <w:noProof/>
        </w:rPr>
      </w:pPr>
    </w:p>
    <w:p w14:paraId="4FC5E322" w14:textId="77777777" w:rsidR="00CD645D" w:rsidRPr="00C21836" w:rsidRDefault="00CD645D" w:rsidP="00CD64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25FA1F" w14:textId="77777777" w:rsidR="00DC5299" w:rsidRDefault="00DC5299" w:rsidP="00DC5299">
      <w:pPr>
        <w:pStyle w:val="Heading2"/>
        <w:rPr>
          <w:lang w:val="en-IN"/>
        </w:rPr>
      </w:pPr>
      <w:r>
        <w:rPr>
          <w:rFonts w:eastAsia="SimSun"/>
          <w:lang w:val="en-US" w:eastAsia="zh-CN"/>
        </w:rPr>
        <w:lastRenderedPageBreak/>
        <w:t>8</w:t>
      </w:r>
      <w:r>
        <w:rPr>
          <w:lang w:val="en-IN"/>
        </w:rPr>
        <w:t>.14</w:t>
      </w:r>
      <w:r>
        <w:rPr>
          <w:lang w:val="en-IN"/>
        </w:rPr>
        <w:tab/>
        <w:t>Support for Split AI/ML Operation</w:t>
      </w:r>
      <w:bookmarkEnd w:id="1"/>
    </w:p>
    <w:p w14:paraId="2AF96662" w14:textId="77777777" w:rsidR="00DC5299" w:rsidRDefault="00DC5299" w:rsidP="00DC5299">
      <w:pPr>
        <w:pStyle w:val="Heading3"/>
        <w:rPr>
          <w:lang w:val="en-IN"/>
        </w:rPr>
      </w:pPr>
      <w:bookmarkStart w:id="5" w:name="_Toc172711508"/>
      <w:bookmarkStart w:id="6" w:name="_Toc180675115"/>
      <w:r>
        <w:rPr>
          <w:rFonts w:eastAsia="SimSun"/>
          <w:lang w:val="en-US" w:eastAsia="zh-CN"/>
        </w:rPr>
        <w:t>8</w:t>
      </w:r>
      <w:r>
        <w:rPr>
          <w:lang w:val="en-IN"/>
        </w:rPr>
        <w:t>.14.1</w:t>
      </w:r>
      <w:r>
        <w:rPr>
          <w:lang w:val="en-IN"/>
        </w:rPr>
        <w:tab/>
        <w:t>General</w:t>
      </w:r>
      <w:bookmarkEnd w:id="5"/>
      <w:bookmarkEnd w:id="6"/>
    </w:p>
    <w:p w14:paraId="3CD97F77" w14:textId="77777777" w:rsidR="00DC5299" w:rsidRDefault="00DC5299" w:rsidP="00DC5299">
      <w:pPr>
        <w:rPr>
          <w:lang w:val="en-IN"/>
        </w:rPr>
      </w:pPr>
      <w:r>
        <w:rPr>
          <w:lang w:val="en-IN"/>
        </w:rPr>
        <w:t xml:space="preserve">Split AI/ML operation (e.g., split operation) procedures enable applications consuming services from the AI/ML application enablement layer to discover and create instance(s) of split operation pipeline </w:t>
      </w:r>
      <w:r>
        <w:rPr>
          <w:noProof/>
          <w:lang w:val="en-US"/>
        </w:rPr>
        <w:t>and addresses aspects related to consumption of split operation results</w:t>
      </w:r>
      <w:r>
        <w:rPr>
          <w:lang w:val="en-IN"/>
        </w:rPr>
        <w:t>.</w:t>
      </w:r>
    </w:p>
    <w:p w14:paraId="7EFBC51A" w14:textId="77777777" w:rsidR="00DC5299" w:rsidRDefault="00DC5299" w:rsidP="00DC5299">
      <w:pPr>
        <w:rPr>
          <w:lang w:val="en-IN"/>
        </w:rPr>
      </w:pPr>
      <w:r>
        <w:rPr>
          <w:lang w:val="en-IN"/>
        </w:rPr>
        <w:t>Split operation pipeline discovery enables an AIMLE client to obtain information about available instances of split operation pipeline or processing nodes of interest. The discovery of split operation or processing node instances is based on matching split operation discovery filters provided in the request.</w:t>
      </w:r>
    </w:p>
    <w:p w14:paraId="1BC58496" w14:textId="77777777" w:rsidR="00DC5299" w:rsidRDefault="00DC5299" w:rsidP="00DC5299">
      <w:pPr>
        <w:rPr>
          <w:ins w:id="7" w:author="InterDigital" w:date="2024-11-08T09:20:00Z" w16du:dateUtc="2024-11-08T14:20:00Z"/>
          <w:lang w:val="en-IN"/>
        </w:rPr>
      </w:pPr>
      <w:r>
        <w:rPr>
          <w:lang w:val="en-IN"/>
        </w:rPr>
        <w:t>Split operation pipeline creation enables an AIMLE client to create an instance of a split operation pipeline. The creation of an instance of a split operation pipeline is based on discovery of available ML models and processing nodes.</w:t>
      </w:r>
    </w:p>
    <w:p w14:paraId="079FADF5" w14:textId="578CF7DB" w:rsidR="00DC5299" w:rsidRDefault="00DC5299" w:rsidP="00DC5299">
      <w:pPr>
        <w:rPr>
          <w:lang w:val="en-IN"/>
        </w:rPr>
      </w:pPr>
      <w:ins w:id="8" w:author="InterDigital" w:date="2024-11-08T09:20:00Z">
        <w:r>
          <w:rPr>
            <w:lang w:val="en-IN"/>
          </w:rPr>
          <w:t xml:space="preserve">Split operation pipeline </w:t>
        </w:r>
      </w:ins>
      <w:ins w:id="9" w:author="InterDigital" w:date="2024-11-08T09:20:00Z" w16du:dateUtc="2024-11-08T14:20:00Z">
        <w:r>
          <w:rPr>
            <w:lang w:val="en-IN"/>
          </w:rPr>
          <w:t>update and delete</w:t>
        </w:r>
      </w:ins>
      <w:ins w:id="10" w:author="InterDigital" w:date="2024-11-08T09:20:00Z">
        <w:r>
          <w:rPr>
            <w:lang w:val="en-IN"/>
          </w:rPr>
          <w:t xml:space="preserve"> enable an AIMLE client to </w:t>
        </w:r>
      </w:ins>
      <w:ins w:id="11" w:author="InterDigital" w:date="2024-11-08T09:20:00Z" w16du:dateUtc="2024-11-08T14:20:00Z">
        <w:r>
          <w:rPr>
            <w:lang w:val="en-IN"/>
          </w:rPr>
          <w:t>manage</w:t>
        </w:r>
      </w:ins>
      <w:ins w:id="12" w:author="InterDigital" w:date="2024-11-08T09:20:00Z">
        <w:r>
          <w:rPr>
            <w:lang w:val="en-IN"/>
          </w:rPr>
          <w:t xml:space="preserve"> an instance of a split operation pipeline.</w:t>
        </w:r>
      </w:ins>
    </w:p>
    <w:p w14:paraId="037C3800" w14:textId="77777777" w:rsidR="00DC5299" w:rsidRDefault="00DC5299" w:rsidP="00DC5299">
      <w:pPr>
        <w:rPr>
          <w:lang w:val="en-IN"/>
        </w:rPr>
      </w:pPr>
      <w:r>
        <w:rPr>
          <w:lang w:val="en-IN"/>
        </w:rPr>
        <w:t>Split operation node registration enables a VAL server to register with the AIMLE server to indicate split operation capabilities. Registered VAL servers can be notified by the AIMLE server for participating in an instance of a split operation pipeline.</w:t>
      </w:r>
    </w:p>
    <w:p w14:paraId="4F7D12BE" w14:textId="77777777" w:rsidR="00DC5299" w:rsidRDefault="00DC5299" w:rsidP="00DC5299">
      <w:pPr>
        <w:rPr>
          <w:lang w:val="en-IN"/>
        </w:rPr>
      </w:pPr>
      <w:r>
        <w:rPr>
          <w:lang w:val="en-IN"/>
        </w:rPr>
        <w:t>Split operation event subscription enables an AIMLE client or VAL server to receive notifications about split operation events. The subscription is based on matching split operation events filters provided in the request.</w:t>
      </w:r>
    </w:p>
    <w:p w14:paraId="12C87CB5" w14:textId="77777777" w:rsidR="00DC5299" w:rsidRPr="00DC5299" w:rsidRDefault="00DC5299" w:rsidP="00DC5299">
      <w:pPr>
        <w:rPr>
          <w:noProof/>
          <w:lang w:val="en-IN"/>
        </w:rPr>
      </w:pPr>
    </w:p>
    <w:p w14:paraId="3064F662" w14:textId="37B313ED" w:rsidR="00DC5299" w:rsidRPr="00215ABA" w:rsidRDefault="00DC5299" w:rsidP="00DC52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D645D">
        <w:rPr>
          <w:rFonts w:ascii="Arial" w:hAnsi="Arial" w:cs="Arial"/>
          <w:noProof/>
          <w:color w:val="0000FF"/>
          <w:sz w:val="28"/>
          <w:szCs w:val="28"/>
        </w:rPr>
        <w:t>Next</w:t>
      </w:r>
      <w:r w:rsidR="00CD645D" w:rsidRPr="00215ABA">
        <w:rPr>
          <w:rFonts w:ascii="Arial" w:hAnsi="Arial" w:cs="Arial"/>
          <w:noProof/>
          <w:color w:val="0000FF"/>
          <w:sz w:val="28"/>
          <w:szCs w:val="28"/>
        </w:rPr>
        <w:t xml:space="preserve"> </w:t>
      </w:r>
      <w:r w:rsidRPr="00215ABA">
        <w:rPr>
          <w:rFonts w:ascii="Arial" w:hAnsi="Arial" w:cs="Arial"/>
          <w:noProof/>
          <w:color w:val="0000FF"/>
          <w:sz w:val="28"/>
          <w:szCs w:val="28"/>
        </w:rPr>
        <w:t>Change * * * *</w:t>
      </w:r>
    </w:p>
    <w:p w14:paraId="23A02776" w14:textId="77777777" w:rsidR="00DC5299" w:rsidRDefault="00DC5299" w:rsidP="00DC5299">
      <w:pPr>
        <w:pStyle w:val="Heading3"/>
        <w:rPr>
          <w:lang w:val="en-IN"/>
        </w:rPr>
      </w:pPr>
      <w:bookmarkStart w:id="13" w:name="_Toc180675116"/>
      <w:r>
        <w:rPr>
          <w:rFonts w:eastAsia="SimSun"/>
          <w:lang w:val="en-US" w:eastAsia="zh-CN"/>
        </w:rPr>
        <w:t>8</w:t>
      </w:r>
      <w:r>
        <w:rPr>
          <w:lang w:val="en-IN"/>
        </w:rPr>
        <w:t>.14.</w:t>
      </w:r>
      <w:r>
        <w:rPr>
          <w:rFonts w:eastAsia="SimSun"/>
          <w:lang w:val="en-US" w:eastAsia="zh-CN"/>
        </w:rPr>
        <w:t>2</w:t>
      </w:r>
      <w:r>
        <w:rPr>
          <w:lang w:val="en-IN"/>
        </w:rPr>
        <w:tab/>
        <w:t>Procedure</w:t>
      </w:r>
      <w:bookmarkEnd w:id="13"/>
    </w:p>
    <w:p w14:paraId="5216AC10" w14:textId="77777777" w:rsidR="00DC5299" w:rsidRDefault="00DC5299" w:rsidP="00DC5299">
      <w:pPr>
        <w:pStyle w:val="Heading4"/>
        <w:rPr>
          <w:lang w:val="en-IN"/>
        </w:rPr>
      </w:pPr>
      <w:bookmarkStart w:id="14" w:name="_Toc180675117"/>
      <w:r>
        <w:rPr>
          <w:lang w:val="en-IN"/>
        </w:rPr>
        <w:t>8.14.2.1</w:t>
      </w:r>
      <w:r>
        <w:rPr>
          <w:lang w:val="en-IN"/>
        </w:rPr>
        <w:tab/>
        <w:t>General</w:t>
      </w:r>
      <w:bookmarkEnd w:id="14"/>
    </w:p>
    <w:p w14:paraId="4AD3C59E" w14:textId="77777777" w:rsidR="00DC5299" w:rsidRDefault="00DC5299" w:rsidP="00DC5299">
      <w:r>
        <w:t>Following procedures are supported for split AI/ML operation:</w:t>
      </w:r>
    </w:p>
    <w:p w14:paraId="39511624" w14:textId="77777777" w:rsidR="00DC5299" w:rsidRDefault="00DC5299" w:rsidP="00DC5299">
      <w:pPr>
        <w:pStyle w:val="B1"/>
      </w:pPr>
      <w:r>
        <w:t>-</w:t>
      </w:r>
      <w:r>
        <w:tab/>
      </w:r>
      <w:r>
        <w:rPr>
          <w:lang w:val="en-IN"/>
        </w:rPr>
        <w:t xml:space="preserve">Split operation pipeline discovery </w:t>
      </w:r>
      <w:r>
        <w:t>request-response procedure;</w:t>
      </w:r>
    </w:p>
    <w:p w14:paraId="76CB3173" w14:textId="55A4AE78" w:rsidR="00DC5299" w:rsidRDefault="00DC5299" w:rsidP="00DC5299">
      <w:pPr>
        <w:pStyle w:val="B1"/>
      </w:pPr>
      <w:r>
        <w:t>-</w:t>
      </w:r>
      <w:r>
        <w:tab/>
      </w:r>
      <w:r>
        <w:rPr>
          <w:lang w:val="en-IN"/>
        </w:rPr>
        <w:t>Split operation pipeline creation</w:t>
      </w:r>
      <w:ins w:id="15" w:author="InterDigital" w:date="2024-11-08T09:22:00Z" w16du:dateUtc="2024-11-08T14:22:00Z">
        <w:r w:rsidR="00CD645D">
          <w:rPr>
            <w:lang w:val="en-IN"/>
          </w:rPr>
          <w:t>, update and delete</w:t>
        </w:r>
      </w:ins>
      <w:r>
        <w:rPr>
          <w:lang w:val="en-IN"/>
        </w:rPr>
        <w:t xml:space="preserve"> </w:t>
      </w:r>
      <w:r>
        <w:t>request-response procedure</w:t>
      </w:r>
      <w:ins w:id="16" w:author="InterDigital" w:date="2024-11-08T09:23:00Z" w16du:dateUtc="2024-11-08T14:23:00Z">
        <w:r w:rsidR="00CD645D">
          <w:t>s</w:t>
        </w:r>
      </w:ins>
      <w:r>
        <w:t>;</w:t>
      </w:r>
    </w:p>
    <w:p w14:paraId="6C3508D4" w14:textId="77777777" w:rsidR="00DC5299" w:rsidRDefault="00DC5299" w:rsidP="00DC5299">
      <w:pPr>
        <w:pStyle w:val="B1"/>
      </w:pPr>
      <w:r>
        <w:t>-</w:t>
      </w:r>
      <w:r>
        <w:tab/>
      </w:r>
      <w:r>
        <w:rPr>
          <w:lang w:val="en-IN"/>
        </w:rPr>
        <w:t xml:space="preserve">Split operation node registration, registration update and de-registration </w:t>
      </w:r>
      <w:r>
        <w:t>request-response procedures;</w:t>
      </w:r>
    </w:p>
    <w:p w14:paraId="49A09730" w14:textId="77777777" w:rsidR="00DC5299" w:rsidRDefault="00DC5299" w:rsidP="00DC5299">
      <w:pPr>
        <w:pStyle w:val="B1"/>
      </w:pPr>
      <w:r>
        <w:t>-</w:t>
      </w:r>
      <w:r>
        <w:tab/>
      </w:r>
      <w:r>
        <w:rPr>
          <w:lang w:val="en-IN"/>
        </w:rPr>
        <w:t xml:space="preserve">Split operation event </w:t>
      </w:r>
      <w:r>
        <w:t>subscribe-notify procedures for information, comprising:</w:t>
      </w:r>
    </w:p>
    <w:p w14:paraId="30D4F51D" w14:textId="77777777" w:rsidR="00DC5299" w:rsidRDefault="00DC5299" w:rsidP="00DC5299">
      <w:pPr>
        <w:pStyle w:val="B2"/>
      </w:pPr>
      <w:r>
        <w:t>-</w:t>
      </w:r>
      <w:r>
        <w:tab/>
        <w:t xml:space="preserve">Subscription procedure; </w:t>
      </w:r>
    </w:p>
    <w:p w14:paraId="74CC29DB" w14:textId="77777777" w:rsidR="00DC5299" w:rsidRDefault="00DC5299" w:rsidP="00DC5299">
      <w:pPr>
        <w:pStyle w:val="B2"/>
      </w:pPr>
      <w:r>
        <w:t>-</w:t>
      </w:r>
      <w:r>
        <w:tab/>
        <w:t>Subscription update procedure; and</w:t>
      </w:r>
    </w:p>
    <w:p w14:paraId="576EABF8" w14:textId="77777777" w:rsidR="00DC5299" w:rsidRDefault="00DC5299" w:rsidP="00DC5299">
      <w:pPr>
        <w:pStyle w:val="B2"/>
      </w:pPr>
      <w:r>
        <w:t>-</w:t>
      </w:r>
      <w:r>
        <w:tab/>
        <w:t>Unsubscribe procedure;</w:t>
      </w:r>
    </w:p>
    <w:p w14:paraId="2C4CE425" w14:textId="77777777" w:rsidR="00DC5299" w:rsidRPr="008A5E86" w:rsidRDefault="00DC5299" w:rsidP="00DC5299">
      <w:pPr>
        <w:rPr>
          <w:noProof/>
          <w:lang w:val="en-US"/>
        </w:rPr>
      </w:pPr>
    </w:p>
    <w:p w14:paraId="1CD9316A" w14:textId="03721C13" w:rsidR="00DC5299" w:rsidRPr="00215ABA" w:rsidRDefault="00DC5299" w:rsidP="00DC52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D645D">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8F691C5" w14:textId="77777777" w:rsidR="00F1789D" w:rsidRDefault="00F1789D" w:rsidP="00F1789D">
      <w:pPr>
        <w:pStyle w:val="Heading4"/>
        <w:rPr>
          <w:lang w:val="en-IN"/>
        </w:rPr>
      </w:pPr>
      <w:r>
        <w:rPr>
          <w:lang w:val="en-IN"/>
        </w:rPr>
        <w:t>8.14.2.3</w:t>
      </w:r>
      <w:r>
        <w:rPr>
          <w:lang w:val="en-IN"/>
        </w:rPr>
        <w:tab/>
        <w:t>Split operation pipeline creation</w:t>
      </w:r>
      <w:bookmarkEnd w:id="2"/>
    </w:p>
    <w:p w14:paraId="0643183F" w14:textId="77777777" w:rsidR="00F1789D" w:rsidRDefault="00F1789D" w:rsidP="00F1789D">
      <w:pPr>
        <w:rPr>
          <w:lang w:val="en-US"/>
        </w:rPr>
      </w:pPr>
      <w:r>
        <w:rPr>
          <w:lang w:val="en-US"/>
        </w:rPr>
        <w:t>Figure 8.14.2.3-1 illustrates the procedure for an AIMLE client to create an instance of a split operation pipeline at the AIMLE server. If the required number of nodes are not discovered in using the discovery procedure (i.e., the number of nodes in the discovery response message are less than the required minimum number of nodes), then the AIML enablement client can discover the remaining required processing nodes from other AIMLE server(s).</w:t>
      </w:r>
    </w:p>
    <w:p w14:paraId="5705EF05" w14:textId="77777777" w:rsidR="00F1789D" w:rsidRDefault="00F1789D" w:rsidP="00F1789D">
      <w:pPr>
        <w:rPr>
          <w:lang w:val="en-US"/>
        </w:rPr>
      </w:pPr>
      <w:r>
        <w:rPr>
          <w:lang w:val="en-US"/>
        </w:rPr>
        <w:t>Pre-conditions:</w:t>
      </w:r>
    </w:p>
    <w:p w14:paraId="19AF6D42" w14:textId="77777777" w:rsidR="00F1789D" w:rsidRDefault="00F1789D" w:rsidP="00F1789D">
      <w:pPr>
        <w:pStyle w:val="B1"/>
      </w:pPr>
      <w:r>
        <w:rPr>
          <w:lang w:val="en-US"/>
        </w:rPr>
        <w:t>1.</w:t>
      </w:r>
      <w:r>
        <w:rPr>
          <w:lang w:val="en-US"/>
        </w:rPr>
        <w:tab/>
        <w:t xml:space="preserve">The AIMLE client has </w:t>
      </w:r>
      <w:r>
        <w:t>received information (e.g. URI, IP address) related to the AIMLE Server;</w:t>
      </w:r>
    </w:p>
    <w:p w14:paraId="79FF39AA" w14:textId="77777777" w:rsidR="00F1789D" w:rsidRDefault="00F1789D" w:rsidP="00F1789D">
      <w:pPr>
        <w:pStyle w:val="B1"/>
        <w:rPr>
          <w:lang w:val="en-US"/>
        </w:rPr>
      </w:pPr>
      <w:r>
        <w:rPr>
          <w:lang w:val="en-US"/>
        </w:rPr>
        <w:lastRenderedPageBreak/>
        <w:t>2.</w:t>
      </w:r>
      <w:r>
        <w:rPr>
          <w:lang w:val="en-US"/>
        </w:rPr>
        <w:tab/>
        <w:t xml:space="preserve">The AIMLE client has </w:t>
      </w:r>
      <w:r>
        <w:t>received security credentials authorizing it to communicate with the AIMLE server;</w:t>
      </w:r>
    </w:p>
    <w:p w14:paraId="4F5433E8" w14:textId="77777777" w:rsidR="00F1789D" w:rsidRDefault="00F1789D" w:rsidP="00F1789D">
      <w:pPr>
        <w:pStyle w:val="B1"/>
        <w:rPr>
          <w:lang w:val="en-US"/>
        </w:rPr>
      </w:pPr>
      <w:r>
        <w:t>3.</w:t>
      </w:r>
      <w:r>
        <w:tab/>
        <w:t>The AIMLE client has discovered information about processing nodes available with the AIMLE server;</w:t>
      </w:r>
    </w:p>
    <w:p w14:paraId="6C581C93" w14:textId="77777777" w:rsidR="00F1789D" w:rsidRDefault="00F1789D" w:rsidP="00F1789D">
      <w:pPr>
        <w:pStyle w:val="TH"/>
      </w:pPr>
      <w:r>
        <w:object w:dxaOrig="5340" w:dyaOrig="2670" w14:anchorId="0361C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33.5pt" o:ole="">
            <v:imagedata r:id="rId9" o:title=""/>
          </v:shape>
          <o:OLEObject Type="Embed" ProgID="Visio.Drawing.15" ShapeID="_x0000_i1025" DrawAspect="Content" ObjectID="_1792818813" r:id="rId10"/>
        </w:object>
      </w:r>
    </w:p>
    <w:p w14:paraId="0B4D36AE" w14:textId="77777777" w:rsidR="00F1789D" w:rsidRDefault="00F1789D" w:rsidP="00F1789D">
      <w:pPr>
        <w:pStyle w:val="TF"/>
        <w:rPr>
          <w:lang w:val="en-US"/>
        </w:rPr>
      </w:pPr>
      <w:r>
        <w:rPr>
          <w:lang w:val="en-US"/>
        </w:rPr>
        <w:t>Figure 8.14.2.3-1: Split operation pipeline creation</w:t>
      </w:r>
    </w:p>
    <w:p w14:paraId="2C376DAE" w14:textId="77777777" w:rsidR="00F1789D" w:rsidRDefault="00F1789D" w:rsidP="00F1789D">
      <w:pPr>
        <w:pStyle w:val="B1"/>
      </w:pPr>
      <w:r>
        <w:t>1.</w:t>
      </w:r>
      <w:r>
        <w:tab/>
        <w:t>The AIMLE client sends a split operation pipeline create request to the AIMLE server. The request includes information defined in Table 8.14.3.4-1.</w:t>
      </w:r>
    </w:p>
    <w:p w14:paraId="65777617" w14:textId="77777777" w:rsidR="00F1789D" w:rsidRDefault="00F1789D" w:rsidP="00F1789D">
      <w:pPr>
        <w:pStyle w:val="B1"/>
      </w:pPr>
      <w:r>
        <w:t>2.</w:t>
      </w:r>
      <w:r>
        <w:tab/>
        <w:t>Upon receiving the request from the AIMLE client, the AIMLE server validates if the requestor is authorized for the request. If the requestor is authorized, the AIMLE server validates if the requested split operation pipeline can be created based on the information included in the request.</w:t>
      </w:r>
    </w:p>
    <w:p w14:paraId="32FA2DF1" w14:textId="77777777" w:rsidR="00F1789D" w:rsidRDefault="00F1789D" w:rsidP="00F1789D">
      <w:pPr>
        <w:pStyle w:val="B1"/>
        <w:ind w:firstLine="0"/>
      </w:pPr>
      <w:r>
        <w:t xml:space="preserve">If the requestor is authorized and the AIMLE server has determined that an instance of a split operation pipeline can be created, the AIMLE server creates a split operation profile </w:t>
      </w:r>
      <w:r>
        <w:rPr>
          <w:lang w:val="en-US"/>
        </w:rPr>
        <w:t xml:space="preserve">along with its identifier </w:t>
      </w:r>
      <w:r>
        <w:t>and notifies the appropriate processing nodes indicated in the request about their inclusion in the split operation pipeline as described in clause 8.14.2.5.</w:t>
      </w:r>
    </w:p>
    <w:p w14:paraId="42C14B5F" w14:textId="77777777" w:rsidR="00F1789D" w:rsidRDefault="00F1789D" w:rsidP="00F1789D">
      <w:pPr>
        <w:pStyle w:val="B1"/>
        <w:rPr>
          <w:lang w:val="en-US"/>
        </w:rPr>
      </w:pPr>
      <w:r>
        <w:rPr>
          <w:lang w:val="en-US"/>
        </w:rPr>
        <w:t>3.</w:t>
      </w:r>
      <w:r>
        <w:rPr>
          <w:lang w:val="en-US"/>
        </w:rPr>
        <w:tab/>
        <w:t>The AIMLE server sends a split operation pipeline create response message to the AIMLE client. If the AIMLE server has created an instance of a split operation pipeline, the response includes an indication of success, and the corresponding split operation profile. Otherwise, the response includes an indication of failure and may include a reason for failure.</w:t>
      </w:r>
    </w:p>
    <w:p w14:paraId="0C7546AB" w14:textId="77777777" w:rsidR="00F1789D" w:rsidRDefault="00F1789D" w:rsidP="00F1789D">
      <w:pPr>
        <w:rPr>
          <w:lang w:val="en-US"/>
        </w:rPr>
      </w:pPr>
      <w:r>
        <w:t>Upon</w:t>
      </w:r>
      <w:r>
        <w:rPr>
          <w:lang w:val="en-US"/>
        </w:rPr>
        <w:t xml:space="preserve"> </w:t>
      </w:r>
      <w:r>
        <w:t>receiving</w:t>
      </w:r>
      <w:r>
        <w:rPr>
          <w:lang w:val="en-US"/>
        </w:rPr>
        <w:t xml:space="preserve"> a response including a split operation profile, the AIMLE client can store the split operation profile. The AIMLE client provides split operation profile information to VAL client(s). Split operation profile information can be used to access the split operation as described in clause 8.14.2.2.</w:t>
      </w:r>
    </w:p>
    <w:p w14:paraId="0A24C8B8" w14:textId="3610C983" w:rsidR="00F1789D" w:rsidRPr="00014105" w:rsidRDefault="00F1789D" w:rsidP="00F1789D">
      <w:pPr>
        <w:pStyle w:val="EditorsNote"/>
      </w:pPr>
      <w:bookmarkStart w:id="17" w:name="_Hlk179194359"/>
      <w:del w:id="18" w:author="InterDigital" w:date="2024-11-08T08:59:00Z" w16du:dateUtc="2024-11-08T13:59:00Z">
        <w:r w:rsidRPr="00014105" w:rsidDel="00F1789D">
          <w:delText>Editor’s Note</w:delText>
        </w:r>
        <w:r w:rsidDel="00F1789D">
          <w:delText> 1</w:delText>
        </w:r>
        <w:r w:rsidRPr="00014105" w:rsidDel="00F1789D">
          <w:delText>: The procedures for modifying and deleting a split operation pipeline instance are FFS.</w:delText>
        </w:r>
      </w:del>
      <w:bookmarkEnd w:id="17"/>
    </w:p>
    <w:p w14:paraId="4034EFF8" w14:textId="77777777" w:rsidR="00F1789D" w:rsidRDefault="00F1789D" w:rsidP="00F1789D">
      <w:pPr>
        <w:pStyle w:val="EditorsNote"/>
      </w:pPr>
      <w:r>
        <w:t>Editor’s Note 2: Whether the procedures to create or update or delete a split operation pipeline can be performed by the VAL server is FFS.</w:t>
      </w:r>
    </w:p>
    <w:p w14:paraId="4F1B6B91" w14:textId="77777777" w:rsidR="00C21836" w:rsidRPr="00F1789D"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5E8EA6" w14:textId="53F541DB" w:rsidR="00F1789D" w:rsidRDefault="00F1789D" w:rsidP="00F1789D">
      <w:pPr>
        <w:pStyle w:val="Heading4"/>
        <w:rPr>
          <w:ins w:id="19" w:author="InterDigital" w:date="2024-11-08T08:59:00Z"/>
          <w:lang w:val="en-IN"/>
        </w:rPr>
      </w:pPr>
      <w:ins w:id="20" w:author="InterDigital" w:date="2024-11-08T08:59:00Z">
        <w:r>
          <w:rPr>
            <w:lang w:val="en-IN"/>
          </w:rPr>
          <w:t>8.14.2.</w:t>
        </w:r>
      </w:ins>
      <w:ins w:id="21" w:author="InterDigital" w:date="2024-11-08T09:03:00Z" w16du:dateUtc="2024-11-08T14:03:00Z">
        <w:r w:rsidR="007E0B54">
          <w:rPr>
            <w:lang w:val="en-IN"/>
          </w:rPr>
          <w:t>x</w:t>
        </w:r>
      </w:ins>
      <w:ins w:id="22" w:author="InterDigital" w:date="2024-11-08T08:59:00Z">
        <w:r>
          <w:rPr>
            <w:lang w:val="en-IN"/>
          </w:rPr>
          <w:tab/>
          <w:t xml:space="preserve">Split operation pipeline </w:t>
        </w:r>
      </w:ins>
      <w:ins w:id="23" w:author="InterDigital" w:date="2024-11-08T09:00:00Z" w16du:dateUtc="2024-11-08T14:00:00Z">
        <w:r>
          <w:rPr>
            <w:lang w:val="en-IN"/>
          </w:rPr>
          <w:t>update</w:t>
        </w:r>
      </w:ins>
    </w:p>
    <w:p w14:paraId="1C934941" w14:textId="09B3EECB" w:rsidR="00F1789D" w:rsidRDefault="00F1789D" w:rsidP="00F1789D">
      <w:pPr>
        <w:rPr>
          <w:ins w:id="24" w:author="InterDigital" w:date="2024-11-08T08:59:00Z"/>
          <w:lang w:val="en-US"/>
        </w:rPr>
      </w:pPr>
      <w:ins w:id="25" w:author="InterDigital" w:date="2024-11-08T08:59:00Z">
        <w:r>
          <w:rPr>
            <w:lang w:val="en-US"/>
          </w:rPr>
          <w:t>Figure 8.14.2.</w:t>
        </w:r>
      </w:ins>
      <w:ins w:id="26" w:author="InterDigital" w:date="2024-11-08T09:03:00Z" w16du:dateUtc="2024-11-08T14:03:00Z">
        <w:r w:rsidR="007E0B54">
          <w:rPr>
            <w:lang w:val="en-US"/>
          </w:rPr>
          <w:t>x</w:t>
        </w:r>
      </w:ins>
      <w:ins w:id="27" w:author="InterDigital" w:date="2024-11-08T08:59:00Z">
        <w:r>
          <w:rPr>
            <w:lang w:val="en-US"/>
          </w:rPr>
          <w:t xml:space="preserve">-1 illustrates the procedure for an AIMLE client to </w:t>
        </w:r>
      </w:ins>
      <w:ins w:id="28" w:author="InterDigital" w:date="2024-11-08T09:00:00Z" w16du:dateUtc="2024-11-08T14:00:00Z">
        <w:r>
          <w:rPr>
            <w:lang w:val="en-US"/>
          </w:rPr>
          <w:t>update</w:t>
        </w:r>
      </w:ins>
      <w:ins w:id="29" w:author="InterDigital" w:date="2024-11-08T08:59:00Z">
        <w:r>
          <w:rPr>
            <w:lang w:val="en-US"/>
          </w:rPr>
          <w:t xml:space="preserve"> an instance of a split operation pipeline at the AIMLE server.</w:t>
        </w:r>
      </w:ins>
    </w:p>
    <w:p w14:paraId="596E1003" w14:textId="77777777" w:rsidR="00F1789D" w:rsidRDefault="00F1789D" w:rsidP="00F1789D">
      <w:pPr>
        <w:rPr>
          <w:ins w:id="30" w:author="InterDigital" w:date="2024-11-08T08:59:00Z"/>
          <w:lang w:val="en-US"/>
        </w:rPr>
      </w:pPr>
      <w:ins w:id="31" w:author="InterDigital" w:date="2024-11-08T08:59:00Z">
        <w:r>
          <w:rPr>
            <w:lang w:val="en-US"/>
          </w:rPr>
          <w:t>Pre-conditions:</w:t>
        </w:r>
      </w:ins>
    </w:p>
    <w:p w14:paraId="6E693547" w14:textId="77777777" w:rsidR="00F1789D" w:rsidRDefault="00F1789D" w:rsidP="00F1789D">
      <w:pPr>
        <w:pStyle w:val="B1"/>
        <w:rPr>
          <w:ins w:id="32" w:author="InterDigital" w:date="2024-11-08T08:59:00Z"/>
        </w:rPr>
      </w:pPr>
      <w:ins w:id="33" w:author="InterDigital" w:date="2024-11-08T08:59:00Z">
        <w:r>
          <w:rPr>
            <w:lang w:val="en-US"/>
          </w:rPr>
          <w:t>1.</w:t>
        </w:r>
        <w:r>
          <w:rPr>
            <w:lang w:val="en-US"/>
          </w:rPr>
          <w:tab/>
          <w:t xml:space="preserve">The AIMLE client has </w:t>
        </w:r>
        <w:r>
          <w:t>received information (e.g. URI, IP address) related to the AIMLE Server;</w:t>
        </w:r>
      </w:ins>
    </w:p>
    <w:p w14:paraId="552DDE1A" w14:textId="77777777" w:rsidR="00F1789D" w:rsidRDefault="00F1789D" w:rsidP="00F1789D">
      <w:pPr>
        <w:pStyle w:val="B1"/>
        <w:rPr>
          <w:ins w:id="34" w:author="InterDigital" w:date="2024-11-08T08:59:00Z"/>
          <w:lang w:val="en-US"/>
        </w:rPr>
      </w:pPr>
      <w:ins w:id="35" w:author="InterDigital" w:date="2024-11-08T08:59:00Z">
        <w:r>
          <w:rPr>
            <w:lang w:val="en-US"/>
          </w:rPr>
          <w:t>2.</w:t>
        </w:r>
        <w:r>
          <w:rPr>
            <w:lang w:val="en-US"/>
          </w:rPr>
          <w:tab/>
          <w:t xml:space="preserve">The AIMLE client has </w:t>
        </w:r>
        <w:r>
          <w:t>received security credentials authorizing it to communicate with the AIMLE server;</w:t>
        </w:r>
      </w:ins>
    </w:p>
    <w:p w14:paraId="5BAE6848" w14:textId="47012F9A" w:rsidR="00F1789D" w:rsidRDefault="00F1789D" w:rsidP="00F1789D">
      <w:pPr>
        <w:pStyle w:val="B1"/>
        <w:rPr>
          <w:ins w:id="36" w:author="InterDigital" w:date="2024-11-08T08:59:00Z"/>
          <w:lang w:val="en-US"/>
        </w:rPr>
      </w:pPr>
      <w:ins w:id="37" w:author="InterDigital" w:date="2024-11-08T08:59:00Z">
        <w:r>
          <w:t>3.</w:t>
        </w:r>
        <w:r>
          <w:tab/>
          <w:t xml:space="preserve">The AIMLE client has </w:t>
        </w:r>
      </w:ins>
      <w:ins w:id="38" w:author="InterDigital" w:date="2024-11-08T09:02:00Z" w16du:dateUtc="2024-11-08T14:02:00Z">
        <w:r>
          <w:t xml:space="preserve">created a split operation pipeline </w:t>
        </w:r>
      </w:ins>
      <w:ins w:id="39" w:author="InterDigital" w:date="2024-11-08T08:59:00Z">
        <w:r>
          <w:t>with the AIMLE server;</w:t>
        </w:r>
      </w:ins>
    </w:p>
    <w:p w14:paraId="4CE36E05" w14:textId="2355C505" w:rsidR="00F1789D" w:rsidRDefault="007E0B54" w:rsidP="00F1789D">
      <w:pPr>
        <w:pStyle w:val="TH"/>
        <w:rPr>
          <w:ins w:id="40" w:author="InterDigital" w:date="2024-11-08T08:59:00Z"/>
        </w:rPr>
      </w:pPr>
      <w:ins w:id="41" w:author="InterDigital" w:date="2024-11-08T08:59:00Z">
        <w:r>
          <w:object w:dxaOrig="5326" w:dyaOrig="2671" w14:anchorId="0300BCFB">
            <v:shape id="_x0000_i1026" type="#_x0000_t75" style="width:266.5pt;height:133.5pt" o:ole="">
              <v:imagedata r:id="rId11" o:title=""/>
            </v:shape>
            <o:OLEObject Type="Embed" ProgID="Visio.Drawing.15" ShapeID="_x0000_i1026" DrawAspect="Content" ObjectID="_1792818814" r:id="rId12"/>
          </w:object>
        </w:r>
      </w:ins>
    </w:p>
    <w:p w14:paraId="4C0083D1" w14:textId="27261105" w:rsidR="00F1789D" w:rsidRDefault="00F1789D" w:rsidP="00F1789D">
      <w:pPr>
        <w:pStyle w:val="TF"/>
        <w:rPr>
          <w:ins w:id="42" w:author="InterDigital" w:date="2024-11-08T08:59:00Z"/>
          <w:lang w:val="en-US"/>
        </w:rPr>
      </w:pPr>
      <w:ins w:id="43" w:author="InterDigital" w:date="2024-11-08T08:59:00Z">
        <w:r>
          <w:rPr>
            <w:lang w:val="en-US"/>
          </w:rPr>
          <w:t>Figure 8.14.2.</w:t>
        </w:r>
      </w:ins>
      <w:ins w:id="44" w:author="InterDigital" w:date="2024-11-08T09:03:00Z" w16du:dateUtc="2024-11-08T14:03:00Z">
        <w:r w:rsidR="007E0B54">
          <w:rPr>
            <w:lang w:val="en-US"/>
          </w:rPr>
          <w:t>x</w:t>
        </w:r>
      </w:ins>
      <w:ins w:id="45" w:author="InterDigital" w:date="2024-11-08T08:59:00Z">
        <w:r>
          <w:rPr>
            <w:lang w:val="en-US"/>
          </w:rPr>
          <w:t xml:space="preserve">-1: Split operation pipeline </w:t>
        </w:r>
      </w:ins>
      <w:ins w:id="46" w:author="InterDigital" w:date="2024-11-08T09:03:00Z" w16du:dateUtc="2024-11-08T14:03:00Z">
        <w:r w:rsidR="007E0B54">
          <w:rPr>
            <w:lang w:val="en-US"/>
          </w:rPr>
          <w:t>update</w:t>
        </w:r>
      </w:ins>
    </w:p>
    <w:p w14:paraId="4ACDC623" w14:textId="6AE8E896" w:rsidR="00F1789D" w:rsidRDefault="00F1789D" w:rsidP="00F1789D">
      <w:pPr>
        <w:pStyle w:val="B1"/>
        <w:rPr>
          <w:ins w:id="47" w:author="InterDigital" w:date="2024-11-08T08:59:00Z"/>
        </w:rPr>
      </w:pPr>
      <w:ins w:id="48" w:author="InterDigital" w:date="2024-11-08T08:59:00Z">
        <w:r>
          <w:t>1.</w:t>
        </w:r>
        <w:r>
          <w:tab/>
          <w:t xml:space="preserve">The AIMLE client sends a split operation pipeline </w:t>
        </w:r>
      </w:ins>
      <w:ins w:id="49" w:author="InterDigital" w:date="2024-11-08T09:03:00Z" w16du:dateUtc="2024-11-08T14:03:00Z">
        <w:r w:rsidR="007E0B54">
          <w:t>update</w:t>
        </w:r>
      </w:ins>
      <w:ins w:id="50" w:author="InterDigital" w:date="2024-11-08T08:59:00Z">
        <w:r>
          <w:t xml:space="preserve"> request to the AIMLE server. The request includes information defined in Table 8.14.3.</w:t>
        </w:r>
      </w:ins>
      <w:ins w:id="51" w:author="InterDigital" w:date="2024-11-08T10:09:00Z" w16du:dateUtc="2024-11-08T15:09:00Z">
        <w:r w:rsidR="00B42BB6">
          <w:t>aa</w:t>
        </w:r>
      </w:ins>
      <w:ins w:id="52" w:author="InterDigital" w:date="2024-11-08T08:59:00Z">
        <w:r>
          <w:t>-1.</w:t>
        </w:r>
      </w:ins>
    </w:p>
    <w:p w14:paraId="5337050E" w14:textId="350C21D2" w:rsidR="00F1789D" w:rsidRDefault="00F1789D" w:rsidP="00F1789D">
      <w:pPr>
        <w:pStyle w:val="B1"/>
        <w:rPr>
          <w:ins w:id="53" w:author="InterDigital" w:date="2024-11-08T08:59:00Z"/>
        </w:rPr>
      </w:pPr>
      <w:ins w:id="54" w:author="InterDigital" w:date="2024-11-08T08:59:00Z">
        <w:r>
          <w:t>2.</w:t>
        </w:r>
        <w:r>
          <w:tab/>
          <w:t xml:space="preserve">Upon receiving the request from the AIMLE client, the AIMLE server validates if the requestor is authorized for the request. If the requestor is authorized, the AIMLE server validates if the requested split operation pipeline can be </w:t>
        </w:r>
      </w:ins>
      <w:ins w:id="55" w:author="InterDigital" w:date="2024-11-08T09:04:00Z" w16du:dateUtc="2024-11-08T14:04:00Z">
        <w:r w:rsidR="007E0B54">
          <w:t>updated</w:t>
        </w:r>
      </w:ins>
      <w:ins w:id="56" w:author="InterDigital" w:date="2024-11-08T08:59:00Z">
        <w:r>
          <w:t xml:space="preserve"> based on the information included in the request.</w:t>
        </w:r>
      </w:ins>
    </w:p>
    <w:p w14:paraId="00C9C9D9" w14:textId="6CF68876" w:rsidR="00F1789D" w:rsidRDefault="00F1789D" w:rsidP="00F1789D">
      <w:pPr>
        <w:pStyle w:val="B1"/>
        <w:ind w:firstLine="0"/>
        <w:rPr>
          <w:ins w:id="57" w:author="InterDigital" w:date="2024-11-08T08:59:00Z"/>
        </w:rPr>
      </w:pPr>
      <w:ins w:id="58" w:author="InterDigital" w:date="2024-11-08T08:59:00Z">
        <w:r>
          <w:t xml:space="preserve">If the requestor is authorized and the AIMLE server has determined </w:t>
        </w:r>
      </w:ins>
      <w:ins w:id="59" w:author="InterDigital" w:date="2024-11-08T09:09:00Z" w16du:dateUtc="2024-11-08T14:09:00Z">
        <w:r w:rsidR="007E0B54">
          <w:t>the</w:t>
        </w:r>
      </w:ins>
      <w:ins w:id="60" w:author="InterDigital" w:date="2024-11-08T08:59:00Z">
        <w:r>
          <w:t xml:space="preserve"> instance of a split operation pipeline </w:t>
        </w:r>
      </w:ins>
      <w:ins w:id="61" w:author="InterDigital" w:date="2024-11-08T09:10:00Z" w16du:dateUtc="2024-11-08T14:10:00Z">
        <w:r w:rsidR="007E0B54">
          <w:t xml:space="preserve">that </w:t>
        </w:r>
      </w:ins>
      <w:ins w:id="62" w:author="InterDigital" w:date="2024-11-08T08:59:00Z">
        <w:r>
          <w:t xml:space="preserve">can be </w:t>
        </w:r>
      </w:ins>
      <w:ins w:id="63" w:author="InterDigital" w:date="2024-11-08T09:04:00Z" w16du:dateUtc="2024-11-08T14:04:00Z">
        <w:r w:rsidR="007E0B54">
          <w:t>updated</w:t>
        </w:r>
      </w:ins>
      <w:ins w:id="64" w:author="InterDigital" w:date="2024-11-08T08:59:00Z">
        <w:r>
          <w:t xml:space="preserve">, the AIMLE server </w:t>
        </w:r>
      </w:ins>
      <w:ins w:id="65" w:author="InterDigital" w:date="2024-11-08T09:04:00Z" w16du:dateUtc="2024-11-08T14:04:00Z">
        <w:r w:rsidR="007E0B54">
          <w:t>updates</w:t>
        </w:r>
      </w:ins>
      <w:ins w:id="66" w:author="InterDigital" w:date="2024-11-08T08:59:00Z">
        <w:r>
          <w:t xml:space="preserve"> </w:t>
        </w:r>
      </w:ins>
      <w:ins w:id="67" w:author="InterDigital" w:date="2024-11-08T09:04:00Z" w16du:dateUtc="2024-11-08T14:04:00Z">
        <w:r w:rsidR="007E0B54">
          <w:t>the</w:t>
        </w:r>
      </w:ins>
      <w:ins w:id="68" w:author="InterDigital" w:date="2024-11-08T08:59:00Z">
        <w:r>
          <w:t xml:space="preserve"> split operation profile and notifies the processing nodes </w:t>
        </w:r>
      </w:ins>
      <w:ins w:id="69" w:author="InterDigital" w:date="2024-11-08T09:13:00Z" w16du:dateUtc="2024-11-08T14:13:00Z">
        <w:r w:rsidR="00DC5299">
          <w:t xml:space="preserve">included </w:t>
        </w:r>
      </w:ins>
      <w:ins w:id="70" w:author="InterDigital" w:date="2024-11-08T09:06:00Z" w16du:dateUtc="2024-11-08T14:06:00Z">
        <w:r w:rsidR="007E0B54">
          <w:t xml:space="preserve">in the split operation profile </w:t>
        </w:r>
      </w:ins>
      <w:ins w:id="71" w:author="InterDigital" w:date="2024-11-08T09:07:00Z" w16du:dateUtc="2024-11-08T14:07:00Z">
        <w:r w:rsidR="007E0B54">
          <w:t xml:space="preserve">with the updated </w:t>
        </w:r>
      </w:ins>
      <w:ins w:id="72" w:author="InterDigital" w:date="2024-11-08T09:07:00Z">
        <w:r w:rsidR="007E0B54">
          <w:t xml:space="preserve">split operation profile </w:t>
        </w:r>
      </w:ins>
      <w:ins w:id="73" w:author="InterDigital" w:date="2024-11-08T08:59:00Z">
        <w:r>
          <w:t>as described in clause 8.14.2.5.</w:t>
        </w:r>
      </w:ins>
    </w:p>
    <w:p w14:paraId="4768098C" w14:textId="0463DA17" w:rsidR="00C21836" w:rsidRPr="00F1789D" w:rsidRDefault="00F1789D" w:rsidP="007E0B54">
      <w:pPr>
        <w:pStyle w:val="B1"/>
        <w:rPr>
          <w:noProof/>
        </w:rPr>
      </w:pPr>
      <w:ins w:id="74" w:author="InterDigital" w:date="2024-11-08T08:59:00Z">
        <w:r>
          <w:rPr>
            <w:lang w:val="en-US"/>
          </w:rPr>
          <w:t>3.</w:t>
        </w:r>
        <w:r>
          <w:rPr>
            <w:lang w:val="en-US"/>
          </w:rPr>
          <w:tab/>
          <w:t xml:space="preserve">The AIMLE server sends a split operation pipeline </w:t>
        </w:r>
      </w:ins>
      <w:ins w:id="75" w:author="InterDigital" w:date="2024-11-08T09:07:00Z" w16du:dateUtc="2024-11-08T14:07:00Z">
        <w:r w:rsidR="007E0B54">
          <w:rPr>
            <w:lang w:val="en-US"/>
          </w:rPr>
          <w:t>update</w:t>
        </w:r>
      </w:ins>
      <w:ins w:id="76" w:author="InterDigital" w:date="2024-11-08T08:59:00Z">
        <w:r>
          <w:rPr>
            <w:lang w:val="en-US"/>
          </w:rPr>
          <w:t xml:space="preserve"> response message to the AIMLE client. If the AIMLE server has </w:t>
        </w:r>
      </w:ins>
      <w:ins w:id="77" w:author="InterDigital" w:date="2024-11-08T09:08:00Z" w16du:dateUtc="2024-11-08T14:08:00Z">
        <w:r w:rsidR="007E0B54">
          <w:rPr>
            <w:lang w:val="en-US"/>
          </w:rPr>
          <w:t>updated</w:t>
        </w:r>
      </w:ins>
      <w:ins w:id="78" w:author="InterDigital" w:date="2024-11-08T08:59:00Z">
        <w:r>
          <w:rPr>
            <w:lang w:val="en-US"/>
          </w:rPr>
          <w:t xml:space="preserve"> </w:t>
        </w:r>
      </w:ins>
      <w:ins w:id="79" w:author="InterDigital" w:date="2024-11-08T09:08:00Z" w16du:dateUtc="2024-11-08T14:08:00Z">
        <w:r w:rsidR="007E0B54">
          <w:rPr>
            <w:lang w:val="en-US"/>
          </w:rPr>
          <w:t xml:space="preserve">the </w:t>
        </w:r>
      </w:ins>
      <w:ins w:id="80" w:author="InterDigital" w:date="2024-11-08T08:59:00Z">
        <w:r>
          <w:rPr>
            <w:lang w:val="en-US"/>
          </w:rPr>
          <w:t xml:space="preserve">split operation </w:t>
        </w:r>
      </w:ins>
      <w:ins w:id="81" w:author="InterDigital" w:date="2024-11-08T09:08:00Z" w16du:dateUtc="2024-11-08T14:08:00Z">
        <w:r w:rsidR="007E0B54">
          <w:rPr>
            <w:lang w:val="en-US"/>
          </w:rPr>
          <w:t>profile</w:t>
        </w:r>
      </w:ins>
      <w:ins w:id="82" w:author="InterDigital" w:date="2024-11-08T08:59:00Z">
        <w:r>
          <w:rPr>
            <w:lang w:val="en-US"/>
          </w:rPr>
          <w:t>, the response includes an indication of success. Otherwise, the response includes an indication of failure and may include a reason for failure.</w:t>
        </w:r>
      </w:ins>
    </w:p>
    <w:p w14:paraId="794032C6" w14:textId="77777777" w:rsidR="00DC5299" w:rsidRPr="00F1789D" w:rsidRDefault="00DC5299" w:rsidP="00DC5299">
      <w:pPr>
        <w:rPr>
          <w:noProof/>
        </w:rPr>
      </w:pPr>
    </w:p>
    <w:p w14:paraId="2EE8BC22" w14:textId="77777777" w:rsidR="00DC5299" w:rsidRPr="00C21836" w:rsidRDefault="00DC5299" w:rsidP="00DC52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8E10E8B" w14:textId="7DEADC74" w:rsidR="007E0B54" w:rsidRDefault="007E0B54" w:rsidP="007E0B54">
      <w:pPr>
        <w:pStyle w:val="Heading4"/>
        <w:rPr>
          <w:ins w:id="83" w:author="InterDigital" w:date="2024-11-08T09:10:00Z"/>
          <w:lang w:val="en-IN"/>
        </w:rPr>
      </w:pPr>
      <w:ins w:id="84" w:author="InterDigital" w:date="2024-11-08T09:10:00Z">
        <w:r>
          <w:rPr>
            <w:lang w:val="en-IN"/>
          </w:rPr>
          <w:t>8.14.2.</w:t>
        </w:r>
      </w:ins>
      <w:ins w:id="85" w:author="InterDigital" w:date="2024-11-08T09:10:00Z" w16du:dateUtc="2024-11-08T14:10:00Z">
        <w:r>
          <w:rPr>
            <w:lang w:val="en-IN"/>
          </w:rPr>
          <w:t>y</w:t>
        </w:r>
      </w:ins>
      <w:ins w:id="86" w:author="InterDigital" w:date="2024-11-08T09:10:00Z">
        <w:r>
          <w:rPr>
            <w:lang w:val="en-IN"/>
          </w:rPr>
          <w:tab/>
          <w:t xml:space="preserve">Split operation pipeline </w:t>
        </w:r>
      </w:ins>
      <w:ins w:id="87" w:author="InterDigital" w:date="2024-11-08T09:10:00Z" w16du:dateUtc="2024-11-08T14:10:00Z">
        <w:r>
          <w:rPr>
            <w:lang w:val="en-IN"/>
          </w:rPr>
          <w:t>delete</w:t>
        </w:r>
      </w:ins>
    </w:p>
    <w:p w14:paraId="1CF7EBFA" w14:textId="28744C49" w:rsidR="007E0B54" w:rsidRDefault="007E0B54" w:rsidP="007E0B54">
      <w:pPr>
        <w:rPr>
          <w:ins w:id="88" w:author="InterDigital" w:date="2024-11-08T09:10:00Z"/>
          <w:lang w:val="en-US"/>
        </w:rPr>
      </w:pPr>
      <w:ins w:id="89" w:author="InterDigital" w:date="2024-11-08T09:10:00Z">
        <w:r>
          <w:rPr>
            <w:lang w:val="en-US"/>
          </w:rPr>
          <w:t>Figure 8.14.2.</w:t>
        </w:r>
      </w:ins>
      <w:ins w:id="90" w:author="InterDigital" w:date="2024-11-08T09:10:00Z" w16du:dateUtc="2024-11-08T14:10:00Z">
        <w:r>
          <w:rPr>
            <w:lang w:val="en-US"/>
          </w:rPr>
          <w:t>y</w:t>
        </w:r>
      </w:ins>
      <w:ins w:id="91" w:author="InterDigital" w:date="2024-11-08T09:10:00Z">
        <w:r>
          <w:rPr>
            <w:lang w:val="en-US"/>
          </w:rPr>
          <w:t xml:space="preserve">-1 illustrates the procedure for an AIMLE client to </w:t>
        </w:r>
      </w:ins>
      <w:ins w:id="92" w:author="InterDigital" w:date="2024-11-08T09:11:00Z" w16du:dateUtc="2024-11-08T14:11:00Z">
        <w:r>
          <w:rPr>
            <w:lang w:val="en-US"/>
          </w:rPr>
          <w:t>delete</w:t>
        </w:r>
      </w:ins>
      <w:ins w:id="93" w:author="InterDigital" w:date="2024-11-08T09:10:00Z">
        <w:r>
          <w:rPr>
            <w:lang w:val="en-US"/>
          </w:rPr>
          <w:t xml:space="preserve"> an instance of a split operation pipeline at the AIMLE server.</w:t>
        </w:r>
      </w:ins>
    </w:p>
    <w:p w14:paraId="6E248480" w14:textId="77777777" w:rsidR="007E0B54" w:rsidRDefault="007E0B54" w:rsidP="007E0B54">
      <w:pPr>
        <w:rPr>
          <w:ins w:id="94" w:author="InterDigital" w:date="2024-11-08T09:10:00Z"/>
          <w:lang w:val="en-US"/>
        </w:rPr>
      </w:pPr>
      <w:ins w:id="95" w:author="InterDigital" w:date="2024-11-08T09:10:00Z">
        <w:r>
          <w:rPr>
            <w:lang w:val="en-US"/>
          </w:rPr>
          <w:t>Pre-conditions:</w:t>
        </w:r>
      </w:ins>
    </w:p>
    <w:p w14:paraId="09FC0290" w14:textId="77777777" w:rsidR="007E0B54" w:rsidRDefault="007E0B54" w:rsidP="007E0B54">
      <w:pPr>
        <w:pStyle w:val="B1"/>
        <w:rPr>
          <w:ins w:id="96" w:author="InterDigital" w:date="2024-11-08T09:10:00Z"/>
        </w:rPr>
      </w:pPr>
      <w:ins w:id="97" w:author="InterDigital" w:date="2024-11-08T09:10:00Z">
        <w:r>
          <w:rPr>
            <w:lang w:val="en-US"/>
          </w:rPr>
          <w:t>1.</w:t>
        </w:r>
        <w:r>
          <w:rPr>
            <w:lang w:val="en-US"/>
          </w:rPr>
          <w:tab/>
          <w:t xml:space="preserve">The AIMLE client has </w:t>
        </w:r>
        <w:r>
          <w:t>received information (e.g. URI, IP address) related to the AIMLE Server;</w:t>
        </w:r>
      </w:ins>
    </w:p>
    <w:p w14:paraId="23FAFCB2" w14:textId="77777777" w:rsidR="007E0B54" w:rsidRDefault="007E0B54" w:rsidP="007E0B54">
      <w:pPr>
        <w:pStyle w:val="B1"/>
        <w:rPr>
          <w:ins w:id="98" w:author="InterDigital" w:date="2024-11-08T09:10:00Z"/>
          <w:lang w:val="en-US"/>
        </w:rPr>
      </w:pPr>
      <w:ins w:id="99" w:author="InterDigital" w:date="2024-11-08T09:10:00Z">
        <w:r>
          <w:rPr>
            <w:lang w:val="en-US"/>
          </w:rPr>
          <w:t>2.</w:t>
        </w:r>
        <w:r>
          <w:rPr>
            <w:lang w:val="en-US"/>
          </w:rPr>
          <w:tab/>
          <w:t xml:space="preserve">The AIMLE client has </w:t>
        </w:r>
        <w:r>
          <w:t>received security credentials authorizing it to communicate with the AIMLE server;</w:t>
        </w:r>
      </w:ins>
    </w:p>
    <w:p w14:paraId="6EBCFCD9" w14:textId="77777777" w:rsidR="007E0B54" w:rsidRDefault="007E0B54" w:rsidP="007E0B54">
      <w:pPr>
        <w:pStyle w:val="B1"/>
        <w:rPr>
          <w:ins w:id="100" w:author="InterDigital" w:date="2024-11-08T09:10:00Z"/>
          <w:lang w:val="en-US"/>
        </w:rPr>
      </w:pPr>
      <w:ins w:id="101" w:author="InterDigital" w:date="2024-11-08T09:10:00Z">
        <w:r>
          <w:t>3.</w:t>
        </w:r>
        <w:r>
          <w:tab/>
          <w:t>The AIMLE client has created a split operation pipeline with the AIMLE server;</w:t>
        </w:r>
      </w:ins>
    </w:p>
    <w:p w14:paraId="633CF5E9" w14:textId="2C9400CF" w:rsidR="007E0B54" w:rsidRDefault="007E0B54" w:rsidP="007E0B54">
      <w:pPr>
        <w:pStyle w:val="TH"/>
        <w:rPr>
          <w:ins w:id="102" w:author="InterDigital" w:date="2024-11-08T09:10:00Z"/>
        </w:rPr>
      </w:pPr>
      <w:ins w:id="103" w:author="InterDigital" w:date="2024-11-08T09:10:00Z">
        <w:r>
          <w:object w:dxaOrig="5326" w:dyaOrig="2671" w14:anchorId="1EDB949D">
            <v:shape id="_x0000_i1027" type="#_x0000_t75" style="width:266.5pt;height:133.5pt" o:ole="">
              <v:imagedata r:id="rId13" o:title=""/>
            </v:shape>
            <o:OLEObject Type="Embed" ProgID="Visio.Drawing.15" ShapeID="_x0000_i1027" DrawAspect="Content" ObjectID="_1792818815" r:id="rId14"/>
          </w:object>
        </w:r>
      </w:ins>
    </w:p>
    <w:p w14:paraId="34B2C6D5" w14:textId="58AD08A4" w:rsidR="007E0B54" w:rsidRDefault="007E0B54" w:rsidP="007E0B54">
      <w:pPr>
        <w:pStyle w:val="TF"/>
        <w:rPr>
          <w:ins w:id="104" w:author="InterDigital" w:date="2024-11-08T09:10:00Z"/>
          <w:lang w:val="en-US"/>
        </w:rPr>
      </w:pPr>
      <w:ins w:id="105" w:author="InterDigital" w:date="2024-11-08T09:10:00Z">
        <w:r>
          <w:rPr>
            <w:lang w:val="en-US"/>
          </w:rPr>
          <w:t>Figure 8.14.2.</w:t>
        </w:r>
      </w:ins>
      <w:ins w:id="106" w:author="InterDigital" w:date="2024-11-08T09:12:00Z" w16du:dateUtc="2024-11-08T14:12:00Z">
        <w:r>
          <w:rPr>
            <w:lang w:val="en-US"/>
          </w:rPr>
          <w:t>y</w:t>
        </w:r>
      </w:ins>
      <w:ins w:id="107" w:author="InterDigital" w:date="2024-11-08T09:10:00Z">
        <w:r>
          <w:rPr>
            <w:lang w:val="en-US"/>
          </w:rPr>
          <w:t xml:space="preserve">-1: Split operation pipeline </w:t>
        </w:r>
      </w:ins>
      <w:ins w:id="108" w:author="InterDigital" w:date="2024-11-08T09:11:00Z" w16du:dateUtc="2024-11-08T14:11:00Z">
        <w:r>
          <w:rPr>
            <w:lang w:val="en-US"/>
          </w:rPr>
          <w:t>dele</w:t>
        </w:r>
      </w:ins>
      <w:ins w:id="109" w:author="InterDigital" w:date="2024-11-08T09:12:00Z" w16du:dateUtc="2024-11-08T14:12:00Z">
        <w:r>
          <w:rPr>
            <w:lang w:val="en-US"/>
          </w:rPr>
          <w:t>te</w:t>
        </w:r>
      </w:ins>
    </w:p>
    <w:p w14:paraId="4982B564" w14:textId="150AA7D2" w:rsidR="007E0B54" w:rsidRDefault="007E0B54" w:rsidP="007E0B54">
      <w:pPr>
        <w:pStyle w:val="B1"/>
        <w:rPr>
          <w:ins w:id="110" w:author="InterDigital" w:date="2024-11-08T09:10:00Z"/>
        </w:rPr>
      </w:pPr>
      <w:ins w:id="111" w:author="InterDigital" w:date="2024-11-08T09:10:00Z">
        <w:r>
          <w:lastRenderedPageBreak/>
          <w:t>1.</w:t>
        </w:r>
        <w:r>
          <w:tab/>
          <w:t xml:space="preserve">The AIMLE client sends a split operation pipeline </w:t>
        </w:r>
      </w:ins>
      <w:ins w:id="112" w:author="InterDigital" w:date="2024-11-08T09:12:00Z" w16du:dateUtc="2024-11-08T14:12:00Z">
        <w:r>
          <w:t>delete</w:t>
        </w:r>
      </w:ins>
      <w:ins w:id="113" w:author="InterDigital" w:date="2024-11-08T09:10:00Z">
        <w:r>
          <w:t xml:space="preserve"> request to the AIMLE server. The request includes information defined in Table 8.14.3.</w:t>
        </w:r>
      </w:ins>
      <w:ins w:id="114" w:author="InterDigital" w:date="2024-11-08T10:09:00Z" w16du:dateUtc="2024-11-08T15:09:00Z">
        <w:r w:rsidR="00B42BB6">
          <w:t>cc</w:t>
        </w:r>
      </w:ins>
      <w:ins w:id="115" w:author="InterDigital" w:date="2024-11-08T09:10:00Z">
        <w:r>
          <w:t>-1.</w:t>
        </w:r>
      </w:ins>
    </w:p>
    <w:p w14:paraId="36759944" w14:textId="0D49E8D3" w:rsidR="007E0B54" w:rsidRDefault="007E0B54" w:rsidP="007E0B54">
      <w:pPr>
        <w:pStyle w:val="B1"/>
        <w:rPr>
          <w:ins w:id="116" w:author="InterDigital" w:date="2024-11-08T09:10:00Z"/>
        </w:rPr>
      </w:pPr>
      <w:ins w:id="117" w:author="InterDigital" w:date="2024-11-08T09:10:00Z">
        <w:r>
          <w:t>2.</w:t>
        </w:r>
        <w:r>
          <w:tab/>
          <w:t xml:space="preserve">Upon receiving the request from the AIMLE client, the AIMLE server validates if the requestor is authorized for the request. If the requestor is authorized, the AIMLE server validates if the requested split operation pipeline can be </w:t>
        </w:r>
      </w:ins>
      <w:ins w:id="118" w:author="InterDigital" w:date="2024-11-08T09:12:00Z" w16du:dateUtc="2024-11-08T14:12:00Z">
        <w:r w:rsidR="00DC5299">
          <w:t>deleted</w:t>
        </w:r>
      </w:ins>
      <w:ins w:id="119" w:author="InterDigital" w:date="2024-11-08T09:10:00Z">
        <w:r>
          <w:t xml:space="preserve"> based on the information included in the request.</w:t>
        </w:r>
      </w:ins>
    </w:p>
    <w:p w14:paraId="58859AAC" w14:textId="56E37277" w:rsidR="007E0B54" w:rsidRDefault="007E0B54" w:rsidP="007E0B54">
      <w:pPr>
        <w:pStyle w:val="B1"/>
        <w:ind w:firstLine="0"/>
        <w:rPr>
          <w:ins w:id="120" w:author="InterDigital" w:date="2024-11-08T09:10:00Z"/>
        </w:rPr>
      </w:pPr>
      <w:ins w:id="121" w:author="InterDigital" w:date="2024-11-08T09:10:00Z">
        <w:r>
          <w:t xml:space="preserve">If the requestor is authorized and the AIMLE server has determined the instance of a split operation pipeline that can be </w:t>
        </w:r>
      </w:ins>
      <w:ins w:id="122" w:author="InterDigital" w:date="2024-11-08T09:12:00Z" w16du:dateUtc="2024-11-08T14:12:00Z">
        <w:r w:rsidR="00DC5299">
          <w:t>deleted</w:t>
        </w:r>
      </w:ins>
      <w:ins w:id="123" w:author="InterDigital" w:date="2024-11-08T09:10:00Z">
        <w:r>
          <w:t xml:space="preserve">, the AIMLE notifies the processing nodes </w:t>
        </w:r>
      </w:ins>
      <w:ins w:id="124" w:author="InterDigital" w:date="2024-11-08T09:13:00Z" w16du:dateUtc="2024-11-08T14:13:00Z">
        <w:r w:rsidR="00DC5299">
          <w:t xml:space="preserve">included </w:t>
        </w:r>
      </w:ins>
      <w:ins w:id="125" w:author="InterDigital" w:date="2024-11-08T09:10:00Z">
        <w:r>
          <w:t xml:space="preserve">in the split operation profile </w:t>
        </w:r>
      </w:ins>
      <w:ins w:id="126" w:author="InterDigital" w:date="2024-11-08T09:14:00Z" w16du:dateUtc="2024-11-08T14:14:00Z">
        <w:r w:rsidR="00DC5299">
          <w:t xml:space="preserve">of the split operation pipeline deletion </w:t>
        </w:r>
      </w:ins>
      <w:ins w:id="127" w:author="InterDigital" w:date="2024-11-08T09:10:00Z">
        <w:r>
          <w:t>as described in clause 8.14.2.5</w:t>
        </w:r>
      </w:ins>
      <w:ins w:id="128" w:author="InterDigital" w:date="2024-11-08T09:14:00Z" w16du:dateUtc="2024-11-08T14:14:00Z">
        <w:r w:rsidR="00DC5299">
          <w:t xml:space="preserve"> and the AIMLE </w:t>
        </w:r>
      </w:ins>
      <w:ins w:id="129" w:author="InterDigital" w:date="2024-11-08T09:14:00Z">
        <w:r w:rsidR="00DC5299">
          <w:t>server deletes the split operation profile</w:t>
        </w:r>
      </w:ins>
      <w:ins w:id="130" w:author="InterDigital" w:date="2024-11-08T09:10:00Z">
        <w:r>
          <w:t>.</w:t>
        </w:r>
      </w:ins>
    </w:p>
    <w:p w14:paraId="188B9194" w14:textId="2D480CE9" w:rsidR="007E0B54" w:rsidRPr="00F1789D" w:rsidRDefault="007E0B54" w:rsidP="007E0B54">
      <w:pPr>
        <w:pStyle w:val="B1"/>
        <w:rPr>
          <w:ins w:id="131" w:author="InterDigital" w:date="2024-11-08T09:10:00Z"/>
          <w:noProof/>
        </w:rPr>
      </w:pPr>
      <w:ins w:id="132" w:author="InterDigital" w:date="2024-11-08T09:10:00Z">
        <w:r>
          <w:rPr>
            <w:lang w:val="en-US"/>
          </w:rPr>
          <w:t>3.</w:t>
        </w:r>
        <w:r>
          <w:rPr>
            <w:lang w:val="en-US"/>
          </w:rPr>
          <w:tab/>
          <w:t xml:space="preserve">The AIMLE server sends a split operation pipeline </w:t>
        </w:r>
      </w:ins>
      <w:ins w:id="133" w:author="InterDigital" w:date="2024-11-08T09:14:00Z" w16du:dateUtc="2024-11-08T14:14:00Z">
        <w:r w:rsidR="00DC5299">
          <w:rPr>
            <w:lang w:val="en-US"/>
          </w:rPr>
          <w:t>delete</w:t>
        </w:r>
      </w:ins>
      <w:ins w:id="134" w:author="InterDigital" w:date="2024-11-08T09:10:00Z">
        <w:r>
          <w:rPr>
            <w:lang w:val="en-US"/>
          </w:rPr>
          <w:t xml:space="preserve"> response message to the AIMLE client. If the AIMLE server has </w:t>
        </w:r>
      </w:ins>
      <w:ins w:id="135" w:author="InterDigital" w:date="2024-11-08T09:14:00Z" w16du:dateUtc="2024-11-08T14:14:00Z">
        <w:r w:rsidR="00DC5299">
          <w:rPr>
            <w:lang w:val="en-US"/>
          </w:rPr>
          <w:t xml:space="preserve">deleted </w:t>
        </w:r>
      </w:ins>
      <w:ins w:id="136" w:author="InterDigital" w:date="2024-11-08T09:10:00Z">
        <w:r>
          <w:rPr>
            <w:lang w:val="en-US"/>
          </w:rPr>
          <w:t>the split operation profile, the response includes an indication of success. Otherwise, the response includes an indication of failure and may include a reason for failure.</w:t>
        </w:r>
      </w:ins>
    </w:p>
    <w:p w14:paraId="4DC01BE1" w14:textId="77777777" w:rsidR="00DC5299" w:rsidRPr="00F1789D" w:rsidRDefault="00DC5299" w:rsidP="00DC5299">
      <w:pPr>
        <w:rPr>
          <w:noProof/>
        </w:rPr>
      </w:pPr>
    </w:p>
    <w:p w14:paraId="5DFA68BF" w14:textId="77777777" w:rsidR="00DC5299" w:rsidRPr="00C21836" w:rsidRDefault="00DC5299" w:rsidP="00DC52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69D98AC" w14:textId="77777777" w:rsidR="00DC5299" w:rsidRPr="00DC5299" w:rsidRDefault="00DC5299" w:rsidP="00DC5299">
      <w:pPr>
        <w:keepNext/>
        <w:keepLines/>
        <w:spacing w:before="120"/>
        <w:ind w:left="1701" w:hanging="1701"/>
        <w:outlineLvl w:val="4"/>
        <w:rPr>
          <w:rFonts w:ascii="Arial" w:hAnsi="Arial"/>
          <w:sz w:val="22"/>
          <w:lang w:val="en-US"/>
        </w:rPr>
      </w:pPr>
      <w:bookmarkStart w:id="137" w:name="_Toc180675127"/>
      <w:r w:rsidRPr="00DC5299">
        <w:rPr>
          <w:rFonts w:ascii="Arial" w:hAnsi="Arial"/>
          <w:sz w:val="22"/>
          <w:lang w:val="en-US"/>
        </w:rPr>
        <w:t>8.14.2.5.2</w:t>
      </w:r>
      <w:r w:rsidRPr="00DC5299">
        <w:rPr>
          <w:rFonts w:ascii="Arial" w:hAnsi="Arial"/>
          <w:sz w:val="22"/>
          <w:lang w:val="en-US"/>
        </w:rPr>
        <w:tab/>
        <w:t>Subscribe</w:t>
      </w:r>
      <w:bookmarkEnd w:id="137"/>
    </w:p>
    <w:p w14:paraId="66F6B0E9" w14:textId="77777777" w:rsidR="00DC5299" w:rsidRPr="00DC5299" w:rsidRDefault="00DC5299" w:rsidP="00DC5299">
      <w:pPr>
        <w:rPr>
          <w:lang w:val="en-US"/>
        </w:rPr>
      </w:pPr>
      <w:r w:rsidRPr="00DC5299">
        <w:rPr>
          <w:lang w:val="en-US"/>
        </w:rPr>
        <w:t xml:space="preserve">Figure 8.14.2.5.2-1 illustrates the procedure for an AIMLE client or VAL server to subscribe with the AIMLE server </w:t>
      </w:r>
      <w:r w:rsidRPr="00DC5299">
        <w:rPr>
          <w:lang w:val="en-IN"/>
        </w:rPr>
        <w:t>to be notified of events related to split AI/ML operation</w:t>
      </w:r>
      <w:r w:rsidRPr="00DC5299">
        <w:rPr>
          <w:lang w:val="en-US"/>
        </w:rPr>
        <w:t>.</w:t>
      </w:r>
    </w:p>
    <w:p w14:paraId="20EDBDDA" w14:textId="77777777" w:rsidR="00DC5299" w:rsidRPr="00DC5299" w:rsidRDefault="00DC5299" w:rsidP="00DC5299">
      <w:r w:rsidRPr="00DC5299">
        <w:t>Pre-conditions:</w:t>
      </w:r>
    </w:p>
    <w:p w14:paraId="5B991A8D" w14:textId="77777777" w:rsidR="00DC5299" w:rsidRPr="00DC5299" w:rsidRDefault="00DC5299" w:rsidP="00DC5299">
      <w:pPr>
        <w:ind w:left="568" w:hanging="284"/>
      </w:pPr>
      <w:r w:rsidRPr="00DC5299">
        <w:rPr>
          <w:lang w:val="en-US"/>
        </w:rPr>
        <w:t>1.</w:t>
      </w:r>
      <w:r w:rsidRPr="00DC5299">
        <w:rPr>
          <w:lang w:val="en-US"/>
        </w:rPr>
        <w:tab/>
        <w:t xml:space="preserve">The AIMLE client or VAL server has </w:t>
      </w:r>
      <w:r w:rsidRPr="00DC5299">
        <w:t>received information (e.g. URI, IP address) related to the AIMLE Server;</w:t>
      </w:r>
    </w:p>
    <w:p w14:paraId="1B9C8292" w14:textId="77777777" w:rsidR="00DC5299" w:rsidRPr="00DC5299" w:rsidRDefault="00DC5299" w:rsidP="00DC5299">
      <w:pPr>
        <w:ind w:left="568" w:hanging="284"/>
      </w:pPr>
      <w:r w:rsidRPr="00DC5299">
        <w:t>2.</w:t>
      </w:r>
      <w:r w:rsidRPr="00DC5299">
        <w:tab/>
        <w:t xml:space="preserve">The </w:t>
      </w:r>
      <w:r w:rsidRPr="00DC5299">
        <w:rPr>
          <w:lang w:val="en-US"/>
        </w:rPr>
        <w:t xml:space="preserve">AIMLE client or VAL server has </w:t>
      </w:r>
      <w:r w:rsidRPr="00DC5299">
        <w:t>received security credentials authorizing it to communicate with the AIMLE server;</w:t>
      </w:r>
    </w:p>
    <w:p w14:paraId="5E49CB5E" w14:textId="77777777" w:rsidR="00DC5299" w:rsidRPr="00DC5299" w:rsidRDefault="00DC5299" w:rsidP="00DC5299">
      <w:pPr>
        <w:keepNext/>
        <w:keepLines/>
        <w:spacing w:before="60"/>
        <w:jc w:val="center"/>
        <w:rPr>
          <w:rFonts w:ascii="Arial" w:hAnsi="Arial"/>
          <w:b/>
          <w:lang w:val="en-US"/>
        </w:rPr>
      </w:pPr>
      <w:r w:rsidRPr="00DC5299">
        <w:rPr>
          <w:rFonts w:ascii="Arial" w:hAnsi="Arial"/>
          <w:b/>
        </w:rPr>
        <w:object w:dxaOrig="5325" w:dyaOrig="2655" w14:anchorId="67280D92">
          <v:shape id="_x0000_i1028" type="#_x0000_t75" style="width:266.5pt;height:133pt" o:ole="">
            <v:imagedata r:id="rId15" o:title=""/>
          </v:shape>
          <o:OLEObject Type="Embed" ProgID="Visio.Drawing.15" ShapeID="_x0000_i1028" DrawAspect="Content" ObjectID="_1792818816" r:id="rId16"/>
        </w:object>
      </w:r>
    </w:p>
    <w:p w14:paraId="500BB50E" w14:textId="77777777" w:rsidR="00DC5299" w:rsidRPr="00DC5299" w:rsidRDefault="00DC5299" w:rsidP="00DC5299">
      <w:pPr>
        <w:keepLines/>
        <w:spacing w:after="240"/>
        <w:jc w:val="center"/>
        <w:rPr>
          <w:rFonts w:ascii="Arial" w:hAnsi="Arial"/>
          <w:b/>
          <w:lang w:val="en-US"/>
        </w:rPr>
      </w:pPr>
      <w:r w:rsidRPr="00DC5299">
        <w:rPr>
          <w:rFonts w:ascii="Arial" w:hAnsi="Arial"/>
          <w:b/>
          <w:lang w:val="en-US"/>
        </w:rPr>
        <w:t>Figure 8.14.2.5.2-1: Split operation subscription</w:t>
      </w:r>
    </w:p>
    <w:p w14:paraId="6C2DC71B" w14:textId="77777777" w:rsidR="00DC5299" w:rsidRPr="00DC5299" w:rsidRDefault="00DC5299" w:rsidP="00DC5299">
      <w:pPr>
        <w:ind w:left="568" w:hanging="284"/>
        <w:rPr>
          <w:lang w:val="en-US"/>
        </w:rPr>
      </w:pPr>
      <w:r w:rsidRPr="00DC5299">
        <w:rPr>
          <w:lang w:val="en-US"/>
        </w:rPr>
        <w:t>1.</w:t>
      </w:r>
      <w:r w:rsidRPr="00DC5299">
        <w:rPr>
          <w:lang w:val="en-US"/>
        </w:rPr>
        <w:tab/>
        <w:t xml:space="preserve">The requestor (e.g., AIMLE client or VAL server) sends a split operation subscribe request to the AIMLE server. The request includes information defined in </w:t>
      </w:r>
      <w:r w:rsidRPr="00DC5299">
        <w:t>Table 8.14.3.12</w:t>
      </w:r>
      <w:r w:rsidRPr="00DC5299">
        <w:rPr>
          <w:lang w:eastAsia="zh-CN"/>
        </w:rPr>
        <w:t>-1.</w:t>
      </w:r>
    </w:p>
    <w:p w14:paraId="333C3BAA" w14:textId="55E0064A" w:rsidR="00DC5299" w:rsidRPr="00DC5299" w:rsidRDefault="00DC5299" w:rsidP="00DC5299">
      <w:pPr>
        <w:ind w:left="851" w:hanging="284"/>
      </w:pPr>
      <w:r w:rsidRPr="00DC5299">
        <w:t>a.</w:t>
      </w:r>
      <w:r w:rsidRPr="00DC5299">
        <w:tab/>
        <w:t xml:space="preserve">The requestor </w:t>
      </w:r>
      <w:r w:rsidRPr="00DC5299">
        <w:rPr>
          <w:lang w:val="en-US"/>
        </w:rPr>
        <w:t xml:space="preserve">(e.g., AIMLE client or </w:t>
      </w:r>
      <w:r w:rsidRPr="00DC5299">
        <w:t>VAL server) may include the "split operation pipeline information" event to indicate the AIMLE server to notify the requestor when a split operation profile is created</w:t>
      </w:r>
      <w:ins w:id="138" w:author="InterDigital" w:date="2024-11-08T09:17:00Z" w16du:dateUtc="2024-11-08T14:17:00Z">
        <w:r>
          <w:t>, updated or deleted</w:t>
        </w:r>
      </w:ins>
      <w:r w:rsidRPr="00DC5299">
        <w:t xml:space="preserve"> and satisfy the discovery filters of the subscription request.</w:t>
      </w:r>
    </w:p>
    <w:p w14:paraId="28C9AF1E" w14:textId="6AC94CB2" w:rsidR="00DC5299" w:rsidRPr="00DC5299" w:rsidDel="00DC5299" w:rsidRDefault="00DC5299" w:rsidP="00DC5299">
      <w:pPr>
        <w:keepLines/>
        <w:ind w:left="1135" w:hanging="851"/>
        <w:rPr>
          <w:del w:id="139" w:author="InterDigital" w:date="2024-11-08T09:17:00Z" w16du:dateUtc="2024-11-08T14:17:00Z"/>
          <w:color w:val="FF0000"/>
        </w:rPr>
      </w:pPr>
      <w:del w:id="140" w:author="InterDigital" w:date="2024-11-08T09:17:00Z" w16du:dateUtc="2024-11-08T14:17:00Z">
        <w:r w:rsidRPr="00DC5299" w:rsidDel="00DC5299">
          <w:rPr>
            <w:color w:val="FF0000"/>
          </w:rPr>
          <w:delText>Editor’s Note: The "split operation pipeline information" event support for modifying and deleting a split operation pipeline instance can be added when the related procedures are defined.</w:delText>
        </w:r>
      </w:del>
    </w:p>
    <w:p w14:paraId="5C4FDAE1" w14:textId="77777777" w:rsidR="00DC5299" w:rsidRPr="00DC5299" w:rsidRDefault="00DC5299" w:rsidP="00DC5299">
      <w:pPr>
        <w:ind w:left="851" w:hanging="284"/>
      </w:pPr>
      <w:r w:rsidRPr="00DC5299">
        <w:t>b.</w:t>
      </w:r>
      <w:r w:rsidRPr="00DC5299">
        <w:tab/>
        <w:t xml:space="preserve">The requestor </w:t>
      </w:r>
      <w:r w:rsidRPr="00DC5299">
        <w:rPr>
          <w:lang w:val="en-US"/>
        </w:rPr>
        <w:t>(e.g., AIMLE client or VAL server) may include the "</w:t>
      </w:r>
      <w:r w:rsidRPr="00DC5299">
        <w:t xml:space="preserve"> split operation</w:t>
      </w:r>
      <w:r w:rsidRPr="00DC5299">
        <w:rPr>
          <w:lang w:val="en-US"/>
        </w:rPr>
        <w:t xml:space="preserve"> assistance information" event to indicate the AIMLE server to notify the requestor when the </w:t>
      </w:r>
      <w:r w:rsidRPr="00DC5299">
        <w:t>AIMLE server determines assistance information related to the split operation usage.</w:t>
      </w:r>
    </w:p>
    <w:p w14:paraId="7E8CC06D" w14:textId="77777777" w:rsidR="00DC5299" w:rsidRPr="00DC5299" w:rsidRDefault="00DC5299" w:rsidP="00DC5299">
      <w:pPr>
        <w:ind w:left="568" w:hanging="284"/>
        <w:rPr>
          <w:lang w:val="en-US"/>
        </w:rPr>
      </w:pPr>
      <w:r w:rsidRPr="00DC5299">
        <w:rPr>
          <w:lang w:val="en-US"/>
        </w:rPr>
        <w:t>2.</w:t>
      </w:r>
      <w:r w:rsidRPr="00DC5299">
        <w:rPr>
          <w:lang w:val="en-US"/>
        </w:rPr>
        <w:tab/>
        <w:t>Upon receiving the request from the requestor, the AIMLE server validates if the requestor is authorized for the request. If the requestor is authorized, the AIMLE server creates the subscription and stores the subscription information.</w:t>
      </w:r>
    </w:p>
    <w:p w14:paraId="78BF1BDE" w14:textId="77777777" w:rsidR="00DC5299" w:rsidRPr="00DC5299" w:rsidRDefault="00DC5299" w:rsidP="00DC5299">
      <w:pPr>
        <w:ind w:left="568" w:hanging="284"/>
        <w:rPr>
          <w:lang w:val="en-US"/>
        </w:rPr>
      </w:pPr>
      <w:r w:rsidRPr="00DC5299">
        <w:rPr>
          <w:lang w:val="en-US"/>
        </w:rPr>
        <w:lastRenderedPageBreak/>
        <w:t>3.</w:t>
      </w:r>
      <w:r w:rsidRPr="00DC5299">
        <w:rPr>
          <w:lang w:val="en-US"/>
        </w:rPr>
        <w:tab/>
      </w:r>
      <w:r w:rsidRPr="00DC5299">
        <w:t>The</w:t>
      </w:r>
      <w:r w:rsidRPr="00DC5299">
        <w:rPr>
          <w:lang w:val="en-US"/>
        </w:rPr>
        <w:t xml:space="preserve"> AIMLE server sends a split operation subscribe response to the requestor. If the AIMLE server has created the subscription, the response includes an indication of success, the subscription identity and may include an expiration time; to maintain the subscription, the requestor shall send a subscription update request before the expiration time, otherwise the split operation subscription expires. If the AIMLE server has not created the subscription, the response includes an indication of failure and may include a reason for failure.</w:t>
      </w:r>
    </w:p>
    <w:p w14:paraId="569D00AB" w14:textId="77777777" w:rsidR="00DC5299" w:rsidRPr="00DC5299" w:rsidRDefault="00DC5299" w:rsidP="00DC5299">
      <w:pPr>
        <w:ind w:left="568"/>
        <w:rPr>
          <w:lang w:val="en-US"/>
        </w:rPr>
      </w:pPr>
      <w:r w:rsidRPr="00DC5299">
        <w:rPr>
          <w:lang w:val="en-US"/>
        </w:rPr>
        <w:t>If the subscription is for "assistance information", the AIMLE Server considers the assistance information included in the subscription request and can perform the following:</w:t>
      </w:r>
    </w:p>
    <w:p w14:paraId="602F850C" w14:textId="77777777" w:rsidR="00DC5299" w:rsidRPr="00DC5299" w:rsidRDefault="00DC5299" w:rsidP="00DC5299">
      <w:pPr>
        <w:ind w:left="568"/>
        <w:rPr>
          <w:lang w:val="en-US"/>
        </w:rPr>
      </w:pPr>
      <w:r w:rsidRPr="00DC5299">
        <w:t>The AIMLE Server aggregates the collected assistance information from NEF, NWDAF, and/or ADAES to generate assistance information, e.g. Time (time point(s) or time window(s)) to deliver the task or data for the split operation. Or the AIMLE server performs inference using ML model to generate assistance information, e.g. achievable QoS with current configuration for task or data delivery, or suggestion of QoS for task or data delivery.</w:t>
      </w:r>
    </w:p>
    <w:p w14:paraId="1A1010E7" w14:textId="77777777" w:rsidR="00DC5299" w:rsidRPr="00DC5299" w:rsidRDefault="00DC5299" w:rsidP="00DC5299">
      <w:pPr>
        <w:ind w:left="852" w:hanging="284"/>
      </w:pPr>
      <w:r w:rsidRPr="00DC5299">
        <w:t>-</w:t>
      </w:r>
      <w:r w:rsidRPr="00DC5299">
        <w:tab/>
        <w:t>For assistance information from NEF, the AIMLE Server sends a request to NEF for assistance information (e.g. PDTQ on recommended time windows for AI/ML operations with QoS, QoS monitoring). The request may include the information of the AI/ML task/ML model/data (e.g. size of the task or ML model, or data volume), information of the receiving nodes, requirement on the delivery/distribution (e.g. time budget, time critical or not, QoS), maximum time for complete the distribution/delivery.</w:t>
      </w:r>
    </w:p>
    <w:p w14:paraId="756524D6" w14:textId="77777777" w:rsidR="00DC5299" w:rsidRPr="00DC5299" w:rsidRDefault="00DC5299" w:rsidP="00DC5299">
      <w:pPr>
        <w:keepLines/>
        <w:ind w:left="1135" w:hanging="851"/>
        <w:rPr>
          <w:color w:val="FF0000"/>
        </w:rPr>
      </w:pPr>
      <w:r w:rsidRPr="00DC5299">
        <w:rPr>
          <w:color w:val="FF0000"/>
        </w:rPr>
        <w:t>Editor’s Note: Whether and what additional information needed in the request to NEF for the services is FFS and requires coordination with SA2.</w:t>
      </w:r>
    </w:p>
    <w:p w14:paraId="44432B6A" w14:textId="77777777" w:rsidR="00DC5299" w:rsidRPr="00DC5299" w:rsidRDefault="00DC5299" w:rsidP="00DC5299">
      <w:pPr>
        <w:ind w:left="852" w:hanging="284"/>
      </w:pPr>
      <w:r w:rsidRPr="00DC5299">
        <w:t>-</w:t>
      </w:r>
      <w:r w:rsidRPr="00DC5299">
        <w:tab/>
        <w:t xml:space="preserve">For assistance information from NWDAF, the </w:t>
      </w:r>
      <w:r w:rsidRPr="00DC5299">
        <w:rPr>
          <w:lang w:eastAsia="zh-CN"/>
        </w:rPr>
        <w:t xml:space="preserve">AIMLE </w:t>
      </w:r>
      <w:r w:rsidRPr="00DC5299">
        <w:t>Server can send a request or subscription request to NWDAF for analytics (e.g. E2E data volume transfer time, DN performance, Network performance, UE mobility). The details parameters in the requests to NWDAF for analytics are given in 3GPP TS 23.288 [2].</w:t>
      </w:r>
    </w:p>
    <w:p w14:paraId="5FE55D25" w14:textId="77777777" w:rsidR="00DC5299" w:rsidRPr="00DC5299" w:rsidRDefault="00DC5299" w:rsidP="00DC5299">
      <w:pPr>
        <w:ind w:left="852" w:hanging="284"/>
      </w:pPr>
      <w:r w:rsidRPr="00DC5299">
        <w:t>-</w:t>
      </w:r>
      <w:r w:rsidRPr="00DC5299">
        <w:tab/>
        <w:t xml:space="preserve">For assistance information from ADAES, the </w:t>
      </w:r>
      <w:r w:rsidRPr="00DC5299">
        <w:rPr>
          <w:lang w:eastAsia="zh-CN"/>
        </w:rPr>
        <w:t xml:space="preserve">AIMLE </w:t>
      </w:r>
      <w:r w:rsidRPr="00DC5299">
        <w:t>Server can send a request or subscription request to ADAES for analytics (e.g. slice-specific application performance analytics, UE-to-UE application performance analytics). The details parameters in the requests to ADAES for analytics are given in 3GPP TS 23.436 [4].</w:t>
      </w:r>
    </w:p>
    <w:p w14:paraId="549E723A" w14:textId="77777777" w:rsidR="00DC5299" w:rsidRPr="00F1789D" w:rsidRDefault="00DC5299" w:rsidP="00DC5299">
      <w:pPr>
        <w:rPr>
          <w:noProof/>
        </w:rPr>
      </w:pPr>
    </w:p>
    <w:p w14:paraId="5D9106AA" w14:textId="77777777" w:rsidR="00DC5299" w:rsidRPr="00C21836" w:rsidRDefault="00DC5299" w:rsidP="00DC52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688AAD2" w14:textId="77777777" w:rsidR="00DC5299" w:rsidRPr="00DC5299" w:rsidRDefault="00DC5299" w:rsidP="00DC5299">
      <w:pPr>
        <w:keepNext/>
        <w:keepLines/>
        <w:spacing w:before="120"/>
        <w:ind w:left="1701" w:hanging="1701"/>
        <w:outlineLvl w:val="4"/>
        <w:rPr>
          <w:rFonts w:ascii="Arial" w:hAnsi="Arial"/>
          <w:sz w:val="22"/>
          <w:lang w:val="en-US"/>
        </w:rPr>
      </w:pPr>
      <w:bookmarkStart w:id="141" w:name="_Toc180675128"/>
      <w:r w:rsidRPr="00DC5299">
        <w:rPr>
          <w:rFonts w:ascii="Arial" w:hAnsi="Arial"/>
          <w:sz w:val="22"/>
          <w:lang w:val="en-US"/>
        </w:rPr>
        <w:t>8.14.2.5.3</w:t>
      </w:r>
      <w:r w:rsidRPr="00DC5299">
        <w:rPr>
          <w:rFonts w:ascii="Arial" w:hAnsi="Arial"/>
          <w:sz w:val="22"/>
          <w:lang w:val="en-US"/>
        </w:rPr>
        <w:tab/>
        <w:t>Notify</w:t>
      </w:r>
      <w:bookmarkEnd w:id="141"/>
    </w:p>
    <w:p w14:paraId="240E24D7" w14:textId="77777777" w:rsidR="00DC5299" w:rsidRPr="00DC5299" w:rsidRDefault="00DC5299" w:rsidP="00DC5299">
      <w:pPr>
        <w:rPr>
          <w:lang w:val="en-US"/>
        </w:rPr>
      </w:pPr>
      <w:r w:rsidRPr="00DC5299">
        <w:rPr>
          <w:lang w:val="en-US"/>
        </w:rPr>
        <w:t>Figure 8.14.2.5.3-1 illustrates the split operation notify operation between the AIMLE server and an AIMLE client or VAL server.</w:t>
      </w:r>
    </w:p>
    <w:p w14:paraId="4DA80AD2" w14:textId="77777777" w:rsidR="00DC5299" w:rsidRPr="00DC5299" w:rsidRDefault="00DC5299" w:rsidP="00DC5299">
      <w:r w:rsidRPr="00DC5299">
        <w:t>Pre-conditions:</w:t>
      </w:r>
    </w:p>
    <w:p w14:paraId="42B3F567" w14:textId="77777777" w:rsidR="00DC5299" w:rsidRPr="00DC5299" w:rsidRDefault="00DC5299" w:rsidP="00DC5299">
      <w:pPr>
        <w:ind w:left="568" w:hanging="284"/>
      </w:pPr>
      <w:r w:rsidRPr="00DC5299">
        <w:rPr>
          <w:lang w:val="en-US"/>
        </w:rPr>
        <w:t>2.</w:t>
      </w:r>
      <w:r w:rsidRPr="00DC5299">
        <w:rPr>
          <w:lang w:val="en-US"/>
        </w:rPr>
        <w:tab/>
        <w:t xml:space="preserve">The AIMLE client or VAL server has subscribed for split operation with </w:t>
      </w:r>
      <w:r w:rsidRPr="00DC5299">
        <w:t>the AIMLE Server;</w:t>
      </w:r>
    </w:p>
    <w:p w14:paraId="0CDA4577" w14:textId="77777777" w:rsidR="00DC5299" w:rsidRPr="00DC5299" w:rsidRDefault="00DC5299" w:rsidP="00DC5299"/>
    <w:p w14:paraId="2CA79FED" w14:textId="77777777" w:rsidR="00DC5299" w:rsidRPr="00DC5299" w:rsidRDefault="00DC5299" w:rsidP="00DC5299">
      <w:pPr>
        <w:keepNext/>
        <w:keepLines/>
        <w:spacing w:before="60"/>
        <w:jc w:val="center"/>
        <w:rPr>
          <w:rFonts w:ascii="Arial" w:hAnsi="Arial"/>
          <w:b/>
          <w:lang w:val="en-US"/>
        </w:rPr>
      </w:pPr>
      <w:r w:rsidRPr="00DC5299">
        <w:rPr>
          <w:rFonts w:ascii="Arial" w:hAnsi="Arial"/>
          <w:b/>
        </w:rPr>
        <w:object w:dxaOrig="5325" w:dyaOrig="1995" w14:anchorId="48E72524">
          <v:shape id="_x0000_i1029" type="#_x0000_t75" style="width:266.5pt;height:100pt" o:ole="">
            <v:imagedata r:id="rId17" o:title=""/>
          </v:shape>
          <o:OLEObject Type="Embed" ProgID="Visio.Drawing.15" ShapeID="_x0000_i1029" DrawAspect="Content" ObjectID="_1792818817" r:id="rId18"/>
        </w:object>
      </w:r>
    </w:p>
    <w:p w14:paraId="35AF1BB1" w14:textId="77777777" w:rsidR="00DC5299" w:rsidRPr="00DC5299" w:rsidRDefault="00DC5299" w:rsidP="00DC5299">
      <w:pPr>
        <w:keepLines/>
        <w:spacing w:after="240"/>
        <w:jc w:val="center"/>
        <w:rPr>
          <w:rFonts w:ascii="Arial" w:hAnsi="Arial"/>
          <w:b/>
          <w:lang w:val="en-US"/>
        </w:rPr>
      </w:pPr>
      <w:r w:rsidRPr="00DC5299">
        <w:rPr>
          <w:rFonts w:ascii="Arial" w:hAnsi="Arial"/>
          <w:b/>
          <w:lang w:val="en-US"/>
        </w:rPr>
        <w:t>Figure 8.14.2.5.3-1: Split operation notification</w:t>
      </w:r>
    </w:p>
    <w:p w14:paraId="19C631EA" w14:textId="77777777" w:rsidR="00DC5299" w:rsidRPr="00DC5299" w:rsidRDefault="00DC5299" w:rsidP="00DC5299">
      <w:pPr>
        <w:ind w:left="568" w:hanging="284"/>
      </w:pPr>
      <w:r w:rsidRPr="00DC5299">
        <w:rPr>
          <w:lang w:val="en-US"/>
        </w:rPr>
        <w:t>1.</w:t>
      </w:r>
      <w:r w:rsidRPr="00DC5299">
        <w:rPr>
          <w:lang w:val="en-US"/>
        </w:rPr>
        <w:tab/>
        <w:t xml:space="preserve">The AIMLE server detects event(s) that satisfies </w:t>
      </w:r>
      <w:r w:rsidRPr="00DC5299">
        <w:t>trigger conditions for notifying a subscriber (e.g., AIMLE client or VAL server) according to subscribed events.</w:t>
      </w:r>
    </w:p>
    <w:p w14:paraId="6375A4F7" w14:textId="63B4986F" w:rsidR="00DC5299" w:rsidRPr="00DC5299" w:rsidRDefault="00DC5299" w:rsidP="00DC5299">
      <w:pPr>
        <w:ind w:left="851" w:hanging="284"/>
      </w:pPr>
      <w:r w:rsidRPr="00DC5299">
        <w:lastRenderedPageBreak/>
        <w:t>a.</w:t>
      </w:r>
      <w:r w:rsidRPr="00DC5299">
        <w:tab/>
        <w:t>If the subscribed event is for "split operation pipeline information" and the AIMLE server detects that a new split operation profile is created</w:t>
      </w:r>
      <w:ins w:id="142" w:author="InterDigital" w:date="2024-11-08T09:18:00Z" w16du:dateUtc="2024-11-08T14:18:00Z">
        <w:r>
          <w:t>, updated or deleted</w:t>
        </w:r>
      </w:ins>
      <w:r w:rsidRPr="00DC5299">
        <w:t xml:space="preserve"> and satisfy the discovery filters of the subscription, the AIMLE server notifies the subscriber (e.g., AIMLE client or VAL server) accordingly;</w:t>
      </w:r>
    </w:p>
    <w:p w14:paraId="33467218" w14:textId="6A1525B3" w:rsidR="00DC5299" w:rsidRPr="00DC5299" w:rsidDel="00DC5299" w:rsidRDefault="00DC5299" w:rsidP="00DC5299">
      <w:pPr>
        <w:keepLines/>
        <w:ind w:left="1135" w:hanging="851"/>
        <w:rPr>
          <w:del w:id="143" w:author="InterDigital" w:date="2024-11-08T09:18:00Z" w16du:dateUtc="2024-11-08T14:18:00Z"/>
          <w:color w:val="FF0000"/>
        </w:rPr>
      </w:pPr>
      <w:del w:id="144" w:author="InterDigital" w:date="2024-11-08T09:18:00Z" w16du:dateUtc="2024-11-08T14:18:00Z">
        <w:r w:rsidRPr="00DC5299" w:rsidDel="00DC5299">
          <w:rPr>
            <w:color w:val="FF0000"/>
          </w:rPr>
          <w:delText>Editor’s Note: The "split operation pipeline information" event support for modifying and deleting a split operation pipeline instance can be added when the related procedures are defined.</w:delText>
        </w:r>
      </w:del>
    </w:p>
    <w:p w14:paraId="3093DECF" w14:textId="77777777" w:rsidR="00DC5299" w:rsidRPr="00DC5299" w:rsidRDefault="00DC5299" w:rsidP="00DC5299">
      <w:pPr>
        <w:ind w:left="851" w:hanging="284"/>
      </w:pPr>
      <w:r w:rsidRPr="00DC5299">
        <w:t>b.</w:t>
      </w:r>
      <w:r w:rsidRPr="00DC5299">
        <w:tab/>
        <w:t xml:space="preserve">If the subscribed event is for "split operation assistance information" and the AIMLE server has determined assistance information related to split operation usage, the AIMLE server notifies the subscribers (e.g., AIMLE client or VAL server) accordingly. </w:t>
      </w:r>
    </w:p>
    <w:p w14:paraId="33D767BE" w14:textId="77777777" w:rsidR="00DC5299" w:rsidRPr="00DC5299" w:rsidRDefault="00DC5299" w:rsidP="00DC5299">
      <w:pPr>
        <w:ind w:left="568" w:hanging="284"/>
      </w:pPr>
      <w:r w:rsidRPr="00DC5299">
        <w:t>2.</w:t>
      </w:r>
      <w:r w:rsidRPr="00DC5299">
        <w:tab/>
      </w:r>
      <w:r w:rsidRPr="00DC5299">
        <w:rPr>
          <w:lang w:val="en-US"/>
        </w:rPr>
        <w:t>The AIMLE server sends a split operation notification to the requestor indicating the event. The notification includes a subscription identity and may include a split operation profile(s), split operation node information, or split operation assistance information dependent on the associated event.</w:t>
      </w:r>
    </w:p>
    <w:p w14:paraId="3F094C35" w14:textId="77777777" w:rsidR="00DC5299" w:rsidRPr="00F1789D" w:rsidRDefault="00DC5299" w:rsidP="00DC5299">
      <w:pPr>
        <w:rPr>
          <w:noProof/>
        </w:rPr>
      </w:pPr>
    </w:p>
    <w:p w14:paraId="62BD625F" w14:textId="77777777" w:rsidR="00DC5299" w:rsidRPr="00C21836" w:rsidRDefault="00DC5299" w:rsidP="00DC52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22C8D44" w14:textId="7FB26E03" w:rsidR="00CD645D" w:rsidRDefault="00CD645D" w:rsidP="00CD645D">
      <w:pPr>
        <w:pStyle w:val="Heading4"/>
        <w:rPr>
          <w:ins w:id="145" w:author="InterDigital" w:date="2024-11-08T09:29:00Z"/>
        </w:rPr>
      </w:pPr>
      <w:bookmarkStart w:id="146" w:name="_Toc180675135"/>
      <w:ins w:id="147" w:author="InterDigital" w:date="2024-11-08T09:29:00Z">
        <w:r>
          <w:t>8.</w:t>
        </w:r>
        <w:r>
          <w:rPr>
            <w:lang w:eastAsia="zh-CN"/>
          </w:rPr>
          <w:t>14</w:t>
        </w:r>
        <w:r>
          <w:t>.3.</w:t>
        </w:r>
      </w:ins>
      <w:ins w:id="148" w:author="InterDigital" w:date="2024-11-08T10:10:00Z" w16du:dateUtc="2024-11-08T15:10:00Z">
        <w:r w:rsidR="00B42BB6">
          <w:t>aa</w:t>
        </w:r>
      </w:ins>
      <w:ins w:id="149" w:author="InterDigital" w:date="2024-11-08T09:29:00Z">
        <w:r>
          <w:tab/>
          <w:t xml:space="preserve">Split operation pipeline </w:t>
        </w:r>
      </w:ins>
      <w:ins w:id="150" w:author="InterDigital" w:date="2024-11-08T09:29:00Z" w16du:dateUtc="2024-11-08T14:29:00Z">
        <w:r>
          <w:t>update</w:t>
        </w:r>
      </w:ins>
      <w:ins w:id="151" w:author="InterDigital" w:date="2024-11-08T09:29:00Z">
        <w:r>
          <w:t xml:space="preserve"> request</w:t>
        </w:r>
        <w:bookmarkEnd w:id="146"/>
      </w:ins>
    </w:p>
    <w:p w14:paraId="42344557" w14:textId="6FF44E54" w:rsidR="00CD645D" w:rsidRDefault="00CD645D" w:rsidP="00CD645D">
      <w:pPr>
        <w:rPr>
          <w:ins w:id="152" w:author="InterDigital" w:date="2024-11-08T09:29:00Z"/>
        </w:rPr>
      </w:pPr>
      <w:ins w:id="153" w:author="InterDigital" w:date="2024-11-08T09:29:00Z">
        <w:r>
          <w:t>Table 8.14.3.</w:t>
        </w:r>
      </w:ins>
      <w:ins w:id="154" w:author="InterDigital" w:date="2024-11-08T10:10:00Z" w16du:dateUtc="2024-11-08T15:10:00Z">
        <w:r w:rsidR="00B42BB6">
          <w:t>aa</w:t>
        </w:r>
      </w:ins>
      <w:ins w:id="155" w:author="InterDigital" w:date="2024-11-08T09:29:00Z">
        <w:r>
          <w:t xml:space="preserve">-1 shows the request sent by a AIMLE client to the AIMLE server for split operation pipeline </w:t>
        </w:r>
      </w:ins>
      <w:ins w:id="156" w:author="InterDigital" w:date="2024-11-08T09:29:00Z" w16du:dateUtc="2024-11-08T14:29:00Z">
        <w:r>
          <w:t>update</w:t>
        </w:r>
      </w:ins>
      <w:ins w:id="157" w:author="InterDigital" w:date="2024-11-08T09:29:00Z">
        <w:r>
          <w:t xml:space="preserve"> request. </w:t>
        </w:r>
      </w:ins>
    </w:p>
    <w:p w14:paraId="6A54FA10" w14:textId="21A71EC3" w:rsidR="00CD645D" w:rsidRDefault="00CD645D" w:rsidP="00CD645D">
      <w:pPr>
        <w:pStyle w:val="TH"/>
        <w:rPr>
          <w:ins w:id="158" w:author="InterDigital" w:date="2024-11-08T09:29:00Z"/>
        </w:rPr>
      </w:pPr>
      <w:ins w:id="159" w:author="InterDigital" w:date="2024-11-08T09:29:00Z">
        <w:r>
          <w:t>Table 8.14.3.</w:t>
        </w:r>
      </w:ins>
      <w:ins w:id="160" w:author="InterDigital" w:date="2024-11-08T10:10:00Z" w16du:dateUtc="2024-11-08T15:10:00Z">
        <w:r w:rsidR="00B42BB6">
          <w:t>aa</w:t>
        </w:r>
      </w:ins>
      <w:ins w:id="161" w:author="InterDigital" w:date="2024-11-08T09:29:00Z">
        <w:r>
          <w:rPr>
            <w:lang w:eastAsia="zh-CN"/>
          </w:rPr>
          <w:t>-1</w:t>
        </w:r>
        <w:r>
          <w:t xml:space="preserve">: Split operation pipeline </w:t>
        </w:r>
      </w:ins>
      <w:ins w:id="162" w:author="InterDigital" w:date="2024-11-08T09:29:00Z" w16du:dateUtc="2024-11-08T14:29:00Z">
        <w:r>
          <w:t xml:space="preserve">update </w:t>
        </w:r>
      </w:ins>
      <w:ins w:id="163" w:author="InterDigital" w:date="2024-11-08T09:29:00Z">
        <w:r>
          <w:t>request</w:t>
        </w:r>
      </w:ins>
    </w:p>
    <w:tbl>
      <w:tblPr>
        <w:tblW w:w="8640" w:type="dxa"/>
        <w:jc w:val="center"/>
        <w:tblLayout w:type="fixed"/>
        <w:tblLook w:val="04A0" w:firstRow="1" w:lastRow="0" w:firstColumn="1" w:lastColumn="0" w:noHBand="0" w:noVBand="1"/>
      </w:tblPr>
      <w:tblGrid>
        <w:gridCol w:w="3011"/>
        <w:gridCol w:w="1034"/>
        <w:gridCol w:w="4595"/>
      </w:tblGrid>
      <w:tr w:rsidR="00CD645D" w14:paraId="0668D686" w14:textId="77777777" w:rsidTr="00CD645D">
        <w:trPr>
          <w:jc w:val="center"/>
          <w:ins w:id="164" w:author="InterDigital" w:date="2024-11-08T09:29:00Z"/>
        </w:trPr>
        <w:tc>
          <w:tcPr>
            <w:tcW w:w="3011" w:type="dxa"/>
            <w:tcBorders>
              <w:top w:val="single" w:sz="4" w:space="0" w:color="000000"/>
              <w:left w:val="single" w:sz="4" w:space="0" w:color="000000"/>
              <w:bottom w:val="single" w:sz="4" w:space="0" w:color="000000"/>
              <w:right w:val="nil"/>
            </w:tcBorders>
            <w:hideMark/>
          </w:tcPr>
          <w:p w14:paraId="590A2163" w14:textId="77777777" w:rsidR="00CD645D" w:rsidRDefault="00CD645D">
            <w:pPr>
              <w:pStyle w:val="TAH"/>
              <w:rPr>
                <w:ins w:id="165" w:author="InterDigital" w:date="2024-11-08T09:29:00Z"/>
                <w:lang w:eastAsia="de-DE"/>
              </w:rPr>
            </w:pPr>
            <w:ins w:id="166" w:author="InterDigital" w:date="2024-11-08T09:29:00Z">
              <w:r>
                <w:rPr>
                  <w:lang w:eastAsia="de-DE"/>
                </w:rPr>
                <w:t>Information element</w:t>
              </w:r>
            </w:ins>
          </w:p>
        </w:tc>
        <w:tc>
          <w:tcPr>
            <w:tcW w:w="1034" w:type="dxa"/>
            <w:tcBorders>
              <w:top w:val="single" w:sz="4" w:space="0" w:color="000000"/>
              <w:left w:val="single" w:sz="4" w:space="0" w:color="000000"/>
              <w:bottom w:val="single" w:sz="4" w:space="0" w:color="000000"/>
              <w:right w:val="nil"/>
            </w:tcBorders>
            <w:hideMark/>
          </w:tcPr>
          <w:p w14:paraId="74AFAA2E" w14:textId="77777777" w:rsidR="00CD645D" w:rsidRDefault="00CD645D">
            <w:pPr>
              <w:pStyle w:val="TAH"/>
              <w:rPr>
                <w:ins w:id="167" w:author="InterDigital" w:date="2024-11-08T09:29:00Z"/>
                <w:lang w:eastAsia="de-DE"/>
              </w:rPr>
            </w:pPr>
            <w:ins w:id="168" w:author="InterDigital" w:date="2024-11-08T09:29:00Z">
              <w:r>
                <w:rPr>
                  <w:lang w:eastAsia="de-DE"/>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1220910A" w14:textId="77777777" w:rsidR="00CD645D" w:rsidRDefault="00CD645D">
            <w:pPr>
              <w:pStyle w:val="TAH"/>
              <w:rPr>
                <w:ins w:id="169" w:author="InterDigital" w:date="2024-11-08T09:29:00Z"/>
                <w:lang w:eastAsia="de-DE"/>
              </w:rPr>
            </w:pPr>
            <w:ins w:id="170" w:author="InterDigital" w:date="2024-11-08T09:29:00Z">
              <w:r>
                <w:rPr>
                  <w:lang w:eastAsia="de-DE"/>
                </w:rPr>
                <w:t>Description</w:t>
              </w:r>
            </w:ins>
          </w:p>
        </w:tc>
      </w:tr>
      <w:tr w:rsidR="00CD645D" w14:paraId="6F35BA32" w14:textId="77777777" w:rsidTr="00CD645D">
        <w:trPr>
          <w:jc w:val="center"/>
          <w:ins w:id="171" w:author="InterDigital" w:date="2024-11-08T09:29:00Z"/>
        </w:trPr>
        <w:tc>
          <w:tcPr>
            <w:tcW w:w="3011" w:type="dxa"/>
            <w:tcBorders>
              <w:top w:val="single" w:sz="4" w:space="0" w:color="000000"/>
              <w:left w:val="single" w:sz="4" w:space="0" w:color="000000"/>
              <w:bottom w:val="single" w:sz="4" w:space="0" w:color="000000"/>
              <w:right w:val="nil"/>
            </w:tcBorders>
            <w:hideMark/>
          </w:tcPr>
          <w:p w14:paraId="7EFA7465" w14:textId="77777777" w:rsidR="00CD645D" w:rsidRDefault="00CD645D">
            <w:pPr>
              <w:pStyle w:val="TAL"/>
              <w:rPr>
                <w:ins w:id="172" w:author="InterDigital" w:date="2024-11-08T09:29:00Z"/>
                <w:lang w:eastAsia="de-DE"/>
              </w:rPr>
            </w:pPr>
            <w:ins w:id="173" w:author="InterDigital" w:date="2024-11-08T09:29:00Z">
              <w:r>
                <w:rPr>
                  <w:lang w:eastAsia="zh-CN"/>
                </w:rPr>
                <w:t>Requestor identifier</w:t>
              </w:r>
            </w:ins>
          </w:p>
        </w:tc>
        <w:tc>
          <w:tcPr>
            <w:tcW w:w="1034" w:type="dxa"/>
            <w:tcBorders>
              <w:top w:val="single" w:sz="4" w:space="0" w:color="000000"/>
              <w:left w:val="single" w:sz="4" w:space="0" w:color="000000"/>
              <w:bottom w:val="single" w:sz="4" w:space="0" w:color="000000"/>
              <w:right w:val="nil"/>
            </w:tcBorders>
            <w:hideMark/>
          </w:tcPr>
          <w:p w14:paraId="69503CDA" w14:textId="77777777" w:rsidR="00CD645D" w:rsidRDefault="00CD645D">
            <w:pPr>
              <w:pStyle w:val="TAC"/>
              <w:rPr>
                <w:ins w:id="174" w:author="InterDigital" w:date="2024-11-08T09:29:00Z"/>
                <w:lang w:eastAsia="zh-CN"/>
              </w:rPr>
            </w:pPr>
            <w:ins w:id="175" w:author="InterDigital" w:date="2024-11-08T09:2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463B6245" w14:textId="77777777" w:rsidR="00CD645D" w:rsidRDefault="00CD645D">
            <w:pPr>
              <w:pStyle w:val="TAL"/>
              <w:rPr>
                <w:ins w:id="176" w:author="InterDigital" w:date="2024-11-08T09:29:00Z"/>
                <w:lang w:eastAsia="de-DE"/>
              </w:rPr>
            </w:pPr>
            <w:ins w:id="177" w:author="InterDigital" w:date="2024-11-08T09:29:00Z">
              <w:r>
                <w:rPr>
                  <w:lang w:eastAsia="zh-CN"/>
                </w:rPr>
                <w:t xml:space="preserve">The identity of the requestor </w:t>
              </w:r>
              <w:r>
                <w:rPr>
                  <w:lang w:val="en-US" w:eastAsia="de-DE"/>
                </w:rPr>
                <w:t>(e.g., VAL client ID, AIMLE client ID, UE identifier).</w:t>
              </w:r>
            </w:ins>
          </w:p>
        </w:tc>
      </w:tr>
      <w:tr w:rsidR="00CD645D" w14:paraId="490FFC94" w14:textId="77777777" w:rsidTr="00CD645D">
        <w:trPr>
          <w:jc w:val="center"/>
          <w:ins w:id="178" w:author="InterDigital" w:date="2024-11-08T09:29:00Z"/>
        </w:trPr>
        <w:tc>
          <w:tcPr>
            <w:tcW w:w="3011" w:type="dxa"/>
            <w:tcBorders>
              <w:top w:val="single" w:sz="4" w:space="0" w:color="000000"/>
              <w:left w:val="single" w:sz="4" w:space="0" w:color="000000"/>
              <w:bottom w:val="single" w:sz="4" w:space="0" w:color="000000"/>
              <w:right w:val="nil"/>
            </w:tcBorders>
            <w:hideMark/>
          </w:tcPr>
          <w:p w14:paraId="7B34F4CA" w14:textId="77777777" w:rsidR="00CD645D" w:rsidRDefault="00CD645D">
            <w:pPr>
              <w:pStyle w:val="TAL"/>
              <w:rPr>
                <w:ins w:id="179" w:author="InterDigital" w:date="2024-11-08T09:29:00Z"/>
                <w:lang w:eastAsia="zh-CN"/>
              </w:rPr>
            </w:pPr>
            <w:ins w:id="180" w:author="InterDigital" w:date="2024-11-08T09:29:00Z">
              <w:r>
                <w:rPr>
                  <w:lang w:eastAsia="zh-CN"/>
                </w:rPr>
                <w:t>Security credentials</w:t>
              </w:r>
            </w:ins>
          </w:p>
        </w:tc>
        <w:tc>
          <w:tcPr>
            <w:tcW w:w="1034" w:type="dxa"/>
            <w:tcBorders>
              <w:top w:val="single" w:sz="4" w:space="0" w:color="000000"/>
              <w:left w:val="single" w:sz="4" w:space="0" w:color="000000"/>
              <w:bottom w:val="single" w:sz="4" w:space="0" w:color="000000"/>
              <w:right w:val="nil"/>
            </w:tcBorders>
            <w:hideMark/>
          </w:tcPr>
          <w:p w14:paraId="399FE77D" w14:textId="77777777" w:rsidR="00CD645D" w:rsidRDefault="00CD645D">
            <w:pPr>
              <w:pStyle w:val="TAC"/>
              <w:rPr>
                <w:ins w:id="181" w:author="InterDigital" w:date="2024-11-08T09:29:00Z"/>
                <w:lang w:eastAsia="zh-CN"/>
              </w:rPr>
            </w:pPr>
            <w:ins w:id="182" w:author="InterDigital" w:date="2024-11-08T09:2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468074DC" w14:textId="77777777" w:rsidR="00CD645D" w:rsidRDefault="00CD645D">
            <w:pPr>
              <w:pStyle w:val="TAL"/>
              <w:rPr>
                <w:ins w:id="183" w:author="InterDigital" w:date="2024-11-08T09:29:00Z"/>
                <w:lang w:eastAsia="zh-CN"/>
              </w:rPr>
            </w:pPr>
            <w:ins w:id="184" w:author="InterDigital" w:date="2024-11-08T09:29:00Z">
              <w:r>
                <w:rPr>
                  <w:lang w:eastAsia="zh-CN"/>
                </w:rPr>
                <w:t>The security credentials of the requestor.</w:t>
              </w:r>
            </w:ins>
          </w:p>
        </w:tc>
      </w:tr>
      <w:tr w:rsidR="00F34CE4" w14:paraId="266EAF1E" w14:textId="77777777" w:rsidTr="00CD645D">
        <w:trPr>
          <w:jc w:val="center"/>
          <w:ins w:id="185" w:author="InterDigital" w:date="2024-11-08T09:36:00Z"/>
        </w:trPr>
        <w:tc>
          <w:tcPr>
            <w:tcW w:w="3011" w:type="dxa"/>
            <w:tcBorders>
              <w:top w:val="single" w:sz="4" w:space="0" w:color="000000"/>
              <w:left w:val="single" w:sz="4" w:space="0" w:color="000000"/>
              <w:bottom w:val="single" w:sz="4" w:space="0" w:color="000000"/>
              <w:right w:val="nil"/>
            </w:tcBorders>
          </w:tcPr>
          <w:p w14:paraId="1F7CFC87" w14:textId="75E77CCE" w:rsidR="00F34CE4" w:rsidRPr="00F34CE4" w:rsidRDefault="00F34CE4" w:rsidP="00F34CE4">
            <w:pPr>
              <w:pStyle w:val="TAL"/>
              <w:rPr>
                <w:ins w:id="186" w:author="InterDigital" w:date="2024-11-08T09:36:00Z" w16du:dateUtc="2024-11-08T14:36:00Z"/>
                <w:lang w:val="fr-CA" w:eastAsia="de-DE"/>
              </w:rPr>
            </w:pPr>
            <w:ins w:id="187" w:author="InterDigital" w:date="2024-11-08T09:36:00Z" w16du:dateUtc="2024-11-08T14:36:00Z">
              <w:r w:rsidRPr="00F34CE4">
                <w:rPr>
                  <w:lang w:val="fr-CA" w:eastAsia="de-DE"/>
                </w:rPr>
                <w:t>Split AI/ML pipeline identifier</w:t>
              </w:r>
            </w:ins>
          </w:p>
        </w:tc>
        <w:tc>
          <w:tcPr>
            <w:tcW w:w="1034" w:type="dxa"/>
            <w:tcBorders>
              <w:top w:val="single" w:sz="4" w:space="0" w:color="000000"/>
              <w:left w:val="single" w:sz="4" w:space="0" w:color="000000"/>
              <w:bottom w:val="single" w:sz="4" w:space="0" w:color="000000"/>
              <w:right w:val="nil"/>
            </w:tcBorders>
          </w:tcPr>
          <w:p w14:paraId="18F080D1" w14:textId="6332428A" w:rsidR="00F34CE4" w:rsidRDefault="00F34CE4" w:rsidP="00F34CE4">
            <w:pPr>
              <w:pStyle w:val="TAC"/>
              <w:rPr>
                <w:ins w:id="188" w:author="InterDigital" w:date="2024-11-08T09:36:00Z" w16du:dateUtc="2024-11-08T14:36:00Z"/>
                <w:lang w:eastAsia="zh-CN"/>
              </w:rPr>
            </w:pPr>
            <w:ins w:id="189" w:author="InterDigital" w:date="2024-11-08T09:36:00Z" w16du:dateUtc="2024-11-08T14:3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D8A8720" w14:textId="095B8295" w:rsidR="00F34CE4" w:rsidRDefault="00F34CE4" w:rsidP="00F34CE4">
            <w:pPr>
              <w:pStyle w:val="TAL"/>
              <w:rPr>
                <w:ins w:id="190" w:author="InterDigital" w:date="2024-11-08T09:36:00Z" w16du:dateUtc="2024-11-08T14:36:00Z"/>
                <w:rFonts w:eastAsia="Malgun Gothic"/>
                <w:lang w:val="en-US" w:eastAsia="de-DE"/>
              </w:rPr>
            </w:pPr>
            <w:ins w:id="191" w:author="InterDigital" w:date="2024-11-08T09:36:00Z" w16du:dateUtc="2024-11-08T14:36:00Z">
              <w:r>
                <w:rPr>
                  <w:lang w:eastAsia="de-DE"/>
                </w:rPr>
                <w:t xml:space="preserve">The identifier of the </w:t>
              </w:r>
            </w:ins>
            <w:ins w:id="192" w:author="InterDigital" w:date="2024-11-08T10:14:00Z" w16du:dateUtc="2024-11-08T15:14:00Z">
              <w:r w:rsidR="00B42BB6">
                <w:rPr>
                  <w:lang w:eastAsia="de-DE"/>
                </w:rPr>
                <w:t xml:space="preserve">split </w:t>
              </w:r>
            </w:ins>
            <w:ins w:id="193" w:author="InterDigital" w:date="2024-11-08T09:36:00Z" w16du:dateUtc="2024-11-08T14:36:00Z">
              <w:r>
                <w:rPr>
                  <w:lang w:eastAsia="de-DE"/>
                </w:rPr>
                <w:t>AI/ML pipeline to update.</w:t>
              </w:r>
            </w:ins>
          </w:p>
        </w:tc>
      </w:tr>
      <w:tr w:rsidR="00CD645D" w14:paraId="6F49F679" w14:textId="77777777" w:rsidTr="00CD645D">
        <w:trPr>
          <w:jc w:val="center"/>
          <w:ins w:id="194" w:author="InterDigital" w:date="2024-11-08T09:29:00Z"/>
        </w:trPr>
        <w:tc>
          <w:tcPr>
            <w:tcW w:w="3011" w:type="dxa"/>
            <w:tcBorders>
              <w:top w:val="single" w:sz="4" w:space="0" w:color="000000"/>
              <w:left w:val="single" w:sz="4" w:space="0" w:color="000000"/>
              <w:bottom w:val="single" w:sz="4" w:space="0" w:color="000000"/>
              <w:right w:val="nil"/>
            </w:tcBorders>
            <w:hideMark/>
          </w:tcPr>
          <w:p w14:paraId="05599FBF" w14:textId="246DC890" w:rsidR="00CD645D" w:rsidRDefault="00CD645D">
            <w:pPr>
              <w:pStyle w:val="TAL"/>
              <w:rPr>
                <w:ins w:id="195" w:author="InterDigital" w:date="2024-11-08T09:29:00Z"/>
                <w:lang w:val="en-US" w:eastAsia="de-DE"/>
              </w:rPr>
            </w:pPr>
            <w:ins w:id="196" w:author="InterDigital" w:date="2024-11-08T09:29:00Z">
              <w:r>
                <w:rPr>
                  <w:lang w:val="en-US" w:eastAsia="de-DE"/>
                </w:rPr>
                <w:t xml:space="preserve">Split operation </w:t>
              </w:r>
            </w:ins>
            <w:ins w:id="197" w:author="InterDigital" w:date="2024-11-08T09:32:00Z" w16du:dateUtc="2024-11-08T14:32:00Z">
              <w:r w:rsidR="00F34CE4">
                <w:rPr>
                  <w:lang w:val="en-US" w:eastAsia="de-DE"/>
                </w:rPr>
                <w:t>pipeli</w:t>
              </w:r>
            </w:ins>
            <w:ins w:id="198" w:author="InterDigital" w:date="2024-11-08T09:33:00Z" w16du:dateUtc="2024-11-08T14:33:00Z">
              <w:r w:rsidR="00F34CE4">
                <w:rPr>
                  <w:lang w:val="en-US" w:eastAsia="de-DE"/>
                </w:rPr>
                <w:t>ne information</w:t>
              </w:r>
            </w:ins>
          </w:p>
        </w:tc>
        <w:tc>
          <w:tcPr>
            <w:tcW w:w="1034" w:type="dxa"/>
            <w:tcBorders>
              <w:top w:val="single" w:sz="4" w:space="0" w:color="000000"/>
              <w:left w:val="single" w:sz="4" w:space="0" w:color="000000"/>
              <w:bottom w:val="single" w:sz="4" w:space="0" w:color="000000"/>
              <w:right w:val="nil"/>
            </w:tcBorders>
            <w:hideMark/>
          </w:tcPr>
          <w:p w14:paraId="5A521E07" w14:textId="77777777" w:rsidR="00CD645D" w:rsidRDefault="00CD645D">
            <w:pPr>
              <w:pStyle w:val="TAC"/>
              <w:rPr>
                <w:ins w:id="199" w:author="InterDigital" w:date="2024-11-08T09:29:00Z"/>
                <w:lang w:eastAsia="zh-CN"/>
              </w:rPr>
            </w:pPr>
            <w:ins w:id="200" w:author="InterDigital" w:date="2024-11-08T09:2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1B56E2DD" w14:textId="5E5D4998" w:rsidR="00CD645D" w:rsidRDefault="00CD645D">
            <w:pPr>
              <w:pStyle w:val="TAL"/>
              <w:rPr>
                <w:ins w:id="201" w:author="InterDigital" w:date="2024-11-08T09:29:00Z"/>
                <w:rFonts w:eastAsia="Malgun Gothic"/>
                <w:lang w:val="en-US" w:eastAsia="de-DE"/>
              </w:rPr>
            </w:pPr>
            <w:ins w:id="202" w:author="InterDigital" w:date="2024-11-08T09:29:00Z">
              <w:r>
                <w:rPr>
                  <w:rFonts w:eastAsia="Malgun Gothic"/>
                  <w:lang w:val="en-US" w:eastAsia="de-DE"/>
                </w:rPr>
                <w:t xml:space="preserve">Split operation </w:t>
              </w:r>
            </w:ins>
            <w:ins w:id="203" w:author="InterDigital" w:date="2024-11-08T09:33:00Z" w16du:dateUtc="2024-11-08T14:33:00Z">
              <w:r w:rsidR="00F34CE4">
                <w:rPr>
                  <w:rFonts w:eastAsia="Malgun Gothic"/>
                  <w:lang w:val="en-US" w:eastAsia="de-DE"/>
                </w:rPr>
                <w:t xml:space="preserve">pipeline </w:t>
              </w:r>
            </w:ins>
            <w:ins w:id="204" w:author="InterDigital" w:date="2024-11-08T09:35:00Z" w16du:dateUtc="2024-11-08T14:35:00Z">
              <w:r w:rsidR="00F34CE4">
                <w:rPr>
                  <w:rFonts w:eastAsia="Malgun Gothic"/>
                  <w:lang w:val="en-US" w:eastAsia="de-DE"/>
                </w:rPr>
                <w:t>information</w:t>
              </w:r>
            </w:ins>
            <w:ins w:id="205" w:author="InterDigital" w:date="2024-11-08T09:33:00Z" w16du:dateUtc="2024-11-08T14:33:00Z">
              <w:r w:rsidR="00F34CE4">
                <w:rPr>
                  <w:rFonts w:eastAsia="Malgun Gothic"/>
                  <w:lang w:val="en-US" w:eastAsia="de-DE"/>
                </w:rPr>
                <w:t xml:space="preserve"> to be updated; this may include information element</w:t>
              </w:r>
            </w:ins>
            <w:ins w:id="206" w:author="InterDigital" w:date="2024-11-08T10:20:00Z" w16du:dateUtc="2024-11-08T15:20:00Z">
              <w:r w:rsidR="00E93F3E">
                <w:rPr>
                  <w:rFonts w:eastAsia="Malgun Gothic"/>
                  <w:lang w:val="en-US" w:eastAsia="de-DE"/>
                </w:rPr>
                <w:t>s</w:t>
              </w:r>
            </w:ins>
            <w:ins w:id="207" w:author="InterDigital" w:date="2024-11-08T09:33:00Z" w16du:dateUtc="2024-11-08T14:33:00Z">
              <w:r w:rsidR="00F34CE4">
                <w:rPr>
                  <w:rFonts w:eastAsia="Malgun Gothic"/>
                  <w:lang w:val="en-US" w:eastAsia="de-DE"/>
                </w:rPr>
                <w:t xml:space="preserve"> defined in the </w:t>
              </w:r>
            </w:ins>
            <w:ins w:id="208" w:author="InterDigital" w:date="2024-11-08T09:34:00Z" w16du:dateUtc="2024-11-08T14:34:00Z">
              <w:r w:rsidR="00F34CE4">
                <w:rPr>
                  <w:rFonts w:eastAsia="Malgun Gothic"/>
                  <w:lang w:val="en-US" w:eastAsia="de-DE"/>
                </w:rPr>
                <w:t>s</w:t>
              </w:r>
            </w:ins>
            <w:ins w:id="209" w:author="InterDigital" w:date="2024-11-08T09:33:00Z" w16du:dateUtc="2024-11-08T14:33:00Z">
              <w:r w:rsidR="00F34CE4">
                <w:rPr>
                  <w:rFonts w:eastAsia="Malgun Gothic"/>
                  <w:lang w:val="en-US" w:eastAsia="de-DE"/>
                </w:rPr>
                <w:t xml:space="preserve">plit operation profile </w:t>
              </w:r>
            </w:ins>
            <w:ins w:id="210" w:author="InterDigital" w:date="2024-11-08T09:34:00Z" w16du:dateUtc="2024-11-08T14:34:00Z">
              <w:r w:rsidR="00F34CE4">
                <w:rPr>
                  <w:rFonts w:eastAsia="Malgun Gothic"/>
                  <w:lang w:val="en-US" w:eastAsia="de-DE"/>
                </w:rPr>
                <w:t>in Table</w:t>
              </w:r>
            </w:ins>
            <w:ins w:id="211" w:author="InterDigital" w:date="2024-11-08T09:35:00Z" w16du:dateUtc="2024-11-08T14:35:00Z">
              <w:r w:rsidR="00F34CE4">
                <w:rPr>
                  <w:rFonts w:eastAsia="Malgun Gothic"/>
                  <w:lang w:val="en-US" w:eastAsia="de-DE"/>
                </w:rPr>
                <w:t> 8.14.3.3-2</w:t>
              </w:r>
            </w:ins>
            <w:ins w:id="212" w:author="InterDigital" w:date="2024-11-08T09:29:00Z">
              <w:r>
                <w:rPr>
                  <w:rFonts w:eastAsia="Malgun Gothic"/>
                  <w:lang w:val="en-US" w:eastAsia="de-DE"/>
                </w:rPr>
                <w:t>.</w:t>
              </w:r>
            </w:ins>
          </w:p>
        </w:tc>
      </w:tr>
    </w:tbl>
    <w:p w14:paraId="056B424C" w14:textId="77777777" w:rsidR="00DC5299" w:rsidRDefault="00DC5299" w:rsidP="00DC5299">
      <w:pPr>
        <w:rPr>
          <w:ins w:id="213" w:author="InterDigital" w:date="2024-11-08T10:10:00Z" w16du:dateUtc="2024-11-08T15:10:00Z"/>
          <w:noProof/>
        </w:rPr>
      </w:pPr>
    </w:p>
    <w:p w14:paraId="347BEECB" w14:textId="48DB8092" w:rsidR="00B42BB6" w:rsidRDefault="00B42BB6" w:rsidP="00B42BB6">
      <w:pPr>
        <w:pStyle w:val="Heading4"/>
        <w:rPr>
          <w:ins w:id="214" w:author="InterDigital" w:date="2024-11-08T10:10:00Z"/>
        </w:rPr>
      </w:pPr>
      <w:ins w:id="215" w:author="InterDigital" w:date="2024-11-08T10:10:00Z">
        <w:r>
          <w:t>8.</w:t>
        </w:r>
        <w:r>
          <w:rPr>
            <w:lang w:eastAsia="zh-CN"/>
          </w:rPr>
          <w:t>14</w:t>
        </w:r>
        <w:r>
          <w:t>.3.</w:t>
        </w:r>
      </w:ins>
      <w:ins w:id="216" w:author="InterDigital" w:date="2024-11-08T10:10:00Z" w16du:dateUtc="2024-11-08T15:10:00Z">
        <w:r>
          <w:t>bb</w:t>
        </w:r>
      </w:ins>
      <w:ins w:id="217" w:author="InterDigital" w:date="2024-11-08T10:10:00Z">
        <w:r>
          <w:tab/>
          <w:t xml:space="preserve">Split operation pipeline update </w:t>
        </w:r>
      </w:ins>
      <w:ins w:id="218" w:author="InterDigital" w:date="2024-11-08T10:10:00Z" w16du:dateUtc="2024-11-08T15:10:00Z">
        <w:r>
          <w:t>response</w:t>
        </w:r>
      </w:ins>
    </w:p>
    <w:p w14:paraId="1184A183" w14:textId="2AC1C5D7" w:rsidR="00B42BB6" w:rsidRDefault="00B42BB6" w:rsidP="00B42BB6">
      <w:pPr>
        <w:rPr>
          <w:ins w:id="219" w:author="InterDigital" w:date="2024-11-08T10:10:00Z"/>
        </w:rPr>
      </w:pPr>
      <w:ins w:id="220" w:author="InterDigital" w:date="2024-11-08T10:10:00Z">
        <w:r>
          <w:t>Table 8.14.3.</w:t>
        </w:r>
      </w:ins>
      <w:ins w:id="221" w:author="InterDigital" w:date="2024-11-08T10:10:00Z" w16du:dateUtc="2024-11-08T15:10:00Z">
        <w:r>
          <w:t>bb</w:t>
        </w:r>
      </w:ins>
      <w:ins w:id="222" w:author="InterDigital" w:date="2024-11-08T10:10:00Z">
        <w:r>
          <w:t xml:space="preserve">-1 shows the request sent by a AIMLE </w:t>
        </w:r>
      </w:ins>
      <w:ins w:id="223" w:author="InterDigital" w:date="2024-11-08T10:11:00Z" w16du:dateUtc="2024-11-08T15:11:00Z">
        <w:r>
          <w:t>server</w:t>
        </w:r>
      </w:ins>
      <w:ins w:id="224" w:author="InterDigital" w:date="2024-11-08T10:10:00Z">
        <w:r>
          <w:t xml:space="preserve"> </w:t>
        </w:r>
      </w:ins>
      <w:ins w:id="225" w:author="InterDigital" w:date="2024-11-08T10:12:00Z" w16du:dateUtc="2024-11-08T15:12:00Z">
        <w:r>
          <w:t xml:space="preserve">after processing of </w:t>
        </w:r>
      </w:ins>
      <w:ins w:id="226" w:author="InterDigital" w:date="2024-11-08T10:10:00Z">
        <w:r>
          <w:t xml:space="preserve">split operation pipeline update request. </w:t>
        </w:r>
      </w:ins>
    </w:p>
    <w:p w14:paraId="035C2656" w14:textId="14DDB02C" w:rsidR="00B42BB6" w:rsidRDefault="00B42BB6" w:rsidP="00B42BB6">
      <w:pPr>
        <w:pStyle w:val="TH"/>
        <w:rPr>
          <w:ins w:id="227" w:author="InterDigital" w:date="2024-11-08T10:11:00Z"/>
        </w:rPr>
      </w:pPr>
      <w:ins w:id="228" w:author="InterDigital" w:date="2024-11-08T10:10:00Z">
        <w:r>
          <w:t>Table 8.14.3.</w:t>
        </w:r>
      </w:ins>
      <w:ins w:id="229" w:author="InterDigital" w:date="2024-11-08T10:10:00Z" w16du:dateUtc="2024-11-08T15:10:00Z">
        <w:r>
          <w:t>bb</w:t>
        </w:r>
      </w:ins>
      <w:ins w:id="230" w:author="InterDigital" w:date="2024-11-08T10:10:00Z">
        <w:r>
          <w:rPr>
            <w:lang w:eastAsia="zh-CN"/>
          </w:rPr>
          <w:t>-1</w:t>
        </w:r>
        <w:r>
          <w:t xml:space="preserve">: Split operation pipeline update </w:t>
        </w:r>
      </w:ins>
      <w:ins w:id="231" w:author="InterDigital" w:date="2024-11-08T10:12:00Z" w16du:dateUtc="2024-11-08T15:12:00Z">
        <w:r>
          <w:t>response</w:t>
        </w:r>
      </w:ins>
      <w:ins w:id="232" w:author="InterDigital" w:date="2024-11-08T10:11:00Z">
        <w:r>
          <w:t xml:space="preserve"> </w:t>
        </w:r>
      </w:ins>
    </w:p>
    <w:tbl>
      <w:tblPr>
        <w:tblW w:w="8640" w:type="dxa"/>
        <w:jc w:val="center"/>
        <w:tblLayout w:type="fixed"/>
        <w:tblLook w:val="04A0" w:firstRow="1" w:lastRow="0" w:firstColumn="1" w:lastColumn="0" w:noHBand="0" w:noVBand="1"/>
      </w:tblPr>
      <w:tblGrid>
        <w:gridCol w:w="3011"/>
        <w:gridCol w:w="1034"/>
        <w:gridCol w:w="4595"/>
      </w:tblGrid>
      <w:tr w:rsidR="00B42BB6" w14:paraId="0E374C31" w14:textId="77777777" w:rsidTr="00B42BB6">
        <w:trPr>
          <w:jc w:val="center"/>
          <w:ins w:id="233" w:author="InterDigital" w:date="2024-11-08T10:11:00Z"/>
        </w:trPr>
        <w:tc>
          <w:tcPr>
            <w:tcW w:w="3011" w:type="dxa"/>
            <w:tcBorders>
              <w:top w:val="single" w:sz="4" w:space="0" w:color="000000"/>
              <w:left w:val="single" w:sz="4" w:space="0" w:color="000000"/>
              <w:bottom w:val="single" w:sz="4" w:space="0" w:color="000000"/>
              <w:right w:val="nil"/>
            </w:tcBorders>
            <w:hideMark/>
          </w:tcPr>
          <w:p w14:paraId="4325CF47" w14:textId="77777777" w:rsidR="00B42BB6" w:rsidRDefault="00B42BB6">
            <w:pPr>
              <w:pStyle w:val="TAH"/>
              <w:rPr>
                <w:ins w:id="234" w:author="InterDigital" w:date="2024-11-08T10:11:00Z"/>
                <w:lang w:eastAsia="en-IN"/>
              </w:rPr>
            </w:pPr>
            <w:ins w:id="235" w:author="InterDigital" w:date="2024-11-08T10:11:00Z">
              <w:r>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1C8DAC97" w14:textId="77777777" w:rsidR="00B42BB6" w:rsidRDefault="00B42BB6">
            <w:pPr>
              <w:pStyle w:val="TAH"/>
              <w:rPr>
                <w:ins w:id="236" w:author="InterDigital" w:date="2024-11-08T10:11:00Z"/>
                <w:lang w:eastAsia="en-IN"/>
              </w:rPr>
            </w:pPr>
            <w:ins w:id="237" w:author="InterDigital" w:date="2024-11-08T10:11:00Z">
              <w:r>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0222DAFA" w14:textId="77777777" w:rsidR="00B42BB6" w:rsidRDefault="00B42BB6">
            <w:pPr>
              <w:pStyle w:val="TAH"/>
              <w:rPr>
                <w:ins w:id="238" w:author="InterDigital" w:date="2024-11-08T10:11:00Z"/>
                <w:lang w:eastAsia="en-IN"/>
              </w:rPr>
            </w:pPr>
            <w:ins w:id="239" w:author="InterDigital" w:date="2024-11-08T10:11:00Z">
              <w:r>
                <w:rPr>
                  <w:lang w:eastAsia="en-IN"/>
                </w:rPr>
                <w:t>Description</w:t>
              </w:r>
            </w:ins>
          </w:p>
        </w:tc>
      </w:tr>
      <w:tr w:rsidR="00B42BB6" w14:paraId="7E8838B6" w14:textId="77777777" w:rsidTr="00B42BB6">
        <w:trPr>
          <w:jc w:val="center"/>
          <w:ins w:id="240" w:author="InterDigital" w:date="2024-11-08T10:11:00Z"/>
        </w:trPr>
        <w:tc>
          <w:tcPr>
            <w:tcW w:w="3011" w:type="dxa"/>
            <w:tcBorders>
              <w:top w:val="single" w:sz="4" w:space="0" w:color="000000"/>
              <w:left w:val="single" w:sz="4" w:space="0" w:color="000000"/>
              <w:bottom w:val="single" w:sz="4" w:space="0" w:color="000000"/>
              <w:right w:val="nil"/>
            </w:tcBorders>
            <w:hideMark/>
          </w:tcPr>
          <w:p w14:paraId="7A729D16" w14:textId="77777777" w:rsidR="00B42BB6" w:rsidRDefault="00B42BB6">
            <w:pPr>
              <w:pStyle w:val="TAL"/>
              <w:rPr>
                <w:ins w:id="241" w:author="InterDigital" w:date="2024-11-08T10:11:00Z"/>
                <w:lang w:eastAsia="en-IN"/>
              </w:rPr>
            </w:pPr>
            <w:ins w:id="242" w:author="InterDigital" w:date="2024-11-08T10:11:00Z">
              <w:r>
                <w:rPr>
                  <w:lang w:eastAsia="ko-KR"/>
                </w:rPr>
                <w:t>Successful response</w:t>
              </w:r>
            </w:ins>
          </w:p>
        </w:tc>
        <w:tc>
          <w:tcPr>
            <w:tcW w:w="1034" w:type="dxa"/>
            <w:tcBorders>
              <w:top w:val="single" w:sz="4" w:space="0" w:color="000000"/>
              <w:left w:val="single" w:sz="4" w:space="0" w:color="000000"/>
              <w:bottom w:val="single" w:sz="4" w:space="0" w:color="000000"/>
              <w:right w:val="nil"/>
            </w:tcBorders>
            <w:hideMark/>
          </w:tcPr>
          <w:p w14:paraId="1A01490F" w14:textId="77777777" w:rsidR="00B42BB6" w:rsidRDefault="00B42BB6">
            <w:pPr>
              <w:pStyle w:val="TAC"/>
              <w:rPr>
                <w:ins w:id="243" w:author="InterDigital" w:date="2024-11-08T10:11:00Z"/>
                <w:lang w:eastAsia="zh-CN"/>
              </w:rPr>
            </w:pPr>
            <w:ins w:id="244" w:author="InterDigital" w:date="2024-11-08T10:11: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3E5C85DD" w14:textId="77777777" w:rsidR="00B42BB6" w:rsidRDefault="00B42BB6">
            <w:pPr>
              <w:pStyle w:val="TAL"/>
              <w:rPr>
                <w:ins w:id="245" w:author="InterDigital" w:date="2024-11-08T10:11:00Z"/>
                <w:lang w:eastAsia="en-IN"/>
              </w:rPr>
            </w:pPr>
            <w:ins w:id="246" w:author="InterDigital" w:date="2024-11-08T10:11:00Z">
              <w:r>
                <w:rPr>
                  <w:lang w:eastAsia="ko-KR"/>
                </w:rPr>
                <w:t>Indicates that the request was successful.</w:t>
              </w:r>
            </w:ins>
          </w:p>
        </w:tc>
      </w:tr>
      <w:tr w:rsidR="00B42BB6" w14:paraId="6BF524A8" w14:textId="77777777" w:rsidTr="00B42BB6">
        <w:trPr>
          <w:jc w:val="center"/>
          <w:ins w:id="247" w:author="InterDigital" w:date="2024-11-08T10:11:00Z"/>
        </w:trPr>
        <w:tc>
          <w:tcPr>
            <w:tcW w:w="3011" w:type="dxa"/>
            <w:tcBorders>
              <w:top w:val="single" w:sz="4" w:space="0" w:color="000000"/>
              <w:left w:val="single" w:sz="4" w:space="0" w:color="000000"/>
              <w:bottom w:val="single" w:sz="4" w:space="0" w:color="000000"/>
              <w:right w:val="nil"/>
            </w:tcBorders>
            <w:hideMark/>
          </w:tcPr>
          <w:p w14:paraId="0BAC61DB" w14:textId="77777777" w:rsidR="00B42BB6" w:rsidRDefault="00B42BB6">
            <w:pPr>
              <w:pStyle w:val="TAL"/>
              <w:rPr>
                <w:ins w:id="248" w:author="InterDigital" w:date="2024-11-08T10:11:00Z"/>
                <w:lang w:val="en-US" w:eastAsia="en-IN"/>
              </w:rPr>
            </w:pPr>
            <w:ins w:id="249" w:author="InterDigital" w:date="2024-11-08T10:11:00Z">
              <w:r>
                <w:rPr>
                  <w:lang w:eastAsia="ko-KR"/>
                </w:rPr>
                <w:t>Failure response</w:t>
              </w:r>
            </w:ins>
          </w:p>
        </w:tc>
        <w:tc>
          <w:tcPr>
            <w:tcW w:w="1034" w:type="dxa"/>
            <w:tcBorders>
              <w:top w:val="single" w:sz="4" w:space="0" w:color="000000"/>
              <w:left w:val="single" w:sz="4" w:space="0" w:color="000000"/>
              <w:bottom w:val="single" w:sz="4" w:space="0" w:color="000000"/>
              <w:right w:val="nil"/>
            </w:tcBorders>
            <w:hideMark/>
          </w:tcPr>
          <w:p w14:paraId="6F32CBEC" w14:textId="77777777" w:rsidR="00B42BB6" w:rsidRDefault="00B42BB6">
            <w:pPr>
              <w:pStyle w:val="TAC"/>
              <w:rPr>
                <w:ins w:id="250" w:author="InterDigital" w:date="2024-11-08T10:11:00Z"/>
                <w:lang w:eastAsia="zh-CN"/>
              </w:rPr>
            </w:pPr>
            <w:ins w:id="251" w:author="InterDigital" w:date="2024-11-08T10:11: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0AC613E0" w14:textId="77777777" w:rsidR="00B42BB6" w:rsidRDefault="00B42BB6">
            <w:pPr>
              <w:pStyle w:val="TAL"/>
              <w:rPr>
                <w:ins w:id="252" w:author="InterDigital" w:date="2024-11-08T10:11:00Z"/>
                <w:lang w:val="en-US" w:eastAsia="en-IN"/>
              </w:rPr>
            </w:pPr>
            <w:ins w:id="253" w:author="InterDigital" w:date="2024-11-08T10:11:00Z">
              <w:r>
                <w:rPr>
                  <w:lang w:eastAsia="ko-KR"/>
                </w:rPr>
                <w:t>Indicates that the request failed.</w:t>
              </w:r>
            </w:ins>
          </w:p>
        </w:tc>
      </w:tr>
      <w:tr w:rsidR="00B42BB6" w14:paraId="209DE209" w14:textId="77777777" w:rsidTr="00B42BB6">
        <w:trPr>
          <w:jc w:val="center"/>
          <w:ins w:id="254" w:author="InterDigital" w:date="2024-11-08T10:11:00Z"/>
        </w:trPr>
        <w:tc>
          <w:tcPr>
            <w:tcW w:w="3011" w:type="dxa"/>
            <w:tcBorders>
              <w:top w:val="single" w:sz="4" w:space="0" w:color="000000"/>
              <w:left w:val="single" w:sz="4" w:space="0" w:color="000000"/>
              <w:bottom w:val="single" w:sz="4" w:space="0" w:color="000000"/>
              <w:right w:val="nil"/>
            </w:tcBorders>
            <w:hideMark/>
          </w:tcPr>
          <w:p w14:paraId="368C2849" w14:textId="77777777" w:rsidR="00B42BB6" w:rsidRDefault="00B42BB6">
            <w:pPr>
              <w:pStyle w:val="TAL"/>
              <w:rPr>
                <w:ins w:id="255" w:author="InterDigital" w:date="2024-11-08T10:11:00Z"/>
                <w:lang w:val="en-US" w:eastAsia="ko-KR"/>
              </w:rPr>
            </w:pPr>
            <w:ins w:id="256" w:author="InterDigital" w:date="2024-11-08T10:11:00Z">
              <w:r>
                <w:rPr>
                  <w:lang w:eastAsia="en-IN"/>
                </w:rPr>
                <w:t xml:space="preserve">&gt; </w:t>
              </w:r>
              <w:r>
                <w:rPr>
                  <w:lang w:val="en-US" w:eastAsia="en-IN"/>
                </w:rPr>
                <w:t>Failure cause</w:t>
              </w:r>
            </w:ins>
          </w:p>
        </w:tc>
        <w:tc>
          <w:tcPr>
            <w:tcW w:w="1034" w:type="dxa"/>
            <w:tcBorders>
              <w:top w:val="single" w:sz="4" w:space="0" w:color="000000"/>
              <w:left w:val="single" w:sz="4" w:space="0" w:color="000000"/>
              <w:bottom w:val="single" w:sz="4" w:space="0" w:color="000000"/>
              <w:right w:val="nil"/>
            </w:tcBorders>
            <w:hideMark/>
          </w:tcPr>
          <w:p w14:paraId="39F237AF" w14:textId="77777777" w:rsidR="00B42BB6" w:rsidRDefault="00B42BB6">
            <w:pPr>
              <w:pStyle w:val="TAC"/>
              <w:rPr>
                <w:ins w:id="257" w:author="InterDigital" w:date="2024-11-08T10:11:00Z"/>
                <w:lang w:eastAsia="ko-KR"/>
              </w:rPr>
            </w:pPr>
            <w:ins w:id="258" w:author="InterDigital" w:date="2024-11-08T10:11: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1C4F1323" w14:textId="77777777" w:rsidR="00B42BB6" w:rsidRDefault="00B42BB6">
            <w:pPr>
              <w:pStyle w:val="TAL"/>
              <w:rPr>
                <w:ins w:id="259" w:author="InterDigital" w:date="2024-11-08T10:11:00Z"/>
                <w:lang w:eastAsia="ko-KR"/>
              </w:rPr>
            </w:pPr>
            <w:ins w:id="260" w:author="InterDigital" w:date="2024-11-08T10:11:00Z">
              <w:r>
                <w:rPr>
                  <w:lang w:eastAsia="en-IN"/>
                </w:rPr>
                <w:t>Indicates the failure cause.</w:t>
              </w:r>
            </w:ins>
          </w:p>
        </w:tc>
      </w:tr>
    </w:tbl>
    <w:p w14:paraId="5CF4C559" w14:textId="77777777" w:rsidR="00B42BB6" w:rsidRPr="00F1789D" w:rsidRDefault="00B42BB6" w:rsidP="00DC5299">
      <w:pPr>
        <w:rPr>
          <w:noProof/>
        </w:rPr>
      </w:pPr>
    </w:p>
    <w:p w14:paraId="7EDB211E" w14:textId="77777777" w:rsidR="00DC5299" w:rsidRPr="00C21836" w:rsidRDefault="00DC5299" w:rsidP="00DC52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C16106" w14:textId="454CEFC4" w:rsidR="00F34CE4" w:rsidRDefault="00F34CE4" w:rsidP="00F34CE4">
      <w:pPr>
        <w:pStyle w:val="Heading4"/>
        <w:rPr>
          <w:ins w:id="261" w:author="InterDigital" w:date="2024-11-08T09:37:00Z"/>
        </w:rPr>
      </w:pPr>
      <w:ins w:id="262" w:author="InterDigital" w:date="2024-11-08T09:37:00Z">
        <w:r>
          <w:t>8.</w:t>
        </w:r>
        <w:r>
          <w:rPr>
            <w:lang w:eastAsia="zh-CN"/>
          </w:rPr>
          <w:t>14</w:t>
        </w:r>
        <w:r>
          <w:t>.3.</w:t>
        </w:r>
      </w:ins>
      <w:ins w:id="263" w:author="InterDigital" w:date="2024-11-08T10:15:00Z" w16du:dateUtc="2024-11-08T15:15:00Z">
        <w:r w:rsidR="00B42BB6">
          <w:t>cc</w:t>
        </w:r>
      </w:ins>
      <w:ins w:id="264" w:author="InterDigital" w:date="2024-11-08T09:37:00Z">
        <w:r>
          <w:tab/>
          <w:t xml:space="preserve">Split operation pipeline </w:t>
        </w:r>
      </w:ins>
      <w:ins w:id="265" w:author="InterDigital" w:date="2024-11-08T09:37:00Z" w16du:dateUtc="2024-11-08T14:37:00Z">
        <w:r>
          <w:t xml:space="preserve">delete </w:t>
        </w:r>
      </w:ins>
      <w:ins w:id="266" w:author="InterDigital" w:date="2024-11-08T09:37:00Z">
        <w:r>
          <w:t>request</w:t>
        </w:r>
      </w:ins>
    </w:p>
    <w:p w14:paraId="46B4002A" w14:textId="43B7E850" w:rsidR="00F34CE4" w:rsidRDefault="00F34CE4" w:rsidP="00F34CE4">
      <w:pPr>
        <w:rPr>
          <w:ins w:id="267" w:author="InterDigital" w:date="2024-11-08T09:37:00Z"/>
        </w:rPr>
      </w:pPr>
      <w:ins w:id="268" w:author="InterDigital" w:date="2024-11-08T09:37:00Z">
        <w:r>
          <w:t>Table 8.14.3.</w:t>
        </w:r>
      </w:ins>
      <w:ins w:id="269" w:author="InterDigital" w:date="2024-11-08T10:15:00Z" w16du:dateUtc="2024-11-08T15:15:00Z">
        <w:r w:rsidR="00B42BB6">
          <w:t>cc</w:t>
        </w:r>
      </w:ins>
      <w:ins w:id="270" w:author="InterDigital" w:date="2024-11-08T09:37:00Z">
        <w:r>
          <w:t xml:space="preserve">-1 shows the request sent by a AIMLE client to the AIMLE server for split operation pipeline </w:t>
        </w:r>
      </w:ins>
      <w:ins w:id="271" w:author="InterDigital" w:date="2024-11-08T09:37:00Z" w16du:dateUtc="2024-11-08T14:37:00Z">
        <w:r>
          <w:t>delete</w:t>
        </w:r>
      </w:ins>
      <w:ins w:id="272" w:author="InterDigital" w:date="2024-11-08T09:37:00Z">
        <w:r>
          <w:t xml:space="preserve"> request. </w:t>
        </w:r>
      </w:ins>
    </w:p>
    <w:p w14:paraId="02773510" w14:textId="338D0E95" w:rsidR="00F34CE4" w:rsidRDefault="00F34CE4" w:rsidP="00F34CE4">
      <w:pPr>
        <w:pStyle w:val="TH"/>
        <w:rPr>
          <w:ins w:id="273" w:author="InterDigital" w:date="2024-11-08T09:37:00Z"/>
        </w:rPr>
      </w:pPr>
      <w:ins w:id="274" w:author="InterDigital" w:date="2024-11-08T09:37:00Z">
        <w:r>
          <w:lastRenderedPageBreak/>
          <w:t>Table 8.14.3.</w:t>
        </w:r>
      </w:ins>
      <w:ins w:id="275" w:author="InterDigital" w:date="2024-11-08T10:15:00Z" w16du:dateUtc="2024-11-08T15:15:00Z">
        <w:r w:rsidR="00B42BB6">
          <w:t>cc</w:t>
        </w:r>
      </w:ins>
      <w:ins w:id="276" w:author="InterDigital" w:date="2024-11-08T09:37:00Z">
        <w:r>
          <w:rPr>
            <w:lang w:eastAsia="zh-CN"/>
          </w:rPr>
          <w:t>-1</w:t>
        </w:r>
        <w:r>
          <w:t xml:space="preserve">: Split operation pipeline </w:t>
        </w:r>
      </w:ins>
      <w:ins w:id="277" w:author="InterDigital" w:date="2024-11-08T09:37:00Z" w16du:dateUtc="2024-11-08T14:37:00Z">
        <w:r>
          <w:t>delete</w:t>
        </w:r>
      </w:ins>
      <w:r>
        <w:t xml:space="preserve"> </w:t>
      </w:r>
      <w:ins w:id="278" w:author="InterDigital" w:date="2024-11-08T09:37:00Z">
        <w:r>
          <w:t>request</w:t>
        </w:r>
      </w:ins>
    </w:p>
    <w:tbl>
      <w:tblPr>
        <w:tblW w:w="8640" w:type="dxa"/>
        <w:jc w:val="center"/>
        <w:tblLayout w:type="fixed"/>
        <w:tblLook w:val="04A0" w:firstRow="1" w:lastRow="0" w:firstColumn="1" w:lastColumn="0" w:noHBand="0" w:noVBand="1"/>
      </w:tblPr>
      <w:tblGrid>
        <w:gridCol w:w="3011"/>
        <w:gridCol w:w="1034"/>
        <w:gridCol w:w="4595"/>
      </w:tblGrid>
      <w:tr w:rsidR="00F34CE4" w14:paraId="226C5101" w14:textId="77777777" w:rsidTr="009E4205">
        <w:trPr>
          <w:jc w:val="center"/>
          <w:ins w:id="279" w:author="InterDigital" w:date="2024-11-08T09:37:00Z"/>
        </w:trPr>
        <w:tc>
          <w:tcPr>
            <w:tcW w:w="3011" w:type="dxa"/>
            <w:tcBorders>
              <w:top w:val="single" w:sz="4" w:space="0" w:color="000000"/>
              <w:left w:val="single" w:sz="4" w:space="0" w:color="000000"/>
              <w:bottom w:val="single" w:sz="4" w:space="0" w:color="000000"/>
              <w:right w:val="nil"/>
            </w:tcBorders>
            <w:hideMark/>
          </w:tcPr>
          <w:p w14:paraId="323B4635" w14:textId="77777777" w:rsidR="00F34CE4" w:rsidRDefault="00F34CE4" w:rsidP="009E4205">
            <w:pPr>
              <w:pStyle w:val="TAH"/>
              <w:rPr>
                <w:ins w:id="280" w:author="InterDigital" w:date="2024-11-08T09:37:00Z"/>
                <w:lang w:eastAsia="de-DE"/>
              </w:rPr>
            </w:pPr>
            <w:ins w:id="281" w:author="InterDigital" w:date="2024-11-08T09:37:00Z">
              <w:r>
                <w:rPr>
                  <w:lang w:eastAsia="de-DE"/>
                </w:rPr>
                <w:t>Information element</w:t>
              </w:r>
            </w:ins>
          </w:p>
        </w:tc>
        <w:tc>
          <w:tcPr>
            <w:tcW w:w="1034" w:type="dxa"/>
            <w:tcBorders>
              <w:top w:val="single" w:sz="4" w:space="0" w:color="000000"/>
              <w:left w:val="single" w:sz="4" w:space="0" w:color="000000"/>
              <w:bottom w:val="single" w:sz="4" w:space="0" w:color="000000"/>
              <w:right w:val="nil"/>
            </w:tcBorders>
            <w:hideMark/>
          </w:tcPr>
          <w:p w14:paraId="27013D38" w14:textId="77777777" w:rsidR="00F34CE4" w:rsidRDefault="00F34CE4" w:rsidP="009E4205">
            <w:pPr>
              <w:pStyle w:val="TAH"/>
              <w:rPr>
                <w:ins w:id="282" w:author="InterDigital" w:date="2024-11-08T09:37:00Z"/>
                <w:lang w:eastAsia="de-DE"/>
              </w:rPr>
            </w:pPr>
            <w:ins w:id="283" w:author="InterDigital" w:date="2024-11-08T09:37:00Z">
              <w:r>
                <w:rPr>
                  <w:lang w:eastAsia="de-DE"/>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75964F47" w14:textId="77777777" w:rsidR="00F34CE4" w:rsidRDefault="00F34CE4" w:rsidP="009E4205">
            <w:pPr>
              <w:pStyle w:val="TAH"/>
              <w:rPr>
                <w:ins w:id="284" w:author="InterDigital" w:date="2024-11-08T09:37:00Z"/>
                <w:lang w:eastAsia="de-DE"/>
              </w:rPr>
            </w:pPr>
            <w:ins w:id="285" w:author="InterDigital" w:date="2024-11-08T09:37:00Z">
              <w:r>
                <w:rPr>
                  <w:lang w:eastAsia="de-DE"/>
                </w:rPr>
                <w:t>Description</w:t>
              </w:r>
            </w:ins>
          </w:p>
        </w:tc>
      </w:tr>
      <w:tr w:rsidR="00F34CE4" w14:paraId="0A30F091" w14:textId="77777777" w:rsidTr="009E4205">
        <w:trPr>
          <w:jc w:val="center"/>
          <w:ins w:id="286" w:author="InterDigital" w:date="2024-11-08T09:37:00Z"/>
        </w:trPr>
        <w:tc>
          <w:tcPr>
            <w:tcW w:w="3011" w:type="dxa"/>
            <w:tcBorders>
              <w:top w:val="single" w:sz="4" w:space="0" w:color="000000"/>
              <w:left w:val="single" w:sz="4" w:space="0" w:color="000000"/>
              <w:bottom w:val="single" w:sz="4" w:space="0" w:color="000000"/>
              <w:right w:val="nil"/>
            </w:tcBorders>
            <w:hideMark/>
          </w:tcPr>
          <w:p w14:paraId="306C50BB" w14:textId="77777777" w:rsidR="00F34CE4" w:rsidRDefault="00F34CE4" w:rsidP="009E4205">
            <w:pPr>
              <w:pStyle w:val="TAL"/>
              <w:rPr>
                <w:ins w:id="287" w:author="InterDigital" w:date="2024-11-08T09:37:00Z"/>
                <w:lang w:eastAsia="de-DE"/>
              </w:rPr>
            </w:pPr>
            <w:ins w:id="288" w:author="InterDigital" w:date="2024-11-08T09:37:00Z">
              <w:r>
                <w:rPr>
                  <w:lang w:eastAsia="zh-CN"/>
                </w:rPr>
                <w:t>Requestor identifier</w:t>
              </w:r>
            </w:ins>
          </w:p>
        </w:tc>
        <w:tc>
          <w:tcPr>
            <w:tcW w:w="1034" w:type="dxa"/>
            <w:tcBorders>
              <w:top w:val="single" w:sz="4" w:space="0" w:color="000000"/>
              <w:left w:val="single" w:sz="4" w:space="0" w:color="000000"/>
              <w:bottom w:val="single" w:sz="4" w:space="0" w:color="000000"/>
              <w:right w:val="nil"/>
            </w:tcBorders>
            <w:hideMark/>
          </w:tcPr>
          <w:p w14:paraId="4661E6B5" w14:textId="77777777" w:rsidR="00F34CE4" w:rsidRDefault="00F34CE4" w:rsidP="009E4205">
            <w:pPr>
              <w:pStyle w:val="TAC"/>
              <w:rPr>
                <w:ins w:id="289" w:author="InterDigital" w:date="2024-11-08T09:37:00Z"/>
                <w:lang w:eastAsia="zh-CN"/>
              </w:rPr>
            </w:pPr>
            <w:ins w:id="290" w:author="InterDigital" w:date="2024-11-08T09:3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34DC8040" w14:textId="77777777" w:rsidR="00F34CE4" w:rsidRDefault="00F34CE4" w:rsidP="009E4205">
            <w:pPr>
              <w:pStyle w:val="TAL"/>
              <w:rPr>
                <w:ins w:id="291" w:author="InterDigital" w:date="2024-11-08T09:37:00Z"/>
                <w:lang w:eastAsia="de-DE"/>
              </w:rPr>
            </w:pPr>
            <w:ins w:id="292" w:author="InterDigital" w:date="2024-11-08T09:37:00Z">
              <w:r>
                <w:rPr>
                  <w:lang w:eastAsia="zh-CN"/>
                </w:rPr>
                <w:t xml:space="preserve">The identity of the requestor </w:t>
              </w:r>
              <w:r>
                <w:rPr>
                  <w:lang w:val="en-US" w:eastAsia="de-DE"/>
                </w:rPr>
                <w:t>(e.g., VAL client ID, AIMLE client ID, UE identifier).</w:t>
              </w:r>
            </w:ins>
          </w:p>
        </w:tc>
      </w:tr>
      <w:tr w:rsidR="00F34CE4" w14:paraId="4B437FE4" w14:textId="77777777" w:rsidTr="009E4205">
        <w:trPr>
          <w:jc w:val="center"/>
          <w:ins w:id="293" w:author="InterDigital" w:date="2024-11-08T09:37:00Z"/>
        </w:trPr>
        <w:tc>
          <w:tcPr>
            <w:tcW w:w="3011" w:type="dxa"/>
            <w:tcBorders>
              <w:top w:val="single" w:sz="4" w:space="0" w:color="000000"/>
              <w:left w:val="single" w:sz="4" w:space="0" w:color="000000"/>
              <w:bottom w:val="single" w:sz="4" w:space="0" w:color="000000"/>
              <w:right w:val="nil"/>
            </w:tcBorders>
            <w:hideMark/>
          </w:tcPr>
          <w:p w14:paraId="1289B1F0" w14:textId="77777777" w:rsidR="00F34CE4" w:rsidRDefault="00F34CE4" w:rsidP="009E4205">
            <w:pPr>
              <w:pStyle w:val="TAL"/>
              <w:rPr>
                <w:ins w:id="294" w:author="InterDigital" w:date="2024-11-08T09:37:00Z"/>
                <w:lang w:eastAsia="zh-CN"/>
              </w:rPr>
            </w:pPr>
            <w:ins w:id="295" w:author="InterDigital" w:date="2024-11-08T09:37:00Z">
              <w:r>
                <w:rPr>
                  <w:lang w:eastAsia="zh-CN"/>
                </w:rPr>
                <w:t>Security credentials</w:t>
              </w:r>
            </w:ins>
          </w:p>
        </w:tc>
        <w:tc>
          <w:tcPr>
            <w:tcW w:w="1034" w:type="dxa"/>
            <w:tcBorders>
              <w:top w:val="single" w:sz="4" w:space="0" w:color="000000"/>
              <w:left w:val="single" w:sz="4" w:space="0" w:color="000000"/>
              <w:bottom w:val="single" w:sz="4" w:space="0" w:color="000000"/>
              <w:right w:val="nil"/>
            </w:tcBorders>
            <w:hideMark/>
          </w:tcPr>
          <w:p w14:paraId="477BEDB3" w14:textId="77777777" w:rsidR="00F34CE4" w:rsidRDefault="00F34CE4" w:rsidP="009E4205">
            <w:pPr>
              <w:pStyle w:val="TAC"/>
              <w:rPr>
                <w:ins w:id="296" w:author="InterDigital" w:date="2024-11-08T09:37:00Z"/>
                <w:lang w:eastAsia="zh-CN"/>
              </w:rPr>
            </w:pPr>
            <w:ins w:id="297" w:author="InterDigital" w:date="2024-11-08T09:3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785AB7A0" w14:textId="77777777" w:rsidR="00F34CE4" w:rsidRDefault="00F34CE4" w:rsidP="009E4205">
            <w:pPr>
              <w:pStyle w:val="TAL"/>
              <w:rPr>
                <w:ins w:id="298" w:author="InterDigital" w:date="2024-11-08T09:37:00Z"/>
                <w:lang w:eastAsia="zh-CN"/>
              </w:rPr>
            </w:pPr>
            <w:ins w:id="299" w:author="InterDigital" w:date="2024-11-08T09:37:00Z">
              <w:r>
                <w:rPr>
                  <w:lang w:eastAsia="zh-CN"/>
                </w:rPr>
                <w:t>The security credentials of the requestor.</w:t>
              </w:r>
            </w:ins>
          </w:p>
        </w:tc>
      </w:tr>
      <w:tr w:rsidR="00F34CE4" w14:paraId="11B8430D" w14:textId="77777777" w:rsidTr="009E4205">
        <w:trPr>
          <w:jc w:val="center"/>
          <w:ins w:id="300" w:author="InterDigital" w:date="2024-11-08T09:37:00Z"/>
        </w:trPr>
        <w:tc>
          <w:tcPr>
            <w:tcW w:w="3011" w:type="dxa"/>
            <w:tcBorders>
              <w:top w:val="single" w:sz="4" w:space="0" w:color="000000"/>
              <w:left w:val="single" w:sz="4" w:space="0" w:color="000000"/>
              <w:bottom w:val="single" w:sz="4" w:space="0" w:color="000000"/>
              <w:right w:val="nil"/>
            </w:tcBorders>
          </w:tcPr>
          <w:p w14:paraId="778E36F3" w14:textId="77777777" w:rsidR="00F34CE4" w:rsidRPr="00F34CE4" w:rsidRDefault="00F34CE4" w:rsidP="009E4205">
            <w:pPr>
              <w:pStyle w:val="TAL"/>
              <w:rPr>
                <w:ins w:id="301" w:author="InterDigital" w:date="2024-11-08T09:37:00Z"/>
                <w:lang w:val="fr-CA" w:eastAsia="de-DE"/>
              </w:rPr>
            </w:pPr>
            <w:ins w:id="302" w:author="InterDigital" w:date="2024-11-08T09:37:00Z">
              <w:r w:rsidRPr="00F34CE4">
                <w:rPr>
                  <w:lang w:val="fr-CA" w:eastAsia="de-DE"/>
                </w:rPr>
                <w:t>Split AI/ML pipeline identifier</w:t>
              </w:r>
            </w:ins>
          </w:p>
        </w:tc>
        <w:tc>
          <w:tcPr>
            <w:tcW w:w="1034" w:type="dxa"/>
            <w:tcBorders>
              <w:top w:val="single" w:sz="4" w:space="0" w:color="000000"/>
              <w:left w:val="single" w:sz="4" w:space="0" w:color="000000"/>
              <w:bottom w:val="single" w:sz="4" w:space="0" w:color="000000"/>
              <w:right w:val="nil"/>
            </w:tcBorders>
          </w:tcPr>
          <w:p w14:paraId="25DF026A" w14:textId="77777777" w:rsidR="00F34CE4" w:rsidRDefault="00F34CE4" w:rsidP="009E4205">
            <w:pPr>
              <w:pStyle w:val="TAC"/>
              <w:rPr>
                <w:ins w:id="303" w:author="InterDigital" w:date="2024-11-08T09:37:00Z"/>
                <w:lang w:eastAsia="zh-CN"/>
              </w:rPr>
            </w:pPr>
            <w:ins w:id="304" w:author="InterDigital" w:date="2024-11-08T09:3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76C52FA" w14:textId="77777777" w:rsidR="00F34CE4" w:rsidRDefault="00F34CE4" w:rsidP="009E4205">
            <w:pPr>
              <w:pStyle w:val="TAL"/>
              <w:rPr>
                <w:ins w:id="305" w:author="InterDigital" w:date="2024-11-08T09:37:00Z"/>
                <w:rFonts w:eastAsia="Malgun Gothic"/>
                <w:lang w:val="en-US" w:eastAsia="de-DE"/>
              </w:rPr>
            </w:pPr>
            <w:ins w:id="306" w:author="InterDigital" w:date="2024-11-08T09:37:00Z">
              <w:r>
                <w:rPr>
                  <w:lang w:eastAsia="de-DE"/>
                </w:rPr>
                <w:t>The identifier of the AI/ML split pipeline to update.</w:t>
              </w:r>
            </w:ins>
          </w:p>
        </w:tc>
      </w:tr>
    </w:tbl>
    <w:p w14:paraId="54BACC6C" w14:textId="77777777" w:rsidR="00DC5299" w:rsidRDefault="00DC5299" w:rsidP="00DC5299">
      <w:pPr>
        <w:rPr>
          <w:ins w:id="307" w:author="InterDigital" w:date="2024-11-08T10:15:00Z" w16du:dateUtc="2024-11-08T15:15:00Z"/>
          <w:noProof/>
        </w:rPr>
      </w:pPr>
    </w:p>
    <w:p w14:paraId="743EDD7A" w14:textId="22549400" w:rsidR="00B42BB6" w:rsidRDefault="00B42BB6" w:rsidP="00B42BB6">
      <w:pPr>
        <w:pStyle w:val="Heading4"/>
        <w:rPr>
          <w:ins w:id="308" w:author="InterDigital" w:date="2024-11-08T10:15:00Z"/>
        </w:rPr>
      </w:pPr>
      <w:ins w:id="309" w:author="InterDigital" w:date="2024-11-08T10:15:00Z">
        <w:r>
          <w:t>8.</w:t>
        </w:r>
        <w:r>
          <w:rPr>
            <w:lang w:eastAsia="zh-CN"/>
          </w:rPr>
          <w:t>14</w:t>
        </w:r>
        <w:r>
          <w:t>.3.</w:t>
        </w:r>
      </w:ins>
      <w:ins w:id="310" w:author="InterDigital" w:date="2024-11-08T10:15:00Z" w16du:dateUtc="2024-11-08T15:15:00Z">
        <w:r>
          <w:t>dd</w:t>
        </w:r>
      </w:ins>
      <w:ins w:id="311" w:author="InterDigital" w:date="2024-11-08T10:15:00Z">
        <w:r>
          <w:tab/>
          <w:t xml:space="preserve">Split operation pipeline </w:t>
        </w:r>
      </w:ins>
      <w:ins w:id="312" w:author="InterDigital" w:date="2024-11-08T10:15:00Z" w16du:dateUtc="2024-11-08T15:15:00Z">
        <w:r>
          <w:t>de</w:t>
        </w:r>
      </w:ins>
      <w:ins w:id="313" w:author="InterDigital" w:date="2024-11-08T10:16:00Z" w16du:dateUtc="2024-11-08T15:16:00Z">
        <w:r>
          <w:t>lete</w:t>
        </w:r>
      </w:ins>
      <w:ins w:id="314" w:author="InterDigital" w:date="2024-11-08T10:15:00Z">
        <w:r>
          <w:t xml:space="preserve"> response</w:t>
        </w:r>
      </w:ins>
    </w:p>
    <w:p w14:paraId="2AC38F0D" w14:textId="024CAECA" w:rsidR="00B42BB6" w:rsidRDefault="00B42BB6" w:rsidP="00B42BB6">
      <w:pPr>
        <w:rPr>
          <w:ins w:id="315" w:author="InterDigital" w:date="2024-11-08T10:15:00Z"/>
        </w:rPr>
      </w:pPr>
      <w:ins w:id="316" w:author="InterDigital" w:date="2024-11-08T10:15:00Z">
        <w:r>
          <w:t>Table 8.14.3.</w:t>
        </w:r>
      </w:ins>
      <w:ins w:id="317" w:author="InterDigital" w:date="2024-11-08T10:16:00Z" w16du:dateUtc="2024-11-08T15:16:00Z">
        <w:r>
          <w:t>dd</w:t>
        </w:r>
      </w:ins>
      <w:ins w:id="318" w:author="InterDigital" w:date="2024-11-08T10:15:00Z">
        <w:r>
          <w:t xml:space="preserve">-1 shows the request sent by a AIMLE server after processing of split operation pipeline </w:t>
        </w:r>
      </w:ins>
      <w:ins w:id="319" w:author="InterDigital" w:date="2024-11-08T10:16:00Z" w16du:dateUtc="2024-11-08T15:16:00Z">
        <w:r>
          <w:t xml:space="preserve">delete </w:t>
        </w:r>
      </w:ins>
      <w:ins w:id="320" w:author="InterDigital" w:date="2024-11-08T10:15:00Z">
        <w:r>
          <w:t xml:space="preserve">request. </w:t>
        </w:r>
      </w:ins>
    </w:p>
    <w:p w14:paraId="2B53B7C5" w14:textId="331334C0" w:rsidR="00B42BB6" w:rsidRDefault="00B42BB6" w:rsidP="00B42BB6">
      <w:pPr>
        <w:pStyle w:val="TH"/>
        <w:rPr>
          <w:ins w:id="321" w:author="InterDigital" w:date="2024-11-08T10:15:00Z"/>
        </w:rPr>
      </w:pPr>
      <w:ins w:id="322" w:author="InterDigital" w:date="2024-11-08T10:15:00Z">
        <w:r>
          <w:t>Table 8.14.3.</w:t>
        </w:r>
      </w:ins>
      <w:ins w:id="323" w:author="InterDigital" w:date="2024-11-08T10:16:00Z" w16du:dateUtc="2024-11-08T15:16:00Z">
        <w:r>
          <w:t>dd</w:t>
        </w:r>
      </w:ins>
      <w:ins w:id="324" w:author="InterDigital" w:date="2024-11-08T10:15:00Z">
        <w:r>
          <w:rPr>
            <w:lang w:eastAsia="zh-CN"/>
          </w:rPr>
          <w:t>-1</w:t>
        </w:r>
        <w:r>
          <w:t xml:space="preserve">: Split operation pipeline </w:t>
        </w:r>
      </w:ins>
      <w:ins w:id="325" w:author="InterDigital" w:date="2024-11-08T10:16:00Z" w16du:dateUtc="2024-11-08T15:16:00Z">
        <w:r>
          <w:t>delete</w:t>
        </w:r>
      </w:ins>
      <w:ins w:id="326" w:author="InterDigital" w:date="2024-11-08T10:15:00Z">
        <w:r>
          <w:t xml:space="preserve"> response </w:t>
        </w:r>
      </w:ins>
    </w:p>
    <w:tbl>
      <w:tblPr>
        <w:tblW w:w="8640" w:type="dxa"/>
        <w:jc w:val="center"/>
        <w:tblLayout w:type="fixed"/>
        <w:tblLook w:val="04A0" w:firstRow="1" w:lastRow="0" w:firstColumn="1" w:lastColumn="0" w:noHBand="0" w:noVBand="1"/>
      </w:tblPr>
      <w:tblGrid>
        <w:gridCol w:w="3011"/>
        <w:gridCol w:w="1034"/>
        <w:gridCol w:w="4595"/>
      </w:tblGrid>
      <w:tr w:rsidR="00B42BB6" w14:paraId="3A6F24E3" w14:textId="77777777" w:rsidTr="009E4205">
        <w:trPr>
          <w:jc w:val="center"/>
          <w:ins w:id="327" w:author="InterDigital" w:date="2024-11-08T10:15:00Z"/>
        </w:trPr>
        <w:tc>
          <w:tcPr>
            <w:tcW w:w="3011" w:type="dxa"/>
            <w:tcBorders>
              <w:top w:val="single" w:sz="4" w:space="0" w:color="000000"/>
              <w:left w:val="single" w:sz="4" w:space="0" w:color="000000"/>
              <w:bottom w:val="single" w:sz="4" w:space="0" w:color="000000"/>
              <w:right w:val="nil"/>
            </w:tcBorders>
            <w:hideMark/>
          </w:tcPr>
          <w:p w14:paraId="45BDD66F" w14:textId="77777777" w:rsidR="00B42BB6" w:rsidRDefault="00B42BB6" w:rsidP="009E4205">
            <w:pPr>
              <w:pStyle w:val="TAH"/>
              <w:rPr>
                <w:ins w:id="328" w:author="InterDigital" w:date="2024-11-08T10:15:00Z"/>
                <w:lang w:eastAsia="en-IN"/>
              </w:rPr>
            </w:pPr>
            <w:ins w:id="329" w:author="InterDigital" w:date="2024-11-08T10:15:00Z">
              <w:r>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1ED8404F" w14:textId="77777777" w:rsidR="00B42BB6" w:rsidRDefault="00B42BB6" w:rsidP="009E4205">
            <w:pPr>
              <w:pStyle w:val="TAH"/>
              <w:rPr>
                <w:ins w:id="330" w:author="InterDigital" w:date="2024-11-08T10:15:00Z"/>
                <w:lang w:eastAsia="en-IN"/>
              </w:rPr>
            </w:pPr>
            <w:ins w:id="331" w:author="InterDigital" w:date="2024-11-08T10:15:00Z">
              <w:r>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6927E453" w14:textId="77777777" w:rsidR="00B42BB6" w:rsidRDefault="00B42BB6" w:rsidP="009E4205">
            <w:pPr>
              <w:pStyle w:val="TAH"/>
              <w:rPr>
                <w:ins w:id="332" w:author="InterDigital" w:date="2024-11-08T10:15:00Z"/>
                <w:lang w:eastAsia="en-IN"/>
              </w:rPr>
            </w:pPr>
            <w:ins w:id="333" w:author="InterDigital" w:date="2024-11-08T10:15:00Z">
              <w:r>
                <w:rPr>
                  <w:lang w:eastAsia="en-IN"/>
                </w:rPr>
                <w:t>Description</w:t>
              </w:r>
            </w:ins>
          </w:p>
        </w:tc>
      </w:tr>
      <w:tr w:rsidR="00B42BB6" w14:paraId="7AAA6302" w14:textId="77777777" w:rsidTr="009E4205">
        <w:trPr>
          <w:jc w:val="center"/>
          <w:ins w:id="334" w:author="InterDigital" w:date="2024-11-08T10:15:00Z"/>
        </w:trPr>
        <w:tc>
          <w:tcPr>
            <w:tcW w:w="3011" w:type="dxa"/>
            <w:tcBorders>
              <w:top w:val="single" w:sz="4" w:space="0" w:color="000000"/>
              <w:left w:val="single" w:sz="4" w:space="0" w:color="000000"/>
              <w:bottom w:val="single" w:sz="4" w:space="0" w:color="000000"/>
              <w:right w:val="nil"/>
            </w:tcBorders>
            <w:hideMark/>
          </w:tcPr>
          <w:p w14:paraId="54E6DF0C" w14:textId="77777777" w:rsidR="00B42BB6" w:rsidRDefault="00B42BB6" w:rsidP="009E4205">
            <w:pPr>
              <w:pStyle w:val="TAL"/>
              <w:rPr>
                <w:ins w:id="335" w:author="InterDigital" w:date="2024-11-08T10:15:00Z"/>
                <w:lang w:eastAsia="en-IN"/>
              </w:rPr>
            </w:pPr>
            <w:ins w:id="336" w:author="InterDigital" w:date="2024-11-08T10:15:00Z">
              <w:r>
                <w:rPr>
                  <w:lang w:eastAsia="ko-KR"/>
                </w:rPr>
                <w:t>Successful response</w:t>
              </w:r>
            </w:ins>
          </w:p>
        </w:tc>
        <w:tc>
          <w:tcPr>
            <w:tcW w:w="1034" w:type="dxa"/>
            <w:tcBorders>
              <w:top w:val="single" w:sz="4" w:space="0" w:color="000000"/>
              <w:left w:val="single" w:sz="4" w:space="0" w:color="000000"/>
              <w:bottom w:val="single" w:sz="4" w:space="0" w:color="000000"/>
              <w:right w:val="nil"/>
            </w:tcBorders>
            <w:hideMark/>
          </w:tcPr>
          <w:p w14:paraId="3807AD3F" w14:textId="77777777" w:rsidR="00B42BB6" w:rsidRDefault="00B42BB6" w:rsidP="009E4205">
            <w:pPr>
              <w:pStyle w:val="TAC"/>
              <w:rPr>
                <w:ins w:id="337" w:author="InterDigital" w:date="2024-11-08T10:15:00Z"/>
                <w:lang w:eastAsia="zh-CN"/>
              </w:rPr>
            </w:pPr>
            <w:ins w:id="338" w:author="InterDigital" w:date="2024-11-08T10:15: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198E1438" w14:textId="77777777" w:rsidR="00B42BB6" w:rsidRDefault="00B42BB6" w:rsidP="009E4205">
            <w:pPr>
              <w:pStyle w:val="TAL"/>
              <w:rPr>
                <w:ins w:id="339" w:author="InterDigital" w:date="2024-11-08T10:15:00Z"/>
                <w:lang w:eastAsia="en-IN"/>
              </w:rPr>
            </w:pPr>
            <w:ins w:id="340" w:author="InterDigital" w:date="2024-11-08T10:15:00Z">
              <w:r>
                <w:rPr>
                  <w:lang w:eastAsia="ko-KR"/>
                </w:rPr>
                <w:t>Indicates that the request was successful.</w:t>
              </w:r>
            </w:ins>
          </w:p>
        </w:tc>
      </w:tr>
      <w:tr w:rsidR="00B42BB6" w14:paraId="0C0FA34E" w14:textId="77777777" w:rsidTr="009E4205">
        <w:trPr>
          <w:jc w:val="center"/>
          <w:ins w:id="341" w:author="InterDigital" w:date="2024-11-08T10:15:00Z"/>
        </w:trPr>
        <w:tc>
          <w:tcPr>
            <w:tcW w:w="3011" w:type="dxa"/>
            <w:tcBorders>
              <w:top w:val="single" w:sz="4" w:space="0" w:color="000000"/>
              <w:left w:val="single" w:sz="4" w:space="0" w:color="000000"/>
              <w:bottom w:val="single" w:sz="4" w:space="0" w:color="000000"/>
              <w:right w:val="nil"/>
            </w:tcBorders>
            <w:hideMark/>
          </w:tcPr>
          <w:p w14:paraId="5E754FBB" w14:textId="77777777" w:rsidR="00B42BB6" w:rsidRDefault="00B42BB6" w:rsidP="009E4205">
            <w:pPr>
              <w:pStyle w:val="TAL"/>
              <w:rPr>
                <w:ins w:id="342" w:author="InterDigital" w:date="2024-11-08T10:15:00Z"/>
                <w:lang w:val="en-US" w:eastAsia="en-IN"/>
              </w:rPr>
            </w:pPr>
            <w:ins w:id="343" w:author="InterDigital" w:date="2024-11-08T10:15:00Z">
              <w:r>
                <w:rPr>
                  <w:lang w:eastAsia="ko-KR"/>
                </w:rPr>
                <w:t>Failure response</w:t>
              </w:r>
            </w:ins>
          </w:p>
        </w:tc>
        <w:tc>
          <w:tcPr>
            <w:tcW w:w="1034" w:type="dxa"/>
            <w:tcBorders>
              <w:top w:val="single" w:sz="4" w:space="0" w:color="000000"/>
              <w:left w:val="single" w:sz="4" w:space="0" w:color="000000"/>
              <w:bottom w:val="single" w:sz="4" w:space="0" w:color="000000"/>
              <w:right w:val="nil"/>
            </w:tcBorders>
            <w:hideMark/>
          </w:tcPr>
          <w:p w14:paraId="5580AD85" w14:textId="77777777" w:rsidR="00B42BB6" w:rsidRDefault="00B42BB6" w:rsidP="009E4205">
            <w:pPr>
              <w:pStyle w:val="TAC"/>
              <w:rPr>
                <w:ins w:id="344" w:author="InterDigital" w:date="2024-11-08T10:15:00Z"/>
                <w:lang w:eastAsia="zh-CN"/>
              </w:rPr>
            </w:pPr>
            <w:ins w:id="345" w:author="InterDigital" w:date="2024-11-08T10:15: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448DB96F" w14:textId="77777777" w:rsidR="00B42BB6" w:rsidRDefault="00B42BB6" w:rsidP="009E4205">
            <w:pPr>
              <w:pStyle w:val="TAL"/>
              <w:rPr>
                <w:ins w:id="346" w:author="InterDigital" w:date="2024-11-08T10:15:00Z"/>
                <w:lang w:val="en-US" w:eastAsia="en-IN"/>
              </w:rPr>
            </w:pPr>
            <w:ins w:id="347" w:author="InterDigital" w:date="2024-11-08T10:15:00Z">
              <w:r>
                <w:rPr>
                  <w:lang w:eastAsia="ko-KR"/>
                </w:rPr>
                <w:t>Indicates that the request failed.</w:t>
              </w:r>
            </w:ins>
          </w:p>
        </w:tc>
      </w:tr>
      <w:tr w:rsidR="00B42BB6" w14:paraId="297034B9" w14:textId="77777777" w:rsidTr="009E4205">
        <w:trPr>
          <w:jc w:val="center"/>
          <w:ins w:id="348" w:author="InterDigital" w:date="2024-11-08T10:15:00Z"/>
        </w:trPr>
        <w:tc>
          <w:tcPr>
            <w:tcW w:w="3011" w:type="dxa"/>
            <w:tcBorders>
              <w:top w:val="single" w:sz="4" w:space="0" w:color="000000"/>
              <w:left w:val="single" w:sz="4" w:space="0" w:color="000000"/>
              <w:bottom w:val="single" w:sz="4" w:space="0" w:color="000000"/>
              <w:right w:val="nil"/>
            </w:tcBorders>
            <w:hideMark/>
          </w:tcPr>
          <w:p w14:paraId="4EF8A1DB" w14:textId="77777777" w:rsidR="00B42BB6" w:rsidRDefault="00B42BB6" w:rsidP="009E4205">
            <w:pPr>
              <w:pStyle w:val="TAL"/>
              <w:rPr>
                <w:ins w:id="349" w:author="InterDigital" w:date="2024-11-08T10:15:00Z"/>
                <w:lang w:val="en-US" w:eastAsia="ko-KR"/>
              </w:rPr>
            </w:pPr>
            <w:ins w:id="350" w:author="InterDigital" w:date="2024-11-08T10:15:00Z">
              <w:r>
                <w:rPr>
                  <w:lang w:eastAsia="en-IN"/>
                </w:rPr>
                <w:t xml:space="preserve">&gt; </w:t>
              </w:r>
              <w:r>
                <w:rPr>
                  <w:lang w:val="en-US" w:eastAsia="en-IN"/>
                </w:rPr>
                <w:t>Failure cause</w:t>
              </w:r>
            </w:ins>
          </w:p>
        </w:tc>
        <w:tc>
          <w:tcPr>
            <w:tcW w:w="1034" w:type="dxa"/>
            <w:tcBorders>
              <w:top w:val="single" w:sz="4" w:space="0" w:color="000000"/>
              <w:left w:val="single" w:sz="4" w:space="0" w:color="000000"/>
              <w:bottom w:val="single" w:sz="4" w:space="0" w:color="000000"/>
              <w:right w:val="nil"/>
            </w:tcBorders>
            <w:hideMark/>
          </w:tcPr>
          <w:p w14:paraId="33662314" w14:textId="77777777" w:rsidR="00B42BB6" w:rsidRDefault="00B42BB6" w:rsidP="009E4205">
            <w:pPr>
              <w:pStyle w:val="TAC"/>
              <w:rPr>
                <w:ins w:id="351" w:author="InterDigital" w:date="2024-11-08T10:15:00Z"/>
                <w:lang w:eastAsia="ko-KR"/>
              </w:rPr>
            </w:pPr>
            <w:ins w:id="352" w:author="InterDigital" w:date="2024-11-08T10:15: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705C8BE8" w14:textId="77777777" w:rsidR="00B42BB6" w:rsidRDefault="00B42BB6" w:rsidP="009E4205">
            <w:pPr>
              <w:pStyle w:val="TAL"/>
              <w:rPr>
                <w:ins w:id="353" w:author="InterDigital" w:date="2024-11-08T10:15:00Z"/>
                <w:lang w:eastAsia="ko-KR"/>
              </w:rPr>
            </w:pPr>
            <w:ins w:id="354" w:author="InterDigital" w:date="2024-11-08T10:15:00Z">
              <w:r>
                <w:rPr>
                  <w:lang w:eastAsia="en-IN"/>
                </w:rPr>
                <w:t>Indicates the failure cause.</w:t>
              </w:r>
            </w:ins>
          </w:p>
        </w:tc>
      </w:tr>
    </w:tbl>
    <w:p w14:paraId="50A37758" w14:textId="77777777" w:rsidR="00B42BB6" w:rsidRPr="00F1789D" w:rsidRDefault="00B42BB6" w:rsidP="00B42BB6">
      <w:pPr>
        <w:rPr>
          <w:ins w:id="355" w:author="InterDigital" w:date="2024-11-08T10:15:00Z"/>
          <w:noProof/>
        </w:rPr>
      </w:pPr>
    </w:p>
    <w:p w14:paraId="49D57431" w14:textId="77777777" w:rsidR="00B42BB6" w:rsidRPr="00F1789D" w:rsidRDefault="00B42BB6" w:rsidP="00DC5299">
      <w:pPr>
        <w:rPr>
          <w:noProof/>
        </w:rPr>
      </w:pPr>
    </w:p>
    <w:p w14:paraId="1D4124A0" w14:textId="77777777" w:rsidR="00DC5299" w:rsidRPr="00C21836" w:rsidRDefault="00DC5299" w:rsidP="00DC52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64A33C4" w14:textId="0CCC4225" w:rsidR="00F34CE4" w:rsidRPr="008C31BC" w:rsidRDefault="00F34CE4" w:rsidP="00F34CE4">
      <w:pPr>
        <w:pStyle w:val="Heading3"/>
        <w:rPr>
          <w:ins w:id="356" w:author="InterDigital" w:date="2024-11-08T09:42:00Z"/>
          <w:noProof/>
          <w:lang w:val="en-US"/>
        </w:rPr>
      </w:pPr>
      <w:bookmarkStart w:id="357" w:name="_Toc180675013"/>
      <w:ins w:id="358" w:author="InterDigital" w:date="2024-11-08T09:42:00Z">
        <w:r>
          <w:rPr>
            <w:noProof/>
            <w:lang w:val="en-US"/>
          </w:rPr>
          <w:t>9</w:t>
        </w:r>
        <w:r w:rsidRPr="008C31BC">
          <w:rPr>
            <w:noProof/>
            <w:lang w:val="en-US"/>
          </w:rPr>
          <w:t>.</w:t>
        </w:r>
      </w:ins>
      <w:ins w:id="359" w:author="InterDigital" w:date="2024-11-11T08:16:00Z" w16du:dateUtc="2024-11-11T13:16:00Z">
        <w:r w:rsidR="00D5087E">
          <w:rPr>
            <w:noProof/>
            <w:lang w:val="en-US"/>
          </w:rPr>
          <w:t>2.</w:t>
        </w:r>
      </w:ins>
      <w:ins w:id="360" w:author="InterDigital" w:date="2024-11-11T08:19:00Z" w16du:dateUtc="2024-11-11T13:19:00Z">
        <w:r w:rsidR="00344F49">
          <w:rPr>
            <w:noProof/>
            <w:lang w:val="en-US"/>
          </w:rPr>
          <w:t>z</w:t>
        </w:r>
      </w:ins>
      <w:ins w:id="361" w:author="InterDigital" w:date="2024-11-08T09:42:00Z">
        <w:r w:rsidRPr="008C31BC">
          <w:rPr>
            <w:noProof/>
            <w:lang w:val="en-US"/>
          </w:rPr>
          <w:tab/>
        </w:r>
        <w:r w:rsidRPr="008C31BC">
          <w:rPr>
            <w:noProof/>
            <w:lang w:val="en-IN"/>
          </w:rPr>
          <w:t>Split AI/ML Operation</w:t>
        </w:r>
        <w:bookmarkEnd w:id="357"/>
        <w:r>
          <w:rPr>
            <w:noProof/>
            <w:lang w:val="en-US"/>
          </w:rPr>
          <w:t xml:space="preserve"> API</w:t>
        </w:r>
      </w:ins>
    </w:p>
    <w:p w14:paraId="47B0D300" w14:textId="7A44C926" w:rsidR="00F34CE4" w:rsidRPr="003105C9" w:rsidRDefault="00F34CE4" w:rsidP="00F34CE4">
      <w:pPr>
        <w:pStyle w:val="Heading3"/>
        <w:rPr>
          <w:ins w:id="362" w:author="InterDigital" w:date="2024-11-08T09:42:00Z"/>
          <w:noProof/>
        </w:rPr>
      </w:pPr>
      <w:bookmarkStart w:id="363" w:name="_Toc57673584"/>
      <w:bookmarkStart w:id="364" w:name="_Toc178194366"/>
      <w:ins w:id="365" w:author="InterDigital" w:date="2024-11-08T09:42:00Z">
        <w:r>
          <w:rPr>
            <w:noProof/>
          </w:rPr>
          <w:t>9.</w:t>
        </w:r>
      </w:ins>
      <w:ins w:id="366" w:author="InterDigital" w:date="2024-11-11T08:16:00Z" w16du:dateUtc="2024-11-11T13:16:00Z">
        <w:r w:rsidR="00D5087E">
          <w:rPr>
            <w:noProof/>
          </w:rPr>
          <w:t>2.</w:t>
        </w:r>
      </w:ins>
      <w:ins w:id="367" w:author="InterDigital" w:date="2024-11-11T08:19:00Z" w16du:dateUtc="2024-11-11T13:19:00Z">
        <w:r w:rsidR="00344F49">
          <w:rPr>
            <w:noProof/>
          </w:rPr>
          <w:t>z</w:t>
        </w:r>
      </w:ins>
      <w:ins w:id="368" w:author="InterDigital" w:date="2024-11-08T09:42:00Z">
        <w:r>
          <w:rPr>
            <w:noProof/>
          </w:rPr>
          <w:t>.1</w:t>
        </w:r>
        <w:r w:rsidRPr="003105C9">
          <w:rPr>
            <w:noProof/>
          </w:rPr>
          <w:tab/>
          <w:t>General</w:t>
        </w:r>
        <w:bookmarkEnd w:id="363"/>
        <w:bookmarkEnd w:id="364"/>
      </w:ins>
    </w:p>
    <w:p w14:paraId="659B76F2" w14:textId="77627C1E" w:rsidR="00F34CE4" w:rsidRPr="003105C9" w:rsidRDefault="00F34CE4" w:rsidP="00F34CE4">
      <w:pPr>
        <w:rPr>
          <w:ins w:id="369" w:author="InterDigital" w:date="2024-11-08T09:42:00Z"/>
          <w:noProof/>
        </w:rPr>
      </w:pPr>
      <w:ins w:id="370" w:author="InterDigital" w:date="2024-11-08T09:42:00Z">
        <w:r w:rsidRPr="003105C9">
          <w:rPr>
            <w:noProof/>
          </w:rPr>
          <w:t>Table </w:t>
        </w:r>
        <w:r>
          <w:rPr>
            <w:noProof/>
          </w:rPr>
          <w:t>9.</w:t>
        </w:r>
      </w:ins>
      <w:ins w:id="371" w:author="InterDigital" w:date="2024-11-11T08:16:00Z" w16du:dateUtc="2024-11-11T13:16:00Z">
        <w:r w:rsidR="00D5087E">
          <w:rPr>
            <w:noProof/>
          </w:rPr>
          <w:t>2.</w:t>
        </w:r>
      </w:ins>
      <w:ins w:id="372" w:author="InterDigital" w:date="2024-11-11T08:19:00Z" w16du:dateUtc="2024-11-11T13:19:00Z">
        <w:r w:rsidR="00344F49">
          <w:rPr>
            <w:noProof/>
          </w:rPr>
          <w:t>z</w:t>
        </w:r>
      </w:ins>
      <w:ins w:id="373" w:author="InterDigital" w:date="2024-11-08T09:42:00Z">
        <w:r w:rsidRPr="003105C9">
          <w:rPr>
            <w:noProof/>
          </w:rPr>
          <w:t xml:space="preserve">.1-1 illustrates the API for </w:t>
        </w:r>
        <w:r w:rsidRPr="008C31BC">
          <w:rPr>
            <w:noProof/>
            <w:lang w:val="en-IN"/>
          </w:rPr>
          <w:t>Split AI/ML Operation</w:t>
        </w:r>
        <w:r w:rsidRPr="003105C9">
          <w:rPr>
            <w:noProof/>
          </w:rPr>
          <w:t>.</w:t>
        </w:r>
      </w:ins>
    </w:p>
    <w:p w14:paraId="182F1ADA" w14:textId="0677B18C" w:rsidR="00F34CE4" w:rsidRPr="003105C9" w:rsidRDefault="00F34CE4" w:rsidP="00F34CE4">
      <w:pPr>
        <w:jc w:val="center"/>
        <w:rPr>
          <w:ins w:id="374" w:author="InterDigital" w:date="2024-11-08T09:42:00Z"/>
          <w:b/>
          <w:noProof/>
        </w:rPr>
      </w:pPr>
      <w:ins w:id="375" w:author="InterDigital" w:date="2024-11-08T09:42:00Z">
        <w:r w:rsidRPr="003105C9">
          <w:rPr>
            <w:b/>
            <w:noProof/>
          </w:rPr>
          <w:t>Table </w:t>
        </w:r>
        <w:r>
          <w:rPr>
            <w:b/>
            <w:noProof/>
          </w:rPr>
          <w:t>9.</w:t>
        </w:r>
      </w:ins>
      <w:ins w:id="376" w:author="InterDigital" w:date="2024-11-11T08:17:00Z" w16du:dateUtc="2024-11-11T13:17:00Z">
        <w:r w:rsidR="00D5087E">
          <w:rPr>
            <w:b/>
            <w:noProof/>
          </w:rPr>
          <w:t>2.</w:t>
        </w:r>
      </w:ins>
      <w:ins w:id="377" w:author="InterDigital" w:date="2024-11-11T08:19:00Z" w16du:dateUtc="2024-11-11T13:19:00Z">
        <w:r w:rsidR="00344F49">
          <w:rPr>
            <w:b/>
            <w:noProof/>
          </w:rPr>
          <w:t>z</w:t>
        </w:r>
      </w:ins>
      <w:ins w:id="378" w:author="InterDigital" w:date="2024-11-08T09:42:00Z">
        <w:r w:rsidRPr="003105C9">
          <w:rPr>
            <w:b/>
            <w:noProof/>
          </w:rPr>
          <w:t xml:space="preserve">.1-1: </w:t>
        </w:r>
        <w:r>
          <w:rPr>
            <w:b/>
            <w:noProof/>
          </w:rPr>
          <w:t>Aimles</w:t>
        </w:r>
        <w:r w:rsidRPr="003105C9">
          <w:rPr>
            <w:b/>
            <w:noProof/>
          </w:rPr>
          <w:t>_</w:t>
        </w:r>
        <w:r>
          <w:rPr>
            <w:b/>
            <w:noProof/>
          </w:rPr>
          <w:t>SplitOperation</w:t>
        </w:r>
        <w:r w:rsidRPr="003105C9">
          <w:rPr>
            <w:b/>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F34CE4" w:rsidRPr="003105C9" w14:paraId="52DEEE44" w14:textId="77777777" w:rsidTr="009E4205">
        <w:trPr>
          <w:jc w:val="center"/>
          <w:ins w:id="379" w:author="InterDigital" w:date="2024-11-08T09:42:00Z"/>
        </w:trPr>
        <w:tc>
          <w:tcPr>
            <w:tcW w:w="3571" w:type="dxa"/>
            <w:tcBorders>
              <w:top w:val="single" w:sz="4" w:space="0" w:color="auto"/>
              <w:left w:val="single" w:sz="4" w:space="0" w:color="auto"/>
              <w:bottom w:val="single" w:sz="4" w:space="0" w:color="auto"/>
              <w:right w:val="single" w:sz="4" w:space="0" w:color="auto"/>
            </w:tcBorders>
            <w:hideMark/>
          </w:tcPr>
          <w:p w14:paraId="6225D71D" w14:textId="77777777" w:rsidR="00F34CE4" w:rsidRPr="003105C9" w:rsidRDefault="00F34CE4" w:rsidP="009E4205">
            <w:pPr>
              <w:rPr>
                <w:ins w:id="380" w:author="InterDigital" w:date="2024-11-08T09:42:00Z"/>
                <w:b/>
                <w:noProof/>
              </w:rPr>
            </w:pPr>
            <w:ins w:id="381" w:author="InterDigital" w:date="2024-11-08T09:42:00Z">
              <w:r w:rsidRPr="003105C9">
                <w:rPr>
                  <w:b/>
                  <w:noProof/>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60BA5D08" w14:textId="77777777" w:rsidR="00F34CE4" w:rsidRPr="003105C9" w:rsidRDefault="00F34CE4" w:rsidP="009E4205">
            <w:pPr>
              <w:rPr>
                <w:ins w:id="382" w:author="InterDigital" w:date="2024-11-08T09:42:00Z"/>
                <w:b/>
                <w:noProof/>
              </w:rPr>
            </w:pPr>
            <w:ins w:id="383" w:author="InterDigital" w:date="2024-11-08T09:42:00Z">
              <w:r w:rsidRPr="003105C9">
                <w:rPr>
                  <w:b/>
                  <w:noProof/>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688FF284" w14:textId="77777777" w:rsidR="00F34CE4" w:rsidRPr="003105C9" w:rsidRDefault="00F34CE4" w:rsidP="009E4205">
            <w:pPr>
              <w:rPr>
                <w:ins w:id="384" w:author="InterDigital" w:date="2024-11-08T09:42:00Z"/>
                <w:b/>
                <w:noProof/>
              </w:rPr>
            </w:pPr>
            <w:ins w:id="385" w:author="InterDigital" w:date="2024-11-08T09:42:00Z">
              <w:r w:rsidRPr="003105C9">
                <w:rPr>
                  <w:b/>
                  <w:noProof/>
                </w:rPr>
                <w:t>Operation</w:t>
              </w:r>
            </w:ins>
          </w:p>
          <w:p w14:paraId="7557A065" w14:textId="77777777" w:rsidR="00F34CE4" w:rsidRPr="003105C9" w:rsidRDefault="00F34CE4" w:rsidP="009E4205">
            <w:pPr>
              <w:rPr>
                <w:ins w:id="386" w:author="InterDigital" w:date="2024-11-08T09:42:00Z"/>
                <w:b/>
                <w:noProof/>
              </w:rPr>
            </w:pPr>
            <w:ins w:id="387" w:author="InterDigital" w:date="2024-11-08T09:42:00Z">
              <w:r w:rsidRPr="003105C9">
                <w:rPr>
                  <w:b/>
                  <w:noProof/>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3DB138DB" w14:textId="77777777" w:rsidR="00F34CE4" w:rsidRPr="003105C9" w:rsidRDefault="00F34CE4" w:rsidP="009E4205">
            <w:pPr>
              <w:rPr>
                <w:ins w:id="388" w:author="InterDigital" w:date="2024-11-08T09:42:00Z"/>
                <w:b/>
                <w:noProof/>
              </w:rPr>
            </w:pPr>
            <w:ins w:id="389" w:author="InterDigital" w:date="2024-11-08T09:42:00Z">
              <w:r w:rsidRPr="003105C9">
                <w:rPr>
                  <w:b/>
                  <w:noProof/>
                </w:rPr>
                <w:t>Consumer(s)</w:t>
              </w:r>
            </w:ins>
          </w:p>
        </w:tc>
      </w:tr>
      <w:tr w:rsidR="00E93F3E" w:rsidRPr="003105C9" w14:paraId="1F529DBA" w14:textId="77777777" w:rsidTr="00FA7086">
        <w:trPr>
          <w:jc w:val="center"/>
          <w:ins w:id="390" w:author="InterDigital" w:date="2024-11-08T10:23:00Z"/>
        </w:trPr>
        <w:tc>
          <w:tcPr>
            <w:tcW w:w="3571" w:type="dxa"/>
            <w:vMerge w:val="restart"/>
            <w:tcBorders>
              <w:top w:val="single" w:sz="4" w:space="0" w:color="auto"/>
              <w:left w:val="single" w:sz="4" w:space="0" w:color="auto"/>
              <w:right w:val="single" w:sz="4" w:space="0" w:color="auto"/>
            </w:tcBorders>
          </w:tcPr>
          <w:p w14:paraId="423FCBBB" w14:textId="47C58D9E" w:rsidR="00E93F3E" w:rsidRDefault="00E93F3E" w:rsidP="009E4205">
            <w:pPr>
              <w:rPr>
                <w:ins w:id="391" w:author="InterDigital" w:date="2024-11-08T10:23:00Z" w16du:dateUtc="2024-11-08T15:23:00Z"/>
                <w:noProof/>
              </w:rPr>
            </w:pPr>
            <w:ins w:id="392" w:author="InterDigital" w:date="2024-11-08T09:42:00Z">
              <w:r>
                <w:rPr>
                  <w:noProof/>
                </w:rPr>
                <w:t>Aimles</w:t>
              </w:r>
              <w:r w:rsidRPr="003105C9">
                <w:rPr>
                  <w:noProof/>
                </w:rPr>
                <w:t>_</w:t>
              </w:r>
              <w:r>
                <w:rPr>
                  <w:noProof/>
                </w:rPr>
                <w:t>SplitOpPipeline</w:t>
              </w:r>
            </w:ins>
          </w:p>
        </w:tc>
        <w:tc>
          <w:tcPr>
            <w:tcW w:w="1888" w:type="dxa"/>
            <w:tcBorders>
              <w:top w:val="single" w:sz="4" w:space="0" w:color="auto"/>
              <w:left w:val="single" w:sz="4" w:space="0" w:color="auto"/>
              <w:bottom w:val="single" w:sz="4" w:space="0" w:color="auto"/>
              <w:right w:val="single" w:sz="4" w:space="0" w:color="auto"/>
            </w:tcBorders>
          </w:tcPr>
          <w:p w14:paraId="24779017" w14:textId="60506E63" w:rsidR="00E93F3E" w:rsidRDefault="00E93F3E" w:rsidP="009E4205">
            <w:pPr>
              <w:rPr>
                <w:ins w:id="393" w:author="InterDigital" w:date="2024-11-08T10:23:00Z" w16du:dateUtc="2024-11-08T15:23:00Z"/>
                <w:noProof/>
              </w:rPr>
            </w:pPr>
            <w:ins w:id="394" w:author="InterDigital" w:date="2024-11-08T10:23:00Z">
              <w:r>
                <w:rPr>
                  <w:noProof/>
                </w:rPr>
                <w:t>Discover</w:t>
              </w:r>
            </w:ins>
          </w:p>
        </w:tc>
        <w:tc>
          <w:tcPr>
            <w:tcW w:w="1819" w:type="dxa"/>
            <w:vMerge w:val="restart"/>
            <w:tcBorders>
              <w:top w:val="single" w:sz="4" w:space="0" w:color="auto"/>
              <w:left w:val="single" w:sz="4" w:space="0" w:color="auto"/>
              <w:right w:val="single" w:sz="4" w:space="0" w:color="auto"/>
            </w:tcBorders>
          </w:tcPr>
          <w:p w14:paraId="19DF7CF4" w14:textId="3A4A53A2" w:rsidR="00E93F3E" w:rsidRPr="003105C9" w:rsidRDefault="00E93F3E" w:rsidP="009E4205">
            <w:pPr>
              <w:rPr>
                <w:ins w:id="395" w:author="InterDigital" w:date="2024-11-08T10:23:00Z" w16du:dateUtc="2024-11-08T15:23:00Z"/>
                <w:noProof/>
              </w:rPr>
            </w:pPr>
            <w:ins w:id="396" w:author="InterDigital" w:date="2024-11-08T09:42:00Z">
              <w:r w:rsidRPr="003105C9">
                <w:rPr>
                  <w:noProof/>
                </w:rPr>
                <w:t>Request/Response</w:t>
              </w:r>
            </w:ins>
          </w:p>
        </w:tc>
        <w:tc>
          <w:tcPr>
            <w:tcW w:w="1648" w:type="dxa"/>
            <w:vMerge w:val="restart"/>
            <w:tcBorders>
              <w:top w:val="single" w:sz="4" w:space="0" w:color="auto"/>
              <w:left w:val="single" w:sz="4" w:space="0" w:color="auto"/>
              <w:right w:val="single" w:sz="4" w:space="0" w:color="auto"/>
            </w:tcBorders>
          </w:tcPr>
          <w:p w14:paraId="2DC951C4" w14:textId="11414404" w:rsidR="00E93F3E" w:rsidRDefault="00E93F3E" w:rsidP="009E4205">
            <w:pPr>
              <w:rPr>
                <w:ins w:id="397" w:author="InterDigital" w:date="2024-11-08T10:23:00Z" w16du:dateUtc="2024-11-08T15:23:00Z"/>
                <w:noProof/>
              </w:rPr>
            </w:pPr>
            <w:ins w:id="398" w:author="InterDigital" w:date="2024-11-08T09:42:00Z">
              <w:r>
                <w:rPr>
                  <w:noProof/>
                </w:rPr>
                <w:t>AIMLE Client</w:t>
              </w:r>
            </w:ins>
          </w:p>
        </w:tc>
      </w:tr>
      <w:tr w:rsidR="00E93F3E" w:rsidRPr="003105C9" w14:paraId="26E249B9" w14:textId="77777777" w:rsidTr="00105C7B">
        <w:trPr>
          <w:jc w:val="center"/>
          <w:ins w:id="399" w:author="InterDigital" w:date="2024-11-08T09:42:00Z"/>
        </w:trPr>
        <w:tc>
          <w:tcPr>
            <w:tcW w:w="3571" w:type="dxa"/>
            <w:vMerge/>
            <w:tcBorders>
              <w:left w:val="single" w:sz="4" w:space="0" w:color="auto"/>
              <w:right w:val="single" w:sz="4" w:space="0" w:color="auto"/>
            </w:tcBorders>
            <w:hideMark/>
          </w:tcPr>
          <w:p w14:paraId="6D7F91A6" w14:textId="033FF5CE" w:rsidR="00E93F3E" w:rsidRPr="003105C9" w:rsidRDefault="00E93F3E" w:rsidP="009E4205">
            <w:pPr>
              <w:rPr>
                <w:ins w:id="400" w:author="InterDigital" w:date="2024-11-08T09:42:00Z"/>
                <w:noProof/>
              </w:rPr>
            </w:pPr>
          </w:p>
        </w:tc>
        <w:tc>
          <w:tcPr>
            <w:tcW w:w="1888" w:type="dxa"/>
            <w:tcBorders>
              <w:top w:val="single" w:sz="4" w:space="0" w:color="auto"/>
              <w:left w:val="single" w:sz="4" w:space="0" w:color="auto"/>
              <w:bottom w:val="single" w:sz="4" w:space="0" w:color="auto"/>
              <w:right w:val="single" w:sz="4" w:space="0" w:color="auto"/>
            </w:tcBorders>
            <w:hideMark/>
          </w:tcPr>
          <w:p w14:paraId="52037275" w14:textId="77777777" w:rsidR="00E93F3E" w:rsidRPr="003105C9" w:rsidRDefault="00E93F3E" w:rsidP="009E4205">
            <w:pPr>
              <w:rPr>
                <w:ins w:id="401" w:author="InterDigital" w:date="2024-11-08T09:42:00Z"/>
                <w:noProof/>
              </w:rPr>
            </w:pPr>
            <w:ins w:id="402" w:author="InterDigital" w:date="2024-11-08T09:42:00Z">
              <w:r>
                <w:rPr>
                  <w:noProof/>
                </w:rPr>
                <w:t>Create</w:t>
              </w:r>
            </w:ins>
          </w:p>
        </w:tc>
        <w:tc>
          <w:tcPr>
            <w:tcW w:w="1819" w:type="dxa"/>
            <w:vMerge/>
            <w:tcBorders>
              <w:left w:val="single" w:sz="4" w:space="0" w:color="auto"/>
              <w:right w:val="single" w:sz="4" w:space="0" w:color="auto"/>
            </w:tcBorders>
            <w:hideMark/>
          </w:tcPr>
          <w:p w14:paraId="694AD4BC" w14:textId="6C70B12F" w:rsidR="00E93F3E" w:rsidRPr="003105C9" w:rsidRDefault="00E93F3E" w:rsidP="009E4205">
            <w:pPr>
              <w:rPr>
                <w:ins w:id="403" w:author="InterDigital" w:date="2024-11-08T09:42:00Z"/>
                <w:noProof/>
              </w:rPr>
            </w:pPr>
          </w:p>
        </w:tc>
        <w:tc>
          <w:tcPr>
            <w:tcW w:w="1648" w:type="dxa"/>
            <w:vMerge/>
            <w:tcBorders>
              <w:left w:val="single" w:sz="4" w:space="0" w:color="auto"/>
              <w:right w:val="single" w:sz="4" w:space="0" w:color="auto"/>
            </w:tcBorders>
            <w:hideMark/>
          </w:tcPr>
          <w:p w14:paraId="76D00F27" w14:textId="3AD179FA" w:rsidR="00E93F3E" w:rsidRPr="003105C9" w:rsidRDefault="00E93F3E" w:rsidP="009E4205">
            <w:pPr>
              <w:rPr>
                <w:ins w:id="404" w:author="InterDigital" w:date="2024-11-08T09:42:00Z"/>
                <w:noProof/>
              </w:rPr>
            </w:pPr>
          </w:p>
        </w:tc>
      </w:tr>
      <w:tr w:rsidR="00E93F3E" w:rsidRPr="003105C9" w14:paraId="482AE795" w14:textId="77777777" w:rsidTr="00FA7086">
        <w:trPr>
          <w:jc w:val="center"/>
          <w:ins w:id="405" w:author="InterDigital" w:date="2024-11-08T09:42:00Z"/>
        </w:trPr>
        <w:tc>
          <w:tcPr>
            <w:tcW w:w="3571" w:type="dxa"/>
            <w:vMerge/>
            <w:tcBorders>
              <w:left w:val="single" w:sz="4" w:space="0" w:color="auto"/>
              <w:right w:val="single" w:sz="4" w:space="0" w:color="auto"/>
            </w:tcBorders>
          </w:tcPr>
          <w:p w14:paraId="373C837D" w14:textId="77777777" w:rsidR="00E93F3E" w:rsidRDefault="00E93F3E" w:rsidP="009E4205">
            <w:pPr>
              <w:rPr>
                <w:ins w:id="406" w:author="InterDigital" w:date="2024-11-08T09:42:00Z" w16du:dateUtc="2024-11-08T14:42:00Z"/>
                <w:noProof/>
              </w:rPr>
            </w:pPr>
          </w:p>
        </w:tc>
        <w:tc>
          <w:tcPr>
            <w:tcW w:w="1888" w:type="dxa"/>
            <w:tcBorders>
              <w:top w:val="single" w:sz="4" w:space="0" w:color="auto"/>
              <w:left w:val="single" w:sz="4" w:space="0" w:color="auto"/>
              <w:bottom w:val="single" w:sz="4" w:space="0" w:color="auto"/>
              <w:right w:val="single" w:sz="4" w:space="0" w:color="auto"/>
            </w:tcBorders>
          </w:tcPr>
          <w:p w14:paraId="278D2BBA" w14:textId="7B45CBD0" w:rsidR="00E93F3E" w:rsidRDefault="00E93F3E" w:rsidP="009E4205">
            <w:pPr>
              <w:rPr>
                <w:ins w:id="407" w:author="InterDigital" w:date="2024-11-08T09:42:00Z" w16du:dateUtc="2024-11-08T14:42:00Z"/>
                <w:noProof/>
              </w:rPr>
            </w:pPr>
            <w:ins w:id="408" w:author="InterDigital" w:date="2024-11-08T09:42:00Z" w16du:dateUtc="2024-11-08T14:42:00Z">
              <w:r>
                <w:rPr>
                  <w:noProof/>
                </w:rPr>
                <w:t>Update</w:t>
              </w:r>
            </w:ins>
          </w:p>
        </w:tc>
        <w:tc>
          <w:tcPr>
            <w:tcW w:w="1819" w:type="dxa"/>
            <w:vMerge/>
            <w:tcBorders>
              <w:left w:val="single" w:sz="4" w:space="0" w:color="auto"/>
              <w:right w:val="single" w:sz="4" w:space="0" w:color="auto"/>
            </w:tcBorders>
          </w:tcPr>
          <w:p w14:paraId="6DD345D3" w14:textId="77777777" w:rsidR="00E93F3E" w:rsidRPr="003105C9" w:rsidRDefault="00E93F3E" w:rsidP="009E4205">
            <w:pPr>
              <w:rPr>
                <w:ins w:id="409" w:author="InterDigital" w:date="2024-11-08T09:42:00Z" w16du:dateUtc="2024-11-08T14:42:00Z"/>
                <w:noProof/>
              </w:rPr>
            </w:pPr>
          </w:p>
        </w:tc>
        <w:tc>
          <w:tcPr>
            <w:tcW w:w="1648" w:type="dxa"/>
            <w:vMerge/>
            <w:tcBorders>
              <w:left w:val="single" w:sz="4" w:space="0" w:color="auto"/>
              <w:right w:val="single" w:sz="4" w:space="0" w:color="auto"/>
            </w:tcBorders>
          </w:tcPr>
          <w:p w14:paraId="5D2AA5E3" w14:textId="77777777" w:rsidR="00E93F3E" w:rsidRDefault="00E93F3E" w:rsidP="009E4205">
            <w:pPr>
              <w:rPr>
                <w:ins w:id="410" w:author="InterDigital" w:date="2024-11-08T09:42:00Z" w16du:dateUtc="2024-11-08T14:42:00Z"/>
                <w:noProof/>
              </w:rPr>
            </w:pPr>
          </w:p>
        </w:tc>
      </w:tr>
      <w:tr w:rsidR="00E93F3E" w:rsidRPr="003105C9" w14:paraId="564107DD" w14:textId="77777777" w:rsidTr="00FA7086">
        <w:trPr>
          <w:jc w:val="center"/>
          <w:ins w:id="411" w:author="InterDigital" w:date="2024-11-08T09:42:00Z"/>
        </w:trPr>
        <w:tc>
          <w:tcPr>
            <w:tcW w:w="3571" w:type="dxa"/>
            <w:vMerge/>
            <w:tcBorders>
              <w:left w:val="single" w:sz="4" w:space="0" w:color="auto"/>
              <w:bottom w:val="single" w:sz="4" w:space="0" w:color="auto"/>
              <w:right w:val="single" w:sz="4" w:space="0" w:color="auto"/>
            </w:tcBorders>
          </w:tcPr>
          <w:p w14:paraId="3096044E" w14:textId="77777777" w:rsidR="00E93F3E" w:rsidRDefault="00E93F3E" w:rsidP="009E4205">
            <w:pPr>
              <w:rPr>
                <w:ins w:id="412" w:author="InterDigital" w:date="2024-11-08T09:42:00Z" w16du:dateUtc="2024-11-08T14:42:00Z"/>
                <w:noProof/>
              </w:rPr>
            </w:pPr>
          </w:p>
        </w:tc>
        <w:tc>
          <w:tcPr>
            <w:tcW w:w="1888" w:type="dxa"/>
            <w:tcBorders>
              <w:top w:val="single" w:sz="4" w:space="0" w:color="auto"/>
              <w:left w:val="single" w:sz="4" w:space="0" w:color="auto"/>
              <w:bottom w:val="single" w:sz="4" w:space="0" w:color="auto"/>
              <w:right w:val="single" w:sz="4" w:space="0" w:color="auto"/>
            </w:tcBorders>
          </w:tcPr>
          <w:p w14:paraId="062FEB72" w14:textId="3C4977D7" w:rsidR="00E93F3E" w:rsidRDefault="00E93F3E" w:rsidP="009E4205">
            <w:pPr>
              <w:rPr>
                <w:ins w:id="413" w:author="InterDigital" w:date="2024-11-08T09:42:00Z" w16du:dateUtc="2024-11-08T14:42:00Z"/>
                <w:noProof/>
              </w:rPr>
            </w:pPr>
            <w:ins w:id="414" w:author="InterDigital" w:date="2024-11-08T09:42:00Z" w16du:dateUtc="2024-11-08T14:42:00Z">
              <w:r>
                <w:rPr>
                  <w:noProof/>
                </w:rPr>
                <w:t>Delete</w:t>
              </w:r>
            </w:ins>
          </w:p>
        </w:tc>
        <w:tc>
          <w:tcPr>
            <w:tcW w:w="1819" w:type="dxa"/>
            <w:vMerge/>
            <w:tcBorders>
              <w:left w:val="single" w:sz="4" w:space="0" w:color="auto"/>
              <w:bottom w:val="single" w:sz="4" w:space="0" w:color="auto"/>
              <w:right w:val="single" w:sz="4" w:space="0" w:color="auto"/>
            </w:tcBorders>
          </w:tcPr>
          <w:p w14:paraId="77683659" w14:textId="77777777" w:rsidR="00E93F3E" w:rsidRPr="003105C9" w:rsidRDefault="00E93F3E" w:rsidP="009E4205">
            <w:pPr>
              <w:rPr>
                <w:ins w:id="415" w:author="InterDigital" w:date="2024-11-08T09:42:00Z" w16du:dateUtc="2024-11-08T14:42:00Z"/>
                <w:noProof/>
              </w:rPr>
            </w:pPr>
          </w:p>
        </w:tc>
        <w:tc>
          <w:tcPr>
            <w:tcW w:w="1648" w:type="dxa"/>
            <w:vMerge/>
            <w:tcBorders>
              <w:left w:val="single" w:sz="4" w:space="0" w:color="auto"/>
              <w:bottom w:val="single" w:sz="4" w:space="0" w:color="auto"/>
              <w:right w:val="single" w:sz="4" w:space="0" w:color="auto"/>
            </w:tcBorders>
          </w:tcPr>
          <w:p w14:paraId="73F9EE8A" w14:textId="77777777" w:rsidR="00E93F3E" w:rsidRDefault="00E93F3E" w:rsidP="009E4205">
            <w:pPr>
              <w:rPr>
                <w:ins w:id="416" w:author="InterDigital" w:date="2024-11-08T09:42:00Z" w16du:dateUtc="2024-11-08T14:42:00Z"/>
                <w:noProof/>
              </w:rPr>
            </w:pPr>
          </w:p>
        </w:tc>
      </w:tr>
    </w:tbl>
    <w:p w14:paraId="2C48EBC2" w14:textId="77777777" w:rsidR="00DC5299" w:rsidRPr="00F1789D" w:rsidRDefault="00DC5299" w:rsidP="00DC5299">
      <w:pPr>
        <w:rPr>
          <w:noProof/>
        </w:rPr>
      </w:pPr>
    </w:p>
    <w:p w14:paraId="04892C00" w14:textId="77777777" w:rsidR="00DC5299" w:rsidRPr="00C21836" w:rsidRDefault="00DC5299" w:rsidP="00DC52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132754" w14:textId="7B232F9E" w:rsidR="00916124" w:rsidRPr="003105C9" w:rsidRDefault="00916124" w:rsidP="00916124">
      <w:pPr>
        <w:pStyle w:val="Heading3"/>
        <w:rPr>
          <w:ins w:id="417" w:author="InterDigital" w:date="2024-11-08T09:44:00Z"/>
          <w:noProof/>
        </w:rPr>
      </w:pPr>
      <w:ins w:id="418" w:author="InterDigital" w:date="2024-11-08T09:44:00Z">
        <w:r>
          <w:rPr>
            <w:noProof/>
          </w:rPr>
          <w:t>9.</w:t>
        </w:r>
      </w:ins>
      <w:ins w:id="419" w:author="InterDigital" w:date="2024-11-11T08:17:00Z" w16du:dateUtc="2024-11-11T13:17:00Z">
        <w:r w:rsidR="00344F49">
          <w:rPr>
            <w:noProof/>
          </w:rPr>
          <w:t>2.</w:t>
        </w:r>
      </w:ins>
      <w:ins w:id="420" w:author="InterDigital" w:date="2024-11-11T08:19:00Z" w16du:dateUtc="2024-11-11T13:19:00Z">
        <w:r w:rsidR="00344F49">
          <w:rPr>
            <w:noProof/>
          </w:rPr>
          <w:t>z</w:t>
        </w:r>
      </w:ins>
      <w:ins w:id="421" w:author="InterDigital" w:date="2024-11-08T09:44:00Z">
        <w:r>
          <w:rPr>
            <w:noProof/>
          </w:rPr>
          <w:t>.3</w:t>
        </w:r>
      </w:ins>
      <w:ins w:id="422" w:author="InterDigital" w:date="2024-11-08T10:18:00Z" w16du:dateUtc="2024-11-08T15:18:00Z">
        <w:r w:rsidR="00B42BB6">
          <w:rPr>
            <w:noProof/>
          </w:rPr>
          <w:t>a</w:t>
        </w:r>
      </w:ins>
      <w:ins w:id="423" w:author="InterDigital" w:date="2024-11-08T09:44:00Z">
        <w:r w:rsidRPr="003105C9">
          <w:rPr>
            <w:noProof/>
          </w:rPr>
          <w:tab/>
        </w:r>
        <w:r>
          <w:rPr>
            <w:noProof/>
          </w:rPr>
          <w:t>Aimles</w:t>
        </w:r>
        <w:r w:rsidRPr="003105C9">
          <w:rPr>
            <w:noProof/>
          </w:rPr>
          <w:t>_</w:t>
        </w:r>
        <w:r>
          <w:rPr>
            <w:noProof/>
          </w:rPr>
          <w:t>SplitOpPipeline_</w:t>
        </w:r>
      </w:ins>
      <w:ins w:id="424" w:author="InterDigital" w:date="2024-11-08T09:44:00Z" w16du:dateUtc="2024-11-08T14:44:00Z">
        <w:r>
          <w:rPr>
            <w:noProof/>
          </w:rPr>
          <w:t>Update</w:t>
        </w:r>
      </w:ins>
      <w:ins w:id="425" w:author="InterDigital" w:date="2024-11-08T09:44:00Z">
        <w:r>
          <w:rPr>
            <w:noProof/>
          </w:rPr>
          <w:t xml:space="preserve"> operation</w:t>
        </w:r>
      </w:ins>
    </w:p>
    <w:p w14:paraId="4BD8CBE8" w14:textId="105434AD" w:rsidR="00916124" w:rsidRPr="003105C9" w:rsidRDefault="00916124" w:rsidP="00916124">
      <w:pPr>
        <w:rPr>
          <w:ins w:id="426" w:author="InterDigital" w:date="2024-11-08T09:44:00Z"/>
          <w:noProof/>
        </w:rPr>
      </w:pPr>
      <w:ins w:id="427" w:author="InterDigital" w:date="2024-11-08T09:44:00Z">
        <w:r w:rsidRPr="003105C9">
          <w:rPr>
            <w:b/>
            <w:noProof/>
          </w:rPr>
          <w:t>API operation name:</w:t>
        </w:r>
        <w:r w:rsidRPr="003105C9">
          <w:rPr>
            <w:noProof/>
          </w:rPr>
          <w:t xml:space="preserve"> </w:t>
        </w:r>
        <w:r>
          <w:rPr>
            <w:noProof/>
          </w:rPr>
          <w:t>Aimles</w:t>
        </w:r>
        <w:r w:rsidRPr="003105C9">
          <w:rPr>
            <w:noProof/>
          </w:rPr>
          <w:t>_</w:t>
        </w:r>
        <w:r>
          <w:rPr>
            <w:noProof/>
          </w:rPr>
          <w:t>SplitOpPipeline_</w:t>
        </w:r>
      </w:ins>
      <w:ins w:id="428" w:author="InterDigital" w:date="2024-11-08T09:45:00Z" w16du:dateUtc="2024-11-08T14:45:00Z">
        <w:r>
          <w:rPr>
            <w:noProof/>
          </w:rPr>
          <w:t>Update</w:t>
        </w:r>
      </w:ins>
      <w:ins w:id="429" w:author="InterDigital" w:date="2024-11-08T09:44:00Z">
        <w:r w:rsidRPr="003105C9">
          <w:rPr>
            <w:noProof/>
          </w:rPr>
          <w:t>_Request</w:t>
        </w:r>
      </w:ins>
    </w:p>
    <w:p w14:paraId="57137000" w14:textId="1543DB66" w:rsidR="00916124" w:rsidRPr="003105C9" w:rsidRDefault="00916124" w:rsidP="00916124">
      <w:pPr>
        <w:rPr>
          <w:ins w:id="430" w:author="InterDigital" w:date="2024-11-08T09:44:00Z"/>
          <w:noProof/>
        </w:rPr>
      </w:pPr>
      <w:ins w:id="431" w:author="InterDigital" w:date="2024-11-08T09:44:00Z">
        <w:r w:rsidRPr="003105C9">
          <w:rPr>
            <w:b/>
            <w:noProof/>
          </w:rPr>
          <w:t>Description:</w:t>
        </w:r>
        <w:r w:rsidRPr="003105C9">
          <w:rPr>
            <w:noProof/>
          </w:rPr>
          <w:t xml:space="preserve"> The consumer </w:t>
        </w:r>
      </w:ins>
      <w:ins w:id="432" w:author="InterDigital" w:date="2024-11-08T09:45:00Z" w16du:dateUtc="2024-11-08T14:45:00Z">
        <w:r>
          <w:rPr>
            <w:noProof/>
          </w:rPr>
          <w:t>updates</w:t>
        </w:r>
      </w:ins>
      <w:ins w:id="433" w:author="InterDigital" w:date="2024-11-08T09:44:00Z">
        <w:r>
          <w:rPr>
            <w:noProof/>
          </w:rPr>
          <w:t xml:space="preserve"> a split AI/ML operation pipeline</w:t>
        </w:r>
        <w:r w:rsidRPr="003105C9">
          <w:rPr>
            <w:noProof/>
          </w:rPr>
          <w:t>.</w:t>
        </w:r>
      </w:ins>
    </w:p>
    <w:p w14:paraId="1FBC9F59" w14:textId="72805DD7" w:rsidR="00916124" w:rsidRPr="003105C9" w:rsidRDefault="00916124" w:rsidP="00916124">
      <w:pPr>
        <w:rPr>
          <w:ins w:id="434" w:author="InterDigital" w:date="2024-11-08T09:44:00Z"/>
          <w:noProof/>
        </w:rPr>
      </w:pPr>
      <w:ins w:id="435" w:author="InterDigital" w:date="2024-11-08T09:44:00Z">
        <w:r w:rsidRPr="003105C9">
          <w:rPr>
            <w:b/>
            <w:noProof/>
          </w:rPr>
          <w:t>Inputs:</w:t>
        </w:r>
        <w:r w:rsidRPr="003105C9">
          <w:rPr>
            <w:noProof/>
          </w:rPr>
          <w:t xml:space="preserve"> See clause 8.</w:t>
        </w:r>
        <w:r>
          <w:rPr>
            <w:noProof/>
          </w:rPr>
          <w:t>14</w:t>
        </w:r>
        <w:r w:rsidRPr="003105C9">
          <w:rPr>
            <w:noProof/>
          </w:rPr>
          <w:t>.3.</w:t>
        </w:r>
      </w:ins>
      <w:ins w:id="436" w:author="InterDigital" w:date="2024-11-08T10:17:00Z" w16du:dateUtc="2024-11-08T15:17:00Z">
        <w:r w:rsidR="00B42BB6">
          <w:rPr>
            <w:noProof/>
          </w:rPr>
          <w:t>aa</w:t>
        </w:r>
      </w:ins>
      <w:ins w:id="437" w:author="InterDigital" w:date="2024-11-08T09:44:00Z">
        <w:r w:rsidRPr="003105C9">
          <w:rPr>
            <w:noProof/>
          </w:rPr>
          <w:t>.</w:t>
        </w:r>
      </w:ins>
    </w:p>
    <w:p w14:paraId="2239C9AA" w14:textId="6A39F0C1" w:rsidR="00916124" w:rsidRPr="003105C9" w:rsidRDefault="00916124" w:rsidP="00916124">
      <w:pPr>
        <w:rPr>
          <w:ins w:id="438" w:author="InterDigital" w:date="2024-11-08T09:44:00Z"/>
          <w:noProof/>
        </w:rPr>
      </w:pPr>
      <w:ins w:id="439" w:author="InterDigital" w:date="2024-11-08T09:44:00Z">
        <w:r w:rsidRPr="003105C9">
          <w:rPr>
            <w:b/>
            <w:noProof/>
          </w:rPr>
          <w:t>Outputs:</w:t>
        </w:r>
        <w:r w:rsidRPr="003105C9">
          <w:rPr>
            <w:noProof/>
          </w:rPr>
          <w:t xml:space="preserve"> See clause 8.</w:t>
        </w:r>
        <w:r>
          <w:rPr>
            <w:noProof/>
          </w:rPr>
          <w:t>14</w:t>
        </w:r>
        <w:r w:rsidRPr="003105C9">
          <w:rPr>
            <w:noProof/>
          </w:rPr>
          <w:t>.3.</w:t>
        </w:r>
      </w:ins>
      <w:ins w:id="440" w:author="InterDigital" w:date="2024-11-08T10:17:00Z" w16du:dateUtc="2024-11-08T15:17:00Z">
        <w:r w:rsidR="00B42BB6">
          <w:rPr>
            <w:noProof/>
          </w:rPr>
          <w:t>bb</w:t>
        </w:r>
      </w:ins>
      <w:ins w:id="441" w:author="InterDigital" w:date="2024-11-08T09:44:00Z">
        <w:r w:rsidRPr="003105C9">
          <w:rPr>
            <w:i/>
            <w:noProof/>
          </w:rPr>
          <w:t>.</w:t>
        </w:r>
      </w:ins>
    </w:p>
    <w:p w14:paraId="1DFA384E" w14:textId="50B43FCD" w:rsidR="00916124" w:rsidRPr="003105C9" w:rsidRDefault="00916124" w:rsidP="00916124">
      <w:pPr>
        <w:rPr>
          <w:ins w:id="442" w:author="InterDigital" w:date="2024-11-08T09:44:00Z"/>
          <w:noProof/>
        </w:rPr>
      </w:pPr>
      <w:ins w:id="443" w:author="InterDigital" w:date="2024-11-08T09:44:00Z">
        <w:r w:rsidRPr="003105C9">
          <w:rPr>
            <w:noProof/>
          </w:rPr>
          <w:t>See clause 8.</w:t>
        </w:r>
        <w:r>
          <w:rPr>
            <w:noProof/>
          </w:rPr>
          <w:t>14</w:t>
        </w:r>
        <w:r w:rsidRPr="003105C9">
          <w:rPr>
            <w:noProof/>
          </w:rPr>
          <w:t>.2.</w:t>
        </w:r>
      </w:ins>
      <w:ins w:id="444" w:author="InterDigital" w:date="2024-11-08T10:19:00Z" w16du:dateUtc="2024-11-08T15:19:00Z">
        <w:r w:rsidR="00E93F3E">
          <w:rPr>
            <w:noProof/>
          </w:rPr>
          <w:t>x</w:t>
        </w:r>
      </w:ins>
      <w:ins w:id="445" w:author="InterDigital" w:date="2024-11-08T09:44:00Z">
        <w:r w:rsidRPr="003105C9">
          <w:rPr>
            <w:noProof/>
          </w:rPr>
          <w:t xml:space="preserve"> for details of usage of this operation.</w:t>
        </w:r>
      </w:ins>
    </w:p>
    <w:p w14:paraId="2C18390D" w14:textId="684D0DDB" w:rsidR="00B42BB6" w:rsidRPr="003105C9" w:rsidRDefault="00B42BB6" w:rsidP="00B42BB6">
      <w:pPr>
        <w:pStyle w:val="Heading3"/>
        <w:rPr>
          <w:ins w:id="446" w:author="InterDigital" w:date="2024-11-08T10:18:00Z"/>
          <w:noProof/>
        </w:rPr>
      </w:pPr>
      <w:ins w:id="447" w:author="InterDigital" w:date="2024-11-08T10:18:00Z">
        <w:r>
          <w:rPr>
            <w:noProof/>
          </w:rPr>
          <w:lastRenderedPageBreak/>
          <w:t>9.</w:t>
        </w:r>
      </w:ins>
      <w:ins w:id="448" w:author="InterDigital" w:date="2024-11-11T08:17:00Z" w16du:dateUtc="2024-11-11T13:17:00Z">
        <w:r w:rsidR="00344F49">
          <w:rPr>
            <w:noProof/>
          </w:rPr>
          <w:t>2.</w:t>
        </w:r>
      </w:ins>
      <w:ins w:id="449" w:author="InterDigital" w:date="2024-11-11T08:19:00Z" w16du:dateUtc="2024-11-11T13:19:00Z">
        <w:r w:rsidR="00344F49">
          <w:rPr>
            <w:noProof/>
          </w:rPr>
          <w:t>z</w:t>
        </w:r>
      </w:ins>
      <w:ins w:id="450" w:author="InterDigital" w:date="2024-11-08T10:18:00Z">
        <w:r>
          <w:rPr>
            <w:noProof/>
          </w:rPr>
          <w:t>.3</w:t>
        </w:r>
      </w:ins>
      <w:ins w:id="451" w:author="InterDigital" w:date="2024-11-08T10:18:00Z" w16du:dateUtc="2024-11-08T15:18:00Z">
        <w:r>
          <w:rPr>
            <w:noProof/>
          </w:rPr>
          <w:t>b</w:t>
        </w:r>
      </w:ins>
      <w:ins w:id="452" w:author="InterDigital" w:date="2024-11-08T10:18:00Z">
        <w:r w:rsidRPr="003105C9">
          <w:rPr>
            <w:noProof/>
          </w:rPr>
          <w:tab/>
        </w:r>
        <w:r>
          <w:rPr>
            <w:noProof/>
          </w:rPr>
          <w:t>Aimles</w:t>
        </w:r>
        <w:r w:rsidRPr="003105C9">
          <w:rPr>
            <w:noProof/>
          </w:rPr>
          <w:t>_</w:t>
        </w:r>
        <w:r>
          <w:rPr>
            <w:noProof/>
          </w:rPr>
          <w:t>SplitOpPipeline_</w:t>
        </w:r>
      </w:ins>
      <w:ins w:id="453" w:author="InterDigital" w:date="2024-11-08T10:18:00Z" w16du:dateUtc="2024-11-08T15:18:00Z">
        <w:r w:rsidR="00E93F3E">
          <w:rPr>
            <w:noProof/>
          </w:rPr>
          <w:t>Delete</w:t>
        </w:r>
      </w:ins>
      <w:ins w:id="454" w:author="InterDigital" w:date="2024-11-08T10:18:00Z">
        <w:r>
          <w:rPr>
            <w:noProof/>
          </w:rPr>
          <w:t xml:space="preserve"> operation</w:t>
        </w:r>
      </w:ins>
    </w:p>
    <w:p w14:paraId="38517DBE" w14:textId="025B29FC" w:rsidR="00B42BB6" w:rsidRPr="003105C9" w:rsidRDefault="00B42BB6" w:rsidP="00B42BB6">
      <w:pPr>
        <w:rPr>
          <w:ins w:id="455" w:author="InterDigital" w:date="2024-11-08T10:18:00Z"/>
          <w:noProof/>
        </w:rPr>
      </w:pPr>
      <w:ins w:id="456" w:author="InterDigital" w:date="2024-11-08T10:18:00Z">
        <w:r w:rsidRPr="003105C9">
          <w:rPr>
            <w:b/>
            <w:noProof/>
          </w:rPr>
          <w:t>API operation name:</w:t>
        </w:r>
        <w:r w:rsidRPr="003105C9">
          <w:rPr>
            <w:noProof/>
          </w:rPr>
          <w:t xml:space="preserve"> </w:t>
        </w:r>
        <w:r>
          <w:rPr>
            <w:noProof/>
          </w:rPr>
          <w:t>Aimles</w:t>
        </w:r>
        <w:r w:rsidRPr="003105C9">
          <w:rPr>
            <w:noProof/>
          </w:rPr>
          <w:t>_</w:t>
        </w:r>
        <w:r>
          <w:rPr>
            <w:noProof/>
          </w:rPr>
          <w:t>SplitOpPipeline_</w:t>
        </w:r>
      </w:ins>
      <w:ins w:id="457" w:author="InterDigital" w:date="2024-11-08T10:18:00Z" w16du:dateUtc="2024-11-08T15:18:00Z">
        <w:r w:rsidR="00E93F3E">
          <w:rPr>
            <w:noProof/>
          </w:rPr>
          <w:t>Delete</w:t>
        </w:r>
      </w:ins>
      <w:ins w:id="458" w:author="InterDigital" w:date="2024-11-08T10:18:00Z">
        <w:r w:rsidRPr="003105C9">
          <w:rPr>
            <w:noProof/>
          </w:rPr>
          <w:t>_Request</w:t>
        </w:r>
      </w:ins>
    </w:p>
    <w:p w14:paraId="2951A995" w14:textId="14C3095B" w:rsidR="00B42BB6" w:rsidRPr="003105C9" w:rsidRDefault="00B42BB6" w:rsidP="00B42BB6">
      <w:pPr>
        <w:rPr>
          <w:ins w:id="459" w:author="InterDigital" w:date="2024-11-08T10:18:00Z"/>
          <w:noProof/>
        </w:rPr>
      </w:pPr>
      <w:ins w:id="460" w:author="InterDigital" w:date="2024-11-08T10:18:00Z">
        <w:r w:rsidRPr="003105C9">
          <w:rPr>
            <w:b/>
            <w:noProof/>
          </w:rPr>
          <w:t>Description:</w:t>
        </w:r>
        <w:r w:rsidRPr="003105C9">
          <w:rPr>
            <w:noProof/>
          </w:rPr>
          <w:t xml:space="preserve"> The consumer </w:t>
        </w:r>
      </w:ins>
      <w:ins w:id="461" w:author="InterDigital" w:date="2024-11-08T10:18:00Z" w16du:dateUtc="2024-11-08T15:18:00Z">
        <w:r w:rsidR="00E93F3E">
          <w:rPr>
            <w:noProof/>
          </w:rPr>
          <w:t xml:space="preserve">deletes </w:t>
        </w:r>
      </w:ins>
      <w:ins w:id="462" w:author="InterDigital" w:date="2024-11-08T10:18:00Z">
        <w:r>
          <w:rPr>
            <w:noProof/>
          </w:rPr>
          <w:t>a split AI/ML operation pipeline</w:t>
        </w:r>
        <w:r w:rsidRPr="003105C9">
          <w:rPr>
            <w:noProof/>
          </w:rPr>
          <w:t>.</w:t>
        </w:r>
      </w:ins>
    </w:p>
    <w:p w14:paraId="3CE37E83" w14:textId="792A077C" w:rsidR="00B42BB6" w:rsidRPr="003105C9" w:rsidRDefault="00B42BB6" w:rsidP="00B42BB6">
      <w:pPr>
        <w:rPr>
          <w:ins w:id="463" w:author="InterDigital" w:date="2024-11-08T10:18:00Z"/>
          <w:noProof/>
        </w:rPr>
      </w:pPr>
      <w:ins w:id="464" w:author="InterDigital" w:date="2024-11-08T10:18:00Z">
        <w:r w:rsidRPr="003105C9">
          <w:rPr>
            <w:b/>
            <w:noProof/>
          </w:rPr>
          <w:t>Inputs:</w:t>
        </w:r>
        <w:r w:rsidRPr="003105C9">
          <w:rPr>
            <w:noProof/>
          </w:rPr>
          <w:t xml:space="preserve"> See clause 8.</w:t>
        </w:r>
        <w:r>
          <w:rPr>
            <w:noProof/>
          </w:rPr>
          <w:t>14</w:t>
        </w:r>
        <w:r w:rsidRPr="003105C9">
          <w:rPr>
            <w:noProof/>
          </w:rPr>
          <w:t>.3.</w:t>
        </w:r>
      </w:ins>
      <w:ins w:id="465" w:author="InterDigital" w:date="2024-11-08T10:18:00Z" w16du:dateUtc="2024-11-08T15:18:00Z">
        <w:r w:rsidR="00E93F3E">
          <w:rPr>
            <w:noProof/>
          </w:rPr>
          <w:t>cc</w:t>
        </w:r>
      </w:ins>
      <w:ins w:id="466" w:author="InterDigital" w:date="2024-11-08T10:18:00Z">
        <w:r w:rsidRPr="003105C9">
          <w:rPr>
            <w:noProof/>
          </w:rPr>
          <w:t>.</w:t>
        </w:r>
      </w:ins>
    </w:p>
    <w:p w14:paraId="7E794911" w14:textId="0EFA195F" w:rsidR="00B42BB6" w:rsidRPr="003105C9" w:rsidRDefault="00B42BB6" w:rsidP="00B42BB6">
      <w:pPr>
        <w:rPr>
          <w:ins w:id="467" w:author="InterDigital" w:date="2024-11-08T10:18:00Z"/>
          <w:noProof/>
        </w:rPr>
      </w:pPr>
      <w:ins w:id="468" w:author="InterDigital" w:date="2024-11-08T10:18:00Z">
        <w:r w:rsidRPr="003105C9">
          <w:rPr>
            <w:b/>
            <w:noProof/>
          </w:rPr>
          <w:t>Outputs:</w:t>
        </w:r>
        <w:r w:rsidRPr="003105C9">
          <w:rPr>
            <w:noProof/>
          </w:rPr>
          <w:t xml:space="preserve"> See clause 8.</w:t>
        </w:r>
        <w:r>
          <w:rPr>
            <w:noProof/>
          </w:rPr>
          <w:t>14</w:t>
        </w:r>
        <w:r w:rsidRPr="003105C9">
          <w:rPr>
            <w:noProof/>
          </w:rPr>
          <w:t>.3.</w:t>
        </w:r>
      </w:ins>
      <w:ins w:id="469" w:author="InterDigital" w:date="2024-11-08T10:18:00Z" w16du:dateUtc="2024-11-08T15:18:00Z">
        <w:r w:rsidR="00E93F3E">
          <w:rPr>
            <w:noProof/>
          </w:rPr>
          <w:t>dd</w:t>
        </w:r>
      </w:ins>
      <w:ins w:id="470" w:author="InterDigital" w:date="2024-11-08T10:18:00Z">
        <w:r w:rsidRPr="003105C9">
          <w:rPr>
            <w:i/>
            <w:noProof/>
          </w:rPr>
          <w:t>.</w:t>
        </w:r>
      </w:ins>
    </w:p>
    <w:p w14:paraId="0DF51D72" w14:textId="255C4A24" w:rsidR="00B42BB6" w:rsidRPr="003105C9" w:rsidRDefault="00B42BB6" w:rsidP="00B42BB6">
      <w:pPr>
        <w:rPr>
          <w:ins w:id="471" w:author="InterDigital" w:date="2024-11-08T10:18:00Z"/>
          <w:noProof/>
        </w:rPr>
      </w:pPr>
      <w:ins w:id="472" w:author="InterDigital" w:date="2024-11-08T10:18:00Z">
        <w:r w:rsidRPr="003105C9">
          <w:rPr>
            <w:noProof/>
          </w:rPr>
          <w:t>See clause 8.</w:t>
        </w:r>
        <w:r>
          <w:rPr>
            <w:noProof/>
          </w:rPr>
          <w:t>14</w:t>
        </w:r>
        <w:r w:rsidRPr="003105C9">
          <w:rPr>
            <w:noProof/>
          </w:rPr>
          <w:t>.2.</w:t>
        </w:r>
      </w:ins>
      <w:ins w:id="473" w:author="InterDigital" w:date="2024-11-08T10:19:00Z" w16du:dateUtc="2024-11-08T15:19:00Z">
        <w:r w:rsidR="00E93F3E">
          <w:rPr>
            <w:noProof/>
          </w:rPr>
          <w:t>y</w:t>
        </w:r>
      </w:ins>
      <w:ins w:id="474" w:author="InterDigital" w:date="2024-11-08T10:18:00Z">
        <w:r w:rsidRPr="003105C9">
          <w:rPr>
            <w:noProof/>
          </w:rPr>
          <w:t xml:space="preserve"> for details of usage of this operation.</w:t>
        </w:r>
      </w:ins>
    </w:p>
    <w:p w14:paraId="58E03472" w14:textId="77777777" w:rsidR="00DC5299" w:rsidRPr="00916124" w:rsidRDefault="00DC5299" w:rsidP="00CD2478">
      <w:pPr>
        <w:rPr>
          <w:noProof/>
        </w:rPr>
      </w:pPr>
    </w:p>
    <w:p w14:paraId="148AFF31" w14:textId="5D58EA2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9657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9657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5954C" w14:textId="77777777" w:rsidR="003A32CB" w:rsidRDefault="003A32CB">
      <w:r>
        <w:separator/>
      </w:r>
    </w:p>
  </w:endnote>
  <w:endnote w:type="continuationSeparator" w:id="0">
    <w:p w14:paraId="71CAF343" w14:textId="77777777" w:rsidR="003A32CB" w:rsidRDefault="003A3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07957" w14:textId="77777777" w:rsidR="003A32CB" w:rsidRDefault="003A32CB">
      <w:r>
        <w:separator/>
      </w:r>
    </w:p>
  </w:footnote>
  <w:footnote w:type="continuationSeparator" w:id="0">
    <w:p w14:paraId="06FF169C" w14:textId="77777777" w:rsidR="003A32CB" w:rsidRDefault="003A3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D2F2B"/>
    <w:rsid w:val="000F6126"/>
    <w:rsid w:val="000F73CB"/>
    <w:rsid w:val="000F76CD"/>
    <w:rsid w:val="00107AAB"/>
    <w:rsid w:val="0012798E"/>
    <w:rsid w:val="0013504C"/>
    <w:rsid w:val="00135915"/>
    <w:rsid w:val="001526CE"/>
    <w:rsid w:val="001553AD"/>
    <w:rsid w:val="0015571C"/>
    <w:rsid w:val="00156707"/>
    <w:rsid w:val="00175B06"/>
    <w:rsid w:val="0019657B"/>
    <w:rsid w:val="001A1C18"/>
    <w:rsid w:val="001A486D"/>
    <w:rsid w:val="001E41F3"/>
    <w:rsid w:val="001E5A1C"/>
    <w:rsid w:val="001F0441"/>
    <w:rsid w:val="0020225A"/>
    <w:rsid w:val="002037A2"/>
    <w:rsid w:val="002055DD"/>
    <w:rsid w:val="002100CD"/>
    <w:rsid w:val="00210E61"/>
    <w:rsid w:val="00212FF7"/>
    <w:rsid w:val="00215ABA"/>
    <w:rsid w:val="00232D54"/>
    <w:rsid w:val="0024449A"/>
    <w:rsid w:val="00247FAF"/>
    <w:rsid w:val="00262BAD"/>
    <w:rsid w:val="002634BB"/>
    <w:rsid w:val="00275D12"/>
    <w:rsid w:val="00297FD0"/>
    <w:rsid w:val="002A412E"/>
    <w:rsid w:val="002B1F0E"/>
    <w:rsid w:val="002B38EA"/>
    <w:rsid w:val="002C7EBF"/>
    <w:rsid w:val="002D16C0"/>
    <w:rsid w:val="00307245"/>
    <w:rsid w:val="003131B7"/>
    <w:rsid w:val="00332BBF"/>
    <w:rsid w:val="00344F49"/>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1877"/>
    <w:rsid w:val="004E302C"/>
    <w:rsid w:val="0050780D"/>
    <w:rsid w:val="00520B45"/>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B54"/>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16124"/>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3B38"/>
    <w:rsid w:val="00AA76AB"/>
    <w:rsid w:val="00AB0C79"/>
    <w:rsid w:val="00AB6534"/>
    <w:rsid w:val="00AD2965"/>
    <w:rsid w:val="00AD384E"/>
    <w:rsid w:val="00AD7C25"/>
    <w:rsid w:val="00AF79C3"/>
    <w:rsid w:val="00B05B9E"/>
    <w:rsid w:val="00B15EB6"/>
    <w:rsid w:val="00B258BB"/>
    <w:rsid w:val="00B35C6C"/>
    <w:rsid w:val="00B42BB6"/>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45D"/>
    <w:rsid w:val="00CE21CA"/>
    <w:rsid w:val="00D0472E"/>
    <w:rsid w:val="00D075A9"/>
    <w:rsid w:val="00D218E3"/>
    <w:rsid w:val="00D2328E"/>
    <w:rsid w:val="00D23A71"/>
    <w:rsid w:val="00D35805"/>
    <w:rsid w:val="00D407B1"/>
    <w:rsid w:val="00D5087E"/>
    <w:rsid w:val="00D54E8C"/>
    <w:rsid w:val="00D65026"/>
    <w:rsid w:val="00D658A3"/>
    <w:rsid w:val="00D66B1F"/>
    <w:rsid w:val="00D70D86"/>
    <w:rsid w:val="00D7265B"/>
    <w:rsid w:val="00D83BF8"/>
    <w:rsid w:val="00DA4A78"/>
    <w:rsid w:val="00DA75EC"/>
    <w:rsid w:val="00DC492A"/>
    <w:rsid w:val="00DC5299"/>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3F3E"/>
    <w:rsid w:val="00EB4FA3"/>
    <w:rsid w:val="00EB77F5"/>
    <w:rsid w:val="00ED4616"/>
    <w:rsid w:val="00ED5B7D"/>
    <w:rsid w:val="00EE7D7C"/>
    <w:rsid w:val="00EF2CB8"/>
    <w:rsid w:val="00EF366B"/>
    <w:rsid w:val="00F06166"/>
    <w:rsid w:val="00F10DFC"/>
    <w:rsid w:val="00F171D1"/>
    <w:rsid w:val="00F1789D"/>
    <w:rsid w:val="00F20362"/>
    <w:rsid w:val="00F25D98"/>
    <w:rsid w:val="00F27894"/>
    <w:rsid w:val="00F300FB"/>
    <w:rsid w:val="00F34CE4"/>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1789D"/>
    <w:rPr>
      <w:rFonts w:ascii="Times New Roman" w:hAnsi="Times New Roman"/>
      <w:lang w:eastAsia="en-US"/>
    </w:rPr>
  </w:style>
  <w:style w:type="character" w:customStyle="1" w:styleId="Heading4Char">
    <w:name w:val="Heading 4 Char"/>
    <w:link w:val="Heading4"/>
    <w:rsid w:val="00F1789D"/>
    <w:rPr>
      <w:rFonts w:ascii="Arial" w:hAnsi="Arial"/>
      <w:sz w:val="24"/>
      <w:lang w:eastAsia="en-US"/>
    </w:rPr>
  </w:style>
  <w:style w:type="character" w:customStyle="1" w:styleId="THChar">
    <w:name w:val="TH Char"/>
    <w:link w:val="TH"/>
    <w:qFormat/>
    <w:locked/>
    <w:rsid w:val="00F1789D"/>
    <w:rPr>
      <w:rFonts w:ascii="Arial" w:hAnsi="Arial"/>
      <w:b/>
      <w:lang w:eastAsia="en-US"/>
    </w:rPr>
  </w:style>
  <w:style w:type="character" w:customStyle="1" w:styleId="B1Char">
    <w:name w:val="B1 Char"/>
    <w:link w:val="B1"/>
    <w:qFormat/>
    <w:rsid w:val="00F1789D"/>
    <w:rPr>
      <w:rFonts w:ascii="Times New Roman" w:hAnsi="Times New Roman"/>
      <w:lang w:eastAsia="en-US"/>
    </w:rPr>
  </w:style>
  <w:style w:type="character" w:customStyle="1" w:styleId="TFChar">
    <w:name w:val="TF Char"/>
    <w:link w:val="TF"/>
    <w:qFormat/>
    <w:rsid w:val="00F1789D"/>
    <w:rPr>
      <w:rFonts w:ascii="Arial" w:hAnsi="Arial"/>
      <w:b/>
      <w:lang w:eastAsia="en-US"/>
    </w:rPr>
  </w:style>
  <w:style w:type="character" w:customStyle="1" w:styleId="EditorsNoteChar">
    <w:name w:val="Editor's Note Char"/>
    <w:aliases w:val="EN Char,Editor's Note Char1"/>
    <w:link w:val="EditorsNote"/>
    <w:qFormat/>
    <w:locked/>
    <w:rsid w:val="00F1789D"/>
    <w:rPr>
      <w:rFonts w:ascii="Times New Roman" w:hAnsi="Times New Roman"/>
      <w:color w:val="FF0000"/>
      <w:lang w:eastAsia="en-US"/>
    </w:rPr>
  </w:style>
  <w:style w:type="character" w:customStyle="1" w:styleId="Heading5Char">
    <w:name w:val="Heading 5 Char"/>
    <w:link w:val="Heading5"/>
    <w:uiPriority w:val="9"/>
    <w:rsid w:val="00DC5299"/>
    <w:rPr>
      <w:rFonts w:ascii="Arial" w:hAnsi="Arial"/>
      <w:sz w:val="22"/>
      <w:lang w:eastAsia="en-US"/>
    </w:rPr>
  </w:style>
  <w:style w:type="character" w:customStyle="1" w:styleId="B2Char">
    <w:name w:val="B2 Char"/>
    <w:link w:val="B2"/>
    <w:qFormat/>
    <w:locked/>
    <w:rsid w:val="00DC5299"/>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DC5299"/>
    <w:rPr>
      <w:rFonts w:ascii="Arial" w:hAnsi="Arial"/>
      <w:sz w:val="32"/>
      <w:lang w:eastAsia="en-US"/>
    </w:rPr>
  </w:style>
  <w:style w:type="character" w:customStyle="1" w:styleId="Heading3Char">
    <w:name w:val="Heading 3 Char"/>
    <w:aliases w:val="H3 Char"/>
    <w:link w:val="Heading3"/>
    <w:rsid w:val="00DC5299"/>
    <w:rPr>
      <w:rFonts w:ascii="Arial" w:hAnsi="Arial"/>
      <w:sz w:val="28"/>
      <w:lang w:eastAsia="en-US"/>
    </w:rPr>
  </w:style>
  <w:style w:type="character" w:customStyle="1" w:styleId="NOChar">
    <w:name w:val="NO Char"/>
    <w:link w:val="NO"/>
    <w:qFormat/>
    <w:locked/>
    <w:rsid w:val="00CD645D"/>
    <w:rPr>
      <w:rFonts w:ascii="Times New Roman" w:hAnsi="Times New Roman"/>
      <w:lang w:eastAsia="en-US"/>
    </w:rPr>
  </w:style>
  <w:style w:type="character" w:customStyle="1" w:styleId="TALChar">
    <w:name w:val="TAL Char"/>
    <w:link w:val="TAL"/>
    <w:qFormat/>
    <w:locked/>
    <w:rsid w:val="00CD645D"/>
    <w:rPr>
      <w:rFonts w:ascii="Arial" w:hAnsi="Arial"/>
      <w:sz w:val="18"/>
      <w:lang w:eastAsia="en-US"/>
    </w:rPr>
  </w:style>
  <w:style w:type="character" w:customStyle="1" w:styleId="TACChar">
    <w:name w:val="TAC Char"/>
    <w:link w:val="TAC"/>
    <w:qFormat/>
    <w:locked/>
    <w:rsid w:val="00CD645D"/>
    <w:rPr>
      <w:rFonts w:ascii="Arial" w:hAnsi="Arial"/>
      <w:sz w:val="18"/>
      <w:lang w:eastAsia="en-US"/>
    </w:rPr>
  </w:style>
  <w:style w:type="character" w:customStyle="1" w:styleId="TAHCar">
    <w:name w:val="TAH Car"/>
    <w:link w:val="TAH"/>
    <w:qFormat/>
    <w:locked/>
    <w:rsid w:val="00CD645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9471742">
      <w:bodyDiv w:val="1"/>
      <w:marLeft w:val="0"/>
      <w:marRight w:val="0"/>
      <w:marTop w:val="0"/>
      <w:marBottom w:val="0"/>
      <w:divBdr>
        <w:top w:val="none" w:sz="0" w:space="0" w:color="auto"/>
        <w:left w:val="none" w:sz="0" w:space="0" w:color="auto"/>
        <w:bottom w:val="none" w:sz="0" w:space="0" w:color="auto"/>
        <w:right w:val="none" w:sz="0" w:space="0" w:color="auto"/>
      </w:divBdr>
    </w:div>
    <w:div w:id="57241582">
      <w:bodyDiv w:val="1"/>
      <w:marLeft w:val="0"/>
      <w:marRight w:val="0"/>
      <w:marTop w:val="0"/>
      <w:marBottom w:val="0"/>
      <w:divBdr>
        <w:top w:val="none" w:sz="0" w:space="0" w:color="auto"/>
        <w:left w:val="none" w:sz="0" w:space="0" w:color="auto"/>
        <w:bottom w:val="none" w:sz="0" w:space="0" w:color="auto"/>
        <w:right w:val="none" w:sz="0" w:space="0" w:color="auto"/>
      </w:divBdr>
    </w:div>
    <w:div w:id="101801270">
      <w:bodyDiv w:val="1"/>
      <w:marLeft w:val="0"/>
      <w:marRight w:val="0"/>
      <w:marTop w:val="0"/>
      <w:marBottom w:val="0"/>
      <w:divBdr>
        <w:top w:val="none" w:sz="0" w:space="0" w:color="auto"/>
        <w:left w:val="none" w:sz="0" w:space="0" w:color="auto"/>
        <w:bottom w:val="none" w:sz="0" w:space="0" w:color="auto"/>
        <w:right w:val="none" w:sz="0" w:space="0" w:color="auto"/>
      </w:divBdr>
    </w:div>
    <w:div w:id="131018517">
      <w:bodyDiv w:val="1"/>
      <w:marLeft w:val="0"/>
      <w:marRight w:val="0"/>
      <w:marTop w:val="0"/>
      <w:marBottom w:val="0"/>
      <w:divBdr>
        <w:top w:val="none" w:sz="0" w:space="0" w:color="auto"/>
        <w:left w:val="none" w:sz="0" w:space="0" w:color="auto"/>
        <w:bottom w:val="none" w:sz="0" w:space="0" w:color="auto"/>
        <w:right w:val="none" w:sz="0" w:space="0" w:color="auto"/>
      </w:divBdr>
    </w:div>
    <w:div w:id="160704916">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0131072">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68419443">
      <w:bodyDiv w:val="1"/>
      <w:marLeft w:val="0"/>
      <w:marRight w:val="0"/>
      <w:marTop w:val="0"/>
      <w:marBottom w:val="0"/>
      <w:divBdr>
        <w:top w:val="none" w:sz="0" w:space="0" w:color="auto"/>
        <w:left w:val="none" w:sz="0" w:space="0" w:color="auto"/>
        <w:bottom w:val="none" w:sz="0" w:space="0" w:color="auto"/>
        <w:right w:val="none" w:sz="0" w:space="0" w:color="auto"/>
      </w:divBdr>
    </w:div>
    <w:div w:id="700282204">
      <w:bodyDiv w:val="1"/>
      <w:marLeft w:val="0"/>
      <w:marRight w:val="0"/>
      <w:marTop w:val="0"/>
      <w:marBottom w:val="0"/>
      <w:divBdr>
        <w:top w:val="none" w:sz="0" w:space="0" w:color="auto"/>
        <w:left w:val="none" w:sz="0" w:space="0" w:color="auto"/>
        <w:bottom w:val="none" w:sz="0" w:space="0" w:color="auto"/>
        <w:right w:val="none" w:sz="0" w:space="0" w:color="auto"/>
      </w:divBdr>
    </w:div>
    <w:div w:id="800346732">
      <w:bodyDiv w:val="1"/>
      <w:marLeft w:val="0"/>
      <w:marRight w:val="0"/>
      <w:marTop w:val="0"/>
      <w:marBottom w:val="0"/>
      <w:divBdr>
        <w:top w:val="none" w:sz="0" w:space="0" w:color="auto"/>
        <w:left w:val="none" w:sz="0" w:space="0" w:color="auto"/>
        <w:bottom w:val="none" w:sz="0" w:space="0" w:color="auto"/>
        <w:right w:val="none" w:sz="0" w:space="0" w:color="auto"/>
      </w:divBdr>
    </w:div>
    <w:div w:id="824932502">
      <w:bodyDiv w:val="1"/>
      <w:marLeft w:val="0"/>
      <w:marRight w:val="0"/>
      <w:marTop w:val="0"/>
      <w:marBottom w:val="0"/>
      <w:divBdr>
        <w:top w:val="none" w:sz="0" w:space="0" w:color="auto"/>
        <w:left w:val="none" w:sz="0" w:space="0" w:color="auto"/>
        <w:bottom w:val="none" w:sz="0" w:space="0" w:color="auto"/>
        <w:right w:val="none" w:sz="0" w:space="0" w:color="auto"/>
      </w:divBdr>
    </w:div>
    <w:div w:id="98096070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738415">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14722878">
      <w:bodyDiv w:val="1"/>
      <w:marLeft w:val="0"/>
      <w:marRight w:val="0"/>
      <w:marTop w:val="0"/>
      <w:marBottom w:val="0"/>
      <w:divBdr>
        <w:top w:val="none" w:sz="0" w:space="0" w:color="auto"/>
        <w:left w:val="none" w:sz="0" w:space="0" w:color="auto"/>
        <w:bottom w:val="none" w:sz="0" w:space="0" w:color="auto"/>
        <w:right w:val="none" w:sz="0" w:space="0" w:color="auto"/>
      </w:divBdr>
    </w:div>
    <w:div w:id="1385913715">
      <w:bodyDiv w:val="1"/>
      <w:marLeft w:val="0"/>
      <w:marRight w:val="0"/>
      <w:marTop w:val="0"/>
      <w:marBottom w:val="0"/>
      <w:divBdr>
        <w:top w:val="none" w:sz="0" w:space="0" w:color="auto"/>
        <w:left w:val="none" w:sz="0" w:space="0" w:color="auto"/>
        <w:bottom w:val="none" w:sz="0" w:space="0" w:color="auto"/>
        <w:right w:val="none" w:sz="0" w:space="0" w:color="auto"/>
      </w:divBdr>
    </w:div>
    <w:div w:id="146318355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77591476">
      <w:bodyDiv w:val="1"/>
      <w:marLeft w:val="0"/>
      <w:marRight w:val="0"/>
      <w:marTop w:val="0"/>
      <w:marBottom w:val="0"/>
      <w:divBdr>
        <w:top w:val="none" w:sz="0" w:space="0" w:color="auto"/>
        <w:left w:val="none" w:sz="0" w:space="0" w:color="auto"/>
        <w:bottom w:val="none" w:sz="0" w:space="0" w:color="auto"/>
        <w:right w:val="none" w:sz="0" w:space="0" w:color="auto"/>
      </w:divBdr>
    </w:div>
    <w:div w:id="1714424122">
      <w:bodyDiv w:val="1"/>
      <w:marLeft w:val="0"/>
      <w:marRight w:val="0"/>
      <w:marTop w:val="0"/>
      <w:marBottom w:val="0"/>
      <w:divBdr>
        <w:top w:val="none" w:sz="0" w:space="0" w:color="auto"/>
        <w:left w:val="none" w:sz="0" w:space="0" w:color="auto"/>
        <w:bottom w:val="none" w:sz="0" w:space="0" w:color="auto"/>
        <w:right w:val="none" w:sz="0" w:space="0" w:color="auto"/>
      </w:divBdr>
    </w:div>
    <w:div w:id="1777213038">
      <w:bodyDiv w:val="1"/>
      <w:marLeft w:val="0"/>
      <w:marRight w:val="0"/>
      <w:marTop w:val="0"/>
      <w:marBottom w:val="0"/>
      <w:divBdr>
        <w:top w:val="none" w:sz="0" w:space="0" w:color="auto"/>
        <w:left w:val="none" w:sz="0" w:space="0" w:color="auto"/>
        <w:bottom w:val="none" w:sz="0" w:space="0" w:color="auto"/>
        <w:right w:val="none" w:sz="0" w:space="0" w:color="auto"/>
      </w:divBdr>
    </w:div>
    <w:div w:id="1879392961">
      <w:bodyDiv w:val="1"/>
      <w:marLeft w:val="0"/>
      <w:marRight w:val="0"/>
      <w:marTop w:val="0"/>
      <w:marBottom w:val="0"/>
      <w:divBdr>
        <w:top w:val="none" w:sz="0" w:space="0" w:color="auto"/>
        <w:left w:val="none" w:sz="0" w:space="0" w:color="auto"/>
        <w:bottom w:val="none" w:sz="0" w:space="0" w:color="auto"/>
        <w:right w:val="none" w:sz="0" w:space="0" w:color="auto"/>
      </w:divBdr>
    </w:div>
    <w:div w:id="1950089553">
      <w:bodyDiv w:val="1"/>
      <w:marLeft w:val="0"/>
      <w:marRight w:val="0"/>
      <w:marTop w:val="0"/>
      <w:marBottom w:val="0"/>
      <w:divBdr>
        <w:top w:val="none" w:sz="0" w:space="0" w:color="auto"/>
        <w:left w:val="none" w:sz="0" w:space="0" w:color="auto"/>
        <w:bottom w:val="none" w:sz="0" w:space="0" w:color="auto"/>
        <w:right w:val="none" w:sz="0" w:space="0" w:color="auto"/>
      </w:divBdr>
    </w:div>
    <w:div w:id="19539755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158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FF7488-47D3-40A1-BCCE-E2CC0AF9EFD9}">
  <ds:schemaRefs>
    <ds:schemaRef ds:uri="http://schemas.microsoft.com/office/2006/documentManagement/types"/>
    <ds:schemaRef ds:uri="http://schemas.microsoft.com/office/2006/metadata/properties"/>
    <ds:schemaRef ds:uri="5a888943-97ca-4c93-b605-714bb5e9e285"/>
    <ds:schemaRef ds:uri="http://purl.org/dc/elements/1.1/"/>
    <ds:schemaRef ds:uri="http://purl.org/dc/dcmitype/"/>
    <ds:schemaRef ds:uri="http://schemas.microsoft.com/office/infopath/2007/PartnerControls"/>
    <ds:schemaRef ds:uri="http://purl.org/dc/terms/"/>
    <ds:schemaRef ds:uri="http://www.w3.org/XML/1998/namespace"/>
    <ds:schemaRef ds:uri="http://schemas.openxmlformats.org/package/2006/metadata/core-properties"/>
    <ds:schemaRef ds:uri="23a22248-acb0-4303-bd1b-c36b2527d0a2"/>
    <ds:schemaRef ds:uri="http://schemas.microsoft.com/sharepoint/v4"/>
    <ds:schemaRef ds:uri="e32f50e1-6846-4d7d-ad60-ccd6877e6c5e"/>
  </ds:schemaRefs>
</ds:datastoreItem>
</file>

<file path=customXml/itemProps2.xml><?xml version="1.0" encoding="utf-8"?>
<ds:datastoreItem xmlns:ds="http://schemas.openxmlformats.org/officeDocument/2006/customXml" ds:itemID="{C2CC67A2-7516-4747-8E79-77C2E434B14C}">
  <ds:schemaRefs>
    <ds:schemaRef ds:uri="http://schemas.microsoft.com/sharepoint/v3/contenttype/forms"/>
  </ds:schemaRefs>
</ds:datastoreItem>
</file>

<file path=customXml/itemProps3.xml><?xml version="1.0" encoding="utf-8"?>
<ds:datastoreItem xmlns:ds="http://schemas.openxmlformats.org/officeDocument/2006/customXml" ds:itemID="{A4C3D2AF-C4AB-4FD0-8004-DEA155772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9</Pages>
  <Words>2839</Words>
  <Characters>16184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6</cp:revision>
  <cp:lastPrinted>1900-01-01T05:00:00Z</cp:lastPrinted>
  <dcterms:created xsi:type="dcterms:W3CDTF">2024-11-06T13:21:00Z</dcterms:created>
  <dcterms:modified xsi:type="dcterms:W3CDTF">2024-11-11T13:19:00Z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2024-11-06T13:21:01Z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19626969-1e29-40c3-8261-8c0de6d9393f</vt:lpwstr>
  </property>
  <property fmtid="{D5CDD505-2E9C-101B-9397-08002B2CF9AE}" pid="10" name="MSIP_Label_4d2f777e-4347-4fc6-823a-b44ab313546a_ContentBits">
    <vt:lpwstr>0</vt:lpwstr>
  </property>
</Properties>
</file>