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72FF4DF"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t>S5-</w:t>
      </w:r>
      <w:r w:rsidR="00D924C2" w:rsidRPr="00E13F3D">
        <w:rPr>
          <w:b/>
          <w:i/>
          <w:noProof/>
          <w:sz w:val="28"/>
        </w:rPr>
        <w:t>246</w:t>
      </w:r>
      <w:r w:rsidR="0015601C">
        <w:rPr>
          <w:b/>
          <w:i/>
          <w:noProof/>
          <w:sz w:val="28"/>
        </w:rPr>
        <w:t>801</w:t>
      </w:r>
    </w:p>
    <w:p w14:paraId="06BE0F8C" w14:textId="77777777" w:rsidR="00211EDC" w:rsidRPr="00DA53A0" w:rsidRDefault="00211EDC" w:rsidP="00211EDC">
      <w:pPr>
        <w:pStyle w:val="En-tte"/>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111CF17A" w14:textId="77777777" w:rsidR="00C1489A" w:rsidRDefault="00C1489A" w:rsidP="00C1489A">
            <w:pPr>
              <w:pStyle w:val="CRCoverPage"/>
              <w:jc w:val="right"/>
              <w:rPr>
                <w:rFonts w:eastAsia="SimSun"/>
                <w:sz w:val="28"/>
                <w:lang w:val="en-US" w:eastAsia="zh-CN"/>
              </w:rPr>
            </w:pPr>
            <w:r>
              <w:rPr>
                <w:rFonts w:eastAsia="SimSun"/>
                <w:b/>
                <w:sz w:val="28"/>
                <w:lang w:val="en-US" w:eastAsia="zh-CN"/>
              </w:rPr>
              <w:t>28.552</w:t>
            </w:r>
          </w:p>
          <w:p w14:paraId="52508B66" w14:textId="7C9C5A3D" w:rsidR="001E41F3" w:rsidRPr="00410371" w:rsidRDefault="001E41F3" w:rsidP="00E13F3D">
            <w:pPr>
              <w:pStyle w:val="CRCoverPage"/>
              <w:spacing w:after="0"/>
              <w:jc w:val="right"/>
              <w:rPr>
                <w:b/>
                <w:noProof/>
                <w:sz w:val="28"/>
              </w:rPr>
            </w:pP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7A819" w:rsidR="001E41F3" w:rsidRPr="00410371" w:rsidRDefault="006432A5" w:rsidP="00547111">
            <w:pPr>
              <w:pStyle w:val="CRCoverPage"/>
              <w:spacing w:after="0"/>
              <w:rPr>
                <w:noProof/>
              </w:rPr>
            </w:pPr>
            <w:r>
              <w:fldChar w:fldCharType="begin"/>
            </w:r>
            <w:r>
              <w:instrText xml:space="preserve"> DOCPROPERTY  Cr#  \* MERGEFORMAT </w:instrText>
            </w:r>
            <w:r>
              <w:fldChar w:fldCharType="separate"/>
            </w:r>
            <w:r w:rsidR="0015601C">
              <w:fldChar w:fldCharType="begin"/>
            </w:r>
            <w:r w:rsidR="0015601C">
              <w:instrText xml:space="preserve"> DOCPROPERTY  Cr#  \* MERGEFORMAT </w:instrText>
            </w:r>
            <w:r w:rsidR="0015601C">
              <w:fldChar w:fldCharType="separate"/>
            </w:r>
            <w:r w:rsidR="0015601C">
              <w:rPr>
                <w:b/>
                <w:noProof/>
                <w:sz w:val="28"/>
              </w:rPr>
              <w:t>0641</w:t>
            </w:r>
            <w:r w:rsidR="0015601C">
              <w:rPr>
                <w:b/>
                <w:noProof/>
                <w:sz w:val="28"/>
              </w:rPr>
              <w:fldChar w:fldCharType="end"/>
            </w:r>
            <w:r>
              <w:rPr>
                <w:b/>
                <w:noProof/>
                <w:sz w:val="28"/>
              </w:rPr>
              <w:fldChar w:fldCharType="end"/>
            </w:r>
            <w:r w:rsidR="007C116D">
              <w:fldChar w:fldCharType="begin"/>
            </w:r>
            <w:r w:rsidR="007C116D">
              <w:instrText xml:space="preserve"> DOCPROPERTY  Cr#  \* MERGEFORMAT </w:instrText>
            </w:r>
            <w:r w:rsidR="007C116D">
              <w:fldChar w:fldCharType="separate"/>
            </w:r>
            <w:r w:rsidR="007C116D">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ADA26" w:rsidR="001E41F3" w:rsidRPr="00410371" w:rsidRDefault="00075FD2" w:rsidP="00E13F3D">
            <w:pPr>
              <w:pStyle w:val="CRCoverPage"/>
              <w:spacing w:after="0"/>
              <w:jc w:val="center"/>
              <w:rPr>
                <w:b/>
                <w:noProof/>
              </w:rPr>
            </w:pPr>
            <w:r>
              <w:rPr>
                <w:rFonts w:eastAsia="SimSun"/>
                <w:b/>
                <w:sz w:val="28"/>
                <w:lang w:val="en-US" w:eastAsia="zh-CN"/>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29BD63" w14:textId="6104FE8A" w:rsidR="00C40CDE" w:rsidRDefault="00C40CDE" w:rsidP="00C40CDE">
            <w:pPr>
              <w:pStyle w:val="CRCoverPage"/>
              <w:jc w:val="center"/>
              <w:rPr>
                <w:rFonts w:eastAsia="SimSun"/>
                <w:sz w:val="28"/>
                <w:lang w:val="en-US" w:eastAsia="zh-CN"/>
              </w:rPr>
            </w:pPr>
            <w:r>
              <w:rPr>
                <w:rFonts w:eastAsia="SimSun"/>
                <w:b/>
                <w:bCs/>
                <w:sz w:val="28"/>
                <w:lang w:val="en-US" w:eastAsia="zh-CN"/>
              </w:rPr>
              <w:t>1</w:t>
            </w:r>
            <w:r w:rsidR="00AB796A">
              <w:rPr>
                <w:rFonts w:eastAsia="SimSun"/>
                <w:b/>
                <w:bCs/>
                <w:sz w:val="28"/>
                <w:lang w:val="en-US" w:eastAsia="zh-CN"/>
              </w:rPr>
              <w:t>9</w:t>
            </w:r>
            <w:r>
              <w:rPr>
                <w:rFonts w:eastAsia="SimSun"/>
                <w:b/>
                <w:bCs/>
                <w:sz w:val="28"/>
                <w:lang w:val="en-US" w:eastAsia="zh-CN"/>
              </w:rPr>
              <w:t>.</w:t>
            </w:r>
            <w:r w:rsidR="00AB796A">
              <w:rPr>
                <w:rFonts w:eastAsia="SimSun"/>
                <w:b/>
                <w:bCs/>
                <w:sz w:val="28"/>
                <w:lang w:val="en-US" w:eastAsia="zh-CN"/>
              </w:rPr>
              <w:t>1</w:t>
            </w:r>
            <w:r>
              <w:rPr>
                <w:rFonts w:eastAsia="SimSun"/>
                <w:b/>
                <w:bCs/>
                <w:sz w:val="28"/>
                <w:lang w:val="en-US" w:eastAsia="zh-CN"/>
              </w:rPr>
              <w:t>.0</w:t>
            </w:r>
          </w:p>
          <w:p w14:paraId="1E22D6AC" w14:textId="5B5D524C" w:rsidR="001E41F3" w:rsidRPr="00410371" w:rsidRDefault="001E41F3">
            <w:pPr>
              <w:pStyle w:val="CRCoverPage"/>
              <w:spacing w:after="0"/>
              <w:jc w:val="center"/>
              <w:rPr>
                <w:noProof/>
                <w:sz w:val="28"/>
              </w:rPr>
            </w:pP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17C40" w:rsidR="001E41F3" w:rsidRPr="00154355" w:rsidRDefault="007346BE" w:rsidP="00154355">
            <w:pPr>
              <w:pStyle w:val="CRCoverPage"/>
              <w:ind w:left="100"/>
              <w:rPr>
                <w:rFonts w:eastAsia="SimSun"/>
                <w:lang w:val="en-US" w:eastAsia="zh-CN"/>
              </w:rPr>
            </w:pPr>
            <w:r w:rsidRPr="007346BE">
              <w:t>Rel-1</w:t>
            </w:r>
            <w:r w:rsidR="00EB47D6">
              <w:t>9</w:t>
            </w:r>
            <w:r w:rsidRPr="007346BE">
              <w:t xml:space="preserve"> CR TS 28.552 </w:t>
            </w:r>
            <w:r w:rsidR="00BA3535">
              <w:t>modify</w:t>
            </w:r>
            <w:r w:rsidRPr="007346BE">
              <w:t xml:space="preserve"> Use cases of GTP capacity performance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3DF0B" w:rsidR="001E41F3" w:rsidRDefault="00D83894">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7C116D">
              <w:fldChar w:fldCharType="begin"/>
            </w:r>
            <w:r w:rsidR="007C116D">
              <w:instrText xml:space="preserve"> DOCPROPERTY  SourceIfTsg  \* MERGEFORMAT </w:instrText>
            </w:r>
            <w:r w:rsidR="007C116D">
              <w:fldChar w:fldCharType="separate"/>
            </w:r>
            <w:r w:rsidR="007C11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50EC6" w:rsidR="001E41F3" w:rsidRDefault="00F21F5A" w:rsidP="00F21F5A">
            <w:pPr>
              <w:pStyle w:val="CRCoverPage"/>
              <w:ind w:left="100"/>
            </w:pPr>
            <w:r>
              <w:rPr>
                <w:color w:val="000000"/>
              </w:rPr>
              <w:t>PM_KPI_5G_Ph</w:t>
            </w:r>
            <w:r w:rsidR="00AB796A">
              <w:rPr>
                <w:color w:val="000000"/>
              </w:rPr>
              <w:t>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03C15" w:rsidR="001E41F3" w:rsidRDefault="003408EB">
            <w:pPr>
              <w:pStyle w:val="CRCoverPage"/>
              <w:spacing w:after="0"/>
              <w:ind w:left="100"/>
              <w:rPr>
                <w:noProof/>
              </w:rPr>
            </w:pPr>
            <w:r>
              <w:t>2024-</w:t>
            </w:r>
            <w:r w:rsidR="00154355">
              <w:t>11</w:t>
            </w:r>
            <w:r>
              <w:t>-</w:t>
            </w:r>
            <w:r w:rsidR="00154355">
              <w:t>0</w:t>
            </w:r>
            <w:r w:rsidR="00E4128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DDB93" w:rsidR="001E41F3" w:rsidRDefault="000440FE" w:rsidP="00D24991">
            <w:pPr>
              <w:pStyle w:val="CRCoverPage"/>
              <w:spacing w:after="0"/>
              <w:ind w:left="100" w:right="-609"/>
              <w:rPr>
                <w:b/>
                <w:noProof/>
              </w:rPr>
            </w:pPr>
            <w:r>
              <w:rPr>
                <w:rFonts w:eastAsia="SimSun"/>
                <w:b/>
                <w:lang w:val="en-US"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937A3" w:rsidR="001E41F3" w:rsidRDefault="00D83894">
            <w:pPr>
              <w:pStyle w:val="CRCoverPage"/>
              <w:spacing w:after="0"/>
              <w:ind w:left="100"/>
              <w:rPr>
                <w:noProof/>
              </w:rPr>
            </w:pPr>
            <w:proofErr w:type="spellStart"/>
            <w:r>
              <w:t>Rel</w:t>
            </w:r>
            <w:proofErr w:type="spellEnd"/>
            <w:r>
              <w:t>-</w:t>
            </w:r>
            <w:r>
              <w:rPr>
                <w:rFonts w:eastAsia="SimSun"/>
                <w:lang w:val="en-US" w:eastAsia="zh-CN"/>
              </w:rPr>
              <w:t>1</w:t>
            </w:r>
            <w:r w:rsidR="00AB796A">
              <w:rPr>
                <w:rFonts w:eastAsia="SimSun"/>
                <w:lang w:val="en-US"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06A3C" w14:textId="4322748F" w:rsidR="00042605" w:rsidRDefault="001B390C" w:rsidP="005A6A64">
            <w:pPr>
              <w:pStyle w:val="CRCoverPage"/>
              <w:spacing w:after="0"/>
              <w:rPr>
                <w:rFonts w:eastAsia="SimSun"/>
                <w:lang w:val="en-US" w:eastAsia="zh-CN"/>
              </w:rPr>
            </w:pPr>
            <w:r>
              <w:rPr>
                <w:rFonts w:eastAsia="SimSun"/>
                <w:lang w:val="en-US" w:eastAsia="zh-CN"/>
              </w:rPr>
              <w:t>To</w:t>
            </w:r>
            <w:r w:rsidR="00042605">
              <w:rPr>
                <w:rFonts w:eastAsia="SimSun"/>
                <w:lang w:val="en-US" w:eastAsia="zh-CN"/>
              </w:rPr>
              <w:t xml:space="preserve"> support </w:t>
            </w:r>
            <w:r w:rsidR="00042605">
              <w:rPr>
                <w:lang w:val="en-US" w:eastAsia="zh-CN"/>
              </w:rPr>
              <w:t>OAM input data for QoS Sustainability Analytics</w:t>
            </w:r>
            <w:r w:rsidR="00ED46D3">
              <w:rPr>
                <w:lang w:val="en-US" w:eastAsia="zh-CN"/>
              </w:rPr>
              <w:t xml:space="preserve">, </w:t>
            </w:r>
            <w:r w:rsidR="00ED46D3" w:rsidRPr="00ED46D3">
              <w:rPr>
                <w:lang w:eastAsia="zh-CN"/>
              </w:rPr>
              <w:t>SA5 added the new performance measurements and KPIs in TS 28.552 related to</w:t>
            </w:r>
            <w:r>
              <w:rPr>
                <w:lang w:eastAsia="zh-CN"/>
              </w:rPr>
              <w:t xml:space="preserve"> </w:t>
            </w:r>
            <w:r w:rsidR="00ED46D3">
              <w:rPr>
                <w:rFonts w:cs="Arial"/>
                <w:lang w:val="en-US" w:eastAsia="zh-CN"/>
              </w:rPr>
              <w:t>“</w:t>
            </w:r>
            <w:r w:rsidR="00ED46D3">
              <w:rPr>
                <w:rFonts w:cs="Arial"/>
                <w:lang w:eastAsia="zh-CN"/>
              </w:rPr>
              <w:t>DL capacity GTP</w:t>
            </w:r>
            <w:r w:rsidR="00ED46D3">
              <w:rPr>
                <w:rFonts w:cs="Arial"/>
                <w:lang w:val="en-US" w:eastAsia="zh-CN"/>
              </w:rPr>
              <w:t xml:space="preserve">” </w:t>
            </w:r>
            <w:r w:rsidR="00ED46D3">
              <w:t xml:space="preserve">for </w:t>
            </w:r>
            <w:proofErr w:type="spellStart"/>
            <w:r w:rsidR="00ED46D3">
              <w:t>gNB</w:t>
            </w:r>
            <w:proofErr w:type="spellEnd"/>
            <w:r w:rsidR="00ED46D3">
              <w:t xml:space="preserve"> </w:t>
            </w:r>
            <w:r w:rsidR="00ED46D3">
              <w:rPr>
                <w:rFonts w:eastAsia="SimSun"/>
                <w:lang w:val="en-US" w:eastAsia="zh-CN"/>
              </w:rPr>
              <w:t xml:space="preserve">in clause 5.1 and </w:t>
            </w:r>
            <w:r w:rsidR="00ED46D3">
              <w:rPr>
                <w:rFonts w:cs="Arial"/>
                <w:lang w:val="en-US" w:eastAsia="zh-CN"/>
              </w:rPr>
              <w:t>“</w:t>
            </w:r>
            <w:r w:rsidR="00ED46D3">
              <w:rPr>
                <w:rFonts w:cs="Arial"/>
                <w:lang w:eastAsia="zh-CN"/>
              </w:rPr>
              <w:t>UL/DL capacity GTP</w:t>
            </w:r>
            <w:r w:rsidR="00ED46D3">
              <w:rPr>
                <w:rFonts w:cs="Arial"/>
                <w:lang w:val="en-US" w:eastAsia="zh-CN"/>
              </w:rPr>
              <w:t>”</w:t>
            </w:r>
            <w:r w:rsidR="00ED46D3">
              <w:rPr>
                <w:lang w:val="en-US"/>
              </w:rPr>
              <w:t xml:space="preserve"> </w:t>
            </w:r>
            <w:r w:rsidR="00ED46D3">
              <w:rPr>
                <w:rFonts w:eastAsia="SimSun"/>
                <w:lang w:val="en-US" w:eastAsia="zh-CN"/>
              </w:rPr>
              <w:t xml:space="preserve">for UPF in clause </w:t>
            </w:r>
            <w:proofErr w:type="gramStart"/>
            <w:r w:rsidR="00ED46D3">
              <w:rPr>
                <w:rFonts w:eastAsia="SimSun"/>
                <w:lang w:val="en-US" w:eastAsia="zh-CN"/>
              </w:rPr>
              <w:t>5.4</w:t>
            </w:r>
            <w:proofErr w:type="gramEnd"/>
          </w:p>
          <w:p w14:paraId="3340C418" w14:textId="77777777" w:rsidR="001B390C" w:rsidRDefault="001B390C" w:rsidP="00B6076C">
            <w:pPr>
              <w:pStyle w:val="CRCoverPage"/>
              <w:spacing w:after="0"/>
              <w:ind w:left="100"/>
              <w:rPr>
                <w:rFonts w:eastAsia="SimSun"/>
                <w:lang w:val="en-US" w:eastAsia="zh-CN"/>
              </w:rPr>
            </w:pPr>
          </w:p>
          <w:p w14:paraId="4BC36FFB" w14:textId="667F7840" w:rsidR="006E1A82" w:rsidRDefault="006E1A82" w:rsidP="005A6A64">
            <w:pPr>
              <w:pStyle w:val="CRCoverPage"/>
              <w:spacing w:after="0"/>
              <w:rPr>
                <w:rFonts w:eastAsia="SimSun"/>
                <w:lang w:val="en-US" w:eastAsia="zh-CN"/>
              </w:rPr>
            </w:pPr>
            <w:r>
              <w:rPr>
                <w:rFonts w:eastAsia="SimSun"/>
                <w:lang w:val="en-US" w:eastAsia="zh-CN"/>
              </w:rPr>
              <w:t>In SA5 154 a LS (</w:t>
            </w:r>
            <w:r w:rsidRPr="006E1A82">
              <w:rPr>
                <w:rFonts w:eastAsia="SimSun"/>
                <w:lang w:val="en-US" w:eastAsia="zh-CN"/>
              </w:rPr>
              <w:t>S5-241777</w:t>
            </w:r>
            <w:r>
              <w:rPr>
                <w:rFonts w:eastAsia="SimSun"/>
                <w:lang w:val="en-US" w:eastAsia="zh-CN"/>
              </w:rPr>
              <w:t xml:space="preserve">) was </w:t>
            </w:r>
            <w:r w:rsidR="00CE1E4C">
              <w:rPr>
                <w:rFonts w:eastAsia="SimSun"/>
                <w:lang w:val="en-US" w:eastAsia="zh-CN"/>
              </w:rPr>
              <w:t>sent</w:t>
            </w:r>
            <w:r>
              <w:rPr>
                <w:rFonts w:eastAsia="SimSun"/>
                <w:lang w:val="en-US" w:eastAsia="zh-CN"/>
              </w:rPr>
              <w:t xml:space="preserve"> to SA2</w:t>
            </w:r>
            <w:r w:rsidR="00FC2DC0">
              <w:rPr>
                <w:rFonts w:eastAsia="SimSun"/>
                <w:lang w:val="en-US" w:eastAsia="zh-CN"/>
              </w:rPr>
              <w:t>, to explain</w:t>
            </w:r>
            <w:r w:rsidR="00705CC5">
              <w:rPr>
                <w:rFonts w:eastAsia="SimSun"/>
                <w:lang w:val="en-US" w:eastAsia="zh-CN"/>
              </w:rPr>
              <w:t xml:space="preserve"> that “</w:t>
            </w:r>
            <w:r w:rsidR="00705CC5" w:rsidRPr="00530556">
              <w:rPr>
                <w:rFonts w:eastAsia="SimSun"/>
                <w:lang w:val="en-US" w:eastAsia="zh-CN"/>
              </w:rPr>
              <w:t>available GTP capacity</w:t>
            </w:r>
            <w:r w:rsidR="00705CC5">
              <w:rPr>
                <w:rFonts w:eastAsia="SimSun"/>
                <w:lang w:val="en-US" w:eastAsia="zh-CN"/>
              </w:rPr>
              <w:t>” could be simply obtained</w:t>
            </w:r>
            <w:r w:rsidR="00705CC5" w:rsidRPr="00530556">
              <w:rPr>
                <w:rFonts w:eastAsia="SimSun"/>
                <w:lang w:val="en-US" w:eastAsia="zh-CN"/>
              </w:rPr>
              <w:t xml:space="preserve"> by </w:t>
            </w:r>
            <w:proofErr w:type="spellStart"/>
            <w:r w:rsidR="00705CC5" w:rsidRPr="00530556">
              <w:rPr>
                <w:rFonts w:eastAsia="SimSun"/>
                <w:lang w:val="en-US" w:eastAsia="zh-CN"/>
              </w:rPr>
              <w:t>sub</w:t>
            </w:r>
            <w:r w:rsidR="00705CC5">
              <w:rPr>
                <w:rFonts w:eastAsia="SimSun"/>
                <w:lang w:val="en-US" w:eastAsia="zh-CN"/>
              </w:rPr>
              <w:t>s</w:t>
            </w:r>
            <w:r w:rsidR="00705CC5" w:rsidRPr="00530556">
              <w:rPr>
                <w:rFonts w:eastAsia="SimSun"/>
                <w:lang w:val="en-US" w:eastAsia="zh-CN"/>
              </w:rPr>
              <w:t>tracting</w:t>
            </w:r>
            <w:proofErr w:type="spellEnd"/>
            <w:r w:rsidR="00705CC5" w:rsidRPr="00530556">
              <w:rPr>
                <w:rFonts w:eastAsia="SimSun"/>
                <w:lang w:val="en-US" w:eastAsia="zh-CN"/>
              </w:rPr>
              <w:t xml:space="preserve"> the actual value of network data transmission from the maximum value of the defined GTP capacity, </w:t>
            </w:r>
            <w:r w:rsidR="00705CC5">
              <w:rPr>
                <w:rFonts w:eastAsia="SimSun"/>
                <w:lang w:val="en-US" w:eastAsia="zh-CN"/>
              </w:rPr>
              <w:t>and therefore not requiring any new performance measurement.</w:t>
            </w:r>
          </w:p>
          <w:p w14:paraId="4A69881D" w14:textId="77777777" w:rsidR="00FC2DC0" w:rsidRDefault="00FC2DC0" w:rsidP="00B6076C">
            <w:pPr>
              <w:pStyle w:val="CRCoverPage"/>
              <w:spacing w:after="0"/>
              <w:ind w:left="100"/>
              <w:rPr>
                <w:rFonts w:eastAsia="SimSun"/>
                <w:lang w:val="en-US" w:eastAsia="zh-CN"/>
              </w:rPr>
            </w:pPr>
          </w:p>
          <w:p w14:paraId="07647D74" w14:textId="77777777" w:rsidR="003C4725" w:rsidRDefault="003C4725" w:rsidP="005A6A64">
            <w:pPr>
              <w:pStyle w:val="CRCoverPage"/>
              <w:spacing w:after="0"/>
              <w:rPr>
                <w:rFonts w:eastAsia="SimSun"/>
                <w:lang w:val="en-US" w:eastAsia="zh-CN"/>
              </w:rPr>
            </w:pPr>
            <w:r>
              <w:rPr>
                <w:noProof/>
              </w:rPr>
              <w:t xml:space="preserve">In SA5 155 meeting, </w:t>
            </w:r>
            <w:r>
              <w:rPr>
                <w:rFonts w:eastAsia="SimSun"/>
                <w:lang w:val="en-US" w:eastAsia="zh-CN"/>
              </w:rPr>
              <w:t>CR(</w:t>
            </w:r>
            <w:r w:rsidRPr="003B29C3">
              <w:rPr>
                <w:rFonts w:eastAsia="SimSun"/>
                <w:lang w:val="en-US" w:eastAsia="zh-CN"/>
              </w:rPr>
              <w:t>S5-243355</w:t>
            </w:r>
            <w:r>
              <w:rPr>
                <w:rFonts w:eastAsia="SimSun"/>
                <w:lang w:val="en-US" w:eastAsia="zh-CN"/>
              </w:rPr>
              <w:t xml:space="preserve">) added the </w:t>
            </w:r>
            <w:r w:rsidRPr="00024A15">
              <w:rPr>
                <w:rFonts w:eastAsia="SimSun"/>
                <w:lang w:val="en-US" w:eastAsia="zh-CN"/>
              </w:rPr>
              <w:t xml:space="preserve">use case of GTP capacity performance measurements to </w:t>
            </w:r>
            <w:r>
              <w:rPr>
                <w:rFonts w:eastAsia="SimSun"/>
                <w:lang w:val="en-US" w:eastAsia="zh-CN"/>
              </w:rPr>
              <w:t>better explain the purpose of related performance measurements.</w:t>
            </w:r>
          </w:p>
          <w:p w14:paraId="07FA950F" w14:textId="77777777" w:rsidR="001B390C" w:rsidRDefault="001B390C" w:rsidP="00B6076C">
            <w:pPr>
              <w:pStyle w:val="CRCoverPage"/>
              <w:spacing w:after="0"/>
              <w:ind w:left="100"/>
              <w:rPr>
                <w:ins w:id="1" w:author="MUSSOT Laurent INNOV/NET" w:date="2024-11-08T10:49:00Z"/>
                <w:rFonts w:eastAsia="SimSun"/>
                <w:lang w:val="en-US" w:eastAsia="zh-CN"/>
              </w:rPr>
            </w:pPr>
          </w:p>
          <w:p w14:paraId="656D1A31" w14:textId="485D3F34" w:rsidR="00B67FFC" w:rsidRDefault="00542849" w:rsidP="005A6A64">
            <w:pPr>
              <w:pStyle w:val="CRCoverPage"/>
              <w:spacing w:after="0"/>
              <w:rPr>
                <w:rFonts w:eastAsia="SimSun"/>
                <w:lang w:val="en-US" w:eastAsia="zh-CN"/>
              </w:rPr>
            </w:pPr>
            <w:r>
              <w:rPr>
                <w:rFonts w:eastAsia="SimSun"/>
                <w:lang w:val="en-US" w:eastAsia="zh-CN"/>
              </w:rPr>
              <w:t xml:space="preserve">Even though it is certainly </w:t>
            </w:r>
            <w:r w:rsidR="000C7EAC">
              <w:rPr>
                <w:rFonts w:eastAsia="SimSun"/>
                <w:lang w:val="en-US" w:eastAsia="zh-CN"/>
              </w:rPr>
              <w:t>mo</w:t>
            </w:r>
            <w:r w:rsidR="00BE7F75">
              <w:rPr>
                <w:rFonts w:eastAsia="SimSun"/>
                <w:lang w:val="en-US" w:eastAsia="zh-CN"/>
              </w:rPr>
              <w:t xml:space="preserve">re difficult to obtain </w:t>
            </w:r>
            <w:r w:rsidR="00CE1E4C">
              <w:rPr>
                <w:rFonts w:eastAsia="SimSun"/>
                <w:lang w:val="en-US" w:eastAsia="zh-CN"/>
              </w:rPr>
              <w:t xml:space="preserve">the Available Capacity </w:t>
            </w:r>
            <w:r w:rsidR="00BE7F75">
              <w:rPr>
                <w:rFonts w:eastAsia="SimSun"/>
                <w:lang w:val="en-US" w:eastAsia="zh-CN"/>
              </w:rPr>
              <w:t xml:space="preserve">since it varies over time and depends on multiple factors </w:t>
            </w:r>
            <w:r w:rsidR="00B67FFC">
              <w:rPr>
                <w:rFonts w:eastAsia="SimSun"/>
                <w:lang w:val="en-US" w:eastAsia="zh-CN"/>
              </w:rPr>
              <w:t>including network congestion, w</w:t>
            </w:r>
            <w:r>
              <w:rPr>
                <w:rFonts w:eastAsia="SimSun"/>
                <w:lang w:val="en-US" w:eastAsia="zh-CN"/>
              </w:rPr>
              <w:t xml:space="preserve">e believe that such </w:t>
            </w:r>
            <w:r w:rsidR="00B67FFC">
              <w:rPr>
                <w:rFonts w:eastAsia="SimSun"/>
                <w:lang w:val="en-US" w:eastAsia="zh-CN"/>
              </w:rPr>
              <w:t>additional</w:t>
            </w:r>
            <w:r>
              <w:rPr>
                <w:rFonts w:eastAsia="SimSun"/>
                <w:lang w:val="en-US" w:eastAsia="zh-CN"/>
              </w:rPr>
              <w:t xml:space="preserve"> </w:t>
            </w:r>
            <w:r w:rsidR="00930504">
              <w:rPr>
                <w:rFonts w:eastAsia="SimSun"/>
                <w:lang w:val="en-US" w:eastAsia="zh-CN"/>
              </w:rPr>
              <w:t xml:space="preserve">performance measurement </w:t>
            </w:r>
            <w:r>
              <w:rPr>
                <w:rFonts w:eastAsia="SimSun"/>
                <w:lang w:val="en-US" w:eastAsia="zh-CN"/>
              </w:rPr>
              <w:t xml:space="preserve">could be </w:t>
            </w:r>
            <w:r w:rsidR="00B67FFC">
              <w:rPr>
                <w:rFonts w:eastAsia="SimSun"/>
                <w:lang w:val="en-US" w:eastAsia="zh-CN"/>
              </w:rPr>
              <w:t xml:space="preserve">beneficial to </w:t>
            </w:r>
            <w:r w:rsidR="008C799B">
              <w:rPr>
                <w:rFonts w:eastAsia="SimSun"/>
                <w:lang w:val="en-US" w:eastAsia="zh-CN"/>
              </w:rPr>
              <w:t>maintain</w:t>
            </w:r>
            <w:r w:rsidR="00B577BB">
              <w:rPr>
                <w:rFonts w:eastAsia="SimSun"/>
                <w:lang w:val="en-US" w:eastAsia="zh-CN"/>
              </w:rPr>
              <w:t xml:space="preserve">. </w:t>
            </w:r>
            <w:proofErr w:type="spellStart"/>
            <w:r w:rsidR="00B577BB">
              <w:rPr>
                <w:rFonts w:eastAsia="SimSun"/>
                <w:lang w:val="en-US" w:eastAsia="zh-CN"/>
              </w:rPr>
              <w:t>Furthemore</w:t>
            </w:r>
            <w:proofErr w:type="spellEnd"/>
            <w:r w:rsidR="00B577BB">
              <w:rPr>
                <w:rFonts w:eastAsia="SimSun"/>
                <w:lang w:val="en-US" w:eastAsia="zh-CN"/>
              </w:rPr>
              <w:t xml:space="preserve">, </w:t>
            </w:r>
            <w:r w:rsidR="008E47D2">
              <w:rPr>
                <w:rFonts w:eastAsia="SimSun"/>
                <w:lang w:val="en-US" w:eastAsia="zh-CN"/>
              </w:rPr>
              <w:t>t</w:t>
            </w:r>
            <w:r w:rsidR="008C799B">
              <w:rPr>
                <w:rFonts w:eastAsia="SimSun"/>
                <w:lang w:val="en-US" w:eastAsia="zh-CN"/>
              </w:rPr>
              <w:t>his</w:t>
            </w:r>
            <w:r w:rsidR="008E47D2">
              <w:rPr>
                <w:rFonts w:eastAsia="SimSun"/>
                <w:lang w:val="en-US" w:eastAsia="zh-CN"/>
              </w:rPr>
              <w:t xml:space="preserve"> </w:t>
            </w:r>
            <w:r w:rsidR="008C799B">
              <w:rPr>
                <w:rFonts w:eastAsia="SimSun"/>
                <w:lang w:val="en-US" w:eastAsia="zh-CN"/>
              </w:rPr>
              <w:t>information is not so straight forward as it might seem</w:t>
            </w:r>
            <w:r w:rsidR="009F512A">
              <w:rPr>
                <w:rFonts w:eastAsia="SimSun"/>
                <w:lang w:val="en-US" w:eastAsia="zh-CN"/>
              </w:rPr>
              <w:t xml:space="preserve"> due to the fact to </w:t>
            </w:r>
            <w:r w:rsidR="00F6228B">
              <w:rPr>
                <w:rFonts w:eastAsia="SimSun"/>
                <w:lang w:val="en-US" w:eastAsia="zh-CN"/>
              </w:rPr>
              <w:t>easily obtain</w:t>
            </w:r>
            <w:r w:rsidR="009F512A">
              <w:rPr>
                <w:rFonts w:eastAsia="SimSun"/>
                <w:lang w:val="en-US" w:eastAsia="zh-CN"/>
              </w:rPr>
              <w:t xml:space="preserve"> the </w:t>
            </w:r>
            <w:r w:rsidR="00D36C84">
              <w:rPr>
                <w:rFonts w:eastAsia="SimSun"/>
                <w:lang w:val="en-US" w:eastAsia="zh-CN"/>
              </w:rPr>
              <w:t xml:space="preserve">real usage value </w:t>
            </w:r>
            <w:r w:rsidR="00BD1AA7">
              <w:rPr>
                <w:rFonts w:eastAsia="SimSun"/>
                <w:lang w:val="en-US" w:eastAsia="zh-CN"/>
              </w:rPr>
              <w:t xml:space="preserve">from all links </w:t>
            </w:r>
            <w:r w:rsidR="00D36C84">
              <w:rPr>
                <w:rFonts w:eastAsia="SimSun"/>
                <w:lang w:val="en-US" w:eastAsia="zh-CN"/>
              </w:rPr>
              <w:t>of a given shared network.</w:t>
            </w:r>
          </w:p>
          <w:p w14:paraId="7542E3C2" w14:textId="77777777" w:rsidR="00335FB1" w:rsidRDefault="00335FB1" w:rsidP="005A6A64">
            <w:pPr>
              <w:pStyle w:val="CRCoverPage"/>
              <w:spacing w:after="0"/>
              <w:rPr>
                <w:rFonts w:eastAsia="SimSun"/>
                <w:lang w:val="en-US" w:eastAsia="zh-CN"/>
              </w:rPr>
            </w:pPr>
          </w:p>
          <w:p w14:paraId="040F19D0" w14:textId="4986056C" w:rsidR="00335FB1" w:rsidRDefault="00CD7179" w:rsidP="005A6A64">
            <w:pPr>
              <w:pStyle w:val="CRCoverPage"/>
              <w:spacing w:after="0"/>
              <w:rPr>
                <w:rFonts w:eastAsia="SimSun"/>
                <w:lang w:val="en-US" w:eastAsia="zh-CN"/>
              </w:rPr>
            </w:pPr>
            <w:r>
              <w:rPr>
                <w:rFonts w:eastAsia="SimSun"/>
                <w:lang w:val="en-US" w:eastAsia="zh-CN"/>
              </w:rPr>
              <w:t>W</w:t>
            </w:r>
            <w:r w:rsidR="00416DC8">
              <w:rPr>
                <w:rFonts w:eastAsia="SimSun"/>
                <w:lang w:val="en-US" w:eastAsia="zh-CN"/>
              </w:rPr>
              <w:t>e</w:t>
            </w:r>
            <w:r w:rsidR="00335FB1">
              <w:rPr>
                <w:rFonts w:eastAsia="SimSun"/>
                <w:lang w:val="en-US" w:eastAsia="zh-CN"/>
              </w:rPr>
              <w:t xml:space="preserve"> </w:t>
            </w:r>
            <w:r w:rsidR="00E616D9">
              <w:rPr>
                <w:rFonts w:eastAsia="SimSun"/>
                <w:lang w:val="en-US" w:eastAsia="zh-CN"/>
              </w:rPr>
              <w:t xml:space="preserve">also </w:t>
            </w:r>
            <w:r w:rsidR="00335FB1">
              <w:rPr>
                <w:rFonts w:eastAsia="SimSun"/>
                <w:lang w:val="en-US" w:eastAsia="zh-CN"/>
              </w:rPr>
              <w:t>propose to extend to Rel</w:t>
            </w:r>
            <w:r w:rsidR="00AE43B5">
              <w:rPr>
                <w:rFonts w:eastAsia="SimSun"/>
                <w:lang w:val="en-US" w:eastAsia="zh-CN"/>
              </w:rPr>
              <w:t>-</w:t>
            </w:r>
            <w:r w:rsidR="00335FB1">
              <w:rPr>
                <w:rFonts w:eastAsia="SimSun"/>
                <w:lang w:val="en-US" w:eastAsia="zh-CN"/>
              </w:rPr>
              <w:t xml:space="preserve">19 to </w:t>
            </w:r>
            <w:r w:rsidR="004C2E60">
              <w:rPr>
                <w:rFonts w:eastAsia="SimSun"/>
                <w:lang w:val="en-US" w:eastAsia="zh-CN"/>
              </w:rPr>
              <w:t xml:space="preserve">introduce the </w:t>
            </w:r>
            <w:r w:rsidR="004C2E60">
              <w:rPr>
                <w:noProof/>
              </w:rPr>
              <w:t>“Available GTP Capacity” performance measurement descritption in TS 28.552</w:t>
            </w:r>
          </w:p>
          <w:p w14:paraId="708AA7DE" w14:textId="2FF8C095" w:rsidR="00542849" w:rsidRPr="00B6076C" w:rsidRDefault="00542849" w:rsidP="00D36C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9984F" w:rsidR="001E41F3" w:rsidRDefault="00297D5C" w:rsidP="00D22BFE">
            <w:pPr>
              <w:pStyle w:val="CRCoverPage"/>
              <w:spacing w:after="0"/>
              <w:rPr>
                <w:noProof/>
              </w:rPr>
            </w:pPr>
            <w:r>
              <w:rPr>
                <w:noProof/>
              </w:rPr>
              <w:t>Explain the necessity to keep the “Available GTP Capacity” performance measur</w:t>
            </w:r>
            <w:r w:rsidR="00886EEF">
              <w:rPr>
                <w:noProof/>
              </w:rPr>
              <w:t>ement</w:t>
            </w:r>
            <w:r w:rsidR="000040F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F7BDA" w:rsidR="001E41F3" w:rsidRDefault="000040F2" w:rsidP="00C60365">
            <w:pPr>
              <w:pStyle w:val="CRCoverPage"/>
              <w:spacing w:after="0"/>
              <w:rPr>
                <w:noProof/>
              </w:rPr>
            </w:pPr>
            <w:r>
              <w:rPr>
                <w:noProof/>
              </w:rPr>
              <w:t>Don’t support the “</w:t>
            </w:r>
            <w:r w:rsidR="00C60365">
              <w:rPr>
                <w:noProof/>
              </w:rPr>
              <w:t>Available GTP Capacity</w:t>
            </w:r>
            <w:r>
              <w:rPr>
                <w:noProof/>
              </w:rPr>
              <w:t>” as initially requested by SA2</w:t>
            </w:r>
            <w:r w:rsidR="00C60365">
              <w:rPr>
                <w:noProof/>
              </w:rPr>
              <w:t xml:space="preserve"> </w:t>
            </w:r>
            <w:r w:rsidR="00A21A5F">
              <w:rPr>
                <w:noProof/>
              </w:rPr>
              <w:t>to fully support</w:t>
            </w:r>
            <w:r w:rsidR="008C68AB">
              <w:rPr>
                <w:noProof/>
              </w:rPr>
              <w:t xml:space="preserve"> </w:t>
            </w:r>
            <w:r w:rsidR="008C68AB" w:rsidRPr="008C68AB">
              <w:rPr>
                <w:noProof/>
              </w:rPr>
              <w:t>OAM input data for QoS Sustainability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54C9" w14:paraId="34ACE2EB" w14:textId="77777777" w:rsidTr="00547111">
        <w:tc>
          <w:tcPr>
            <w:tcW w:w="2694" w:type="dxa"/>
            <w:gridSpan w:val="2"/>
            <w:tcBorders>
              <w:left w:val="single" w:sz="4" w:space="0" w:color="auto"/>
            </w:tcBorders>
          </w:tcPr>
          <w:p w14:paraId="571382F3" w14:textId="77777777" w:rsidR="009754C9" w:rsidRDefault="009754C9" w:rsidP="00975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54C9" w:rsidRDefault="009754C9" w:rsidP="00975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9D2BDA" w:rsidR="009754C9" w:rsidRDefault="009754C9" w:rsidP="009754C9">
            <w:pPr>
              <w:pStyle w:val="CRCoverPage"/>
              <w:spacing w:after="0"/>
              <w:jc w:val="center"/>
              <w:rPr>
                <w:b/>
                <w:caps/>
                <w:noProof/>
              </w:rPr>
            </w:pPr>
            <w:r>
              <w:rPr>
                <w:rFonts w:eastAsia="SimSun"/>
                <w:b/>
                <w:caps/>
                <w:lang w:val="en-US" w:eastAsia="zh-CN"/>
              </w:rPr>
              <w:t>x</w:t>
            </w:r>
          </w:p>
        </w:tc>
        <w:tc>
          <w:tcPr>
            <w:tcW w:w="2977" w:type="dxa"/>
            <w:gridSpan w:val="4"/>
          </w:tcPr>
          <w:p w14:paraId="7DB274D8" w14:textId="77777777" w:rsidR="009754C9" w:rsidRDefault="009754C9" w:rsidP="00975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54C9" w:rsidRDefault="009754C9" w:rsidP="009754C9">
            <w:pPr>
              <w:pStyle w:val="CRCoverPage"/>
              <w:spacing w:after="0"/>
              <w:ind w:left="99"/>
              <w:rPr>
                <w:noProof/>
              </w:rPr>
            </w:pPr>
            <w:r>
              <w:rPr>
                <w:noProof/>
              </w:rPr>
              <w:t xml:space="preserve">TS/TR ... CR ... </w:t>
            </w:r>
          </w:p>
        </w:tc>
      </w:tr>
      <w:tr w:rsidR="009754C9" w14:paraId="446DDBAC" w14:textId="77777777" w:rsidTr="00547111">
        <w:tc>
          <w:tcPr>
            <w:tcW w:w="2694" w:type="dxa"/>
            <w:gridSpan w:val="2"/>
            <w:tcBorders>
              <w:left w:val="single" w:sz="4" w:space="0" w:color="auto"/>
            </w:tcBorders>
          </w:tcPr>
          <w:p w14:paraId="678A1AA6" w14:textId="77777777" w:rsidR="009754C9" w:rsidRDefault="009754C9" w:rsidP="00975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54C9" w:rsidRDefault="009754C9" w:rsidP="00975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7F79A" w:rsidR="009754C9" w:rsidRDefault="009754C9" w:rsidP="009754C9">
            <w:pPr>
              <w:pStyle w:val="CRCoverPage"/>
              <w:spacing w:after="0"/>
              <w:jc w:val="center"/>
              <w:rPr>
                <w:b/>
                <w:caps/>
                <w:noProof/>
              </w:rPr>
            </w:pPr>
            <w:r>
              <w:rPr>
                <w:rFonts w:eastAsia="SimSun"/>
                <w:b/>
                <w:caps/>
                <w:lang w:val="en-US" w:eastAsia="zh-CN"/>
              </w:rPr>
              <w:t>x</w:t>
            </w:r>
          </w:p>
        </w:tc>
        <w:tc>
          <w:tcPr>
            <w:tcW w:w="2977" w:type="dxa"/>
            <w:gridSpan w:val="4"/>
          </w:tcPr>
          <w:p w14:paraId="1A4306D9" w14:textId="77777777" w:rsidR="009754C9" w:rsidRDefault="009754C9" w:rsidP="00975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54C9" w:rsidRDefault="009754C9" w:rsidP="009754C9">
            <w:pPr>
              <w:pStyle w:val="CRCoverPage"/>
              <w:spacing w:after="0"/>
              <w:ind w:left="99"/>
              <w:rPr>
                <w:noProof/>
              </w:rPr>
            </w:pPr>
            <w:r>
              <w:rPr>
                <w:noProof/>
              </w:rPr>
              <w:t xml:space="preserve">TS/TR ... CR ... </w:t>
            </w:r>
          </w:p>
        </w:tc>
      </w:tr>
      <w:tr w:rsidR="009754C9" w14:paraId="55C714D2" w14:textId="77777777" w:rsidTr="00547111">
        <w:tc>
          <w:tcPr>
            <w:tcW w:w="2694" w:type="dxa"/>
            <w:gridSpan w:val="2"/>
            <w:tcBorders>
              <w:left w:val="single" w:sz="4" w:space="0" w:color="auto"/>
            </w:tcBorders>
          </w:tcPr>
          <w:p w14:paraId="45913E62" w14:textId="77777777" w:rsidR="009754C9" w:rsidRDefault="009754C9" w:rsidP="00975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DD2ABA2" w:rsidR="009754C9" w:rsidRDefault="009754C9" w:rsidP="009754C9">
            <w:pPr>
              <w:pStyle w:val="CRCoverPage"/>
              <w:spacing w:after="0"/>
              <w:jc w:val="center"/>
              <w:rPr>
                <w:b/>
                <w:caps/>
                <w:noProof/>
              </w:rPr>
            </w:pPr>
            <w:r>
              <w:rPr>
                <w:rFonts w:eastAsia="SimSun"/>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54C9" w:rsidRDefault="009754C9" w:rsidP="009754C9">
            <w:pPr>
              <w:pStyle w:val="CRCoverPage"/>
              <w:spacing w:after="0"/>
              <w:jc w:val="center"/>
              <w:rPr>
                <w:b/>
                <w:caps/>
                <w:noProof/>
              </w:rPr>
            </w:pPr>
          </w:p>
        </w:tc>
        <w:tc>
          <w:tcPr>
            <w:tcW w:w="2977" w:type="dxa"/>
            <w:gridSpan w:val="4"/>
          </w:tcPr>
          <w:p w14:paraId="1B4FF921" w14:textId="77777777" w:rsidR="009754C9" w:rsidRDefault="009754C9" w:rsidP="00975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B78AD0" w:rsidR="009754C9" w:rsidRDefault="002D1C8E" w:rsidP="009754C9">
            <w:pPr>
              <w:pStyle w:val="CRCoverPage"/>
              <w:spacing w:after="0"/>
              <w:ind w:left="99"/>
              <w:rPr>
                <w:noProof/>
              </w:rPr>
            </w:pPr>
            <w:r>
              <w:t>TS/TR</w:t>
            </w:r>
            <w:r>
              <w:rPr>
                <w:rFonts w:eastAsia="SimSun"/>
                <w:lang w:val="en-US" w:eastAsia="zh-CN"/>
              </w:rPr>
              <w:t xml:space="preserve"> 28.554</w:t>
            </w:r>
            <w:r>
              <w:t xml:space="preserve"> ... CR </w:t>
            </w:r>
            <w:r>
              <w:rPr>
                <w:rFonts w:eastAsia="SimSun"/>
                <w:lang w:val="en-US" w:eastAsia="zh-CN"/>
              </w:rPr>
              <w:t>0194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06FC4" w14:paraId="7B762573" w14:textId="77777777" w:rsidTr="00A06F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353A88E" w14:textId="77777777" w:rsidR="00A06FC4" w:rsidRDefault="00A06FC4">
            <w:pPr>
              <w:snapToGrid w:val="0"/>
              <w:spacing w:line="252" w:lineRule="auto"/>
              <w:ind w:left="-21"/>
              <w:jc w:val="center"/>
              <w:rPr>
                <w:rFonts w:asciiTheme="minorHAnsi" w:hAnsiTheme="minorHAnsi" w:cstheme="minorBidi"/>
                <w:b/>
                <w:sz w:val="44"/>
                <w:szCs w:val="44"/>
              </w:rPr>
            </w:pPr>
            <w:bookmarkStart w:id="2" w:name="_Toc58515344"/>
            <w:bookmarkStart w:id="3" w:name="_Toc51774731"/>
            <w:bookmarkStart w:id="4" w:name="_Toc44491870"/>
            <w:bookmarkStart w:id="5" w:name="_Toc51750471"/>
            <w:bookmarkStart w:id="6" w:name="_Toc51775961"/>
            <w:bookmarkStart w:id="7" w:name="_Toc51775345"/>
            <w:bookmarkStart w:id="8" w:name="_Toc163037797"/>
            <w:bookmarkStart w:id="9" w:name="_Toc51689797"/>
            <w:r>
              <w:rPr>
                <w:snapToGrid w:val="0"/>
              </w:rPr>
              <w:lastRenderedPageBreak/>
              <w:br w:type="page"/>
            </w:r>
            <w:r>
              <w:rPr>
                <w:b/>
                <w:sz w:val="44"/>
                <w:szCs w:val="44"/>
              </w:rPr>
              <w:t>1</w:t>
            </w:r>
            <w:r>
              <w:rPr>
                <w:b/>
                <w:sz w:val="44"/>
                <w:szCs w:val="44"/>
                <w:vertAlign w:val="superscript"/>
                <w:lang w:eastAsia="zh-CN"/>
              </w:rPr>
              <w:t>st</w:t>
            </w:r>
            <w:r>
              <w:rPr>
                <w:b/>
                <w:sz w:val="44"/>
                <w:szCs w:val="44"/>
              </w:rPr>
              <w:t xml:space="preserve"> Modified Section</w:t>
            </w:r>
          </w:p>
        </w:tc>
      </w:tr>
    </w:tbl>
    <w:p w14:paraId="61B283B2" w14:textId="77777777" w:rsidR="00A06FC4" w:rsidRDefault="00A06FC4" w:rsidP="00A06FC4"/>
    <w:p w14:paraId="2C740A7D" w14:textId="77777777" w:rsidR="00DA0B74" w:rsidRPr="00D42642" w:rsidRDefault="00DA0B74" w:rsidP="00DA0B74">
      <w:pPr>
        <w:pStyle w:val="Titre1"/>
      </w:pPr>
      <w:bookmarkStart w:id="10" w:name="_Toc178080823"/>
      <w:r w:rsidRPr="00D42642">
        <w:rPr>
          <w:rFonts w:ascii="ArialMT" w:hAnsi="ArialMT"/>
          <w:szCs w:val="36"/>
        </w:rPr>
        <w:t>A.</w:t>
      </w:r>
      <w:r>
        <w:rPr>
          <w:rFonts w:ascii="ArialMT" w:hAnsi="ArialMT"/>
          <w:szCs w:val="36"/>
        </w:rPr>
        <w:t>124</w:t>
      </w:r>
      <w:r w:rsidRPr="00D42642">
        <w:rPr>
          <w:lang w:val="en-US" w:eastAsia="zh-CN"/>
        </w:rPr>
        <w:tab/>
      </w:r>
      <w:r w:rsidRPr="00D42642">
        <w:rPr>
          <w:rFonts w:ascii="ArialMT" w:hAnsi="ArialMT"/>
          <w:szCs w:val="36"/>
        </w:rPr>
        <w:t xml:space="preserve">Use case for </w:t>
      </w:r>
      <w:r w:rsidRPr="00D42642">
        <w:rPr>
          <w:rFonts w:hint="eastAsia"/>
        </w:rPr>
        <w:t>GTP capacity performance measurements</w:t>
      </w:r>
      <w:bookmarkEnd w:id="10"/>
    </w:p>
    <w:p w14:paraId="7AC32616" w14:textId="77777777" w:rsidR="00DA0B74" w:rsidRPr="00D42642" w:rsidRDefault="00DA0B74" w:rsidP="00DA0B74">
      <w:pPr>
        <w:rPr>
          <w:lang w:eastAsia="zh-CN"/>
        </w:rPr>
      </w:pPr>
      <w:r w:rsidRPr="00D42642">
        <w:rPr>
          <w:lang w:eastAsia="zh-CN"/>
        </w:rPr>
        <w:t>The performance measurements in clauses 5.1(</w:t>
      </w:r>
      <w:r w:rsidRPr="00D42642">
        <w:t>GTP capacity</w:t>
      </w:r>
      <w:r w:rsidRPr="00D42642">
        <w:rPr>
          <w:lang w:eastAsia="zh-CN"/>
        </w:rPr>
        <w:t>)</w:t>
      </w:r>
      <w:r w:rsidRPr="00D42642">
        <w:rPr>
          <w:rFonts w:hint="eastAsia"/>
          <w:lang w:val="en-US" w:eastAsia="zh-CN"/>
        </w:rPr>
        <w:t xml:space="preserve"> </w:t>
      </w:r>
      <w:r w:rsidRPr="00D42642">
        <w:rPr>
          <w:lang w:eastAsia="zh-CN"/>
        </w:rPr>
        <w:t>and 5.</w:t>
      </w:r>
      <w:r w:rsidRPr="00D42642">
        <w:rPr>
          <w:rFonts w:hint="eastAsia"/>
          <w:lang w:val="en-US" w:eastAsia="zh-CN"/>
        </w:rPr>
        <w:t>4</w:t>
      </w:r>
      <w:r w:rsidRPr="00D42642">
        <w:rPr>
          <w:lang w:eastAsia="zh-CN"/>
        </w:rPr>
        <w:t xml:space="preserve"> (</w:t>
      </w:r>
      <w:r w:rsidRPr="00D42642">
        <w:t>GTP capacity</w:t>
      </w:r>
      <w:r w:rsidRPr="00D42642">
        <w:rPr>
          <w:lang w:eastAsia="zh-CN"/>
        </w:rPr>
        <w:t xml:space="preserve">) are needed for </w:t>
      </w:r>
      <w:r w:rsidRPr="00D42642">
        <w:rPr>
          <w:rFonts w:hint="eastAsia"/>
          <w:lang w:eastAsia="zh-CN"/>
        </w:rPr>
        <w:t>the NWDAF to produce QoS sustainability analytics</w:t>
      </w:r>
      <w:r w:rsidRPr="00D42642">
        <w:rPr>
          <w:lang w:eastAsia="zh-CN"/>
        </w:rPr>
        <w:t>.</w:t>
      </w:r>
    </w:p>
    <w:p w14:paraId="2B99218A" w14:textId="77777777" w:rsidR="00DA0B74" w:rsidRPr="00D42642" w:rsidRDefault="00DA0B74" w:rsidP="00DA0B74">
      <w:pPr>
        <w:rPr>
          <w:lang w:eastAsia="zh-CN"/>
        </w:rPr>
      </w:pPr>
      <w:r w:rsidRPr="00D42642">
        <w:rPr>
          <w:rFonts w:hint="eastAsia"/>
          <w:lang w:val="en-US" w:eastAsia="zh-CN"/>
        </w:rPr>
        <w:t>As described in TS 23.288, t</w:t>
      </w:r>
      <w:r w:rsidRPr="00D42642">
        <w:rPr>
          <w:rFonts w:hint="eastAsia"/>
          <w:lang w:eastAsia="zh-CN"/>
        </w:rPr>
        <w:t>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the NWDAF may additionally collect GTP metrics.</w:t>
      </w:r>
    </w:p>
    <w:p w14:paraId="2CA8753D" w14:textId="5BD11E44" w:rsidR="00DA0B74" w:rsidRPr="00D42642" w:rsidDel="007D6382" w:rsidRDefault="00DA0B74" w:rsidP="00FD4707">
      <w:pPr>
        <w:rPr>
          <w:del w:id="11" w:author="MUSSOT Laurent INNOV/NET" w:date="2024-11-07T14:16:00Z"/>
        </w:rPr>
      </w:pPr>
      <w:r w:rsidRPr="00D42642">
        <w:rPr>
          <w:rFonts w:hint="eastAsia"/>
          <w:lang w:val="en-US" w:eastAsia="zh-CN"/>
        </w:rPr>
        <w:t>Therefore, t</w:t>
      </w:r>
      <w:r w:rsidRPr="00D42642">
        <w:rPr>
          <w:rFonts w:hint="eastAsia"/>
          <w:lang w:eastAsia="zh-CN"/>
        </w:rPr>
        <w:t xml:space="preserve">he GTP capacity performance measurements are defined </w:t>
      </w:r>
      <w:r w:rsidRPr="00D42642">
        <w:rPr>
          <w:rFonts w:hint="eastAsia"/>
          <w:lang w:val="en-US" w:eastAsia="zh-CN"/>
        </w:rPr>
        <w:t xml:space="preserve">to support </w:t>
      </w:r>
      <w:r w:rsidRPr="00D42642">
        <w:rPr>
          <w:rFonts w:hint="eastAsia"/>
          <w:lang w:eastAsia="zh-CN"/>
        </w:rPr>
        <w:t>NWDAF to produce QoS sustainability analytics</w:t>
      </w:r>
      <w:r w:rsidRPr="00D42642">
        <w:rPr>
          <w:rFonts w:hint="eastAsia"/>
          <w:lang w:val="en-US" w:eastAsia="zh-CN"/>
        </w:rPr>
        <w:t xml:space="preserve"> </w:t>
      </w:r>
      <w:r w:rsidRPr="00D42642">
        <w:rPr>
          <w:rFonts w:hint="eastAsia"/>
          <w:lang w:eastAsia="zh-CN"/>
        </w:rPr>
        <w:t>according to the IP-layer clause capacity and IP-layer available clause capacity definition from ITU-T Y.1540 [40] between UE, NG-RAN, and UPF at the GTP level.</w:t>
      </w:r>
      <w:ins w:id="12" w:author="MUSSOT Laurent INNOV/NET" w:date="2024-11-07T13:46:00Z">
        <w:r w:rsidR="0027601A">
          <w:rPr>
            <w:lang w:eastAsia="zh-CN"/>
          </w:rPr>
          <w:t xml:space="preserve"> The </w:t>
        </w:r>
      </w:ins>
      <w:ins w:id="13" w:author="MUSSOT Laurent INNOV/NET" w:date="2024-11-07T13:48:00Z">
        <w:r w:rsidR="00870FFB">
          <w:rPr>
            <w:lang w:eastAsia="zh-CN"/>
          </w:rPr>
          <w:t>definitions</w:t>
        </w:r>
      </w:ins>
      <w:ins w:id="14" w:author="MUSSOT Laurent INNOV/NET" w:date="2024-11-07T13:46:00Z">
        <w:r w:rsidR="0027601A">
          <w:rPr>
            <w:lang w:eastAsia="zh-CN"/>
          </w:rPr>
          <w:t xml:space="preserve"> are </w:t>
        </w:r>
      </w:ins>
      <w:ins w:id="15" w:author="MUSSOT Laurent INNOV/NET" w:date="2024-11-07T13:47:00Z">
        <w:r w:rsidR="00C661E6" w:rsidRPr="00C661E6">
          <w:rPr>
            <w:lang w:eastAsia="zh-CN"/>
          </w:rPr>
          <w:t>harmonize</w:t>
        </w:r>
        <w:r w:rsidR="00C661E6">
          <w:rPr>
            <w:lang w:eastAsia="zh-CN"/>
          </w:rPr>
          <w:t>d with the ones proposed by IETF</w:t>
        </w:r>
      </w:ins>
      <w:ins w:id="16" w:author="MUSSOT Laurent INNOV/NET" w:date="2024-11-07T13:48:00Z">
        <w:r w:rsidR="00870FFB">
          <w:rPr>
            <w:lang w:eastAsia="zh-CN"/>
          </w:rPr>
          <w:t xml:space="preserve"> and described in </w:t>
        </w:r>
        <w:r w:rsidR="00870FFB">
          <w:t xml:space="preserve">IETF-RFC </w:t>
        </w:r>
        <w:r w:rsidR="00870FFB" w:rsidRPr="00C97023">
          <w:t>5136</w:t>
        </w:r>
        <w:r w:rsidR="00870FFB">
          <w:t xml:space="preserve"> “</w:t>
        </w:r>
        <w:r w:rsidR="00870FFB" w:rsidRPr="00053893">
          <w:t>Defining Network Capacity</w:t>
        </w:r>
        <w:r w:rsidR="00870FFB">
          <w:t>”</w:t>
        </w:r>
      </w:ins>
      <w:ins w:id="17" w:author="MUSSOT Laurent INNOV/NET" w:date="2024-11-07T13:49:00Z">
        <w:r w:rsidR="001A0031">
          <w:t xml:space="preserve">. </w:t>
        </w:r>
      </w:ins>
    </w:p>
    <w:p w14:paraId="0A58F822" w14:textId="77777777" w:rsidR="00730F03" w:rsidRDefault="00DA0B74" w:rsidP="00730F03">
      <w:pPr>
        <w:rPr>
          <w:ins w:id="18" w:author="MUSSOT Laurent INNOV/NET" w:date="2024-11-08T11:10:00Z"/>
          <w:lang w:val="en-US" w:eastAsia="zh-CN"/>
        </w:rPr>
      </w:pPr>
      <w:r w:rsidRPr="00D42642">
        <w:rPr>
          <w:rFonts w:hint="eastAsia"/>
          <w:lang w:val="en-US" w:eastAsia="zh-CN"/>
        </w:rPr>
        <w:t xml:space="preserve">For available GTP capacity, we believe it can be obtained by subtracting the actual value of network data transmission </w:t>
      </w:r>
      <w:ins w:id="19" w:author="MUSSOT Laurent INNOV/NET" w:date="2024-11-07T13:58:00Z">
        <w:r w:rsidR="00255385">
          <w:rPr>
            <w:lang w:val="en-US" w:eastAsia="zh-CN"/>
          </w:rPr>
          <w:t xml:space="preserve">if </w:t>
        </w:r>
        <w:r w:rsidR="00CF45F3">
          <w:rPr>
            <w:lang w:val="en-US" w:eastAsia="zh-CN"/>
          </w:rPr>
          <w:t xml:space="preserve">known, </w:t>
        </w:r>
      </w:ins>
      <w:r w:rsidRPr="00D42642">
        <w:rPr>
          <w:rFonts w:hint="eastAsia"/>
          <w:lang w:val="en-US" w:eastAsia="zh-CN"/>
        </w:rPr>
        <w:t>from the maximum value of the defined GTP capacity</w:t>
      </w:r>
      <w:proofErr w:type="gramStart"/>
      <w:ins w:id="20" w:author="MUSSOT Laurent INNOV/NET" w:date="2024-11-07T13:53:00Z">
        <w:r w:rsidR="00505E58">
          <w:rPr>
            <w:lang w:val="en-US" w:eastAsia="zh-CN"/>
          </w:rPr>
          <w:t xml:space="preserve">, </w:t>
        </w:r>
      </w:ins>
      <w:ins w:id="21" w:author="MUSSOT Laurent INNOV/NET" w:date="2024-11-07T13:52:00Z">
        <w:r w:rsidR="000639C1">
          <w:rPr>
            <w:lang w:val="en-US" w:eastAsia="zh-CN"/>
          </w:rPr>
          <w:t>.</w:t>
        </w:r>
        <w:proofErr w:type="gramEnd"/>
        <w:r w:rsidR="000639C1">
          <w:rPr>
            <w:lang w:val="en-US" w:eastAsia="zh-CN"/>
          </w:rPr>
          <w:t xml:space="preserve"> </w:t>
        </w:r>
      </w:ins>
      <w:r w:rsidRPr="00D42642">
        <w:rPr>
          <w:rFonts w:hint="eastAsia"/>
          <w:lang w:val="en-US" w:eastAsia="zh-CN"/>
        </w:rPr>
        <w:t>,</w:t>
      </w:r>
      <w:del w:id="22" w:author="MUSSOT Laurent INNOV/NET" w:date="2024-11-07T13:31:00Z">
        <w:r w:rsidRPr="00D42642" w:rsidDel="00A00F06">
          <w:rPr>
            <w:rFonts w:hint="eastAsia"/>
            <w:lang w:val="en-US" w:eastAsia="zh-CN"/>
          </w:rPr>
          <w:delText xml:space="preserve"> thus a separate definition is not necessary</w:delText>
        </w:r>
      </w:del>
      <w:r w:rsidRPr="00D42642">
        <w:rPr>
          <w:rFonts w:hint="eastAsia"/>
          <w:lang w:val="en-US" w:eastAsia="zh-CN"/>
        </w:rPr>
        <w:t>.</w:t>
      </w:r>
      <w:ins w:id="23" w:author="MUSSOT Laurent INNOV/NET" w:date="2024-11-07T13:54:00Z">
        <w:r w:rsidR="0015498F">
          <w:rPr>
            <w:lang w:val="en-US" w:eastAsia="zh-CN"/>
          </w:rPr>
          <w:t xml:space="preserve"> </w:t>
        </w:r>
      </w:ins>
      <w:del w:id="24" w:author="MUSSOT Laurent INNOV/NET" w:date="2024-11-07T13:57:00Z">
        <w:r w:rsidRPr="00D42642" w:rsidDel="00547E21">
          <w:rPr>
            <w:rFonts w:hint="eastAsia"/>
            <w:lang w:val="en-US" w:eastAsia="zh-CN"/>
          </w:rPr>
          <w:delText xml:space="preserve"> </w:delText>
        </w:r>
      </w:del>
    </w:p>
    <w:p w14:paraId="55A67149" w14:textId="2F8841AA" w:rsidR="00DA0B74" w:rsidRDefault="00DA0B74" w:rsidP="00DA0B74">
      <w:pPr>
        <w:rPr>
          <w:lang w:val="en-US" w:eastAsia="zh-CN"/>
        </w:rPr>
      </w:pPr>
      <w:r w:rsidRPr="00D42642">
        <w:rPr>
          <w:rFonts w:hint="eastAsia"/>
          <w:lang w:val="en-US" w:eastAsia="zh-CN"/>
        </w:rPr>
        <w:t xml:space="preserve">Additionally, this available value may be limited by various factors such as capabilities of network </w:t>
      </w:r>
      <w:proofErr w:type="spellStart"/>
      <w:r w:rsidRPr="00D42642">
        <w:rPr>
          <w:rFonts w:hint="eastAsia"/>
          <w:lang w:val="en-US" w:eastAsia="zh-CN"/>
        </w:rPr>
        <w:t>equipments</w:t>
      </w:r>
      <w:proofErr w:type="spellEnd"/>
      <w:r w:rsidRPr="00D42642">
        <w:rPr>
          <w:rFonts w:hint="eastAsia"/>
          <w:lang w:val="en-US" w:eastAsia="zh-CN"/>
        </w:rPr>
        <w:t>, network congestion, and whether the network is overloaded, and needs to be determined based on the circumstances at the time.</w:t>
      </w:r>
    </w:p>
    <w:p w14:paraId="4AF55099" w14:textId="4180BD53" w:rsidR="00C97023" w:rsidRDefault="00730F03" w:rsidP="00A06FC4">
      <w:ins w:id="25" w:author="MUSSOT Laurent INNOV/NET" w:date="2024-11-08T11:10:00Z">
        <w:r>
          <w:t xml:space="preserve">However, ITU-T Y.1540 states that available capacity is not easily </w:t>
        </w:r>
        <w:proofErr w:type="spellStart"/>
        <w:r>
          <w:t>measureable</w:t>
        </w:r>
        <w:proofErr w:type="spellEnd"/>
        <w:r>
          <w:t xml:space="preserve">, and </w:t>
        </w:r>
        <w:proofErr w:type="spellStart"/>
        <w:r>
          <w:t>ususually</w:t>
        </w:r>
        <w:proofErr w:type="spellEnd"/>
        <w:r>
          <w:t xml:space="preserve"> requires support from monitoring systems with access to utilization measurement for all links</w:t>
        </w:r>
      </w:ins>
      <w:ins w:id="26" w:author="MUSSOT Laurent INNOV/NET" w:date="2024-11-08T11:22:00Z">
        <w:r w:rsidR="00740CF9">
          <w:t xml:space="preserve">. </w:t>
        </w:r>
        <w:r w:rsidR="00627DD3">
          <w:t>Such access is normally</w:t>
        </w:r>
      </w:ins>
      <w:ins w:id="27" w:author="MUSSOT Laurent INNOV/NET" w:date="2024-11-08T11:19:00Z">
        <w:r w:rsidR="00C04323">
          <w:t xml:space="preserve"> </w:t>
        </w:r>
        <w:r w:rsidR="00A56412">
          <w:t xml:space="preserve">limited to the corresponding network </w:t>
        </w:r>
      </w:ins>
      <w:ins w:id="28" w:author="MUSSOT Laurent INNOV/NET" w:date="2024-11-08T11:20:00Z">
        <w:r w:rsidR="00C321DD">
          <w:t>operators</w:t>
        </w:r>
      </w:ins>
      <w:ins w:id="29" w:author="MUSSOT Laurent INNOV/NET" w:date="2024-11-08T11:11:00Z">
        <w:r w:rsidR="00161A8C">
          <w:t xml:space="preserve">. </w:t>
        </w:r>
      </w:ins>
      <w:proofErr w:type="spellStart"/>
      <w:ins w:id="30" w:author="MUSSOT Laurent INNOV/NET" w:date="2024-11-08T11:10:00Z">
        <w:r>
          <w:t>Addidtionnaly</w:t>
        </w:r>
        <w:proofErr w:type="spellEnd"/>
        <w:r>
          <w:t xml:space="preserve"> RFC 5136 specifies within the IP </w:t>
        </w:r>
        <w:r w:rsidRPr="00F427CB">
          <w:t>Link Usage</w:t>
        </w:r>
        <w:r>
          <w:t xml:space="preserve"> definition that the information transmitted across the link can be generated by any source, including those sources that may not be directly attached to either side of the link. According to ITU-T Y.1540: “knowing how much IP-layer capacity is available in real-time across an IP network (congested or not) is valuable information to the network operators and to the application users.”  The RFC 5136 acknowledges also that determining how much capacity is available for use on a congested link is potentially much more useful.</w:t>
        </w:r>
        <w:r w:rsidRPr="00FD4707">
          <w:t xml:space="preserve"> </w:t>
        </w:r>
      </w:ins>
    </w:p>
    <w:bookmarkEnd w:id="2"/>
    <w:bookmarkEnd w:id="3"/>
    <w:bookmarkEnd w:id="4"/>
    <w:bookmarkEnd w:id="5"/>
    <w:bookmarkEnd w:id="6"/>
    <w:bookmarkEnd w:id="7"/>
    <w:bookmarkEnd w:id="8"/>
    <w:bookmarkEnd w:id="9"/>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06FC4" w14:paraId="177B5EC8" w14:textId="77777777" w:rsidTr="00A06F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87339C1" w14:textId="77777777" w:rsidR="00A06FC4" w:rsidRDefault="00A06FC4">
            <w:pPr>
              <w:snapToGrid w:val="0"/>
              <w:spacing w:line="254"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68C9CD36" w14:textId="77777777" w:rsidR="001E41F3" w:rsidRDefault="001E41F3">
      <w:pPr>
        <w:rPr>
          <w:noProof/>
        </w:rPr>
      </w:pPr>
    </w:p>
    <w:sectPr w:rsidR="001E41F3"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08CFA" w14:textId="77777777" w:rsidR="00603841" w:rsidRDefault="00603841">
      <w:r>
        <w:separator/>
      </w:r>
    </w:p>
  </w:endnote>
  <w:endnote w:type="continuationSeparator" w:id="0">
    <w:p w14:paraId="0E99804F" w14:textId="77777777" w:rsidR="00603841" w:rsidRDefault="0060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75 Bold">
    <w:panose1 w:val="020B0804020202020204"/>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21095" w14:textId="60EA5100" w:rsidR="00DA6597" w:rsidRDefault="00DA6597">
    <w:pPr>
      <w:pStyle w:val="Pieddepage"/>
    </w:pPr>
    <w:r>
      <mc:AlternateContent>
        <mc:Choice Requires="wps">
          <w:drawing>
            <wp:anchor distT="0" distB="0" distL="0" distR="0" simplePos="0" relativeHeight="251659264" behindDoc="0" locked="0" layoutInCell="1" allowOverlap="1" wp14:anchorId="18325261" wp14:editId="5B58492B">
              <wp:simplePos x="635" y="635"/>
              <wp:positionH relativeFrom="page">
                <wp:align>center</wp:align>
              </wp:positionH>
              <wp:positionV relativeFrom="page">
                <wp:align>bottom</wp:align>
              </wp:positionV>
              <wp:extent cx="443865" cy="443865"/>
              <wp:effectExtent l="0" t="0" r="6985" b="0"/>
              <wp:wrapNone/>
              <wp:docPr id="2012415969"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9DD507" w14:textId="0702340E"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325261"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99DD507" w14:textId="0702340E"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6220" w14:textId="2C8D0420" w:rsidR="00DA6597" w:rsidRDefault="00DA6597">
    <w:pPr>
      <w:pStyle w:val="Pieddepage"/>
    </w:pPr>
    <w:r>
      <mc:AlternateContent>
        <mc:Choice Requires="wps">
          <w:drawing>
            <wp:anchor distT="0" distB="0" distL="0" distR="0" simplePos="0" relativeHeight="251660288" behindDoc="0" locked="0" layoutInCell="1" allowOverlap="1" wp14:anchorId="38E40D07" wp14:editId="7AB9FA9F">
              <wp:simplePos x="723900" y="10203180"/>
              <wp:positionH relativeFrom="page">
                <wp:align>center</wp:align>
              </wp:positionH>
              <wp:positionV relativeFrom="page">
                <wp:align>bottom</wp:align>
              </wp:positionV>
              <wp:extent cx="443865" cy="443865"/>
              <wp:effectExtent l="0" t="0" r="6985" b="0"/>
              <wp:wrapNone/>
              <wp:docPr id="3235117"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1FB145" w14:textId="1EE05299"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E40D07"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41FB145" w14:textId="1EE05299"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6625C" w14:textId="0F25757C" w:rsidR="00DA6597" w:rsidRDefault="00DA6597">
    <w:pPr>
      <w:pStyle w:val="Pieddepage"/>
    </w:pPr>
    <w:r>
      <mc:AlternateContent>
        <mc:Choice Requires="wps">
          <w:drawing>
            <wp:anchor distT="0" distB="0" distL="0" distR="0" simplePos="0" relativeHeight="251658240" behindDoc="0" locked="0" layoutInCell="1" allowOverlap="1" wp14:anchorId="2B18BFB5" wp14:editId="0980F2D8">
              <wp:simplePos x="635" y="635"/>
              <wp:positionH relativeFrom="page">
                <wp:align>center</wp:align>
              </wp:positionH>
              <wp:positionV relativeFrom="page">
                <wp:align>bottom</wp:align>
              </wp:positionV>
              <wp:extent cx="443865" cy="443865"/>
              <wp:effectExtent l="0" t="0" r="6985" b="0"/>
              <wp:wrapNone/>
              <wp:docPr id="1660230587"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7ED0CE" w14:textId="681D497F"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18BFB5"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C7ED0CE" w14:textId="681D497F"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1B08" w14:textId="5F315D57" w:rsidR="00DA6597" w:rsidRDefault="00DA6597">
    <w:pPr>
      <w:pStyle w:val="Pieddepage"/>
    </w:pPr>
    <w:r>
      <mc:AlternateContent>
        <mc:Choice Requires="wps">
          <w:drawing>
            <wp:anchor distT="0" distB="0" distL="0" distR="0" simplePos="0" relativeHeight="251662336" behindDoc="0" locked="0" layoutInCell="1" allowOverlap="1" wp14:anchorId="03D6C88C" wp14:editId="141422CA">
              <wp:simplePos x="635" y="635"/>
              <wp:positionH relativeFrom="page">
                <wp:align>center</wp:align>
              </wp:positionH>
              <wp:positionV relativeFrom="page">
                <wp:align>bottom</wp:align>
              </wp:positionV>
              <wp:extent cx="443865" cy="443865"/>
              <wp:effectExtent l="0" t="0" r="6985" b="0"/>
              <wp:wrapNone/>
              <wp:docPr id="1654806914"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D725DD" w14:textId="4ED47124"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D6C88C"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ED725DD" w14:textId="4ED47124"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DB1A7" w14:textId="4D5A6CF0" w:rsidR="00DA6597" w:rsidRDefault="00DA6597">
    <w:pPr>
      <w:pStyle w:val="Pieddepage"/>
    </w:pPr>
    <w:r>
      <mc:AlternateContent>
        <mc:Choice Requires="wps">
          <w:drawing>
            <wp:anchor distT="0" distB="0" distL="0" distR="0" simplePos="0" relativeHeight="251663360" behindDoc="0" locked="0" layoutInCell="1" allowOverlap="1" wp14:anchorId="211216EB" wp14:editId="030D0C65">
              <wp:simplePos x="720725" y="10202545"/>
              <wp:positionH relativeFrom="page">
                <wp:align>center</wp:align>
              </wp:positionH>
              <wp:positionV relativeFrom="page">
                <wp:align>bottom</wp:align>
              </wp:positionV>
              <wp:extent cx="443865" cy="443865"/>
              <wp:effectExtent l="0" t="0" r="6985" b="0"/>
              <wp:wrapNone/>
              <wp:docPr id="1867997063"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D34F80" w14:textId="1A9DCF1F"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1216EB"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59D34F80" w14:textId="1A9DCF1F"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DC56" w14:textId="1298053A" w:rsidR="00DA6597" w:rsidRDefault="00DA6597">
    <w:pPr>
      <w:pStyle w:val="Pieddepage"/>
    </w:pPr>
    <w:r>
      <mc:AlternateContent>
        <mc:Choice Requires="wps">
          <w:drawing>
            <wp:anchor distT="0" distB="0" distL="0" distR="0" simplePos="0" relativeHeight="251661312" behindDoc="0" locked="0" layoutInCell="1" allowOverlap="1" wp14:anchorId="6D0D44E7" wp14:editId="7FCF6141">
              <wp:simplePos x="635" y="635"/>
              <wp:positionH relativeFrom="page">
                <wp:align>center</wp:align>
              </wp:positionH>
              <wp:positionV relativeFrom="page">
                <wp:align>bottom</wp:align>
              </wp:positionV>
              <wp:extent cx="443865" cy="443865"/>
              <wp:effectExtent l="0" t="0" r="6985" b="0"/>
              <wp:wrapNone/>
              <wp:docPr id="1325486889"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C7C0C6" w14:textId="4D3B3A87"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0D44E7"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1FC7C0C6" w14:textId="4D3B3A87"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76A61" w14:textId="77777777" w:rsidR="00603841" w:rsidRDefault="00603841">
      <w:r>
        <w:separator/>
      </w:r>
    </w:p>
  </w:footnote>
  <w:footnote w:type="continuationSeparator" w:id="0">
    <w:p w14:paraId="69A57406" w14:textId="77777777" w:rsidR="00603841" w:rsidRDefault="00603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SSOT Laurent INNOV/NET">
    <w15:presenceInfo w15:providerId="AD" w15:userId="S::laurent.mussot@orange.com::96c3aa4e-97b4-47bb-b0b3-ad78c249c3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40F2"/>
    <w:rsid w:val="00022E4A"/>
    <w:rsid w:val="00024A15"/>
    <w:rsid w:val="00042605"/>
    <w:rsid w:val="000440FE"/>
    <w:rsid w:val="00053893"/>
    <w:rsid w:val="000639C1"/>
    <w:rsid w:val="00070E09"/>
    <w:rsid w:val="00075FD2"/>
    <w:rsid w:val="000A0AB1"/>
    <w:rsid w:val="000A203A"/>
    <w:rsid w:val="000A4021"/>
    <w:rsid w:val="000A6394"/>
    <w:rsid w:val="000B7FED"/>
    <w:rsid w:val="000C038A"/>
    <w:rsid w:val="000C6598"/>
    <w:rsid w:val="000C7E52"/>
    <w:rsid w:val="000C7EAC"/>
    <w:rsid w:val="000D44B3"/>
    <w:rsid w:val="000F2E79"/>
    <w:rsid w:val="00117A7E"/>
    <w:rsid w:val="00126924"/>
    <w:rsid w:val="00145D43"/>
    <w:rsid w:val="00154355"/>
    <w:rsid w:val="0015498F"/>
    <w:rsid w:val="0015601C"/>
    <w:rsid w:val="00161A8C"/>
    <w:rsid w:val="00192C46"/>
    <w:rsid w:val="001A0031"/>
    <w:rsid w:val="001A08B3"/>
    <w:rsid w:val="001A7B60"/>
    <w:rsid w:val="001B390C"/>
    <w:rsid w:val="001B52F0"/>
    <w:rsid w:val="001B7A65"/>
    <w:rsid w:val="001E41F3"/>
    <w:rsid w:val="001E47AF"/>
    <w:rsid w:val="00206A35"/>
    <w:rsid w:val="00211EDC"/>
    <w:rsid w:val="00255385"/>
    <w:rsid w:val="0026004D"/>
    <w:rsid w:val="00260CA3"/>
    <w:rsid w:val="002640DD"/>
    <w:rsid w:val="00275D12"/>
    <w:rsid w:val="0027601A"/>
    <w:rsid w:val="00284FEB"/>
    <w:rsid w:val="002860C4"/>
    <w:rsid w:val="00297D5C"/>
    <w:rsid w:val="002A052A"/>
    <w:rsid w:val="002A7099"/>
    <w:rsid w:val="002B5741"/>
    <w:rsid w:val="002C052D"/>
    <w:rsid w:val="002D1C8E"/>
    <w:rsid w:val="002E472E"/>
    <w:rsid w:val="00305409"/>
    <w:rsid w:val="00305F80"/>
    <w:rsid w:val="00335FB1"/>
    <w:rsid w:val="003408EB"/>
    <w:rsid w:val="003609EF"/>
    <w:rsid w:val="0036231A"/>
    <w:rsid w:val="00374DD4"/>
    <w:rsid w:val="003970A3"/>
    <w:rsid w:val="003B29C3"/>
    <w:rsid w:val="003B4187"/>
    <w:rsid w:val="003C4725"/>
    <w:rsid w:val="003C61F7"/>
    <w:rsid w:val="003E1A36"/>
    <w:rsid w:val="003F0F14"/>
    <w:rsid w:val="00410371"/>
    <w:rsid w:val="00416DC8"/>
    <w:rsid w:val="004242F1"/>
    <w:rsid w:val="0043335D"/>
    <w:rsid w:val="0044346F"/>
    <w:rsid w:val="004818AF"/>
    <w:rsid w:val="004A346D"/>
    <w:rsid w:val="004A6B02"/>
    <w:rsid w:val="004B75B7"/>
    <w:rsid w:val="004C2E60"/>
    <w:rsid w:val="004D53DD"/>
    <w:rsid w:val="00505E58"/>
    <w:rsid w:val="005141D9"/>
    <w:rsid w:val="0051580D"/>
    <w:rsid w:val="00530556"/>
    <w:rsid w:val="00530ED5"/>
    <w:rsid w:val="00542849"/>
    <w:rsid w:val="00542BA4"/>
    <w:rsid w:val="00547111"/>
    <w:rsid w:val="00547E21"/>
    <w:rsid w:val="00592D74"/>
    <w:rsid w:val="005A6A64"/>
    <w:rsid w:val="005A7C4C"/>
    <w:rsid w:val="005C71C1"/>
    <w:rsid w:val="005E1343"/>
    <w:rsid w:val="005E2C44"/>
    <w:rsid w:val="00603841"/>
    <w:rsid w:val="00621188"/>
    <w:rsid w:val="006257ED"/>
    <w:rsid w:val="00627DD3"/>
    <w:rsid w:val="006432A5"/>
    <w:rsid w:val="00653DE4"/>
    <w:rsid w:val="00665C47"/>
    <w:rsid w:val="00695808"/>
    <w:rsid w:val="006B46FB"/>
    <w:rsid w:val="006E1A82"/>
    <w:rsid w:val="006E21FB"/>
    <w:rsid w:val="00705CC5"/>
    <w:rsid w:val="0070630D"/>
    <w:rsid w:val="00712F5C"/>
    <w:rsid w:val="00727012"/>
    <w:rsid w:val="00730F03"/>
    <w:rsid w:val="00731FAA"/>
    <w:rsid w:val="007346BE"/>
    <w:rsid w:val="00740776"/>
    <w:rsid w:val="00740CF9"/>
    <w:rsid w:val="00760116"/>
    <w:rsid w:val="00783ED8"/>
    <w:rsid w:val="00792342"/>
    <w:rsid w:val="007925FB"/>
    <w:rsid w:val="007977A8"/>
    <w:rsid w:val="007B512A"/>
    <w:rsid w:val="007C2097"/>
    <w:rsid w:val="007D6382"/>
    <w:rsid w:val="007D6A07"/>
    <w:rsid w:val="007F0395"/>
    <w:rsid w:val="007F4A3B"/>
    <w:rsid w:val="007F7259"/>
    <w:rsid w:val="008040A8"/>
    <w:rsid w:val="00823CA1"/>
    <w:rsid w:val="008279FA"/>
    <w:rsid w:val="008626E7"/>
    <w:rsid w:val="0086357C"/>
    <w:rsid w:val="00870EE7"/>
    <w:rsid w:val="00870FFB"/>
    <w:rsid w:val="00877058"/>
    <w:rsid w:val="00881418"/>
    <w:rsid w:val="008863B9"/>
    <w:rsid w:val="00886EEF"/>
    <w:rsid w:val="008A45A6"/>
    <w:rsid w:val="008B3B8F"/>
    <w:rsid w:val="008C68AB"/>
    <w:rsid w:val="008C799B"/>
    <w:rsid w:val="008D3CCC"/>
    <w:rsid w:val="008E41C6"/>
    <w:rsid w:val="008E47D2"/>
    <w:rsid w:val="008F08DD"/>
    <w:rsid w:val="008F3789"/>
    <w:rsid w:val="008F686C"/>
    <w:rsid w:val="009148DE"/>
    <w:rsid w:val="00916846"/>
    <w:rsid w:val="00930504"/>
    <w:rsid w:val="00931840"/>
    <w:rsid w:val="00935B34"/>
    <w:rsid w:val="00941E30"/>
    <w:rsid w:val="009531B0"/>
    <w:rsid w:val="009741B3"/>
    <w:rsid w:val="00975259"/>
    <w:rsid w:val="009754C9"/>
    <w:rsid w:val="009777D9"/>
    <w:rsid w:val="00991B88"/>
    <w:rsid w:val="00993261"/>
    <w:rsid w:val="009A5753"/>
    <w:rsid w:val="009A579D"/>
    <w:rsid w:val="009E3297"/>
    <w:rsid w:val="009E3A3E"/>
    <w:rsid w:val="009E4C33"/>
    <w:rsid w:val="009F512A"/>
    <w:rsid w:val="009F734F"/>
    <w:rsid w:val="00A00F06"/>
    <w:rsid w:val="00A06FC4"/>
    <w:rsid w:val="00A21A5F"/>
    <w:rsid w:val="00A246B6"/>
    <w:rsid w:val="00A47E70"/>
    <w:rsid w:val="00A50CF0"/>
    <w:rsid w:val="00A56412"/>
    <w:rsid w:val="00A75246"/>
    <w:rsid w:val="00A7671C"/>
    <w:rsid w:val="00A84B13"/>
    <w:rsid w:val="00A87B74"/>
    <w:rsid w:val="00AA0164"/>
    <w:rsid w:val="00AA08B3"/>
    <w:rsid w:val="00AA2CBC"/>
    <w:rsid w:val="00AB796A"/>
    <w:rsid w:val="00AC355E"/>
    <w:rsid w:val="00AC5820"/>
    <w:rsid w:val="00AD1CD8"/>
    <w:rsid w:val="00AD3809"/>
    <w:rsid w:val="00AD3A35"/>
    <w:rsid w:val="00AE43B5"/>
    <w:rsid w:val="00AF6C74"/>
    <w:rsid w:val="00B258BB"/>
    <w:rsid w:val="00B471ED"/>
    <w:rsid w:val="00B577BB"/>
    <w:rsid w:val="00B6076C"/>
    <w:rsid w:val="00B67B97"/>
    <w:rsid w:val="00B67FFC"/>
    <w:rsid w:val="00B75545"/>
    <w:rsid w:val="00B968C8"/>
    <w:rsid w:val="00BA3535"/>
    <w:rsid w:val="00BA3EC5"/>
    <w:rsid w:val="00BA51D9"/>
    <w:rsid w:val="00BB5DFC"/>
    <w:rsid w:val="00BD1AA7"/>
    <w:rsid w:val="00BD279D"/>
    <w:rsid w:val="00BD6BB8"/>
    <w:rsid w:val="00BE7F75"/>
    <w:rsid w:val="00BF21FB"/>
    <w:rsid w:val="00C04323"/>
    <w:rsid w:val="00C05930"/>
    <w:rsid w:val="00C1489A"/>
    <w:rsid w:val="00C321DD"/>
    <w:rsid w:val="00C406DD"/>
    <w:rsid w:val="00C40CDE"/>
    <w:rsid w:val="00C5739F"/>
    <w:rsid w:val="00C60365"/>
    <w:rsid w:val="00C661E6"/>
    <w:rsid w:val="00C66BA2"/>
    <w:rsid w:val="00C80763"/>
    <w:rsid w:val="00C870F6"/>
    <w:rsid w:val="00C95985"/>
    <w:rsid w:val="00C97023"/>
    <w:rsid w:val="00CC5026"/>
    <w:rsid w:val="00CC68D0"/>
    <w:rsid w:val="00CD3256"/>
    <w:rsid w:val="00CD7179"/>
    <w:rsid w:val="00CE0C9B"/>
    <w:rsid w:val="00CE1E4C"/>
    <w:rsid w:val="00CF45F3"/>
    <w:rsid w:val="00D03F9A"/>
    <w:rsid w:val="00D06D51"/>
    <w:rsid w:val="00D07234"/>
    <w:rsid w:val="00D07B6B"/>
    <w:rsid w:val="00D22BFE"/>
    <w:rsid w:val="00D24991"/>
    <w:rsid w:val="00D36C84"/>
    <w:rsid w:val="00D50255"/>
    <w:rsid w:val="00D66520"/>
    <w:rsid w:val="00D83894"/>
    <w:rsid w:val="00D84AE9"/>
    <w:rsid w:val="00D9124E"/>
    <w:rsid w:val="00D924C2"/>
    <w:rsid w:val="00DA0B74"/>
    <w:rsid w:val="00DA6597"/>
    <w:rsid w:val="00DB45DF"/>
    <w:rsid w:val="00DE34CF"/>
    <w:rsid w:val="00DF4657"/>
    <w:rsid w:val="00E13F3D"/>
    <w:rsid w:val="00E34898"/>
    <w:rsid w:val="00E41285"/>
    <w:rsid w:val="00E46B1E"/>
    <w:rsid w:val="00E616D9"/>
    <w:rsid w:val="00E66E30"/>
    <w:rsid w:val="00EB09B7"/>
    <w:rsid w:val="00EB47D6"/>
    <w:rsid w:val="00ED159C"/>
    <w:rsid w:val="00ED2BD3"/>
    <w:rsid w:val="00ED46D3"/>
    <w:rsid w:val="00EE6B60"/>
    <w:rsid w:val="00EE7D7C"/>
    <w:rsid w:val="00EE7EB7"/>
    <w:rsid w:val="00F16640"/>
    <w:rsid w:val="00F21F5A"/>
    <w:rsid w:val="00F25D98"/>
    <w:rsid w:val="00F300FB"/>
    <w:rsid w:val="00F427CB"/>
    <w:rsid w:val="00F456B1"/>
    <w:rsid w:val="00F6228B"/>
    <w:rsid w:val="00F97B58"/>
    <w:rsid w:val="00F97C5D"/>
    <w:rsid w:val="00FB6386"/>
    <w:rsid w:val="00FC2DC0"/>
    <w:rsid w:val="00FC5AEC"/>
    <w:rsid w:val="00FD4642"/>
    <w:rsid w:val="00FD4707"/>
    <w:rsid w:val="00FF4916"/>
    <w:rsid w:val="00FF5B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aliases w:val="header odd Car,header Car,header odd1 Car,header odd2 Car,header odd3 Car,header odd4 Car,header odd5 Car,header odd6 Car"/>
    <w:link w:val="En-tte"/>
    <w:rsid w:val="003408EB"/>
    <w:rPr>
      <w:rFonts w:ascii="Arial" w:hAnsi="Arial"/>
      <w:b/>
      <w:noProof/>
      <w:sz w:val="18"/>
      <w:lang w:val="en-GB" w:eastAsia="en-US"/>
    </w:rPr>
  </w:style>
  <w:style w:type="character" w:customStyle="1" w:styleId="Titre1Car">
    <w:name w:val="Titre 1 Car"/>
    <w:basedOn w:val="Policepardfaut"/>
    <w:link w:val="Titre1"/>
    <w:rsid w:val="00A06FC4"/>
    <w:rPr>
      <w:rFonts w:ascii="Arial" w:hAnsi="Arial"/>
      <w:sz w:val="36"/>
      <w:lang w:val="en-GB" w:eastAsia="en-US"/>
    </w:rPr>
  </w:style>
  <w:style w:type="character" w:customStyle="1" w:styleId="Titre4Car">
    <w:name w:val="Titre 4 Car"/>
    <w:basedOn w:val="Policepardfaut"/>
    <w:link w:val="Titre4"/>
    <w:rsid w:val="00A06FC4"/>
    <w:rPr>
      <w:rFonts w:ascii="Arial" w:hAnsi="Arial"/>
      <w:sz w:val="24"/>
      <w:lang w:val="en-GB" w:eastAsia="en-US"/>
    </w:rPr>
  </w:style>
  <w:style w:type="paragraph" w:styleId="Rvision">
    <w:name w:val="Revision"/>
    <w:hidden/>
    <w:uiPriority w:val="99"/>
    <w:semiHidden/>
    <w:rsid w:val="000A0A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9377">
      <w:bodyDiv w:val="1"/>
      <w:marLeft w:val="0"/>
      <w:marRight w:val="0"/>
      <w:marTop w:val="0"/>
      <w:marBottom w:val="0"/>
      <w:divBdr>
        <w:top w:val="none" w:sz="0" w:space="0" w:color="auto"/>
        <w:left w:val="none" w:sz="0" w:space="0" w:color="auto"/>
        <w:bottom w:val="none" w:sz="0" w:space="0" w:color="auto"/>
        <w:right w:val="none" w:sz="0" w:space="0" w:color="auto"/>
      </w:divBdr>
    </w:div>
    <w:div w:id="382294433">
      <w:bodyDiv w:val="1"/>
      <w:marLeft w:val="0"/>
      <w:marRight w:val="0"/>
      <w:marTop w:val="0"/>
      <w:marBottom w:val="0"/>
      <w:divBdr>
        <w:top w:val="none" w:sz="0" w:space="0" w:color="auto"/>
        <w:left w:val="none" w:sz="0" w:space="0" w:color="auto"/>
        <w:bottom w:val="none" w:sz="0" w:space="0" w:color="auto"/>
        <w:right w:val="none" w:sz="0" w:space="0" w:color="auto"/>
      </w:divBdr>
    </w:div>
    <w:div w:id="1025711541">
      <w:bodyDiv w:val="1"/>
      <w:marLeft w:val="0"/>
      <w:marRight w:val="0"/>
      <w:marTop w:val="0"/>
      <w:marBottom w:val="0"/>
      <w:divBdr>
        <w:top w:val="none" w:sz="0" w:space="0" w:color="auto"/>
        <w:left w:val="none" w:sz="0" w:space="0" w:color="auto"/>
        <w:bottom w:val="none" w:sz="0" w:space="0" w:color="auto"/>
        <w:right w:val="none" w:sz="0" w:space="0" w:color="auto"/>
      </w:divBdr>
    </w:div>
    <w:div w:id="1202287504">
      <w:bodyDiv w:val="1"/>
      <w:marLeft w:val="0"/>
      <w:marRight w:val="0"/>
      <w:marTop w:val="0"/>
      <w:marBottom w:val="0"/>
      <w:divBdr>
        <w:top w:val="none" w:sz="0" w:space="0" w:color="auto"/>
        <w:left w:val="none" w:sz="0" w:space="0" w:color="auto"/>
        <w:bottom w:val="none" w:sz="0" w:space="0" w:color="auto"/>
        <w:right w:val="none" w:sz="0" w:space="0" w:color="auto"/>
      </w:divBdr>
    </w:div>
    <w:div w:id="1231573575">
      <w:bodyDiv w:val="1"/>
      <w:marLeft w:val="0"/>
      <w:marRight w:val="0"/>
      <w:marTop w:val="0"/>
      <w:marBottom w:val="0"/>
      <w:divBdr>
        <w:top w:val="none" w:sz="0" w:space="0" w:color="auto"/>
        <w:left w:val="none" w:sz="0" w:space="0" w:color="auto"/>
        <w:bottom w:val="none" w:sz="0" w:space="0" w:color="auto"/>
        <w:right w:val="none" w:sz="0" w:space="0" w:color="auto"/>
      </w:divBdr>
    </w:div>
    <w:div w:id="1704476503">
      <w:bodyDiv w:val="1"/>
      <w:marLeft w:val="0"/>
      <w:marRight w:val="0"/>
      <w:marTop w:val="0"/>
      <w:marBottom w:val="0"/>
      <w:divBdr>
        <w:top w:val="none" w:sz="0" w:space="0" w:color="auto"/>
        <w:left w:val="none" w:sz="0" w:space="0" w:color="auto"/>
        <w:bottom w:val="none" w:sz="0" w:space="0" w:color="auto"/>
        <w:right w:val="none" w:sz="0" w:space="0" w:color="auto"/>
      </w:divBdr>
    </w:div>
    <w:div w:id="198241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02557C9483594FAE57D1742353088F" ma:contentTypeVersion="5" ma:contentTypeDescription="Crée un document." ma:contentTypeScope="" ma:versionID="162de235113bc1c365e468dffb091131">
  <xsd:schema xmlns:xsd="http://www.w3.org/2001/XMLSchema" xmlns:xs="http://www.w3.org/2001/XMLSchema" xmlns:p="http://schemas.microsoft.com/office/2006/metadata/properties" xmlns:ns2="83a2ccd5-7887-4112-8051-90ff8184d038" targetNamespace="http://schemas.microsoft.com/office/2006/metadata/properties" ma:root="true" ma:fieldsID="76d223d4b18daae81fe4dbbb6ae09ea5" ns2:_="">
    <xsd:import namespace="83a2ccd5-7887-4112-8051-90ff8184d0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Topic"/>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a2ccd5-7887-4112-8051-90ff8184d0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Topic" ma:index="12" ma:displayName="Topic" ma:format="Dropdown" ma:internalName="Topic">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opic xmlns="83a2ccd5-7887-4112-8051-90ff8184d038"/>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A3C72A-5A30-46D5-928E-F1F6C3A27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a2ccd5-7887-4112-8051-90ff8184d0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EF76DCD-8505-4010-A420-1711859F3DEF}">
  <ds:schemaRefs>
    <ds:schemaRef ds:uri="http://purl.org/dc/dcmitype/"/>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83a2ccd5-7887-4112-8051-90ff8184d038"/>
    <ds:schemaRef ds:uri="http://schemas.microsoft.com/office/2006/metadata/properties"/>
  </ds:schemaRefs>
</ds:datastoreItem>
</file>

<file path=customXml/itemProps4.xml><?xml version="1.0" encoding="utf-8"?>
<ds:datastoreItem xmlns:ds="http://schemas.openxmlformats.org/officeDocument/2006/customXml" ds:itemID="{B6313A5A-A1E9-4A8A-83C8-5338A46828A3}">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857</Words>
  <Characters>4718</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Perf measurement</dc:subject>
  <dc:creator>Frederic Desnoes</dc:creator>
  <cp:keywords/>
  <dc:description/>
  <cp:lastModifiedBy>DESNOES Frederic INNOV/NET</cp:lastModifiedBy>
  <cp:revision>2</cp:revision>
  <cp:lastPrinted>1899-12-31T23:00:00Z</cp:lastPrinted>
  <dcterms:created xsi:type="dcterms:W3CDTF">2024-11-08T13:18:00Z</dcterms:created>
  <dcterms:modified xsi:type="dcterms:W3CDTF">2024-11-08T13:18:00Z</dcterms:modified>
  <cp:category>3GPP SA5 CR</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62f51bbb,77f307e1,315d2d,4f015329,62a25982,6f575f87</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y fmtid="{D5CDD505-2E9C-101B-9397-08002B2CF9AE}" pid="24" name="ContentTypeId">
    <vt:lpwstr>0x0101007802557C9483594FAE57D1742353088F</vt:lpwstr>
  </property>
</Properties>
</file>