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80ED1" w14:textId="1DCC8907" w:rsidR="001338F0" w:rsidRPr="00B60A95" w:rsidRDefault="001338F0" w:rsidP="001338F0">
      <w:pPr>
        <w:tabs>
          <w:tab w:val="right" w:pos="9639"/>
        </w:tabs>
        <w:spacing w:after="0"/>
        <w:rPr>
          <w:rFonts w:ascii="Arial" w:hAnsi="Arial"/>
          <w:b/>
          <w:i/>
          <w:noProof/>
          <w:sz w:val="28"/>
        </w:rPr>
      </w:pPr>
      <w:bookmarkStart w:id="0" w:name="historyclause"/>
      <w:bookmarkStart w:id="1" w:name="_Toc178090089"/>
      <w:r w:rsidRPr="00B60A95">
        <w:rPr>
          <w:rFonts w:ascii="Arial" w:hAnsi="Arial"/>
          <w:b/>
          <w:noProof/>
          <w:sz w:val="24"/>
        </w:rPr>
        <w:t>3GPP TSG-SA5 Meeting #158</w:t>
      </w:r>
      <w:r w:rsidRPr="00B60A95">
        <w:rPr>
          <w:rFonts w:ascii="Arial" w:hAnsi="Arial"/>
          <w:b/>
          <w:i/>
          <w:noProof/>
          <w:sz w:val="28"/>
        </w:rPr>
        <w:tab/>
        <w:t>S5-24</w:t>
      </w:r>
      <w:r>
        <w:rPr>
          <w:rFonts w:ascii="Arial" w:hAnsi="Arial"/>
          <w:b/>
          <w:i/>
          <w:noProof/>
          <w:sz w:val="28"/>
        </w:rPr>
        <w:t>648</w:t>
      </w:r>
      <w:r>
        <w:rPr>
          <w:rFonts w:ascii="Arial" w:hAnsi="Arial"/>
          <w:b/>
          <w:i/>
          <w:noProof/>
          <w:sz w:val="28"/>
        </w:rPr>
        <w:t>0</w:t>
      </w:r>
    </w:p>
    <w:p w14:paraId="4B4D6E1F" w14:textId="77777777" w:rsidR="001338F0" w:rsidRPr="00B60A95" w:rsidRDefault="001338F0" w:rsidP="001338F0">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8F0" w:rsidRPr="00B60A95" w14:paraId="671EA2E8" w14:textId="77777777" w:rsidTr="00B6049D">
        <w:tc>
          <w:tcPr>
            <w:tcW w:w="9641" w:type="dxa"/>
            <w:gridSpan w:val="9"/>
            <w:tcBorders>
              <w:top w:val="single" w:sz="4" w:space="0" w:color="auto"/>
              <w:left w:val="single" w:sz="4" w:space="0" w:color="auto"/>
              <w:right w:val="single" w:sz="4" w:space="0" w:color="auto"/>
            </w:tcBorders>
          </w:tcPr>
          <w:p w14:paraId="74868163" w14:textId="77777777" w:rsidR="001338F0" w:rsidRPr="00B60A95" w:rsidRDefault="001338F0" w:rsidP="00B6049D">
            <w:pPr>
              <w:spacing w:after="0"/>
              <w:jc w:val="right"/>
              <w:rPr>
                <w:rFonts w:ascii="Arial" w:hAnsi="Arial"/>
                <w:i/>
                <w:noProof/>
              </w:rPr>
            </w:pPr>
            <w:r w:rsidRPr="00B60A95">
              <w:rPr>
                <w:rFonts w:ascii="Arial" w:hAnsi="Arial"/>
                <w:i/>
                <w:noProof/>
                <w:sz w:val="14"/>
              </w:rPr>
              <w:t>CR-Form-v12.3</w:t>
            </w:r>
          </w:p>
        </w:tc>
      </w:tr>
      <w:tr w:rsidR="001338F0" w:rsidRPr="00B60A95" w14:paraId="01A0F61B" w14:textId="77777777" w:rsidTr="00B6049D">
        <w:tc>
          <w:tcPr>
            <w:tcW w:w="9641" w:type="dxa"/>
            <w:gridSpan w:val="9"/>
            <w:tcBorders>
              <w:left w:val="single" w:sz="4" w:space="0" w:color="auto"/>
              <w:right w:val="single" w:sz="4" w:space="0" w:color="auto"/>
            </w:tcBorders>
          </w:tcPr>
          <w:p w14:paraId="1D5C8682" w14:textId="77777777" w:rsidR="001338F0" w:rsidRPr="00B60A95" w:rsidRDefault="001338F0" w:rsidP="00B6049D">
            <w:pPr>
              <w:spacing w:after="0"/>
              <w:jc w:val="center"/>
              <w:rPr>
                <w:rFonts w:ascii="Arial" w:hAnsi="Arial"/>
                <w:noProof/>
              </w:rPr>
            </w:pPr>
            <w:r w:rsidRPr="00B60A95">
              <w:rPr>
                <w:rFonts w:ascii="Arial" w:hAnsi="Arial"/>
                <w:b/>
                <w:noProof/>
                <w:sz w:val="32"/>
              </w:rPr>
              <w:t>CHANGE REQUEST</w:t>
            </w:r>
          </w:p>
        </w:tc>
      </w:tr>
      <w:tr w:rsidR="001338F0" w:rsidRPr="00B60A95" w14:paraId="159CF324" w14:textId="77777777" w:rsidTr="00B6049D">
        <w:tc>
          <w:tcPr>
            <w:tcW w:w="9641" w:type="dxa"/>
            <w:gridSpan w:val="9"/>
            <w:tcBorders>
              <w:left w:val="single" w:sz="4" w:space="0" w:color="auto"/>
              <w:right w:val="single" w:sz="4" w:space="0" w:color="auto"/>
            </w:tcBorders>
          </w:tcPr>
          <w:p w14:paraId="170E2B39" w14:textId="77777777" w:rsidR="001338F0" w:rsidRPr="00B60A95" w:rsidRDefault="001338F0" w:rsidP="00B6049D">
            <w:pPr>
              <w:spacing w:after="0"/>
              <w:rPr>
                <w:rFonts w:ascii="Arial" w:hAnsi="Arial"/>
                <w:noProof/>
                <w:sz w:val="8"/>
                <w:szCs w:val="8"/>
              </w:rPr>
            </w:pPr>
          </w:p>
        </w:tc>
      </w:tr>
      <w:tr w:rsidR="001338F0" w:rsidRPr="00B60A95" w14:paraId="48AA13B4" w14:textId="77777777" w:rsidTr="00B6049D">
        <w:tc>
          <w:tcPr>
            <w:tcW w:w="142" w:type="dxa"/>
            <w:tcBorders>
              <w:left w:val="single" w:sz="4" w:space="0" w:color="auto"/>
            </w:tcBorders>
          </w:tcPr>
          <w:p w14:paraId="41286B5B" w14:textId="77777777" w:rsidR="001338F0" w:rsidRPr="00B60A95" w:rsidRDefault="001338F0" w:rsidP="00B6049D">
            <w:pPr>
              <w:spacing w:after="0"/>
              <w:jc w:val="right"/>
              <w:rPr>
                <w:rFonts w:ascii="Arial" w:hAnsi="Arial"/>
                <w:noProof/>
              </w:rPr>
            </w:pPr>
          </w:p>
        </w:tc>
        <w:tc>
          <w:tcPr>
            <w:tcW w:w="1559" w:type="dxa"/>
            <w:shd w:val="pct30" w:color="FFFF00" w:fill="auto"/>
          </w:tcPr>
          <w:p w14:paraId="46AB57E4" w14:textId="77777777" w:rsidR="001338F0" w:rsidRPr="00B60A95" w:rsidRDefault="001338F0"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36578F1C" w14:textId="77777777" w:rsidR="001338F0" w:rsidRPr="00B60A95" w:rsidRDefault="001338F0"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819F15F" w14:textId="0B764759" w:rsidR="001338F0" w:rsidRPr="00B60A95" w:rsidRDefault="001338F0"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Pr>
                <w:rFonts w:ascii="Arial" w:hAnsi="Arial"/>
                <w:b/>
                <w:noProof/>
                <w:sz w:val="28"/>
              </w:rPr>
              <w:t>049</w:t>
            </w:r>
            <w:r>
              <w:rPr>
                <w:rFonts w:ascii="Arial" w:hAnsi="Arial"/>
                <w:b/>
                <w:noProof/>
                <w:sz w:val="28"/>
              </w:rPr>
              <w:t>3</w:t>
            </w:r>
            <w:r w:rsidRPr="00B60A95">
              <w:rPr>
                <w:rFonts w:ascii="Arial" w:hAnsi="Arial"/>
                <w:b/>
                <w:noProof/>
                <w:sz w:val="28"/>
              </w:rPr>
              <w:fldChar w:fldCharType="end"/>
            </w:r>
          </w:p>
        </w:tc>
        <w:tc>
          <w:tcPr>
            <w:tcW w:w="709" w:type="dxa"/>
          </w:tcPr>
          <w:p w14:paraId="764DBF4C" w14:textId="77777777" w:rsidR="001338F0" w:rsidRPr="00B60A95" w:rsidRDefault="001338F0"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1FB0B522" w14:textId="77777777" w:rsidR="001338F0" w:rsidRPr="00B60A95" w:rsidRDefault="001338F0" w:rsidP="00B6049D">
            <w:pPr>
              <w:spacing w:after="0"/>
              <w:jc w:val="center"/>
              <w:rPr>
                <w:rFonts w:ascii="Arial" w:hAnsi="Arial"/>
                <w:b/>
                <w:noProof/>
              </w:rPr>
            </w:pPr>
            <w:r w:rsidRPr="00B60A95">
              <w:rPr>
                <w:rFonts w:ascii="Arial" w:hAnsi="Arial"/>
              </w:rPr>
              <w:fldChar w:fldCharType="begin"/>
            </w:r>
            <w:r w:rsidRPr="00B60A95">
              <w:rPr>
                <w:rFonts w:ascii="Arial" w:hAnsi="Arial"/>
              </w:rPr>
              <w:instrText xml:space="preserve"> DOCPROPERTY  Revision  \* MERGEFORMAT </w:instrText>
            </w:r>
            <w:r w:rsidRPr="00B60A95">
              <w:rPr>
                <w:rFonts w:ascii="Arial" w:hAnsi="Arial"/>
              </w:rPr>
              <w:fldChar w:fldCharType="separate"/>
            </w:r>
            <w:r>
              <w:rPr>
                <w:rFonts w:ascii="Arial" w:hAnsi="Arial"/>
                <w:b/>
                <w:noProof/>
                <w:sz w:val="28"/>
              </w:rPr>
              <w:t>-</w:t>
            </w:r>
            <w:r w:rsidRPr="00B60A95">
              <w:rPr>
                <w:rFonts w:ascii="Arial" w:hAnsi="Arial"/>
                <w:b/>
                <w:noProof/>
                <w:sz w:val="28"/>
              </w:rPr>
              <w:fldChar w:fldCharType="end"/>
            </w:r>
          </w:p>
        </w:tc>
        <w:tc>
          <w:tcPr>
            <w:tcW w:w="2410" w:type="dxa"/>
          </w:tcPr>
          <w:p w14:paraId="592189D4" w14:textId="77777777" w:rsidR="001338F0" w:rsidRPr="00B60A95" w:rsidRDefault="001338F0"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6B177DC" w14:textId="1378AB0C" w:rsidR="001338F0" w:rsidRPr="00B60A95" w:rsidRDefault="001338F0"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8</w:t>
            </w:r>
            <w:r w:rsidRPr="00B60A95">
              <w:rPr>
                <w:rFonts w:ascii="Arial" w:hAnsi="Arial"/>
                <w:b/>
                <w:noProof/>
                <w:sz w:val="28"/>
              </w:rPr>
              <w:t>.</w:t>
            </w:r>
            <w:r>
              <w:rPr>
                <w:rFonts w:ascii="Arial" w:hAnsi="Arial"/>
                <w:b/>
                <w:noProof/>
                <w:sz w:val="28"/>
              </w:rPr>
              <w:t>8</w:t>
            </w:r>
            <w:r w:rsidRPr="00B60A95">
              <w:rPr>
                <w:rFonts w:ascii="Arial" w:hAnsi="Arial"/>
                <w:b/>
                <w:noProof/>
                <w:sz w:val="28"/>
              </w:rPr>
              <w:t>.0</w:t>
            </w:r>
            <w:r w:rsidRPr="00B60A95">
              <w:rPr>
                <w:rFonts w:ascii="Arial" w:hAnsi="Arial"/>
                <w:b/>
                <w:noProof/>
                <w:sz w:val="28"/>
              </w:rPr>
              <w:fldChar w:fldCharType="end"/>
            </w:r>
          </w:p>
        </w:tc>
        <w:tc>
          <w:tcPr>
            <w:tcW w:w="143" w:type="dxa"/>
            <w:tcBorders>
              <w:right w:val="single" w:sz="4" w:space="0" w:color="auto"/>
            </w:tcBorders>
          </w:tcPr>
          <w:p w14:paraId="115017B4" w14:textId="77777777" w:rsidR="001338F0" w:rsidRPr="00B60A95" w:rsidRDefault="001338F0" w:rsidP="00B6049D">
            <w:pPr>
              <w:spacing w:after="0"/>
              <w:rPr>
                <w:rFonts w:ascii="Arial" w:hAnsi="Arial"/>
                <w:noProof/>
              </w:rPr>
            </w:pPr>
          </w:p>
        </w:tc>
      </w:tr>
      <w:tr w:rsidR="001338F0" w:rsidRPr="00B60A95" w14:paraId="2F3AFAE8" w14:textId="77777777" w:rsidTr="00B6049D">
        <w:tc>
          <w:tcPr>
            <w:tcW w:w="9641" w:type="dxa"/>
            <w:gridSpan w:val="9"/>
            <w:tcBorders>
              <w:left w:val="single" w:sz="4" w:space="0" w:color="auto"/>
              <w:right w:val="single" w:sz="4" w:space="0" w:color="auto"/>
            </w:tcBorders>
          </w:tcPr>
          <w:p w14:paraId="3FC2CCE3" w14:textId="77777777" w:rsidR="001338F0" w:rsidRPr="00B60A95" w:rsidRDefault="001338F0" w:rsidP="00B6049D">
            <w:pPr>
              <w:spacing w:after="0"/>
              <w:rPr>
                <w:rFonts w:ascii="Arial" w:hAnsi="Arial"/>
                <w:noProof/>
              </w:rPr>
            </w:pPr>
          </w:p>
        </w:tc>
      </w:tr>
      <w:tr w:rsidR="001338F0" w:rsidRPr="00B60A95" w14:paraId="2E53F93E" w14:textId="77777777" w:rsidTr="00B6049D">
        <w:tc>
          <w:tcPr>
            <w:tcW w:w="9641" w:type="dxa"/>
            <w:gridSpan w:val="9"/>
            <w:tcBorders>
              <w:top w:val="single" w:sz="4" w:space="0" w:color="auto"/>
            </w:tcBorders>
          </w:tcPr>
          <w:p w14:paraId="04B852FA" w14:textId="77777777" w:rsidR="001338F0" w:rsidRPr="00B60A95" w:rsidRDefault="001338F0"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2" w:name="_Hlt497126619"/>
              <w:r w:rsidRPr="00B60A95">
                <w:rPr>
                  <w:rFonts w:ascii="Arial" w:hAnsi="Arial" w:cs="Arial"/>
                  <w:b/>
                  <w:i/>
                  <w:noProof/>
                  <w:color w:val="FF0000"/>
                  <w:u w:val="single"/>
                </w:rPr>
                <w:t>L</w:t>
              </w:r>
              <w:bookmarkEnd w:id="2"/>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1338F0" w:rsidRPr="00B60A95" w14:paraId="5FF6C554" w14:textId="77777777" w:rsidTr="00B6049D">
        <w:tc>
          <w:tcPr>
            <w:tcW w:w="9641" w:type="dxa"/>
            <w:gridSpan w:val="9"/>
          </w:tcPr>
          <w:p w14:paraId="668D90BE" w14:textId="77777777" w:rsidR="001338F0" w:rsidRPr="00B60A95" w:rsidRDefault="001338F0" w:rsidP="00B6049D">
            <w:pPr>
              <w:spacing w:after="0"/>
              <w:rPr>
                <w:rFonts w:ascii="Arial" w:hAnsi="Arial"/>
                <w:noProof/>
                <w:sz w:val="8"/>
                <w:szCs w:val="8"/>
              </w:rPr>
            </w:pPr>
          </w:p>
        </w:tc>
      </w:tr>
    </w:tbl>
    <w:p w14:paraId="18FD0E78" w14:textId="77777777" w:rsidR="001338F0" w:rsidRPr="00B60A95" w:rsidRDefault="001338F0" w:rsidP="001338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8F0" w:rsidRPr="00B60A95" w14:paraId="6BD4123C" w14:textId="77777777" w:rsidTr="00B6049D">
        <w:tc>
          <w:tcPr>
            <w:tcW w:w="2835" w:type="dxa"/>
          </w:tcPr>
          <w:p w14:paraId="3F20DB19" w14:textId="77777777" w:rsidR="001338F0" w:rsidRPr="00B60A95" w:rsidRDefault="001338F0"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A822F30" w14:textId="77777777" w:rsidR="001338F0" w:rsidRPr="00B60A95" w:rsidRDefault="001338F0"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92DDD" w14:textId="77777777" w:rsidR="001338F0" w:rsidRPr="00B60A95" w:rsidRDefault="001338F0" w:rsidP="00B6049D">
            <w:pPr>
              <w:spacing w:after="0"/>
              <w:jc w:val="center"/>
              <w:rPr>
                <w:rFonts w:ascii="Arial" w:hAnsi="Arial"/>
                <w:b/>
                <w:caps/>
                <w:noProof/>
              </w:rPr>
            </w:pPr>
          </w:p>
        </w:tc>
        <w:tc>
          <w:tcPr>
            <w:tcW w:w="709" w:type="dxa"/>
            <w:tcBorders>
              <w:left w:val="single" w:sz="4" w:space="0" w:color="auto"/>
            </w:tcBorders>
          </w:tcPr>
          <w:p w14:paraId="3B414091" w14:textId="77777777" w:rsidR="001338F0" w:rsidRPr="00B60A95" w:rsidRDefault="001338F0"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6C6E1" w14:textId="77777777" w:rsidR="001338F0" w:rsidRPr="00B60A95" w:rsidRDefault="001338F0" w:rsidP="00B6049D">
            <w:pPr>
              <w:spacing w:after="0"/>
              <w:jc w:val="center"/>
              <w:rPr>
                <w:rFonts w:ascii="Arial" w:hAnsi="Arial"/>
                <w:b/>
                <w:caps/>
                <w:noProof/>
              </w:rPr>
            </w:pPr>
          </w:p>
        </w:tc>
        <w:tc>
          <w:tcPr>
            <w:tcW w:w="2126" w:type="dxa"/>
          </w:tcPr>
          <w:p w14:paraId="0918752A" w14:textId="77777777" w:rsidR="001338F0" w:rsidRPr="00B60A95" w:rsidRDefault="001338F0"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3946B"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43717D46" w14:textId="77777777" w:rsidR="001338F0" w:rsidRPr="00B60A95" w:rsidRDefault="001338F0"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CD4E" w14:textId="77777777" w:rsidR="001338F0" w:rsidRPr="00B60A95" w:rsidRDefault="001338F0" w:rsidP="00B6049D">
            <w:pPr>
              <w:spacing w:after="0"/>
              <w:jc w:val="center"/>
              <w:rPr>
                <w:rFonts w:ascii="Arial" w:hAnsi="Arial"/>
                <w:b/>
                <w:bCs/>
                <w:caps/>
                <w:noProof/>
              </w:rPr>
            </w:pPr>
            <w:r w:rsidRPr="00B60A95">
              <w:rPr>
                <w:rFonts w:ascii="Arial" w:hAnsi="Arial"/>
                <w:b/>
                <w:bCs/>
                <w:caps/>
                <w:noProof/>
              </w:rPr>
              <w:t>X</w:t>
            </w:r>
          </w:p>
        </w:tc>
      </w:tr>
    </w:tbl>
    <w:p w14:paraId="41CC6D06" w14:textId="77777777" w:rsidR="001338F0" w:rsidRPr="00B60A95" w:rsidRDefault="001338F0" w:rsidP="001338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8F0" w:rsidRPr="00B60A95" w14:paraId="64D14C1B" w14:textId="77777777" w:rsidTr="00B6049D">
        <w:tc>
          <w:tcPr>
            <w:tcW w:w="9640" w:type="dxa"/>
            <w:gridSpan w:val="11"/>
          </w:tcPr>
          <w:p w14:paraId="5A7F684E" w14:textId="77777777" w:rsidR="001338F0" w:rsidRPr="00B60A95" w:rsidRDefault="001338F0" w:rsidP="00B6049D">
            <w:pPr>
              <w:spacing w:after="0"/>
              <w:rPr>
                <w:rFonts w:ascii="Arial" w:hAnsi="Arial"/>
                <w:noProof/>
                <w:sz w:val="8"/>
                <w:szCs w:val="8"/>
              </w:rPr>
            </w:pPr>
          </w:p>
        </w:tc>
      </w:tr>
      <w:tr w:rsidR="001338F0" w:rsidRPr="00B60A95" w14:paraId="22689E0F" w14:textId="77777777" w:rsidTr="00B6049D">
        <w:tc>
          <w:tcPr>
            <w:tcW w:w="1843" w:type="dxa"/>
            <w:tcBorders>
              <w:top w:val="single" w:sz="4" w:space="0" w:color="auto"/>
              <w:left w:val="single" w:sz="4" w:space="0" w:color="auto"/>
            </w:tcBorders>
          </w:tcPr>
          <w:p w14:paraId="4C61847F"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24CA10" w14:textId="183A57A1" w:rsidR="001338F0" w:rsidRPr="00B60A95" w:rsidRDefault="001338F0" w:rsidP="00B6049D">
            <w:pPr>
              <w:spacing w:after="0"/>
              <w:ind w:left="100"/>
              <w:rPr>
                <w:rFonts w:ascii="Arial" w:hAnsi="Arial"/>
                <w:noProof/>
              </w:rPr>
            </w:pPr>
            <w:r w:rsidRPr="00B60A95">
              <w:rPr>
                <w:rFonts w:ascii="Arial" w:hAnsi="Arial"/>
                <w:noProof/>
              </w:rPr>
              <w:t>Rel-1</w:t>
            </w:r>
            <w:r>
              <w:rPr>
                <w:rFonts w:ascii="Arial" w:hAnsi="Arial"/>
                <w:noProof/>
              </w:rPr>
              <w:t>8</w:t>
            </w:r>
            <w:r w:rsidRPr="00B60A95">
              <w:rPr>
                <w:rFonts w:ascii="Arial" w:hAnsi="Arial"/>
                <w:noProof/>
              </w:rPr>
              <w:t xml:space="preserve"> CR 28.622 </w:t>
            </w:r>
            <w:r>
              <w:rPr>
                <w:rFonts w:ascii="Arial" w:hAnsi="Arial"/>
                <w:noProof/>
              </w:rPr>
              <w:t>Correction of limitation of convex polygons for geographical area</w:t>
            </w:r>
          </w:p>
        </w:tc>
      </w:tr>
      <w:tr w:rsidR="001338F0" w:rsidRPr="00B60A95" w14:paraId="32D8D221" w14:textId="77777777" w:rsidTr="00B6049D">
        <w:tc>
          <w:tcPr>
            <w:tcW w:w="1843" w:type="dxa"/>
            <w:tcBorders>
              <w:left w:val="single" w:sz="4" w:space="0" w:color="auto"/>
            </w:tcBorders>
          </w:tcPr>
          <w:p w14:paraId="22845B8D"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4AB8E93E" w14:textId="77777777" w:rsidR="001338F0" w:rsidRPr="00B60A95" w:rsidRDefault="001338F0" w:rsidP="00B6049D">
            <w:pPr>
              <w:spacing w:after="0"/>
              <w:rPr>
                <w:rFonts w:ascii="Arial" w:hAnsi="Arial"/>
                <w:noProof/>
                <w:sz w:val="8"/>
                <w:szCs w:val="8"/>
              </w:rPr>
            </w:pPr>
          </w:p>
        </w:tc>
      </w:tr>
      <w:tr w:rsidR="001338F0" w:rsidRPr="00B60A95" w14:paraId="07417A25" w14:textId="77777777" w:rsidTr="00B6049D">
        <w:tc>
          <w:tcPr>
            <w:tcW w:w="1843" w:type="dxa"/>
            <w:tcBorders>
              <w:left w:val="single" w:sz="4" w:space="0" w:color="auto"/>
            </w:tcBorders>
          </w:tcPr>
          <w:p w14:paraId="43021753"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245B51A" w14:textId="77777777" w:rsidR="001338F0" w:rsidRPr="00B60A95" w:rsidRDefault="001338F0" w:rsidP="00B6049D">
            <w:pPr>
              <w:spacing w:after="0"/>
              <w:ind w:left="100"/>
              <w:rPr>
                <w:rFonts w:ascii="Arial" w:hAnsi="Arial"/>
                <w:noProof/>
              </w:rPr>
            </w:pPr>
            <w:r w:rsidRPr="00B60A95">
              <w:rPr>
                <w:rFonts w:ascii="Arial" w:hAnsi="Arial"/>
                <w:noProof/>
              </w:rPr>
              <w:t>Nokia</w:t>
            </w:r>
          </w:p>
        </w:tc>
      </w:tr>
      <w:tr w:rsidR="001338F0" w:rsidRPr="00B60A95" w14:paraId="40671479" w14:textId="77777777" w:rsidTr="00B6049D">
        <w:tc>
          <w:tcPr>
            <w:tcW w:w="1843" w:type="dxa"/>
            <w:tcBorders>
              <w:left w:val="single" w:sz="4" w:space="0" w:color="auto"/>
            </w:tcBorders>
          </w:tcPr>
          <w:p w14:paraId="75F78CC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4E14028" w14:textId="77777777" w:rsidR="001338F0" w:rsidRPr="00B60A95" w:rsidRDefault="001338F0"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Pr>
                <w:rFonts w:ascii="Arial" w:hAnsi="Arial"/>
              </w:rPr>
              <w:fldChar w:fldCharType="separate"/>
            </w:r>
            <w:r w:rsidRPr="00B60A95">
              <w:rPr>
                <w:rFonts w:ascii="Arial" w:hAnsi="Arial"/>
              </w:rPr>
              <w:fldChar w:fldCharType="end"/>
            </w:r>
          </w:p>
        </w:tc>
      </w:tr>
      <w:tr w:rsidR="001338F0" w:rsidRPr="00B60A95" w14:paraId="0207A2EA" w14:textId="77777777" w:rsidTr="00B6049D">
        <w:tc>
          <w:tcPr>
            <w:tcW w:w="1843" w:type="dxa"/>
            <w:tcBorders>
              <w:left w:val="single" w:sz="4" w:space="0" w:color="auto"/>
            </w:tcBorders>
          </w:tcPr>
          <w:p w14:paraId="4D894CE8"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27585027" w14:textId="77777777" w:rsidR="001338F0" w:rsidRPr="00B60A95" w:rsidRDefault="001338F0" w:rsidP="00B6049D">
            <w:pPr>
              <w:spacing w:after="0"/>
              <w:rPr>
                <w:rFonts w:ascii="Arial" w:hAnsi="Arial"/>
                <w:noProof/>
                <w:sz w:val="8"/>
                <w:szCs w:val="8"/>
              </w:rPr>
            </w:pPr>
          </w:p>
        </w:tc>
      </w:tr>
      <w:tr w:rsidR="001338F0" w:rsidRPr="00B60A95" w14:paraId="006D98CC" w14:textId="77777777" w:rsidTr="00B6049D">
        <w:tc>
          <w:tcPr>
            <w:tcW w:w="1843" w:type="dxa"/>
            <w:tcBorders>
              <w:left w:val="single" w:sz="4" w:space="0" w:color="auto"/>
            </w:tcBorders>
          </w:tcPr>
          <w:p w14:paraId="7A01AE11"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2D7FB1D3" w14:textId="77777777" w:rsidR="001338F0" w:rsidRPr="00B60A95" w:rsidRDefault="001338F0"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16D5A892" w14:textId="77777777" w:rsidR="001338F0" w:rsidRPr="00B60A95" w:rsidRDefault="001338F0" w:rsidP="00B6049D">
            <w:pPr>
              <w:spacing w:after="0"/>
              <w:ind w:right="100"/>
              <w:rPr>
                <w:rFonts w:ascii="Arial" w:hAnsi="Arial"/>
                <w:noProof/>
              </w:rPr>
            </w:pPr>
          </w:p>
        </w:tc>
        <w:tc>
          <w:tcPr>
            <w:tcW w:w="1417" w:type="dxa"/>
            <w:gridSpan w:val="3"/>
            <w:tcBorders>
              <w:left w:val="nil"/>
            </w:tcBorders>
          </w:tcPr>
          <w:p w14:paraId="1DB0B65E" w14:textId="77777777" w:rsidR="001338F0" w:rsidRPr="00B60A95" w:rsidRDefault="001338F0"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1F50F903" w14:textId="77777777" w:rsidR="001338F0" w:rsidRPr="00B60A95" w:rsidRDefault="001338F0" w:rsidP="00B6049D">
            <w:pPr>
              <w:spacing w:after="0"/>
              <w:ind w:left="100"/>
              <w:rPr>
                <w:rFonts w:ascii="Arial" w:hAnsi="Arial"/>
                <w:noProof/>
              </w:rPr>
            </w:pPr>
            <w:r w:rsidRPr="00B60A95">
              <w:rPr>
                <w:rFonts w:ascii="Arial" w:hAnsi="Arial"/>
              </w:rPr>
              <w:t>2024-11-07</w:t>
            </w:r>
          </w:p>
        </w:tc>
      </w:tr>
      <w:tr w:rsidR="001338F0" w:rsidRPr="00B60A95" w14:paraId="13845AEE" w14:textId="77777777" w:rsidTr="00B6049D">
        <w:tc>
          <w:tcPr>
            <w:tcW w:w="1843" w:type="dxa"/>
            <w:tcBorders>
              <w:left w:val="single" w:sz="4" w:space="0" w:color="auto"/>
            </w:tcBorders>
          </w:tcPr>
          <w:p w14:paraId="078B8023" w14:textId="77777777" w:rsidR="001338F0" w:rsidRPr="00B60A95" w:rsidRDefault="001338F0" w:rsidP="00B6049D">
            <w:pPr>
              <w:spacing w:after="0"/>
              <w:rPr>
                <w:rFonts w:ascii="Arial" w:hAnsi="Arial"/>
                <w:b/>
                <w:i/>
                <w:noProof/>
                <w:sz w:val="8"/>
                <w:szCs w:val="8"/>
              </w:rPr>
            </w:pPr>
          </w:p>
        </w:tc>
        <w:tc>
          <w:tcPr>
            <w:tcW w:w="1986" w:type="dxa"/>
            <w:gridSpan w:val="4"/>
          </w:tcPr>
          <w:p w14:paraId="0DBF70C6" w14:textId="77777777" w:rsidR="001338F0" w:rsidRPr="00B60A95" w:rsidRDefault="001338F0" w:rsidP="00B6049D">
            <w:pPr>
              <w:spacing w:after="0"/>
              <w:rPr>
                <w:rFonts w:ascii="Arial" w:hAnsi="Arial"/>
                <w:noProof/>
                <w:sz w:val="8"/>
                <w:szCs w:val="8"/>
              </w:rPr>
            </w:pPr>
          </w:p>
        </w:tc>
        <w:tc>
          <w:tcPr>
            <w:tcW w:w="2267" w:type="dxa"/>
            <w:gridSpan w:val="2"/>
          </w:tcPr>
          <w:p w14:paraId="0456016F" w14:textId="77777777" w:rsidR="001338F0" w:rsidRPr="00B60A95" w:rsidRDefault="001338F0" w:rsidP="00B6049D">
            <w:pPr>
              <w:spacing w:after="0"/>
              <w:rPr>
                <w:rFonts w:ascii="Arial" w:hAnsi="Arial"/>
                <w:noProof/>
                <w:sz w:val="8"/>
                <w:szCs w:val="8"/>
              </w:rPr>
            </w:pPr>
          </w:p>
        </w:tc>
        <w:tc>
          <w:tcPr>
            <w:tcW w:w="1417" w:type="dxa"/>
            <w:gridSpan w:val="3"/>
          </w:tcPr>
          <w:p w14:paraId="7281C292" w14:textId="77777777" w:rsidR="001338F0" w:rsidRPr="00B60A95" w:rsidRDefault="001338F0" w:rsidP="00B6049D">
            <w:pPr>
              <w:spacing w:after="0"/>
              <w:rPr>
                <w:rFonts w:ascii="Arial" w:hAnsi="Arial"/>
                <w:noProof/>
                <w:sz w:val="8"/>
                <w:szCs w:val="8"/>
              </w:rPr>
            </w:pPr>
          </w:p>
        </w:tc>
        <w:tc>
          <w:tcPr>
            <w:tcW w:w="2127" w:type="dxa"/>
            <w:tcBorders>
              <w:right w:val="single" w:sz="4" w:space="0" w:color="auto"/>
            </w:tcBorders>
          </w:tcPr>
          <w:p w14:paraId="771248EB" w14:textId="77777777" w:rsidR="001338F0" w:rsidRPr="00B60A95" w:rsidRDefault="001338F0" w:rsidP="00B6049D">
            <w:pPr>
              <w:spacing w:after="0"/>
              <w:rPr>
                <w:rFonts w:ascii="Arial" w:hAnsi="Arial"/>
                <w:noProof/>
                <w:sz w:val="8"/>
                <w:szCs w:val="8"/>
              </w:rPr>
            </w:pPr>
          </w:p>
        </w:tc>
      </w:tr>
      <w:tr w:rsidR="001338F0" w:rsidRPr="00B60A95" w14:paraId="662C46AC" w14:textId="77777777" w:rsidTr="00B6049D">
        <w:trPr>
          <w:cantSplit/>
        </w:trPr>
        <w:tc>
          <w:tcPr>
            <w:tcW w:w="1843" w:type="dxa"/>
            <w:tcBorders>
              <w:left w:val="single" w:sz="4" w:space="0" w:color="auto"/>
            </w:tcBorders>
          </w:tcPr>
          <w:p w14:paraId="57A1242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5BF558F1" w14:textId="77777777" w:rsidR="001338F0" w:rsidRPr="00B60A95" w:rsidRDefault="001338F0"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A</w:t>
            </w:r>
            <w:r w:rsidRPr="00B60A95">
              <w:rPr>
                <w:rFonts w:ascii="Arial" w:hAnsi="Arial"/>
                <w:b/>
                <w:noProof/>
              </w:rPr>
              <w:fldChar w:fldCharType="end"/>
            </w:r>
          </w:p>
        </w:tc>
        <w:tc>
          <w:tcPr>
            <w:tcW w:w="3402" w:type="dxa"/>
            <w:gridSpan w:val="5"/>
            <w:tcBorders>
              <w:left w:val="nil"/>
            </w:tcBorders>
          </w:tcPr>
          <w:p w14:paraId="6E61EECA" w14:textId="77777777" w:rsidR="001338F0" w:rsidRPr="00B60A95" w:rsidRDefault="001338F0" w:rsidP="00B6049D">
            <w:pPr>
              <w:spacing w:after="0"/>
              <w:rPr>
                <w:rFonts w:ascii="Arial" w:hAnsi="Arial"/>
                <w:noProof/>
              </w:rPr>
            </w:pPr>
          </w:p>
        </w:tc>
        <w:tc>
          <w:tcPr>
            <w:tcW w:w="1417" w:type="dxa"/>
            <w:gridSpan w:val="3"/>
            <w:tcBorders>
              <w:left w:val="nil"/>
            </w:tcBorders>
          </w:tcPr>
          <w:p w14:paraId="3E12A209" w14:textId="77777777" w:rsidR="001338F0" w:rsidRPr="00B60A95" w:rsidRDefault="001338F0"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BDF0769" w14:textId="6FBA0DBA" w:rsidR="001338F0" w:rsidRPr="00B60A95" w:rsidRDefault="001338F0" w:rsidP="00B6049D">
            <w:pPr>
              <w:spacing w:after="0"/>
              <w:ind w:left="100"/>
              <w:rPr>
                <w:rFonts w:ascii="Arial" w:hAnsi="Arial"/>
                <w:noProof/>
              </w:rPr>
            </w:pPr>
            <w:r w:rsidRPr="00B60A95">
              <w:rPr>
                <w:rFonts w:ascii="Arial" w:hAnsi="Arial"/>
              </w:rPr>
              <w:t>Rel-1</w:t>
            </w:r>
            <w:r>
              <w:rPr>
                <w:rFonts w:ascii="Arial" w:hAnsi="Arial"/>
              </w:rPr>
              <w:t>8</w:t>
            </w:r>
          </w:p>
        </w:tc>
      </w:tr>
      <w:tr w:rsidR="001338F0" w:rsidRPr="00B60A95" w14:paraId="11E6B2FB" w14:textId="77777777" w:rsidTr="00B6049D">
        <w:tc>
          <w:tcPr>
            <w:tcW w:w="1843" w:type="dxa"/>
            <w:tcBorders>
              <w:left w:val="single" w:sz="4" w:space="0" w:color="auto"/>
              <w:bottom w:val="single" w:sz="4" w:space="0" w:color="auto"/>
            </w:tcBorders>
          </w:tcPr>
          <w:p w14:paraId="4BA01451" w14:textId="77777777" w:rsidR="001338F0" w:rsidRPr="00B60A95" w:rsidRDefault="001338F0" w:rsidP="00B6049D">
            <w:pPr>
              <w:spacing w:after="0"/>
              <w:rPr>
                <w:rFonts w:ascii="Arial" w:hAnsi="Arial"/>
                <w:b/>
                <w:i/>
                <w:noProof/>
              </w:rPr>
            </w:pPr>
          </w:p>
        </w:tc>
        <w:tc>
          <w:tcPr>
            <w:tcW w:w="4677" w:type="dxa"/>
            <w:gridSpan w:val="8"/>
            <w:tcBorders>
              <w:bottom w:val="single" w:sz="4" w:space="0" w:color="auto"/>
            </w:tcBorders>
          </w:tcPr>
          <w:p w14:paraId="57384D7A" w14:textId="77777777" w:rsidR="001338F0" w:rsidRPr="00B60A95" w:rsidRDefault="001338F0"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26012A4C" w14:textId="77777777" w:rsidR="001338F0" w:rsidRPr="00B60A95" w:rsidRDefault="001338F0"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5C06B72" w14:textId="77777777" w:rsidR="001338F0" w:rsidRPr="00B60A95" w:rsidRDefault="001338F0"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1338F0" w:rsidRPr="00B60A95" w14:paraId="5BE30110" w14:textId="77777777" w:rsidTr="00B6049D">
        <w:tc>
          <w:tcPr>
            <w:tcW w:w="1843" w:type="dxa"/>
          </w:tcPr>
          <w:p w14:paraId="5A6D145C" w14:textId="77777777" w:rsidR="001338F0" w:rsidRPr="00B60A95" w:rsidRDefault="001338F0" w:rsidP="00B6049D">
            <w:pPr>
              <w:spacing w:after="0"/>
              <w:rPr>
                <w:rFonts w:ascii="Arial" w:hAnsi="Arial"/>
                <w:b/>
                <w:i/>
                <w:noProof/>
                <w:sz w:val="8"/>
                <w:szCs w:val="8"/>
              </w:rPr>
            </w:pPr>
          </w:p>
        </w:tc>
        <w:tc>
          <w:tcPr>
            <w:tcW w:w="7797" w:type="dxa"/>
            <w:gridSpan w:val="10"/>
          </w:tcPr>
          <w:p w14:paraId="25B2EAB6" w14:textId="77777777" w:rsidR="001338F0" w:rsidRPr="00B60A95" w:rsidRDefault="001338F0" w:rsidP="00B6049D">
            <w:pPr>
              <w:spacing w:after="0"/>
              <w:rPr>
                <w:rFonts w:ascii="Arial" w:hAnsi="Arial"/>
                <w:noProof/>
                <w:sz w:val="8"/>
                <w:szCs w:val="8"/>
              </w:rPr>
            </w:pPr>
          </w:p>
        </w:tc>
      </w:tr>
      <w:tr w:rsidR="001338F0" w:rsidRPr="00B60A95" w14:paraId="5DBB94E4" w14:textId="77777777" w:rsidTr="00B6049D">
        <w:tc>
          <w:tcPr>
            <w:tcW w:w="2694" w:type="dxa"/>
            <w:gridSpan w:val="2"/>
            <w:tcBorders>
              <w:top w:val="single" w:sz="4" w:space="0" w:color="auto"/>
              <w:left w:val="single" w:sz="4" w:space="0" w:color="auto"/>
            </w:tcBorders>
          </w:tcPr>
          <w:p w14:paraId="2EAC9E74"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7813D" w14:textId="77777777" w:rsidR="001338F0" w:rsidRDefault="001338F0"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6535C45E" w14:textId="77777777" w:rsidR="001338F0" w:rsidRDefault="001338F0" w:rsidP="00B6049D">
            <w:pPr>
              <w:spacing w:after="0"/>
              <w:ind w:left="100"/>
              <w:rPr>
                <w:rFonts w:ascii="Arial" w:hAnsi="Arial"/>
              </w:rPr>
            </w:pPr>
            <w:r>
              <w:rPr>
                <w:rFonts w:ascii="Arial" w:hAnsi="Arial"/>
              </w:rPr>
              <w:t>The definition of convex polygon is as follows:</w:t>
            </w:r>
          </w:p>
          <w:p w14:paraId="5ABB47BA" w14:textId="77777777" w:rsidR="001338F0" w:rsidRPr="00B60A95" w:rsidRDefault="001338F0"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xml:space="preserve">]. In other </w:t>
            </w:r>
            <w:proofErr w:type="gramStart"/>
            <w:r>
              <w:rPr>
                <w:rFonts w:ascii="Arial" w:hAnsi="Arial"/>
              </w:rPr>
              <w:t>words</w:t>
            </w:r>
            <w:proofErr w:type="gramEnd"/>
            <w:r>
              <w:rPr>
                <w:rFonts w:ascii="Arial" w:hAnsi="Arial"/>
              </w:rPr>
              <w:t xml:space="preserve">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1338F0" w:rsidRPr="00B60A95" w14:paraId="0E68C644" w14:textId="77777777" w:rsidTr="00B6049D">
        <w:tc>
          <w:tcPr>
            <w:tcW w:w="2694" w:type="dxa"/>
            <w:gridSpan w:val="2"/>
            <w:tcBorders>
              <w:left w:val="single" w:sz="4" w:space="0" w:color="auto"/>
            </w:tcBorders>
          </w:tcPr>
          <w:p w14:paraId="004BE55E"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7AAB0842" w14:textId="77777777" w:rsidR="001338F0" w:rsidRPr="00B60A95" w:rsidRDefault="001338F0" w:rsidP="00B6049D">
            <w:pPr>
              <w:spacing w:after="0"/>
              <w:rPr>
                <w:rFonts w:ascii="Arial" w:hAnsi="Arial"/>
                <w:noProof/>
                <w:sz w:val="8"/>
                <w:szCs w:val="8"/>
              </w:rPr>
            </w:pPr>
          </w:p>
        </w:tc>
      </w:tr>
      <w:tr w:rsidR="001338F0" w:rsidRPr="00B60A95" w14:paraId="1FE9D37D" w14:textId="77777777" w:rsidTr="00B6049D">
        <w:tc>
          <w:tcPr>
            <w:tcW w:w="2694" w:type="dxa"/>
            <w:gridSpan w:val="2"/>
            <w:tcBorders>
              <w:left w:val="single" w:sz="4" w:space="0" w:color="auto"/>
            </w:tcBorders>
          </w:tcPr>
          <w:p w14:paraId="648ACAFC"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3B9A0CCC" w14:textId="77777777" w:rsidR="001338F0" w:rsidRPr="00B60A95" w:rsidRDefault="001338F0" w:rsidP="00B6049D">
            <w:pPr>
              <w:numPr>
                <w:ilvl w:val="0"/>
                <w:numId w:val="38"/>
              </w:numPr>
              <w:spacing w:after="0"/>
              <w:rPr>
                <w:rFonts w:ascii="Arial" w:hAnsi="Arial"/>
                <w:noProof/>
              </w:rPr>
            </w:pPr>
            <w:r>
              <w:rPr>
                <w:rFonts w:ascii="Arial" w:hAnsi="Arial"/>
                <w:noProof/>
              </w:rPr>
              <w:t>Delete limitation of concave polygons as shape for geographical area.</w:t>
            </w:r>
          </w:p>
        </w:tc>
      </w:tr>
      <w:tr w:rsidR="001338F0" w:rsidRPr="00B60A95" w14:paraId="47253A92" w14:textId="77777777" w:rsidTr="00B6049D">
        <w:tc>
          <w:tcPr>
            <w:tcW w:w="2694" w:type="dxa"/>
            <w:gridSpan w:val="2"/>
            <w:tcBorders>
              <w:left w:val="single" w:sz="4" w:space="0" w:color="auto"/>
            </w:tcBorders>
          </w:tcPr>
          <w:p w14:paraId="68633308"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40A9A4D4" w14:textId="77777777" w:rsidR="001338F0" w:rsidRPr="00B60A95" w:rsidRDefault="001338F0" w:rsidP="00B6049D">
            <w:pPr>
              <w:spacing w:after="0"/>
              <w:rPr>
                <w:rFonts w:ascii="Arial" w:hAnsi="Arial"/>
                <w:noProof/>
                <w:sz w:val="8"/>
                <w:szCs w:val="8"/>
              </w:rPr>
            </w:pPr>
          </w:p>
        </w:tc>
      </w:tr>
      <w:tr w:rsidR="001338F0" w:rsidRPr="00B60A95" w14:paraId="4BD796C3" w14:textId="77777777" w:rsidTr="00B6049D">
        <w:tc>
          <w:tcPr>
            <w:tcW w:w="2694" w:type="dxa"/>
            <w:gridSpan w:val="2"/>
            <w:tcBorders>
              <w:left w:val="single" w:sz="4" w:space="0" w:color="auto"/>
              <w:bottom w:val="single" w:sz="4" w:space="0" w:color="auto"/>
            </w:tcBorders>
          </w:tcPr>
          <w:p w14:paraId="7A44DFE8"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4EC490" w14:textId="77777777" w:rsidR="001338F0" w:rsidRPr="00B60A95" w:rsidRDefault="001338F0"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1338F0" w:rsidRPr="00B60A95" w14:paraId="4CE73F8A" w14:textId="77777777" w:rsidTr="00B6049D">
        <w:tc>
          <w:tcPr>
            <w:tcW w:w="2694" w:type="dxa"/>
            <w:gridSpan w:val="2"/>
          </w:tcPr>
          <w:p w14:paraId="28BF9780" w14:textId="77777777" w:rsidR="001338F0" w:rsidRPr="00B60A95" w:rsidRDefault="001338F0" w:rsidP="00B6049D">
            <w:pPr>
              <w:spacing w:after="0"/>
              <w:rPr>
                <w:rFonts w:ascii="Arial" w:hAnsi="Arial"/>
                <w:b/>
                <w:i/>
                <w:noProof/>
                <w:sz w:val="8"/>
                <w:szCs w:val="8"/>
              </w:rPr>
            </w:pPr>
          </w:p>
        </w:tc>
        <w:tc>
          <w:tcPr>
            <w:tcW w:w="6946" w:type="dxa"/>
            <w:gridSpan w:val="9"/>
          </w:tcPr>
          <w:p w14:paraId="5923C91D" w14:textId="77777777" w:rsidR="001338F0" w:rsidRPr="00B60A95" w:rsidRDefault="001338F0" w:rsidP="00B6049D">
            <w:pPr>
              <w:spacing w:after="0"/>
              <w:rPr>
                <w:rFonts w:ascii="Arial" w:hAnsi="Arial"/>
                <w:noProof/>
                <w:sz w:val="8"/>
                <w:szCs w:val="8"/>
              </w:rPr>
            </w:pPr>
          </w:p>
        </w:tc>
      </w:tr>
      <w:tr w:rsidR="001338F0" w:rsidRPr="00B60A95" w14:paraId="05927695" w14:textId="77777777" w:rsidTr="00B6049D">
        <w:tc>
          <w:tcPr>
            <w:tcW w:w="2694" w:type="dxa"/>
            <w:gridSpan w:val="2"/>
            <w:tcBorders>
              <w:top w:val="single" w:sz="4" w:space="0" w:color="auto"/>
              <w:left w:val="single" w:sz="4" w:space="0" w:color="auto"/>
            </w:tcBorders>
          </w:tcPr>
          <w:p w14:paraId="5E7D8173"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DBFD56" w14:textId="77777777" w:rsidR="001338F0" w:rsidRPr="00B60A95" w:rsidRDefault="001338F0"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4.3.55, 4.3.55.1, 4.3.55.2,4.4.1</w:t>
            </w:r>
          </w:p>
        </w:tc>
      </w:tr>
      <w:tr w:rsidR="001338F0" w:rsidRPr="00B60A95" w14:paraId="381B4175" w14:textId="77777777" w:rsidTr="00B6049D">
        <w:tc>
          <w:tcPr>
            <w:tcW w:w="2694" w:type="dxa"/>
            <w:gridSpan w:val="2"/>
            <w:tcBorders>
              <w:left w:val="single" w:sz="4" w:space="0" w:color="auto"/>
            </w:tcBorders>
          </w:tcPr>
          <w:p w14:paraId="5EDBD74B"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32DF35AF" w14:textId="77777777" w:rsidR="001338F0" w:rsidRPr="00B60A95" w:rsidRDefault="001338F0" w:rsidP="00B6049D">
            <w:pPr>
              <w:spacing w:after="0"/>
              <w:rPr>
                <w:rFonts w:ascii="Arial" w:hAnsi="Arial"/>
                <w:noProof/>
                <w:sz w:val="8"/>
                <w:szCs w:val="8"/>
              </w:rPr>
            </w:pPr>
          </w:p>
        </w:tc>
      </w:tr>
      <w:tr w:rsidR="001338F0" w:rsidRPr="00B60A95" w14:paraId="0AA47F86" w14:textId="77777777" w:rsidTr="00B6049D">
        <w:tc>
          <w:tcPr>
            <w:tcW w:w="2694" w:type="dxa"/>
            <w:gridSpan w:val="2"/>
            <w:tcBorders>
              <w:left w:val="single" w:sz="4" w:space="0" w:color="auto"/>
            </w:tcBorders>
          </w:tcPr>
          <w:p w14:paraId="08AAF8E7" w14:textId="77777777" w:rsidR="001338F0" w:rsidRPr="00B60A95" w:rsidRDefault="001338F0"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1B6FC4" w14:textId="77777777" w:rsidR="001338F0" w:rsidRPr="00B60A95" w:rsidRDefault="001338F0"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9B6E60" w14:textId="77777777" w:rsidR="001338F0" w:rsidRPr="00B60A95" w:rsidRDefault="001338F0" w:rsidP="00B6049D">
            <w:pPr>
              <w:spacing w:after="0"/>
              <w:jc w:val="center"/>
              <w:rPr>
                <w:rFonts w:ascii="Arial" w:hAnsi="Arial"/>
                <w:b/>
                <w:caps/>
                <w:noProof/>
              </w:rPr>
            </w:pPr>
            <w:r w:rsidRPr="00B60A95">
              <w:rPr>
                <w:rFonts w:ascii="Arial" w:hAnsi="Arial"/>
                <w:b/>
                <w:caps/>
                <w:noProof/>
              </w:rPr>
              <w:t>N</w:t>
            </w:r>
          </w:p>
        </w:tc>
        <w:tc>
          <w:tcPr>
            <w:tcW w:w="2977" w:type="dxa"/>
            <w:gridSpan w:val="4"/>
          </w:tcPr>
          <w:p w14:paraId="12E606E2" w14:textId="77777777" w:rsidR="001338F0" w:rsidRPr="00B60A95" w:rsidRDefault="001338F0"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DA2D3CF" w14:textId="77777777" w:rsidR="001338F0" w:rsidRPr="00B60A95" w:rsidRDefault="001338F0" w:rsidP="00B6049D">
            <w:pPr>
              <w:spacing w:after="0"/>
              <w:ind w:left="99"/>
              <w:rPr>
                <w:rFonts w:ascii="Arial" w:hAnsi="Arial"/>
                <w:noProof/>
              </w:rPr>
            </w:pPr>
          </w:p>
        </w:tc>
      </w:tr>
      <w:tr w:rsidR="001338F0" w:rsidRPr="00B60A95" w14:paraId="29F0F1DC" w14:textId="77777777" w:rsidTr="00B6049D">
        <w:tc>
          <w:tcPr>
            <w:tcW w:w="2694" w:type="dxa"/>
            <w:gridSpan w:val="2"/>
            <w:tcBorders>
              <w:left w:val="single" w:sz="4" w:space="0" w:color="auto"/>
            </w:tcBorders>
          </w:tcPr>
          <w:p w14:paraId="63BCEA8E"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F303C"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A6827"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782A91C2" w14:textId="77777777" w:rsidR="001338F0" w:rsidRPr="00B60A95" w:rsidRDefault="001338F0"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1426A768"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26827DC0" w14:textId="77777777" w:rsidTr="00B6049D">
        <w:tc>
          <w:tcPr>
            <w:tcW w:w="2694" w:type="dxa"/>
            <w:gridSpan w:val="2"/>
            <w:tcBorders>
              <w:left w:val="single" w:sz="4" w:space="0" w:color="auto"/>
            </w:tcBorders>
          </w:tcPr>
          <w:p w14:paraId="1B7B5DCA" w14:textId="77777777" w:rsidR="001338F0" w:rsidRPr="00B60A95" w:rsidRDefault="001338F0"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C9D231"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8A66"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55775AC6" w14:textId="77777777" w:rsidR="001338F0" w:rsidRPr="00B60A95" w:rsidRDefault="001338F0"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5EE23119"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3A542781" w14:textId="77777777" w:rsidTr="00B6049D">
        <w:tc>
          <w:tcPr>
            <w:tcW w:w="2694" w:type="dxa"/>
            <w:gridSpan w:val="2"/>
            <w:tcBorders>
              <w:left w:val="single" w:sz="4" w:space="0" w:color="auto"/>
            </w:tcBorders>
          </w:tcPr>
          <w:p w14:paraId="771EF747" w14:textId="77777777" w:rsidR="001338F0" w:rsidRPr="00B60A95" w:rsidRDefault="001338F0"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15866"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939C4" w14:textId="77777777" w:rsidR="001338F0" w:rsidRPr="00B60A95" w:rsidRDefault="001338F0" w:rsidP="00B6049D">
            <w:pPr>
              <w:spacing w:after="0"/>
              <w:jc w:val="center"/>
              <w:rPr>
                <w:rFonts w:ascii="Arial" w:hAnsi="Arial"/>
                <w:b/>
                <w:caps/>
                <w:noProof/>
              </w:rPr>
            </w:pPr>
            <w:r>
              <w:rPr>
                <w:rFonts w:ascii="Arial" w:hAnsi="Arial"/>
                <w:b/>
                <w:caps/>
                <w:noProof/>
              </w:rPr>
              <w:t>X</w:t>
            </w:r>
          </w:p>
        </w:tc>
        <w:tc>
          <w:tcPr>
            <w:tcW w:w="2977" w:type="dxa"/>
            <w:gridSpan w:val="4"/>
          </w:tcPr>
          <w:p w14:paraId="1719DFA9" w14:textId="77777777" w:rsidR="001338F0" w:rsidRPr="00B60A95" w:rsidRDefault="001338F0"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56A6067F"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14F53B28" w14:textId="77777777" w:rsidTr="00B6049D">
        <w:tc>
          <w:tcPr>
            <w:tcW w:w="2694" w:type="dxa"/>
            <w:gridSpan w:val="2"/>
            <w:tcBorders>
              <w:left w:val="single" w:sz="4" w:space="0" w:color="auto"/>
            </w:tcBorders>
          </w:tcPr>
          <w:p w14:paraId="497C52E2" w14:textId="77777777" w:rsidR="001338F0" w:rsidRPr="00B60A95" w:rsidRDefault="001338F0" w:rsidP="00B6049D">
            <w:pPr>
              <w:spacing w:after="0"/>
              <w:rPr>
                <w:rFonts w:ascii="Arial" w:hAnsi="Arial"/>
                <w:b/>
                <w:i/>
                <w:noProof/>
              </w:rPr>
            </w:pPr>
          </w:p>
        </w:tc>
        <w:tc>
          <w:tcPr>
            <w:tcW w:w="6946" w:type="dxa"/>
            <w:gridSpan w:val="9"/>
            <w:tcBorders>
              <w:right w:val="single" w:sz="4" w:space="0" w:color="auto"/>
            </w:tcBorders>
          </w:tcPr>
          <w:p w14:paraId="41848BD5" w14:textId="77777777" w:rsidR="001338F0" w:rsidRPr="00B60A95" w:rsidRDefault="001338F0" w:rsidP="00B6049D">
            <w:pPr>
              <w:spacing w:after="0"/>
              <w:rPr>
                <w:rFonts w:ascii="Arial" w:hAnsi="Arial"/>
                <w:noProof/>
              </w:rPr>
            </w:pPr>
          </w:p>
        </w:tc>
      </w:tr>
      <w:tr w:rsidR="001338F0" w:rsidRPr="00B60A95" w14:paraId="27596829" w14:textId="77777777" w:rsidTr="00B6049D">
        <w:tc>
          <w:tcPr>
            <w:tcW w:w="2694" w:type="dxa"/>
            <w:gridSpan w:val="2"/>
            <w:tcBorders>
              <w:left w:val="single" w:sz="4" w:space="0" w:color="auto"/>
              <w:bottom w:val="single" w:sz="4" w:space="0" w:color="auto"/>
            </w:tcBorders>
          </w:tcPr>
          <w:p w14:paraId="1EEB19AB"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446813" w14:textId="77777777" w:rsidR="001338F0" w:rsidRPr="00B60A95" w:rsidRDefault="001338F0" w:rsidP="00B6049D">
            <w:pPr>
              <w:spacing w:after="0"/>
              <w:ind w:left="100"/>
              <w:rPr>
                <w:rFonts w:ascii="Arial" w:hAnsi="Arial"/>
                <w:noProof/>
              </w:rPr>
            </w:pPr>
          </w:p>
        </w:tc>
      </w:tr>
      <w:tr w:rsidR="001338F0" w:rsidRPr="00B60A95" w14:paraId="637D5F06" w14:textId="77777777" w:rsidTr="00B6049D">
        <w:tc>
          <w:tcPr>
            <w:tcW w:w="2694" w:type="dxa"/>
            <w:gridSpan w:val="2"/>
            <w:tcBorders>
              <w:top w:val="single" w:sz="4" w:space="0" w:color="auto"/>
              <w:bottom w:val="single" w:sz="4" w:space="0" w:color="auto"/>
            </w:tcBorders>
          </w:tcPr>
          <w:p w14:paraId="2BFDBCC5" w14:textId="77777777" w:rsidR="001338F0" w:rsidRPr="00B60A95" w:rsidRDefault="001338F0"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03F9D2B" w14:textId="77777777" w:rsidR="001338F0" w:rsidRPr="00B60A95" w:rsidRDefault="001338F0" w:rsidP="00B6049D">
            <w:pPr>
              <w:spacing w:after="0"/>
              <w:ind w:left="100"/>
              <w:rPr>
                <w:rFonts w:ascii="Arial" w:hAnsi="Arial"/>
                <w:noProof/>
                <w:sz w:val="8"/>
                <w:szCs w:val="8"/>
              </w:rPr>
            </w:pPr>
          </w:p>
        </w:tc>
      </w:tr>
      <w:tr w:rsidR="001338F0" w:rsidRPr="00B60A95" w14:paraId="27E63E7F" w14:textId="77777777" w:rsidTr="00B6049D">
        <w:tc>
          <w:tcPr>
            <w:tcW w:w="2694" w:type="dxa"/>
            <w:gridSpan w:val="2"/>
            <w:tcBorders>
              <w:top w:val="single" w:sz="4" w:space="0" w:color="auto"/>
              <w:left w:val="single" w:sz="4" w:space="0" w:color="auto"/>
              <w:bottom w:val="single" w:sz="4" w:space="0" w:color="auto"/>
            </w:tcBorders>
          </w:tcPr>
          <w:p w14:paraId="5BB3524D"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94E1C" w14:textId="77777777" w:rsidR="001338F0" w:rsidRPr="00B60A95" w:rsidRDefault="001338F0" w:rsidP="00B6049D">
            <w:pPr>
              <w:spacing w:after="0"/>
              <w:ind w:left="100"/>
              <w:rPr>
                <w:rFonts w:ascii="Arial" w:hAnsi="Arial"/>
                <w:noProof/>
              </w:rPr>
            </w:pPr>
          </w:p>
        </w:tc>
      </w:tr>
    </w:tbl>
    <w:p w14:paraId="46F85C10" w14:textId="77777777" w:rsidR="001338F0" w:rsidRPr="00B60A95" w:rsidRDefault="001338F0" w:rsidP="001338F0">
      <w:pPr>
        <w:spacing w:after="0"/>
        <w:rPr>
          <w:rFonts w:ascii="Arial" w:hAnsi="Arial"/>
          <w:noProof/>
          <w:sz w:val="8"/>
          <w:szCs w:val="8"/>
        </w:rPr>
      </w:pPr>
    </w:p>
    <w:p w14:paraId="40F0A80E" w14:textId="77777777" w:rsidR="001338F0" w:rsidRPr="00B60A95" w:rsidRDefault="001338F0" w:rsidP="001338F0">
      <w:pPr>
        <w:rPr>
          <w:noProof/>
        </w:rPr>
        <w:sectPr w:rsidR="001338F0" w:rsidRPr="00B60A95" w:rsidSect="001338F0">
          <w:headerReference w:type="even" r:id="rId14"/>
          <w:footnotePr>
            <w:numRestart w:val="eachSect"/>
          </w:footnotePr>
          <w:pgSz w:w="11907" w:h="16840" w:code="9"/>
          <w:pgMar w:top="1418" w:right="1134" w:bottom="1134" w:left="1134" w:header="680" w:footer="567" w:gutter="0"/>
          <w:cols w:space="720"/>
        </w:sectPr>
      </w:pPr>
    </w:p>
    <w:p w14:paraId="6B6BFD8C"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A0D2825" w:rsidR="007C53A8" w:rsidRPr="009230CB" w:rsidRDefault="007C53A8" w:rsidP="00B940D8">
      <w:pPr>
        <w:pStyle w:val="Heading3"/>
      </w:pPr>
      <w:r>
        <w:rPr>
          <w:rFonts w:cs="Arial"/>
          <w:szCs w:val="28"/>
        </w:rPr>
        <w:t>4.3.</w:t>
      </w:r>
      <w:r w:rsidR="005F38D2">
        <w:rPr>
          <w:rFonts w:cs="Arial"/>
          <w:szCs w:val="28"/>
        </w:rPr>
        <w:t>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1"/>
    </w:p>
    <w:p w14:paraId="556B8826" w14:textId="71C809B3" w:rsidR="007C53A8" w:rsidRPr="009230CB" w:rsidRDefault="007C53A8" w:rsidP="0083570F">
      <w:pPr>
        <w:pStyle w:val="Heading4"/>
      </w:pPr>
      <w:bookmarkStart w:id="3" w:name="_Toc178090090"/>
      <w:r>
        <w:t>4.3.</w:t>
      </w:r>
      <w:r w:rsidR="005F38D2">
        <w:t>52</w:t>
      </w:r>
      <w:r w:rsidRPr="009230CB">
        <w:t>.1</w:t>
      </w:r>
      <w:r w:rsidRPr="009230CB">
        <w:tab/>
        <w:t>Definition</w:t>
      </w:r>
      <w:bookmarkEnd w:id="3"/>
    </w:p>
    <w:p w14:paraId="1953082D" w14:textId="278D8D9D"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7T20:02:00Z" w16du:dateUtc="2024-11-07T19:02:00Z">
        <w:r w:rsidR="004E77FE" w:rsidDel="002D72B1">
          <w:rPr>
            <w:lang w:val="en-US"/>
          </w:rPr>
          <w:delText xml:space="preserve">convex </w:delText>
        </w:r>
      </w:del>
      <w:r w:rsidR="004E77FE">
        <w:rPr>
          <w:lang w:val="en-US"/>
        </w:rPr>
        <w:t>polygon using the attribute "</w:t>
      </w:r>
      <w:proofErr w:type="spellStart"/>
      <w:r w:rsidR="004E77FE">
        <w:rPr>
          <w:lang w:val="en-US"/>
        </w:rPr>
        <w:t>geoArea</w:t>
      </w:r>
      <w:proofErr w:type="spellEnd"/>
      <w:r w:rsidR="004E77FE">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52A6EC6F"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17C7E9A6" w14:textId="3826B548" w:rsidR="001A573B" w:rsidRDefault="001A573B" w:rsidP="001A573B">
      <w:pPr>
        <w:pStyle w:val="Heading3"/>
        <w:rPr>
          <w:rFonts w:cs="Arial"/>
          <w:szCs w:val="18"/>
          <w:lang w:val="de-DE"/>
        </w:rPr>
      </w:pPr>
      <w:bookmarkStart w:id="5" w:name="_Toc178090104"/>
      <w:bookmarkStart w:id="6" w:name="_Hlk181902370"/>
      <w:r>
        <w:rPr>
          <w:rFonts w:cs="Arial"/>
          <w:szCs w:val="18"/>
          <w:lang w:val="de-DE"/>
        </w:rPr>
        <w:t>4.3.55</w:t>
      </w:r>
      <w:r>
        <w:rPr>
          <w:rFonts w:cs="Arial"/>
          <w:szCs w:val="18"/>
          <w:lang w:val="de-DE"/>
        </w:rPr>
        <w:tab/>
      </w:r>
      <w:proofErr w:type="spellStart"/>
      <w:ins w:id="7" w:author="Nokia" w:date="2024-11-07T20:03:00Z" w16du:dateUtc="2024-11-07T19:03:00Z">
        <w:r w:rsidR="002D72B1">
          <w:rPr>
            <w:rFonts w:cs="Arial"/>
            <w:szCs w:val="18"/>
            <w:lang w:val="de-DE"/>
          </w:rPr>
          <w:t>void</w:t>
        </w:r>
      </w:ins>
      <w:proofErr w:type="spellEnd"/>
      <w:del w:id="8" w:author="Nokia" w:date="2024-11-07T20:03:00Z" w16du:dateUtc="2024-11-07T19:03:00Z">
        <w:r w:rsidDel="002D72B1">
          <w:rPr>
            <w:rFonts w:cs="Arial"/>
            <w:szCs w:val="18"/>
            <w:lang w:val="de-DE"/>
          </w:rPr>
          <w:delText>GeoArea &lt;&lt;datatype&gt;&gt;</w:delText>
        </w:r>
      </w:del>
      <w:bookmarkEnd w:id="5"/>
    </w:p>
    <w:p w14:paraId="6B5B3CC0" w14:textId="16821898" w:rsidR="001A573B" w:rsidRPr="00BC5238" w:rsidDel="002D72B1" w:rsidRDefault="001A573B" w:rsidP="001A573B">
      <w:pPr>
        <w:pStyle w:val="Heading4"/>
        <w:rPr>
          <w:del w:id="9" w:author="Nokia" w:date="2024-11-07T20:03:00Z" w16du:dateUtc="2024-11-07T19:03:00Z"/>
          <w:lang w:val="de-DE"/>
        </w:rPr>
      </w:pPr>
      <w:bookmarkStart w:id="10" w:name="_Toc178090105"/>
      <w:del w:id="11" w:author="Nokia" w:date="2024-11-07T20:03:00Z" w16du:dateUtc="2024-11-07T19:03:00Z">
        <w:r w:rsidDel="002D72B1">
          <w:rPr>
            <w:lang w:val="de-DE"/>
          </w:rPr>
          <w:delText>4.3.55.1</w:delText>
        </w:r>
        <w:r w:rsidDel="002D72B1">
          <w:rPr>
            <w:lang w:val="de-DE"/>
          </w:rPr>
          <w:tab/>
          <w:delText>Definition</w:delText>
        </w:r>
        <w:bookmarkEnd w:id="10"/>
      </w:del>
    </w:p>
    <w:p w14:paraId="26367B7A" w14:textId="2F0E305B" w:rsidR="001A573B" w:rsidDel="002D72B1" w:rsidRDefault="001A573B" w:rsidP="001A573B">
      <w:pPr>
        <w:rPr>
          <w:del w:id="12" w:author="Nokia" w:date="2024-11-07T20:03:00Z" w16du:dateUtc="2024-11-07T19:03:00Z"/>
          <w:lang w:val="en-US"/>
        </w:rPr>
      </w:pPr>
      <w:del w:id="13" w:author="Nokia" w:date="2024-11-07T20:03:00Z" w16du:dateUtc="2024-11-07T19:03:00Z">
        <w:r w:rsidDel="002D72B1">
          <w:rPr>
            <w:lang w:val="de-DE"/>
          </w:rPr>
          <w:delText xml:space="preserve">This data type defines a geographical area. The geo-area is defined using a convex polygon in the attribute </w:delText>
        </w:r>
        <w:r w:rsidDel="002D72B1">
          <w:rPr>
            <w:lang w:val="en-US"/>
          </w:rPr>
          <w:delText>"</w:delText>
        </w:r>
        <w:r w:rsidRPr="00B940D8" w:rsidDel="002D72B1">
          <w:rPr>
            <w:lang w:val="en-US"/>
          </w:rPr>
          <w:delText>convexGeoPolygon</w:delText>
        </w:r>
        <w:r w:rsidDel="002D72B1">
          <w:rPr>
            <w:lang w:val="en-US"/>
          </w:rPr>
          <w:delText>".</w:delText>
        </w:r>
      </w:del>
    </w:p>
    <w:p w14:paraId="132BB630" w14:textId="022D7FCF" w:rsidR="001A573B" w:rsidDel="002D72B1" w:rsidRDefault="001A573B" w:rsidP="001A573B">
      <w:pPr>
        <w:pStyle w:val="Heading4"/>
        <w:rPr>
          <w:del w:id="14" w:author="Nokia" w:date="2024-11-07T20:03:00Z" w16du:dateUtc="2024-11-07T19:03:00Z"/>
          <w:lang w:val="en-US"/>
        </w:rPr>
      </w:pPr>
      <w:bookmarkStart w:id="15" w:name="_Toc178090106"/>
      <w:del w:id="16" w:author="Nokia" w:date="2024-11-07T20:03:00Z" w16du:dateUtc="2024-11-07T19:03:00Z">
        <w:r w:rsidDel="002D72B1">
          <w:rPr>
            <w:lang w:val="en-US"/>
          </w:rPr>
          <w:delText>4.3.55.2</w:delText>
        </w:r>
        <w:r w:rsidDel="002D72B1">
          <w:rPr>
            <w:lang w:val="en-US"/>
          </w:rPr>
          <w:tab/>
          <w:delText>Attributes</w:delText>
        </w:r>
        <w:bookmarkEnd w:id="1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A573B" w:rsidDel="002D72B1" w14:paraId="0988D075" w14:textId="2660563E" w:rsidTr="00D02B7D">
        <w:trPr>
          <w:cantSplit/>
          <w:jc w:val="center"/>
          <w:del w:id="17" w:author="Nokia" w:date="2024-11-07T20:03:00Z" w16du:dateUtc="2024-11-07T19:03:00Z"/>
        </w:trPr>
        <w:tc>
          <w:tcPr>
            <w:tcW w:w="2400" w:type="pct"/>
            <w:shd w:val="clear" w:color="auto" w:fill="BFBFBF"/>
            <w:noWrap/>
            <w:vAlign w:val="center"/>
            <w:hideMark/>
          </w:tcPr>
          <w:p w14:paraId="0EF91221" w14:textId="0281484C" w:rsidR="001A573B" w:rsidDel="002D72B1" w:rsidRDefault="001A573B" w:rsidP="00D02B7D">
            <w:pPr>
              <w:pStyle w:val="TAH"/>
              <w:rPr>
                <w:del w:id="18" w:author="Nokia" w:date="2024-11-07T20:03:00Z" w16du:dateUtc="2024-11-07T19:03:00Z"/>
                <w:rFonts w:eastAsia="SimSun"/>
              </w:rPr>
            </w:pPr>
            <w:del w:id="19" w:author="Nokia" w:date="2024-11-07T20:03:00Z" w16du:dateUtc="2024-11-07T19:03:00Z">
              <w:r w:rsidDel="002D72B1">
                <w:delText>Attribute name</w:delText>
              </w:r>
            </w:del>
          </w:p>
        </w:tc>
        <w:tc>
          <w:tcPr>
            <w:tcW w:w="200" w:type="pct"/>
            <w:shd w:val="clear" w:color="auto" w:fill="BFBFBF"/>
            <w:noWrap/>
            <w:vAlign w:val="center"/>
            <w:hideMark/>
          </w:tcPr>
          <w:p w14:paraId="0439226E" w14:textId="26E14C4F" w:rsidR="001A573B" w:rsidDel="002D72B1" w:rsidRDefault="001A573B" w:rsidP="00D02B7D">
            <w:pPr>
              <w:pStyle w:val="TAH"/>
              <w:rPr>
                <w:del w:id="20" w:author="Nokia" w:date="2024-11-07T20:03:00Z" w16du:dateUtc="2024-11-07T19:03:00Z"/>
              </w:rPr>
            </w:pPr>
            <w:del w:id="21" w:author="Nokia" w:date="2024-11-07T20:03:00Z" w16du:dateUtc="2024-11-07T19:03:00Z">
              <w:r w:rsidDel="002D72B1">
                <w:delText>S</w:delText>
              </w:r>
            </w:del>
          </w:p>
        </w:tc>
        <w:tc>
          <w:tcPr>
            <w:tcW w:w="600" w:type="pct"/>
            <w:shd w:val="clear" w:color="auto" w:fill="BFBFBF"/>
            <w:noWrap/>
            <w:vAlign w:val="center"/>
            <w:hideMark/>
          </w:tcPr>
          <w:p w14:paraId="1EEA9068" w14:textId="28F2ED14" w:rsidR="001A573B" w:rsidDel="002D72B1" w:rsidRDefault="001A573B" w:rsidP="00D02B7D">
            <w:pPr>
              <w:pStyle w:val="TAH"/>
              <w:rPr>
                <w:del w:id="22" w:author="Nokia" w:date="2024-11-07T20:03:00Z" w16du:dateUtc="2024-11-07T19:03:00Z"/>
              </w:rPr>
            </w:pPr>
            <w:del w:id="23" w:author="Nokia" w:date="2024-11-07T20:03:00Z" w16du:dateUtc="2024-11-07T19:03:00Z">
              <w:r w:rsidDel="002D72B1">
                <w:delText>isReadable</w:delText>
              </w:r>
            </w:del>
          </w:p>
        </w:tc>
        <w:tc>
          <w:tcPr>
            <w:tcW w:w="600" w:type="pct"/>
            <w:shd w:val="clear" w:color="auto" w:fill="BFBFBF"/>
            <w:noWrap/>
            <w:vAlign w:val="center"/>
            <w:hideMark/>
          </w:tcPr>
          <w:p w14:paraId="27B2B355" w14:textId="1C422D0B" w:rsidR="001A573B" w:rsidDel="002D72B1" w:rsidRDefault="001A573B" w:rsidP="00D02B7D">
            <w:pPr>
              <w:pStyle w:val="TAH"/>
              <w:rPr>
                <w:del w:id="24" w:author="Nokia" w:date="2024-11-07T20:03:00Z" w16du:dateUtc="2024-11-07T19:03:00Z"/>
              </w:rPr>
            </w:pPr>
            <w:del w:id="25" w:author="Nokia" w:date="2024-11-07T20:03:00Z" w16du:dateUtc="2024-11-07T19:03:00Z">
              <w:r w:rsidDel="002D72B1">
                <w:delText>isWritable</w:delText>
              </w:r>
            </w:del>
          </w:p>
        </w:tc>
        <w:tc>
          <w:tcPr>
            <w:tcW w:w="600" w:type="pct"/>
            <w:shd w:val="clear" w:color="auto" w:fill="BFBFBF"/>
            <w:noWrap/>
            <w:vAlign w:val="center"/>
            <w:hideMark/>
          </w:tcPr>
          <w:p w14:paraId="0D969DA5" w14:textId="32379569" w:rsidR="001A573B" w:rsidDel="002D72B1" w:rsidRDefault="001A573B" w:rsidP="00D02B7D">
            <w:pPr>
              <w:pStyle w:val="TAH"/>
              <w:rPr>
                <w:del w:id="26" w:author="Nokia" w:date="2024-11-07T20:03:00Z" w16du:dateUtc="2024-11-07T19:03:00Z"/>
              </w:rPr>
            </w:pPr>
            <w:del w:id="27" w:author="Nokia" w:date="2024-11-07T20:03:00Z" w16du:dateUtc="2024-11-07T19:03:00Z">
              <w:r w:rsidDel="002D72B1">
                <w:rPr>
                  <w:rFonts w:cs="Arial"/>
                  <w:bCs/>
                  <w:szCs w:val="18"/>
                </w:rPr>
                <w:delText>isInvariant</w:delText>
              </w:r>
            </w:del>
          </w:p>
        </w:tc>
        <w:tc>
          <w:tcPr>
            <w:tcW w:w="600" w:type="pct"/>
            <w:shd w:val="clear" w:color="auto" w:fill="BFBFBF"/>
            <w:noWrap/>
            <w:vAlign w:val="center"/>
            <w:hideMark/>
          </w:tcPr>
          <w:p w14:paraId="662A8DA5" w14:textId="51EDAF06" w:rsidR="001A573B" w:rsidDel="002D72B1" w:rsidRDefault="001A573B" w:rsidP="00D02B7D">
            <w:pPr>
              <w:pStyle w:val="TAH"/>
              <w:rPr>
                <w:del w:id="28" w:author="Nokia" w:date="2024-11-07T20:03:00Z" w16du:dateUtc="2024-11-07T19:03:00Z"/>
              </w:rPr>
            </w:pPr>
            <w:del w:id="29" w:author="Nokia" w:date="2024-11-07T20:03:00Z" w16du:dateUtc="2024-11-07T19:03:00Z">
              <w:r w:rsidDel="002D72B1">
                <w:delText>isNotifyable</w:delText>
              </w:r>
            </w:del>
          </w:p>
        </w:tc>
      </w:tr>
      <w:tr w:rsidR="001A573B" w:rsidDel="002D72B1" w14:paraId="235DAAFE" w14:textId="693DF4E8" w:rsidTr="00D02B7D">
        <w:trPr>
          <w:cantSplit/>
          <w:jc w:val="center"/>
          <w:del w:id="30" w:author="Nokia" w:date="2024-11-07T20:03:00Z" w16du:dateUtc="2024-11-07T19:03:00Z"/>
        </w:trPr>
        <w:tc>
          <w:tcPr>
            <w:tcW w:w="2400" w:type="pct"/>
            <w:noWrap/>
            <w:hideMark/>
          </w:tcPr>
          <w:p w14:paraId="60B1BFFD" w14:textId="244F361A" w:rsidR="001A573B" w:rsidRPr="00B26339" w:rsidDel="002D72B1" w:rsidRDefault="001A573B" w:rsidP="00D02B7D">
            <w:pPr>
              <w:pStyle w:val="TAL"/>
              <w:rPr>
                <w:del w:id="31" w:author="Nokia" w:date="2024-11-07T20:03:00Z" w16du:dateUtc="2024-11-07T19:03:00Z"/>
                <w:rFonts w:cs="Arial"/>
                <w:szCs w:val="18"/>
              </w:rPr>
            </w:pPr>
            <w:del w:id="32" w:author="Nokia" w:date="2024-11-07T20:03:00Z" w16du:dateUtc="2024-11-07T19:03:00Z">
              <w:r w:rsidRPr="00B940D8" w:rsidDel="002D72B1">
                <w:rPr>
                  <w:lang w:val="en-US"/>
                </w:rPr>
                <w:delText>convexGeoPolygon</w:delText>
              </w:r>
            </w:del>
          </w:p>
        </w:tc>
        <w:tc>
          <w:tcPr>
            <w:tcW w:w="200" w:type="pct"/>
            <w:noWrap/>
            <w:hideMark/>
          </w:tcPr>
          <w:p w14:paraId="1E1F428D" w14:textId="2E8345A6" w:rsidR="001A573B" w:rsidDel="002D72B1" w:rsidRDefault="001A573B" w:rsidP="00D02B7D">
            <w:pPr>
              <w:pStyle w:val="TAL"/>
              <w:jc w:val="center"/>
              <w:rPr>
                <w:del w:id="33" w:author="Nokia" w:date="2024-11-07T20:03:00Z" w16du:dateUtc="2024-11-07T19:03:00Z"/>
              </w:rPr>
            </w:pPr>
            <w:del w:id="34" w:author="Nokia" w:date="2024-11-07T20:03:00Z" w16du:dateUtc="2024-11-07T19:03:00Z">
              <w:r w:rsidDel="002D72B1">
                <w:delText>M</w:delText>
              </w:r>
            </w:del>
          </w:p>
        </w:tc>
        <w:tc>
          <w:tcPr>
            <w:tcW w:w="600" w:type="pct"/>
            <w:noWrap/>
            <w:hideMark/>
          </w:tcPr>
          <w:p w14:paraId="3048D571" w14:textId="78C47A5F" w:rsidR="001A573B" w:rsidDel="002D72B1" w:rsidRDefault="001A573B" w:rsidP="00D02B7D">
            <w:pPr>
              <w:pStyle w:val="TAL"/>
              <w:jc w:val="center"/>
              <w:rPr>
                <w:del w:id="35" w:author="Nokia" w:date="2024-11-07T20:03:00Z" w16du:dateUtc="2024-11-07T19:03:00Z"/>
              </w:rPr>
            </w:pPr>
            <w:del w:id="36" w:author="Nokia" w:date="2024-11-07T20:03:00Z" w16du:dateUtc="2024-11-07T19:03:00Z">
              <w:r w:rsidDel="002D72B1">
                <w:delText>T</w:delText>
              </w:r>
            </w:del>
          </w:p>
        </w:tc>
        <w:tc>
          <w:tcPr>
            <w:tcW w:w="600" w:type="pct"/>
            <w:noWrap/>
            <w:hideMark/>
          </w:tcPr>
          <w:p w14:paraId="75312F0F" w14:textId="6602CBF3" w:rsidR="001A573B" w:rsidDel="002D72B1" w:rsidRDefault="001A573B" w:rsidP="00D02B7D">
            <w:pPr>
              <w:pStyle w:val="TAL"/>
              <w:jc w:val="center"/>
              <w:rPr>
                <w:del w:id="37" w:author="Nokia" w:date="2024-11-07T20:03:00Z" w16du:dateUtc="2024-11-07T19:03:00Z"/>
              </w:rPr>
            </w:pPr>
            <w:del w:id="38" w:author="Nokia" w:date="2024-11-07T20:03:00Z" w16du:dateUtc="2024-11-07T19:03:00Z">
              <w:r w:rsidDel="002D72B1">
                <w:delText>T</w:delText>
              </w:r>
            </w:del>
          </w:p>
        </w:tc>
        <w:tc>
          <w:tcPr>
            <w:tcW w:w="600" w:type="pct"/>
            <w:noWrap/>
            <w:hideMark/>
          </w:tcPr>
          <w:p w14:paraId="7AE73893" w14:textId="6AD1740A" w:rsidR="001A573B" w:rsidDel="002D72B1" w:rsidRDefault="001A573B" w:rsidP="00D02B7D">
            <w:pPr>
              <w:pStyle w:val="TAL"/>
              <w:jc w:val="center"/>
              <w:rPr>
                <w:del w:id="39" w:author="Nokia" w:date="2024-11-07T20:03:00Z" w16du:dateUtc="2024-11-07T19:03:00Z"/>
                <w:lang w:eastAsia="zh-CN"/>
              </w:rPr>
            </w:pPr>
            <w:del w:id="40" w:author="Nokia" w:date="2024-11-07T20:03:00Z" w16du:dateUtc="2024-11-07T19:03:00Z">
              <w:r w:rsidDel="002D72B1">
                <w:rPr>
                  <w:lang w:eastAsia="zh-CN"/>
                </w:rPr>
                <w:delText>F</w:delText>
              </w:r>
            </w:del>
          </w:p>
        </w:tc>
        <w:tc>
          <w:tcPr>
            <w:tcW w:w="600" w:type="pct"/>
            <w:noWrap/>
            <w:hideMark/>
          </w:tcPr>
          <w:p w14:paraId="13724F6C" w14:textId="220D09CE" w:rsidR="001A573B" w:rsidDel="002D72B1" w:rsidRDefault="001A573B" w:rsidP="00D02B7D">
            <w:pPr>
              <w:pStyle w:val="TAL"/>
              <w:jc w:val="center"/>
              <w:rPr>
                <w:del w:id="41" w:author="Nokia" w:date="2024-11-07T20:03:00Z" w16du:dateUtc="2024-11-07T19:03:00Z"/>
                <w:lang w:eastAsia="zh-CN"/>
              </w:rPr>
            </w:pPr>
            <w:del w:id="42" w:author="Nokia" w:date="2024-11-07T20:03:00Z" w16du:dateUtc="2024-11-07T19:03:00Z">
              <w:r w:rsidDel="002D72B1">
                <w:rPr>
                  <w:lang w:eastAsia="zh-CN"/>
                </w:rPr>
                <w:delText>N/A</w:delText>
              </w:r>
            </w:del>
          </w:p>
        </w:tc>
      </w:tr>
    </w:tbl>
    <w:p w14:paraId="5F1A44DA" w14:textId="6FAEA8A2" w:rsidR="00343F50" w:rsidRDefault="00343F50" w:rsidP="00A144B4">
      <w:pPr>
        <w:rPr>
          <w:lang w:eastAsia="zh-CN"/>
        </w:rPr>
      </w:pPr>
    </w:p>
    <w:p w14:paraId="50CB2235"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3" w:name="_Toc105590156"/>
      <w:bookmarkStart w:id="44" w:name="_Toc178090107"/>
      <w:bookmarkEnd w:id="6"/>
      <w:r>
        <w:rPr>
          <w:b/>
          <w:i/>
        </w:rPr>
        <w:t>Nex</w:t>
      </w:r>
      <w:r w:rsidRPr="00B60A95">
        <w:rPr>
          <w:b/>
          <w:i/>
        </w:rPr>
        <w:t>t change</w:t>
      </w:r>
    </w:p>
    <w:p w14:paraId="09D057D1" w14:textId="77777777" w:rsidR="00BD0CAD" w:rsidRDefault="00BD0CAD">
      <w:pPr>
        <w:pStyle w:val="Heading2"/>
      </w:pPr>
      <w:bookmarkStart w:id="45" w:name="_Toc20150484"/>
      <w:bookmarkStart w:id="46" w:name="_Toc27479747"/>
      <w:bookmarkStart w:id="47" w:name="_Toc36025282"/>
      <w:bookmarkStart w:id="48" w:name="_Toc44516389"/>
      <w:bookmarkStart w:id="49" w:name="_Toc45272704"/>
      <w:bookmarkStart w:id="50" w:name="_Toc51754702"/>
      <w:bookmarkStart w:id="51" w:name="_Toc178090167"/>
      <w:bookmarkEnd w:id="43"/>
      <w:bookmarkEnd w:id="44"/>
      <w:r>
        <w:lastRenderedPageBreak/>
        <w:t>4.4</w:t>
      </w:r>
      <w:r>
        <w:tab/>
        <w:t>Attribute definitions</w:t>
      </w:r>
      <w:bookmarkEnd w:id="45"/>
      <w:bookmarkEnd w:id="46"/>
      <w:bookmarkEnd w:id="47"/>
      <w:bookmarkEnd w:id="48"/>
      <w:bookmarkEnd w:id="49"/>
      <w:bookmarkEnd w:id="50"/>
      <w:bookmarkEnd w:id="51"/>
    </w:p>
    <w:p w14:paraId="18C58FEC" w14:textId="77777777" w:rsidR="00BD0CAD" w:rsidRDefault="00BD0CAD">
      <w:pPr>
        <w:pStyle w:val="Heading3"/>
      </w:pPr>
      <w:bookmarkStart w:id="52" w:name="_Toc20150485"/>
      <w:bookmarkStart w:id="53" w:name="_Toc27479748"/>
      <w:bookmarkStart w:id="54" w:name="_Toc36025283"/>
      <w:bookmarkStart w:id="55" w:name="_Toc44516390"/>
      <w:bookmarkStart w:id="56" w:name="_Toc45272705"/>
      <w:bookmarkStart w:id="57" w:name="_Toc51754703"/>
      <w:bookmarkStart w:id="58" w:name="_Toc178090168"/>
      <w:r>
        <w:t>4.4.1</w:t>
      </w:r>
      <w:r>
        <w:tab/>
        <w:t>Attribute properties</w:t>
      </w:r>
      <w:bookmarkEnd w:id="52"/>
      <w:bookmarkEnd w:id="53"/>
      <w:bookmarkEnd w:id="54"/>
      <w:bookmarkEnd w:id="55"/>
      <w:bookmarkEnd w:id="56"/>
      <w:bookmarkEnd w:id="57"/>
      <w:bookmarkEnd w:id="58"/>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2EFDA5FF" w:rsidR="003E220A" w:rsidRPr="00B940D8" w:rsidRDefault="00CC174D" w:rsidP="003E220A">
            <w:pPr>
              <w:pStyle w:val="TAL"/>
            </w:pPr>
            <w:proofErr w:type="spellStart"/>
            <w:r>
              <w:t>a</w:t>
            </w:r>
            <w:r w:rsidR="003E220A" w:rsidRPr="00B940D8">
              <w:t>llowedValues</w:t>
            </w:r>
            <w:proofErr w:type="spellEnd"/>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7D4B4B" w:rsidRPr="007D4B4B">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3D5E36E" w:rsidR="005617B7" w:rsidRPr="0061649B" w:rsidRDefault="00CC174D" w:rsidP="005617B7">
            <w:pPr>
              <w:pStyle w:val="TAL"/>
              <w:rPr>
                <w:szCs w:val="18"/>
              </w:rPr>
            </w:pPr>
            <w:proofErr w:type="spellStart"/>
            <w:r>
              <w:rPr>
                <w:rFonts w:cs="Arial"/>
                <w:szCs w:val="18"/>
              </w:rPr>
              <w:t>a</w:t>
            </w:r>
            <w:r w:rsidR="005617B7" w:rsidRPr="0061649B">
              <w:rPr>
                <w:rFonts w:cs="Arial"/>
                <w:szCs w:val="18"/>
              </w:rPr>
              <w:t>llowedValues</w:t>
            </w:r>
            <w:proofErr w:type="spellEnd"/>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4F82CADA" w:rsidR="005F730E" w:rsidRPr="0061649B" w:rsidRDefault="00CC174D" w:rsidP="005F730E">
            <w:pPr>
              <w:pStyle w:val="TAL"/>
              <w:rPr>
                <w:szCs w:val="18"/>
              </w:rPr>
            </w:pPr>
            <w:proofErr w:type="spellStart"/>
            <w:r>
              <w:rPr>
                <w:szCs w:val="18"/>
              </w:rPr>
              <w:t>a</w:t>
            </w:r>
            <w:r w:rsidR="005F730E" w:rsidRPr="0061649B">
              <w:rPr>
                <w:szCs w:val="18"/>
              </w:rPr>
              <w:t>llowedValues</w:t>
            </w:r>
            <w:proofErr w:type="spellEnd"/>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proofErr w:type="spellStart"/>
            <w:r w:rsidRPr="008B7904">
              <w:rPr>
                <w:rFonts w:cs="Arial"/>
                <w:szCs w:val="18"/>
              </w:rPr>
              <w:t>notificationProtocols</w:t>
            </w:r>
            <w:proofErr w:type="spellEnd"/>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67ACE981" w:rsidR="00D45C22" w:rsidRPr="008B7904" w:rsidRDefault="00CC174D" w:rsidP="00D45C22">
            <w:pPr>
              <w:keepNext/>
              <w:keepLines/>
              <w:spacing w:after="0"/>
              <w:rPr>
                <w:rFonts w:ascii="Arial" w:hAnsi="Arial"/>
                <w:sz w:val="18"/>
                <w:szCs w:val="18"/>
              </w:rPr>
            </w:pPr>
            <w:proofErr w:type="spellStart"/>
            <w:r>
              <w:rPr>
                <w:rFonts w:ascii="Arial" w:hAnsi="Arial"/>
                <w:sz w:val="18"/>
                <w:szCs w:val="18"/>
              </w:rPr>
              <w:t>a</w:t>
            </w:r>
            <w:r w:rsidR="00D45C22" w:rsidRPr="008B7904">
              <w:rPr>
                <w:rFonts w:ascii="Arial" w:hAnsi="Arial"/>
                <w:sz w:val="18"/>
                <w:szCs w:val="18"/>
              </w:rPr>
              <w:t>llowedValues</w:t>
            </w:r>
            <w:proofErr w:type="spellEnd"/>
            <w:r w:rsidR="00D45C22" w:rsidRPr="008B7904">
              <w:rPr>
                <w:rFonts w:ascii="Arial" w:hAnsi="Arial"/>
                <w:sz w:val="18"/>
                <w:szCs w:val="18"/>
              </w:rPr>
              <w:t xml:space="preserve">: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7207AE6"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417930F"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771878E" w14:textId="77777777" w:rsidR="00D45C22" w:rsidRPr="008B7904" w:rsidRDefault="00D45C22" w:rsidP="00D45C22">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57ECEB" w14:textId="396A3C03" w:rsidR="00D45C22" w:rsidRPr="0061649B" w:rsidRDefault="00D45C22" w:rsidP="00D45C22">
            <w:pPr>
              <w:pStyle w:val="TAL"/>
            </w:pPr>
            <w:proofErr w:type="spellStart"/>
            <w:r w:rsidRPr="008B7904">
              <w:t>isNullable</w:t>
            </w:r>
            <w:proofErr w:type="spellEnd"/>
            <w:r w:rsidRPr="008B7904">
              <w:t>: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66C4BBD3" w14:textId="77777777" w:rsidR="003A020A" w:rsidRDefault="003A020A" w:rsidP="004C0DB5">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proofErr w:type="spellStart"/>
            <w:r w:rsidRPr="0061649B">
              <w:t>isOrdered</w:t>
            </w:r>
            <w:proofErr w:type="spellEnd"/>
            <w:r w:rsidRPr="0061649B">
              <w:t>: N/A</w:t>
            </w:r>
          </w:p>
          <w:p w14:paraId="28856EF7" w14:textId="77777777" w:rsidR="003A020A" w:rsidRPr="0061649B" w:rsidRDefault="003A020A" w:rsidP="004C0DB5">
            <w:pPr>
              <w:pStyle w:val="TAL"/>
            </w:pPr>
            <w:proofErr w:type="spellStart"/>
            <w:r w:rsidRPr="0061649B">
              <w:t>isUnique</w:t>
            </w:r>
            <w:proofErr w:type="spellEnd"/>
            <w:r w:rsidRPr="0061649B">
              <w:t>: N/A</w:t>
            </w:r>
          </w:p>
          <w:p w14:paraId="21FEC8C8" w14:textId="77777777" w:rsidR="003A020A" w:rsidRPr="0061649B" w:rsidRDefault="003A020A" w:rsidP="004C0DB5">
            <w:pPr>
              <w:pStyle w:val="TAL"/>
            </w:pPr>
            <w:proofErr w:type="spellStart"/>
            <w:r w:rsidRPr="0061649B">
              <w:t>defaultValue</w:t>
            </w:r>
            <w:proofErr w:type="spellEnd"/>
            <w:r w:rsidRPr="0061649B">
              <w:t xml:space="preserve">: None </w:t>
            </w:r>
          </w:p>
          <w:p w14:paraId="46696C55" w14:textId="77777777" w:rsidR="003A020A" w:rsidRPr="0061649B" w:rsidRDefault="003A020A" w:rsidP="004C0DB5">
            <w:pPr>
              <w:pStyle w:val="TAL"/>
            </w:pPr>
            <w:proofErr w:type="spellStart"/>
            <w:r w:rsidRPr="0061649B">
              <w:t>isNullable</w:t>
            </w:r>
            <w:proofErr w:type="spellEnd"/>
            <w:r w:rsidRPr="0061649B">
              <w:t>: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proofErr w:type="spellStart"/>
            <w:r w:rsidRPr="0061649B">
              <w:t>isOrdered</w:t>
            </w:r>
            <w:proofErr w:type="spellEnd"/>
            <w:r w:rsidRPr="0061649B">
              <w:t>: N/A</w:t>
            </w:r>
          </w:p>
          <w:p w14:paraId="0321D4A4" w14:textId="349920BF" w:rsidR="00671292" w:rsidRPr="0061649B" w:rsidRDefault="00671292" w:rsidP="00671292">
            <w:pPr>
              <w:pStyle w:val="TAL"/>
            </w:pPr>
            <w:proofErr w:type="spellStart"/>
            <w:r w:rsidRPr="0061649B">
              <w:t>isUnique</w:t>
            </w:r>
            <w:proofErr w:type="spellEnd"/>
            <w:r w:rsidRPr="0061649B">
              <w:t xml:space="preserve">: </w:t>
            </w:r>
            <w:r w:rsidRPr="0076579F">
              <w:t>N/A</w:t>
            </w:r>
          </w:p>
          <w:p w14:paraId="43E7565F" w14:textId="77777777" w:rsidR="00671292" w:rsidRPr="0061649B" w:rsidRDefault="00671292" w:rsidP="00671292">
            <w:pPr>
              <w:pStyle w:val="TAL"/>
            </w:pPr>
            <w:proofErr w:type="spellStart"/>
            <w:r w:rsidRPr="0061649B">
              <w:t>defaultValue</w:t>
            </w:r>
            <w:proofErr w:type="spellEnd"/>
            <w:r w:rsidRPr="0061649B">
              <w:t xml:space="preserve">: None </w:t>
            </w:r>
          </w:p>
          <w:p w14:paraId="1CE941B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proofErr w:type="spellStart"/>
            <w:r w:rsidRPr="0061649B">
              <w:t>isOrdered</w:t>
            </w:r>
            <w:proofErr w:type="spellEnd"/>
            <w:r w:rsidRPr="0061649B">
              <w:t>: False</w:t>
            </w:r>
          </w:p>
          <w:p w14:paraId="215F8C5F" w14:textId="77777777" w:rsidR="00671292" w:rsidRPr="0061649B" w:rsidRDefault="00671292" w:rsidP="00671292">
            <w:pPr>
              <w:pStyle w:val="TAL"/>
            </w:pPr>
            <w:proofErr w:type="spellStart"/>
            <w:r w:rsidRPr="0061649B">
              <w:t>isUnique</w:t>
            </w:r>
            <w:proofErr w:type="spellEnd"/>
            <w:r w:rsidRPr="0061649B">
              <w:t>: True</w:t>
            </w:r>
          </w:p>
          <w:p w14:paraId="6998D068" w14:textId="77777777" w:rsidR="00671292" w:rsidRPr="0061649B" w:rsidRDefault="00671292" w:rsidP="00671292">
            <w:pPr>
              <w:pStyle w:val="TAL"/>
            </w:pPr>
            <w:proofErr w:type="spellStart"/>
            <w:r w:rsidRPr="0061649B">
              <w:t>defaultValue</w:t>
            </w:r>
            <w:proofErr w:type="spellEnd"/>
            <w:r w:rsidRPr="0061649B">
              <w:t>: None</w:t>
            </w:r>
          </w:p>
          <w:p w14:paraId="6B206E52" w14:textId="588F97BE" w:rsidR="00671292" w:rsidRPr="0061649B" w:rsidRDefault="00671292" w:rsidP="00671292">
            <w:pPr>
              <w:pStyle w:val="TAL"/>
            </w:pPr>
            <w:proofErr w:type="spellStart"/>
            <w:r w:rsidRPr="0061649B">
              <w:t>isNullable</w:t>
            </w:r>
            <w:proofErr w:type="spellEnd"/>
            <w:r w:rsidRPr="0061649B">
              <w:t>: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proofErr w:type="spellStart"/>
            <w:r w:rsidRPr="0061649B">
              <w:rPr>
                <w:rFonts w:cs="Arial"/>
                <w:color w:val="000000"/>
                <w:szCs w:val="18"/>
              </w:rPr>
              <w:t>thresholdInfoList</w:t>
            </w:r>
            <w:proofErr w:type="spellEnd"/>
          </w:p>
        </w:tc>
        <w:tc>
          <w:tcPr>
            <w:tcW w:w="5245" w:type="dxa"/>
          </w:tcPr>
          <w:p w14:paraId="4A2E6DC9" w14:textId="77777777" w:rsidR="00671292" w:rsidRPr="0061649B" w:rsidRDefault="00671292" w:rsidP="0067129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671292" w:rsidRPr="0061649B" w:rsidRDefault="00671292" w:rsidP="00671292">
            <w:pPr>
              <w:pStyle w:val="TAL"/>
            </w:pPr>
            <w:r w:rsidRPr="0061649B">
              <w:t xml:space="preserve">type: </w:t>
            </w:r>
            <w:proofErr w:type="spellStart"/>
            <w:r w:rsidRPr="0061649B">
              <w:t>ThresholdInfo</w:t>
            </w:r>
            <w:proofErr w:type="spellEnd"/>
          </w:p>
          <w:p w14:paraId="3041D0B8"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67F0F0B1" w14:textId="77777777" w:rsidR="00671292" w:rsidRPr="0061649B" w:rsidRDefault="00671292" w:rsidP="00671292">
            <w:pPr>
              <w:pStyle w:val="TAL"/>
            </w:pPr>
            <w:proofErr w:type="spellStart"/>
            <w:r w:rsidRPr="0061649B">
              <w:t>isOrdered</w:t>
            </w:r>
            <w:proofErr w:type="spellEnd"/>
            <w:r w:rsidRPr="0061649B">
              <w:t>: False</w:t>
            </w:r>
          </w:p>
          <w:p w14:paraId="214EABF1" w14:textId="77777777" w:rsidR="00671292" w:rsidRPr="00B940D8" w:rsidRDefault="00671292" w:rsidP="00671292">
            <w:pPr>
              <w:pStyle w:val="TAL"/>
            </w:pPr>
            <w:proofErr w:type="spellStart"/>
            <w:r w:rsidRPr="00B940D8">
              <w:t>isUnique</w:t>
            </w:r>
            <w:proofErr w:type="spellEnd"/>
            <w:r w:rsidRPr="00B940D8">
              <w:t>: True</w:t>
            </w:r>
          </w:p>
          <w:p w14:paraId="6226F6C5" w14:textId="77777777" w:rsidR="00671292" w:rsidRPr="00B940D8" w:rsidRDefault="00671292" w:rsidP="00671292">
            <w:pPr>
              <w:pStyle w:val="TAL"/>
            </w:pPr>
            <w:proofErr w:type="spellStart"/>
            <w:r w:rsidRPr="00B940D8">
              <w:t>defaultValue</w:t>
            </w:r>
            <w:proofErr w:type="spellEnd"/>
            <w:r w:rsidRPr="00B940D8">
              <w:t>: None</w:t>
            </w:r>
          </w:p>
          <w:p w14:paraId="0BD5C294"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proofErr w:type="spellStart"/>
            <w:r w:rsidRPr="0061649B">
              <w:t>isOrdered</w:t>
            </w:r>
            <w:proofErr w:type="spellEnd"/>
            <w:r w:rsidRPr="0061649B">
              <w:t>: NA</w:t>
            </w:r>
          </w:p>
          <w:p w14:paraId="64802CB5" w14:textId="77777777" w:rsidR="00671292" w:rsidRPr="00B940D8" w:rsidRDefault="00671292" w:rsidP="00671292">
            <w:pPr>
              <w:pStyle w:val="TAL"/>
            </w:pPr>
            <w:proofErr w:type="spellStart"/>
            <w:r w:rsidRPr="00B940D8">
              <w:t>isUnique</w:t>
            </w:r>
            <w:proofErr w:type="spellEnd"/>
            <w:r w:rsidRPr="00B940D8">
              <w:t>: NA</w:t>
            </w:r>
          </w:p>
          <w:p w14:paraId="244015BD" w14:textId="77777777" w:rsidR="00671292" w:rsidRPr="00B940D8" w:rsidRDefault="00671292" w:rsidP="00671292">
            <w:pPr>
              <w:pStyle w:val="TAL"/>
            </w:pPr>
            <w:proofErr w:type="spellStart"/>
            <w:r w:rsidRPr="00B940D8">
              <w:t>defaultValue</w:t>
            </w:r>
            <w:proofErr w:type="spellEnd"/>
            <w:r w:rsidRPr="00B940D8">
              <w:t>: None</w:t>
            </w:r>
          </w:p>
          <w:p w14:paraId="26C4035A" w14:textId="498EC269" w:rsidR="00671292" w:rsidRPr="0061649B" w:rsidRDefault="00671292" w:rsidP="00671292">
            <w:pPr>
              <w:pStyle w:val="TAL"/>
            </w:pPr>
            <w:proofErr w:type="spellStart"/>
            <w:r w:rsidRPr="0061649B">
              <w:t>isNullable</w:t>
            </w:r>
            <w:proofErr w:type="spellEnd"/>
            <w:r w:rsidRPr="0061649B">
              <w:t>: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671292" w:rsidRPr="0061649B" w:rsidRDefault="00671292" w:rsidP="0067129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9C1196" w14:textId="77777777" w:rsidR="00671292" w:rsidRPr="0061649B" w:rsidRDefault="00671292" w:rsidP="00671292">
            <w:pPr>
              <w:pStyle w:val="TAL"/>
            </w:pPr>
            <w:proofErr w:type="spellStart"/>
            <w:r w:rsidRPr="0061649B">
              <w:t>isOrdered</w:t>
            </w:r>
            <w:proofErr w:type="spellEnd"/>
            <w:r w:rsidRPr="0061649B">
              <w:t>: NA</w:t>
            </w:r>
          </w:p>
          <w:p w14:paraId="275B865A" w14:textId="77777777" w:rsidR="00671292" w:rsidRPr="00B940D8" w:rsidRDefault="00671292" w:rsidP="00671292">
            <w:pPr>
              <w:pStyle w:val="TAL"/>
            </w:pPr>
            <w:proofErr w:type="spellStart"/>
            <w:r w:rsidRPr="00B940D8">
              <w:t>isUnique</w:t>
            </w:r>
            <w:proofErr w:type="spellEnd"/>
            <w:r w:rsidRPr="00B940D8">
              <w:t>: NA</w:t>
            </w:r>
          </w:p>
          <w:p w14:paraId="7D3E02E2" w14:textId="77777777" w:rsidR="00671292" w:rsidRPr="00B940D8" w:rsidRDefault="00671292" w:rsidP="00671292">
            <w:pPr>
              <w:pStyle w:val="TAL"/>
            </w:pPr>
            <w:proofErr w:type="spellStart"/>
            <w:r w:rsidRPr="00B940D8">
              <w:t>defaultValue</w:t>
            </w:r>
            <w:proofErr w:type="spellEnd"/>
            <w:r w:rsidRPr="00B940D8">
              <w:t>: None</w:t>
            </w:r>
          </w:p>
          <w:p w14:paraId="7E6A1583" w14:textId="4F019049" w:rsidR="00671292" w:rsidRPr="0061649B" w:rsidRDefault="00671292" w:rsidP="00671292">
            <w:pPr>
              <w:pStyle w:val="TAL"/>
            </w:pPr>
            <w:proofErr w:type="spellStart"/>
            <w:r w:rsidRPr="0061649B">
              <w:t>isNullable</w:t>
            </w:r>
            <w:proofErr w:type="spellEnd"/>
            <w:r w:rsidRPr="0061649B">
              <w:t>: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proofErr w:type="spellStart"/>
            <w:r w:rsidRPr="0061649B">
              <w:t>isOrdered</w:t>
            </w:r>
            <w:proofErr w:type="spellEnd"/>
            <w:r w:rsidRPr="0061649B">
              <w:t>: N/A</w:t>
            </w:r>
          </w:p>
          <w:p w14:paraId="16E728F1" w14:textId="48DC43BC" w:rsidR="00671292" w:rsidRPr="00B940D8" w:rsidRDefault="00671292" w:rsidP="00671292">
            <w:pPr>
              <w:pStyle w:val="TAL"/>
            </w:pPr>
            <w:proofErr w:type="spellStart"/>
            <w:r w:rsidRPr="00B940D8">
              <w:t>isUnique</w:t>
            </w:r>
            <w:proofErr w:type="spellEnd"/>
            <w:r w:rsidRPr="00B940D8">
              <w:t>: N/A</w:t>
            </w:r>
          </w:p>
          <w:p w14:paraId="3D1A5F79" w14:textId="77777777" w:rsidR="00671292" w:rsidRPr="00B940D8" w:rsidRDefault="00671292" w:rsidP="00671292">
            <w:pPr>
              <w:pStyle w:val="TAL"/>
            </w:pPr>
            <w:proofErr w:type="spellStart"/>
            <w:r w:rsidRPr="00B940D8">
              <w:t>defaultValue</w:t>
            </w:r>
            <w:proofErr w:type="spellEnd"/>
            <w:r w:rsidRPr="00B940D8">
              <w:t>: None</w:t>
            </w:r>
          </w:p>
          <w:p w14:paraId="37CD681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proofErr w:type="spellStart"/>
            <w:r w:rsidRPr="0061649B">
              <w:rPr>
                <w:rFonts w:cs="Arial"/>
                <w:szCs w:val="18"/>
              </w:rPr>
              <w:lastRenderedPageBreak/>
              <w:t>objectClass</w:t>
            </w:r>
            <w:proofErr w:type="spellEnd"/>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proofErr w:type="spellStart"/>
            <w:r w:rsidRPr="0061649B">
              <w:t>isOrdered</w:t>
            </w:r>
            <w:proofErr w:type="spellEnd"/>
            <w:r w:rsidRPr="0061649B">
              <w:t>: N/A</w:t>
            </w:r>
          </w:p>
          <w:p w14:paraId="3FC19D25" w14:textId="77777777" w:rsidR="00671292" w:rsidRPr="00B940D8" w:rsidRDefault="00671292" w:rsidP="00671292">
            <w:pPr>
              <w:pStyle w:val="TAL"/>
            </w:pPr>
            <w:proofErr w:type="spellStart"/>
            <w:r w:rsidRPr="00B940D8">
              <w:t>isUnique</w:t>
            </w:r>
            <w:proofErr w:type="spellEnd"/>
            <w:r w:rsidRPr="00B940D8">
              <w:t>: N/A</w:t>
            </w:r>
          </w:p>
          <w:p w14:paraId="01B657CE" w14:textId="77777777" w:rsidR="00671292" w:rsidRPr="00B940D8" w:rsidRDefault="00671292" w:rsidP="00671292">
            <w:pPr>
              <w:pStyle w:val="TAL"/>
            </w:pPr>
            <w:proofErr w:type="spellStart"/>
            <w:r w:rsidRPr="00B940D8">
              <w:t>defaultValue</w:t>
            </w:r>
            <w:proofErr w:type="spellEnd"/>
            <w:r w:rsidRPr="00B940D8">
              <w:t>: None</w:t>
            </w:r>
          </w:p>
          <w:p w14:paraId="4B5338A0"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proofErr w:type="spellStart"/>
            <w:r w:rsidRPr="0061649B">
              <w:rPr>
                <w:rFonts w:cs="Arial"/>
                <w:szCs w:val="18"/>
              </w:rPr>
              <w:t>objectInstance</w:t>
            </w:r>
            <w:proofErr w:type="spellEnd"/>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proofErr w:type="spellStart"/>
            <w:r w:rsidRPr="0061649B">
              <w:t>isOrdered</w:t>
            </w:r>
            <w:proofErr w:type="spellEnd"/>
            <w:r w:rsidRPr="0061649B">
              <w:t>: N/A</w:t>
            </w:r>
          </w:p>
          <w:p w14:paraId="2FCE39AE" w14:textId="77777777" w:rsidR="00671292" w:rsidRPr="00B940D8" w:rsidRDefault="00671292" w:rsidP="00671292">
            <w:pPr>
              <w:pStyle w:val="TAL"/>
            </w:pPr>
            <w:proofErr w:type="spellStart"/>
            <w:r w:rsidRPr="00B940D8">
              <w:t>isUnique</w:t>
            </w:r>
            <w:proofErr w:type="spellEnd"/>
            <w:r w:rsidRPr="00B940D8">
              <w:t>: N/A</w:t>
            </w:r>
          </w:p>
          <w:p w14:paraId="15879E9B" w14:textId="77777777" w:rsidR="00671292" w:rsidRPr="00B940D8" w:rsidRDefault="00671292" w:rsidP="00671292">
            <w:pPr>
              <w:pStyle w:val="TAL"/>
            </w:pPr>
            <w:proofErr w:type="spellStart"/>
            <w:r w:rsidRPr="00B940D8">
              <w:t>defaultValue</w:t>
            </w:r>
            <w:proofErr w:type="spellEnd"/>
            <w:r w:rsidRPr="00B940D8">
              <w:t>: None</w:t>
            </w:r>
          </w:p>
          <w:p w14:paraId="0EDC645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6F86F1AC" w:rsidR="00671292" w:rsidRPr="0061649B" w:rsidRDefault="00671292" w:rsidP="00671292">
            <w:pPr>
              <w:pStyle w:val="TAL"/>
            </w:pPr>
            <w:r w:rsidRPr="0061649B">
              <w:t>type: D</w:t>
            </w:r>
            <w:r w:rsidR="00CC174D">
              <w:t>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proofErr w:type="spellStart"/>
            <w:r w:rsidRPr="0061649B">
              <w:t>isOrdered</w:t>
            </w:r>
            <w:proofErr w:type="spellEnd"/>
            <w:r w:rsidRPr="0061649B">
              <w:t>: False</w:t>
            </w:r>
          </w:p>
          <w:p w14:paraId="67951AE2" w14:textId="749D3527" w:rsidR="00671292" w:rsidRPr="00B940D8" w:rsidRDefault="00671292" w:rsidP="00671292">
            <w:pPr>
              <w:pStyle w:val="TAL"/>
            </w:pPr>
            <w:proofErr w:type="spellStart"/>
            <w:r w:rsidRPr="00B940D8">
              <w:t>isUnique</w:t>
            </w:r>
            <w:proofErr w:type="spellEnd"/>
            <w:r w:rsidRPr="00B940D8">
              <w:t>: True</w:t>
            </w:r>
          </w:p>
          <w:p w14:paraId="5E3549A2" w14:textId="77777777" w:rsidR="00671292" w:rsidRPr="00B940D8" w:rsidRDefault="00671292" w:rsidP="00671292">
            <w:pPr>
              <w:pStyle w:val="TAL"/>
            </w:pPr>
            <w:proofErr w:type="spellStart"/>
            <w:r w:rsidRPr="00B940D8">
              <w:t>defaultValue</w:t>
            </w:r>
            <w:proofErr w:type="spellEnd"/>
            <w:r w:rsidRPr="00B940D8">
              <w:t>: None</w:t>
            </w:r>
          </w:p>
          <w:p w14:paraId="3D56BD8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671292" w:rsidRPr="0061649B" w:rsidRDefault="00671292" w:rsidP="0067129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671292" w:rsidRPr="00B940D8" w:rsidRDefault="00671292" w:rsidP="0067129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671292" w:rsidRPr="00B940D8" w:rsidRDefault="00671292" w:rsidP="00671292">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7189FC27" w:rsidR="00671292" w:rsidRPr="0061649B" w:rsidRDefault="00671292" w:rsidP="00671292">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proofErr w:type="spellStart"/>
            <w:r w:rsidRPr="0061649B">
              <w:t>isOrdered</w:t>
            </w:r>
            <w:proofErr w:type="spellEnd"/>
            <w:r w:rsidRPr="0061649B">
              <w:t>: N/A</w:t>
            </w:r>
          </w:p>
          <w:p w14:paraId="770513E0" w14:textId="77777777" w:rsidR="00671292" w:rsidRPr="0061649B" w:rsidRDefault="00671292" w:rsidP="00671292">
            <w:pPr>
              <w:pStyle w:val="TAL"/>
            </w:pPr>
            <w:proofErr w:type="spellStart"/>
            <w:r w:rsidRPr="0061649B">
              <w:t>isUnique</w:t>
            </w:r>
            <w:proofErr w:type="spellEnd"/>
            <w:r w:rsidRPr="0061649B">
              <w:t>: N/A</w:t>
            </w:r>
          </w:p>
          <w:p w14:paraId="18D881F2" w14:textId="77777777" w:rsidR="00671292" w:rsidRPr="0061649B" w:rsidRDefault="00671292" w:rsidP="00671292">
            <w:pPr>
              <w:pStyle w:val="TAL"/>
            </w:pPr>
            <w:proofErr w:type="spellStart"/>
            <w:r w:rsidRPr="0061649B">
              <w:t>defaultValue</w:t>
            </w:r>
            <w:proofErr w:type="spellEnd"/>
            <w:r w:rsidRPr="0061649B">
              <w:t>: None</w:t>
            </w:r>
          </w:p>
          <w:p w14:paraId="44FDE74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proofErr w:type="spellStart"/>
            <w:r w:rsidRPr="0061649B">
              <w:t>isOrdered</w:t>
            </w:r>
            <w:proofErr w:type="spellEnd"/>
            <w:r w:rsidRPr="0061649B">
              <w:t>: False</w:t>
            </w:r>
          </w:p>
          <w:p w14:paraId="167488AE" w14:textId="77777777" w:rsidR="00671292" w:rsidRPr="0061649B" w:rsidRDefault="00671292" w:rsidP="00671292">
            <w:pPr>
              <w:pStyle w:val="TAL"/>
            </w:pPr>
            <w:proofErr w:type="spellStart"/>
            <w:r w:rsidRPr="0061649B">
              <w:t>isUnique</w:t>
            </w:r>
            <w:proofErr w:type="spellEnd"/>
            <w:r w:rsidRPr="0061649B">
              <w:t>: True</w:t>
            </w:r>
          </w:p>
          <w:p w14:paraId="0FAC3462" w14:textId="77777777" w:rsidR="00671292" w:rsidRPr="0061649B" w:rsidRDefault="00671292" w:rsidP="00671292">
            <w:pPr>
              <w:pStyle w:val="TAL"/>
            </w:pPr>
            <w:proofErr w:type="spellStart"/>
            <w:r w:rsidRPr="0061649B">
              <w:t>defaultValue</w:t>
            </w:r>
            <w:proofErr w:type="spellEnd"/>
            <w:r w:rsidRPr="0061649B">
              <w:t>: None</w:t>
            </w:r>
          </w:p>
          <w:p w14:paraId="5C625DC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7010C6F9" w14:textId="77777777" w:rsidR="00671292" w:rsidRPr="0061649B" w:rsidRDefault="00671292" w:rsidP="00671292">
            <w:pPr>
              <w:pStyle w:val="TAL"/>
            </w:pPr>
            <w:proofErr w:type="spellStart"/>
            <w:r w:rsidRPr="0061649B">
              <w:t>isOrdered</w:t>
            </w:r>
            <w:proofErr w:type="spellEnd"/>
            <w:r w:rsidRPr="0061649B">
              <w:t>: False</w:t>
            </w:r>
          </w:p>
          <w:p w14:paraId="4EAE343E" w14:textId="77777777" w:rsidR="00671292" w:rsidRPr="0061649B" w:rsidRDefault="00671292" w:rsidP="00671292">
            <w:pPr>
              <w:pStyle w:val="TAL"/>
            </w:pPr>
            <w:proofErr w:type="spellStart"/>
            <w:r w:rsidRPr="0061649B">
              <w:t>isUnique</w:t>
            </w:r>
            <w:proofErr w:type="spellEnd"/>
            <w:r w:rsidRPr="0061649B">
              <w:t>: True</w:t>
            </w:r>
          </w:p>
          <w:p w14:paraId="0C171D0C" w14:textId="3BC1329D" w:rsidR="00671292" w:rsidRPr="0061649B" w:rsidRDefault="00671292" w:rsidP="00671292">
            <w:pPr>
              <w:pStyle w:val="TAL"/>
            </w:pPr>
            <w:proofErr w:type="spellStart"/>
            <w:r w:rsidRPr="0061649B">
              <w:t>defaultValue</w:t>
            </w:r>
            <w:proofErr w:type="spellEnd"/>
            <w:r w:rsidRPr="0061649B">
              <w:t>: None</w:t>
            </w:r>
          </w:p>
          <w:p w14:paraId="6DC205C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3D20D574" w14:textId="77777777" w:rsidR="00671292" w:rsidRPr="0061649B" w:rsidRDefault="00671292" w:rsidP="00671292">
            <w:pPr>
              <w:pStyle w:val="TAL"/>
            </w:pPr>
            <w:proofErr w:type="spellStart"/>
            <w:r w:rsidRPr="0061649B">
              <w:t>isOrdered</w:t>
            </w:r>
            <w:proofErr w:type="spellEnd"/>
            <w:r w:rsidRPr="0061649B">
              <w:t>: N/A</w:t>
            </w:r>
          </w:p>
          <w:p w14:paraId="2FA9A29A" w14:textId="77777777" w:rsidR="00671292" w:rsidRPr="00B940D8" w:rsidRDefault="00671292" w:rsidP="00671292">
            <w:pPr>
              <w:pStyle w:val="TAL"/>
            </w:pPr>
            <w:proofErr w:type="spellStart"/>
            <w:r w:rsidRPr="00B940D8">
              <w:t>isUnique</w:t>
            </w:r>
            <w:proofErr w:type="spellEnd"/>
            <w:r w:rsidRPr="00B940D8">
              <w:t>: N/A</w:t>
            </w:r>
          </w:p>
          <w:p w14:paraId="19CFB129" w14:textId="77777777" w:rsidR="00671292" w:rsidRPr="00B940D8" w:rsidRDefault="00671292" w:rsidP="00671292">
            <w:pPr>
              <w:pStyle w:val="TAL"/>
            </w:pPr>
            <w:proofErr w:type="spellStart"/>
            <w:r w:rsidRPr="00B940D8">
              <w:t>defaultValue</w:t>
            </w:r>
            <w:proofErr w:type="spellEnd"/>
            <w:r w:rsidRPr="00B940D8">
              <w:t>: None</w:t>
            </w:r>
          </w:p>
          <w:p w14:paraId="4FCC22B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proofErr w:type="spellStart"/>
            <w:r w:rsidRPr="0061649B">
              <w:rPr>
                <w:rFonts w:cs="Arial"/>
                <w:szCs w:val="18"/>
              </w:rPr>
              <w:t>systemDN</w:t>
            </w:r>
            <w:proofErr w:type="spellEnd"/>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74A0240" w14:textId="77777777" w:rsidR="00671292" w:rsidRPr="0061649B" w:rsidRDefault="00671292" w:rsidP="00671292">
            <w:pPr>
              <w:pStyle w:val="TAL"/>
            </w:pPr>
            <w:proofErr w:type="spellStart"/>
            <w:r w:rsidRPr="0061649B">
              <w:t>isOrdered</w:t>
            </w:r>
            <w:proofErr w:type="spellEnd"/>
            <w:r w:rsidRPr="0061649B">
              <w:t>: N/A</w:t>
            </w:r>
          </w:p>
          <w:p w14:paraId="3D45076C" w14:textId="77777777" w:rsidR="00671292" w:rsidRPr="00B940D8" w:rsidRDefault="00671292" w:rsidP="00671292">
            <w:pPr>
              <w:pStyle w:val="TAL"/>
            </w:pPr>
            <w:proofErr w:type="spellStart"/>
            <w:r w:rsidRPr="00B940D8">
              <w:t>isUnique</w:t>
            </w:r>
            <w:proofErr w:type="spellEnd"/>
            <w:r w:rsidRPr="00B940D8">
              <w:t>: N/A</w:t>
            </w:r>
          </w:p>
          <w:p w14:paraId="1C3AA097" w14:textId="77777777" w:rsidR="00671292" w:rsidRPr="00B940D8" w:rsidRDefault="00671292" w:rsidP="00671292">
            <w:pPr>
              <w:pStyle w:val="TAL"/>
            </w:pPr>
            <w:proofErr w:type="spellStart"/>
            <w:r w:rsidRPr="00B940D8">
              <w:t>defaultValue</w:t>
            </w:r>
            <w:proofErr w:type="spellEnd"/>
            <w:r w:rsidRPr="00B940D8">
              <w:t>: None</w:t>
            </w:r>
          </w:p>
          <w:p w14:paraId="102F78F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9174D59" w14:textId="77777777" w:rsidR="00671292" w:rsidRPr="0061649B" w:rsidRDefault="00671292" w:rsidP="00671292">
            <w:pPr>
              <w:pStyle w:val="TAL"/>
            </w:pPr>
            <w:proofErr w:type="spellStart"/>
            <w:r w:rsidRPr="0061649B">
              <w:t>isOrdered</w:t>
            </w:r>
            <w:proofErr w:type="spellEnd"/>
            <w:r w:rsidRPr="0061649B">
              <w:t>: N/A</w:t>
            </w:r>
          </w:p>
          <w:p w14:paraId="1DFF1FA8" w14:textId="77777777" w:rsidR="00671292" w:rsidRPr="00B940D8" w:rsidRDefault="00671292" w:rsidP="00671292">
            <w:pPr>
              <w:pStyle w:val="TAL"/>
            </w:pPr>
            <w:proofErr w:type="spellStart"/>
            <w:r w:rsidRPr="00B940D8">
              <w:t>isUnique</w:t>
            </w:r>
            <w:proofErr w:type="spellEnd"/>
            <w:r w:rsidRPr="00B940D8">
              <w:t>: N/A</w:t>
            </w:r>
          </w:p>
          <w:p w14:paraId="5F6E3F14" w14:textId="77777777" w:rsidR="00671292" w:rsidRPr="00B940D8" w:rsidRDefault="00671292" w:rsidP="00671292">
            <w:pPr>
              <w:pStyle w:val="TAL"/>
            </w:pPr>
            <w:proofErr w:type="spellStart"/>
            <w:r w:rsidRPr="00B940D8">
              <w:t>defaultValue</w:t>
            </w:r>
            <w:proofErr w:type="spellEnd"/>
            <w:r w:rsidRPr="00B940D8">
              <w:t>: None</w:t>
            </w:r>
          </w:p>
          <w:p w14:paraId="2376D44F" w14:textId="77777777" w:rsidR="00671292" w:rsidRPr="0061649B" w:rsidRDefault="00671292" w:rsidP="00671292">
            <w:pPr>
              <w:pStyle w:val="TAL"/>
            </w:pPr>
            <w:proofErr w:type="spellStart"/>
            <w:r w:rsidRPr="0061649B">
              <w:t>isNullable</w:t>
            </w:r>
            <w:proofErr w:type="spellEnd"/>
            <w:r w:rsidRPr="0061649B">
              <w:t>: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69843391" w14:textId="77777777" w:rsidR="00671292" w:rsidRPr="0061649B" w:rsidRDefault="00671292" w:rsidP="00671292">
            <w:pPr>
              <w:pStyle w:val="TAL"/>
            </w:pPr>
            <w:proofErr w:type="spellStart"/>
            <w:r w:rsidRPr="0061649B">
              <w:t>isOrdered</w:t>
            </w:r>
            <w:proofErr w:type="spellEnd"/>
            <w:r w:rsidRPr="0061649B">
              <w:t>: N/A</w:t>
            </w:r>
          </w:p>
          <w:p w14:paraId="0FBB1FA4" w14:textId="77777777" w:rsidR="00671292" w:rsidRPr="00B940D8" w:rsidRDefault="00671292" w:rsidP="00671292">
            <w:pPr>
              <w:pStyle w:val="TAL"/>
            </w:pPr>
            <w:proofErr w:type="spellStart"/>
            <w:r w:rsidRPr="00B940D8">
              <w:t>isUnique</w:t>
            </w:r>
            <w:proofErr w:type="spellEnd"/>
            <w:r w:rsidRPr="00B940D8">
              <w:t>: N/A</w:t>
            </w:r>
          </w:p>
          <w:p w14:paraId="18B98184" w14:textId="77777777" w:rsidR="00671292" w:rsidRPr="00B940D8" w:rsidRDefault="00671292" w:rsidP="00671292">
            <w:pPr>
              <w:pStyle w:val="TAL"/>
            </w:pPr>
            <w:proofErr w:type="spellStart"/>
            <w:r w:rsidRPr="00B940D8">
              <w:t>defaultValue</w:t>
            </w:r>
            <w:proofErr w:type="spellEnd"/>
            <w:r w:rsidRPr="00B940D8">
              <w:t>: None</w:t>
            </w:r>
          </w:p>
          <w:p w14:paraId="1FAA5B8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09E7FF65" w14:textId="77777777" w:rsidR="00671292" w:rsidRPr="0061649B" w:rsidRDefault="00671292" w:rsidP="00671292">
            <w:pPr>
              <w:pStyle w:val="TAL"/>
            </w:pPr>
            <w:proofErr w:type="spellStart"/>
            <w:r w:rsidRPr="0061649B">
              <w:t>isOrdered</w:t>
            </w:r>
            <w:proofErr w:type="spellEnd"/>
            <w:r w:rsidRPr="0061649B">
              <w:t>: N/A</w:t>
            </w:r>
          </w:p>
          <w:p w14:paraId="243D71C0" w14:textId="77777777" w:rsidR="00671292" w:rsidRPr="00B940D8" w:rsidRDefault="00671292" w:rsidP="00671292">
            <w:pPr>
              <w:pStyle w:val="TAL"/>
            </w:pPr>
            <w:proofErr w:type="spellStart"/>
            <w:r w:rsidRPr="00B940D8">
              <w:t>isUnique</w:t>
            </w:r>
            <w:proofErr w:type="spellEnd"/>
            <w:r w:rsidRPr="00B940D8">
              <w:t>: N/A</w:t>
            </w:r>
          </w:p>
          <w:p w14:paraId="6441A518" w14:textId="77777777" w:rsidR="00671292" w:rsidRPr="00B940D8" w:rsidRDefault="00671292" w:rsidP="00671292">
            <w:pPr>
              <w:pStyle w:val="TAL"/>
            </w:pPr>
            <w:proofErr w:type="spellStart"/>
            <w:r w:rsidRPr="00B940D8">
              <w:t>defaultValue</w:t>
            </w:r>
            <w:proofErr w:type="spellEnd"/>
            <w:r w:rsidRPr="00B940D8">
              <w:t>: None</w:t>
            </w:r>
          </w:p>
          <w:p w14:paraId="45677B7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59" w:name="OLE_LINK22"/>
            <w:r w:rsidRPr="00B940D8">
              <w:rPr>
                <w:rFonts w:ascii="Courier New" w:eastAsia="SimSun" w:hAnsi="Courier New" w:cs="Courier New"/>
                <w:color w:val="000000"/>
                <w:sz w:val="18"/>
                <w:szCs w:val="18"/>
                <w:lang w:eastAsia="zh-CN"/>
              </w:rPr>
              <w:t>(optional)</w:t>
            </w:r>
            <w:bookmarkEnd w:id="59"/>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0" w:name="OLE_LINK8"/>
            <w:bookmarkStart w:id="61" w:name="OLE_LINK11"/>
            <w:r w:rsidRPr="00B940D8">
              <w:rPr>
                <w:rFonts w:ascii="Arial" w:hAnsi="Arial" w:cs="Arial"/>
                <w:sz w:val="18"/>
                <w:szCs w:val="18"/>
                <w:lang w:eastAsia="zh-CN"/>
              </w:rPr>
              <w:t>This attribute is optional.</w:t>
            </w:r>
            <w:bookmarkEnd w:id="60"/>
            <w:bookmarkEnd w:id="61"/>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2" w:name="OLE_LINK12"/>
            <w:r w:rsidRPr="00B940D8">
              <w:rPr>
                <w:rFonts w:ascii="Arial" w:hAnsi="Arial" w:cs="Arial"/>
                <w:sz w:val="18"/>
                <w:szCs w:val="18"/>
                <w:lang w:eastAsia="zh-CN"/>
              </w:rPr>
              <w:t>Indicator of whether</w:t>
            </w:r>
            <w:bookmarkEnd w:id="6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proofErr w:type="spellStart"/>
            <w:r w:rsidRPr="0061649B">
              <w:t>isOrdered</w:t>
            </w:r>
            <w:proofErr w:type="spellEnd"/>
            <w:r w:rsidRPr="0061649B">
              <w:t>: False</w:t>
            </w:r>
          </w:p>
          <w:p w14:paraId="72927A56" w14:textId="77777777" w:rsidR="00671292" w:rsidRPr="00B940D8" w:rsidRDefault="00671292" w:rsidP="00671292">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671292" w:rsidRPr="00B940D8" w:rsidRDefault="00671292" w:rsidP="00671292">
            <w:pPr>
              <w:pStyle w:val="TAL"/>
            </w:pPr>
            <w:proofErr w:type="spellStart"/>
            <w:r w:rsidRPr="00B940D8">
              <w:t>defaultValue</w:t>
            </w:r>
            <w:proofErr w:type="spellEnd"/>
            <w:r w:rsidRPr="00B940D8">
              <w:t>: None</w:t>
            </w:r>
          </w:p>
          <w:p w14:paraId="65EA1A99" w14:textId="559B49EB" w:rsidR="00671292" w:rsidRPr="0061649B" w:rsidRDefault="00671292" w:rsidP="00671292">
            <w:pPr>
              <w:pStyle w:val="TAL"/>
              <w:rPr>
                <w:lang w:eastAsia="zh-CN"/>
              </w:rPr>
            </w:pPr>
            <w:proofErr w:type="spellStart"/>
            <w:r w:rsidRPr="0061649B">
              <w:t>isNullable</w:t>
            </w:r>
            <w:proofErr w:type="spellEnd"/>
            <w:r w:rsidRPr="0061649B">
              <w:t xml:space="preserv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proofErr w:type="spellStart"/>
            <w:r w:rsidRPr="0061649B">
              <w:t>isOrdered</w:t>
            </w:r>
            <w:proofErr w:type="spellEnd"/>
            <w:r w:rsidRPr="0061649B">
              <w:t>: --</w:t>
            </w:r>
          </w:p>
          <w:p w14:paraId="356F867A" w14:textId="77777777" w:rsidR="00671292" w:rsidRPr="0061649B" w:rsidRDefault="00671292" w:rsidP="00671292">
            <w:pPr>
              <w:pStyle w:val="TAL"/>
            </w:pPr>
            <w:proofErr w:type="spellStart"/>
            <w:r w:rsidRPr="0061649B">
              <w:t>isUnique</w:t>
            </w:r>
            <w:proofErr w:type="spellEnd"/>
            <w:r w:rsidRPr="0061649B">
              <w:t>: --</w:t>
            </w:r>
          </w:p>
          <w:p w14:paraId="1286BD95" w14:textId="77777777" w:rsidR="00671292" w:rsidRPr="0061649B" w:rsidRDefault="00671292" w:rsidP="00671292">
            <w:pPr>
              <w:pStyle w:val="TAL"/>
            </w:pPr>
            <w:proofErr w:type="spellStart"/>
            <w:r w:rsidRPr="0061649B">
              <w:t>defaultValue</w:t>
            </w:r>
            <w:proofErr w:type="spellEnd"/>
            <w:r w:rsidRPr="0061649B">
              <w:t>: --</w:t>
            </w:r>
          </w:p>
          <w:p w14:paraId="5623A6A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proofErr w:type="spellStart"/>
            <w:r w:rsidRPr="0061649B">
              <w:t>isOrdered</w:t>
            </w:r>
            <w:proofErr w:type="spellEnd"/>
            <w:r w:rsidRPr="0061649B">
              <w:t>: N/A</w:t>
            </w:r>
          </w:p>
          <w:p w14:paraId="5B1F5D21" w14:textId="77777777" w:rsidR="00671292" w:rsidRPr="00B940D8" w:rsidRDefault="00671292" w:rsidP="00671292">
            <w:pPr>
              <w:pStyle w:val="TAL"/>
            </w:pPr>
            <w:proofErr w:type="spellStart"/>
            <w:r w:rsidRPr="00B940D8">
              <w:t>isUnique</w:t>
            </w:r>
            <w:proofErr w:type="spellEnd"/>
            <w:r w:rsidRPr="00B940D8">
              <w:t>: N/A</w:t>
            </w:r>
          </w:p>
          <w:p w14:paraId="5D449D98" w14:textId="77777777" w:rsidR="00671292" w:rsidRPr="00B940D8" w:rsidRDefault="00671292" w:rsidP="00671292">
            <w:pPr>
              <w:pStyle w:val="TAL"/>
            </w:pPr>
            <w:proofErr w:type="spellStart"/>
            <w:r w:rsidRPr="00B940D8">
              <w:t>defaultValue</w:t>
            </w:r>
            <w:proofErr w:type="spellEnd"/>
            <w:r w:rsidRPr="00B940D8">
              <w:t>: None</w:t>
            </w:r>
          </w:p>
          <w:p w14:paraId="2C5EAB8F"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proofErr w:type="spellStart"/>
            <w:r w:rsidRPr="0061649B">
              <w:t>isOrdered</w:t>
            </w:r>
            <w:proofErr w:type="spellEnd"/>
            <w:r w:rsidRPr="0061649B">
              <w:t>: N/A</w:t>
            </w:r>
          </w:p>
          <w:p w14:paraId="0ED3B7F5" w14:textId="77777777" w:rsidR="00671292" w:rsidRPr="00B940D8" w:rsidRDefault="00671292" w:rsidP="00671292">
            <w:pPr>
              <w:pStyle w:val="TAL"/>
            </w:pPr>
            <w:proofErr w:type="spellStart"/>
            <w:r w:rsidRPr="00B940D8">
              <w:t>isUnique</w:t>
            </w:r>
            <w:proofErr w:type="spellEnd"/>
            <w:r w:rsidRPr="00B940D8">
              <w:t>: N/A</w:t>
            </w:r>
          </w:p>
          <w:p w14:paraId="6B44F849" w14:textId="77777777" w:rsidR="00671292" w:rsidRPr="00B940D8" w:rsidRDefault="00671292" w:rsidP="00671292">
            <w:pPr>
              <w:pStyle w:val="TAL"/>
            </w:pPr>
            <w:proofErr w:type="spellStart"/>
            <w:r w:rsidRPr="00B940D8">
              <w:t>defaultValue</w:t>
            </w:r>
            <w:proofErr w:type="spellEnd"/>
            <w:r w:rsidRPr="00B940D8">
              <w:t>: None</w:t>
            </w:r>
          </w:p>
          <w:p w14:paraId="4FF5F0E5"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671292" w:rsidRPr="0061649B" w:rsidRDefault="00671292" w:rsidP="00671292">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671292" w:rsidRPr="0061649B" w:rsidRDefault="00671292" w:rsidP="00671292">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671292" w:rsidRPr="0061649B" w:rsidRDefault="00671292" w:rsidP="00671292">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671292" w:rsidRPr="0061649B" w:rsidRDefault="00671292" w:rsidP="00671292">
            <w:pPr>
              <w:pStyle w:val="TAL"/>
            </w:pPr>
            <w:proofErr w:type="spellStart"/>
            <w:r w:rsidRPr="0061649B">
              <w:rPr>
                <w:snapToGrid w:val="0"/>
              </w:rPr>
              <w:t>isNullable</w:t>
            </w:r>
            <w:proofErr w:type="spellEnd"/>
            <w:r w:rsidRPr="0061649B">
              <w:rPr>
                <w:snapToGrid w:val="0"/>
              </w:rPr>
              <w:t>: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proofErr w:type="spellStart"/>
            <w:r w:rsidRPr="0061649B">
              <w:rPr>
                <w:rFonts w:cs="Arial"/>
                <w:szCs w:val="18"/>
              </w:rPr>
              <w:t>performanceMetrics</w:t>
            </w:r>
            <w:proofErr w:type="spellEnd"/>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proofErr w:type="gramStart"/>
            <w:r>
              <w:t>1..</w:t>
            </w:r>
            <w:proofErr w:type="gramEnd"/>
            <w:r w:rsidRPr="0061649B">
              <w:t>*</w:t>
            </w:r>
          </w:p>
          <w:p w14:paraId="1B099D23" w14:textId="75E6BD97" w:rsidR="00671292" w:rsidRPr="0061649B" w:rsidRDefault="00671292" w:rsidP="00671292">
            <w:pPr>
              <w:pStyle w:val="TAL"/>
            </w:pPr>
            <w:proofErr w:type="spellStart"/>
            <w:r w:rsidRPr="0061649B">
              <w:t>isOrdered</w:t>
            </w:r>
            <w:proofErr w:type="spellEnd"/>
            <w:r w:rsidRPr="0061649B">
              <w:t>: False</w:t>
            </w:r>
          </w:p>
          <w:p w14:paraId="5ADDFC8A" w14:textId="77777777" w:rsidR="00671292" w:rsidRPr="0061649B" w:rsidRDefault="00671292" w:rsidP="00671292">
            <w:pPr>
              <w:pStyle w:val="TAL"/>
            </w:pPr>
            <w:proofErr w:type="spellStart"/>
            <w:r w:rsidRPr="0061649B">
              <w:t>isUnique</w:t>
            </w:r>
            <w:proofErr w:type="spellEnd"/>
            <w:r w:rsidRPr="0061649B">
              <w:t>: True</w:t>
            </w:r>
          </w:p>
          <w:p w14:paraId="112E1626" w14:textId="77777777" w:rsidR="00671292" w:rsidRPr="0061649B" w:rsidRDefault="00671292" w:rsidP="00671292">
            <w:pPr>
              <w:pStyle w:val="TAL"/>
            </w:pPr>
            <w:proofErr w:type="spellStart"/>
            <w:r w:rsidRPr="0061649B">
              <w:t>defaultValue</w:t>
            </w:r>
            <w:proofErr w:type="spellEnd"/>
            <w:r w:rsidRPr="0061649B">
              <w:t>: None</w:t>
            </w:r>
          </w:p>
          <w:p w14:paraId="3014656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proofErr w:type="spellStart"/>
            <w:r>
              <w:rPr>
                <w:rFonts w:cs="Arial"/>
                <w:szCs w:val="18"/>
              </w:rPr>
              <w:t>supportedTraceMetrics</w:t>
            </w:r>
            <w:proofErr w:type="spellEnd"/>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proofErr w:type="spellStart"/>
            <w:r w:rsidRPr="00B26339">
              <w:rPr>
                <w:szCs w:val="18"/>
              </w:rPr>
              <w:t>allowedValues</w:t>
            </w:r>
            <w:proofErr w:type="spellEnd"/>
            <w:r w:rsidRPr="00B26339">
              <w:rPr>
                <w:szCs w:val="18"/>
              </w:rPr>
              <w:t>: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D8EF64E" w14:textId="77777777" w:rsidR="00671292" w:rsidRPr="00B26339" w:rsidRDefault="00671292" w:rsidP="0067129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08C0BC3" w14:textId="77777777" w:rsidR="00671292" w:rsidRPr="00B26339" w:rsidRDefault="00671292" w:rsidP="00671292">
            <w:pPr>
              <w:pStyle w:val="TAL"/>
              <w:rPr>
                <w:snapToGrid w:val="0"/>
              </w:rPr>
            </w:pPr>
            <w:proofErr w:type="spellStart"/>
            <w:r w:rsidRPr="00B26339">
              <w:rPr>
                <w:snapToGrid w:val="0"/>
              </w:rPr>
              <w:t>defaultValue</w:t>
            </w:r>
            <w:proofErr w:type="spellEnd"/>
            <w:r w:rsidRPr="00B26339">
              <w:rPr>
                <w:snapToGrid w:val="0"/>
              </w:rPr>
              <w:t>: None</w:t>
            </w:r>
          </w:p>
          <w:p w14:paraId="3ADA31BB" w14:textId="35564B17" w:rsidR="00671292" w:rsidRPr="00202D71" w:rsidRDefault="00671292" w:rsidP="00671292">
            <w:pPr>
              <w:pStyle w:val="TAL"/>
            </w:pPr>
            <w:proofErr w:type="spellStart"/>
            <w:r w:rsidRPr="00B26339">
              <w:rPr>
                <w:snapToGrid w:val="0"/>
              </w:rPr>
              <w:t>isNullable</w:t>
            </w:r>
            <w:proofErr w:type="spellEnd"/>
            <w:r w:rsidRPr="00B26339">
              <w:rPr>
                <w:snapToGrid w:val="0"/>
              </w:rPr>
              <w:t>: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26F23E56"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D502A1">
              <w:rPr>
                <w:szCs w:val="18"/>
              </w:rPr>
              <w:t>race</w:t>
            </w:r>
            <w:r>
              <w:rPr>
                <w:szCs w:val="18"/>
              </w:rPr>
              <w:t xml:space="preserve"> </w:t>
            </w:r>
            <w:r w:rsidR="00D502A1">
              <w:rPr>
                <w:szCs w:val="18"/>
              </w:rPr>
              <w:t xml:space="preserve">metric </w:t>
            </w:r>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proofErr w:type="spellStart"/>
            <w:r>
              <w:rPr>
                <w:szCs w:val="18"/>
              </w:rPr>
              <w:t>allowedValues</w:t>
            </w:r>
            <w:proofErr w:type="spellEnd"/>
            <w:r>
              <w:rPr>
                <w:szCs w:val="18"/>
              </w:rPr>
              <w:t>: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proofErr w:type="spellStart"/>
            <w:r w:rsidRPr="0061649B">
              <w:t>isOrdered</w:t>
            </w:r>
            <w:proofErr w:type="spellEnd"/>
            <w:r w:rsidRPr="0061649B">
              <w:t>: False</w:t>
            </w:r>
          </w:p>
          <w:p w14:paraId="33641998" w14:textId="77777777" w:rsidR="00671292" w:rsidRPr="0061649B" w:rsidRDefault="00671292" w:rsidP="00671292">
            <w:pPr>
              <w:pStyle w:val="TAL"/>
            </w:pPr>
            <w:proofErr w:type="spellStart"/>
            <w:r w:rsidRPr="0061649B">
              <w:t>isUnique</w:t>
            </w:r>
            <w:proofErr w:type="spellEnd"/>
            <w:r w:rsidRPr="0061649B">
              <w:t>: True</w:t>
            </w:r>
          </w:p>
          <w:p w14:paraId="22369D42" w14:textId="77777777" w:rsidR="00671292" w:rsidRPr="0061649B" w:rsidRDefault="00671292" w:rsidP="00671292">
            <w:pPr>
              <w:pStyle w:val="TAL"/>
            </w:pPr>
            <w:proofErr w:type="spellStart"/>
            <w:r w:rsidRPr="0061649B">
              <w:t>defaultValue</w:t>
            </w:r>
            <w:proofErr w:type="spellEnd"/>
            <w:r w:rsidRPr="0061649B">
              <w:t>: None</w:t>
            </w:r>
          </w:p>
          <w:p w14:paraId="243BB9E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64E1D9E" w:rsidR="00671292" w:rsidRPr="0061649B" w:rsidRDefault="00671292" w:rsidP="00671292">
            <w:pPr>
              <w:pStyle w:val="TAL"/>
            </w:pPr>
            <w:r w:rsidRPr="0061649B">
              <w:t>type: D</w:t>
            </w:r>
            <w:r w:rsidR="00CC174D">
              <w:t>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proofErr w:type="spellStart"/>
            <w:r w:rsidRPr="0061649B">
              <w:t>isOrdered</w:t>
            </w:r>
            <w:proofErr w:type="spellEnd"/>
            <w:r w:rsidRPr="0061649B">
              <w:t>: False</w:t>
            </w:r>
          </w:p>
          <w:p w14:paraId="77F67428" w14:textId="77777777" w:rsidR="00671292" w:rsidRPr="0061649B" w:rsidRDefault="00671292" w:rsidP="00671292">
            <w:pPr>
              <w:pStyle w:val="TAL"/>
            </w:pPr>
            <w:proofErr w:type="spellStart"/>
            <w:r w:rsidRPr="0061649B">
              <w:t>isUnique</w:t>
            </w:r>
            <w:proofErr w:type="spellEnd"/>
            <w:r w:rsidRPr="0061649B">
              <w:t>: True</w:t>
            </w:r>
          </w:p>
          <w:p w14:paraId="44D3170B" w14:textId="77777777" w:rsidR="00671292" w:rsidRPr="0061649B" w:rsidRDefault="00671292" w:rsidP="00671292">
            <w:pPr>
              <w:pStyle w:val="TAL"/>
            </w:pPr>
            <w:proofErr w:type="spellStart"/>
            <w:r w:rsidRPr="0061649B">
              <w:t>defaultValue</w:t>
            </w:r>
            <w:proofErr w:type="spellEnd"/>
            <w:r w:rsidRPr="0061649B">
              <w:t>: None</w:t>
            </w:r>
          </w:p>
          <w:p w14:paraId="7127EC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proofErr w:type="spellStart"/>
            <w:r w:rsidRPr="0061649B">
              <w:t>isOrdered</w:t>
            </w:r>
            <w:proofErr w:type="spellEnd"/>
            <w:r w:rsidRPr="0061649B">
              <w:t>: False</w:t>
            </w:r>
          </w:p>
          <w:p w14:paraId="4109E5E2" w14:textId="77777777" w:rsidR="00671292" w:rsidRPr="0061649B" w:rsidRDefault="00671292" w:rsidP="00671292">
            <w:pPr>
              <w:pStyle w:val="TAL"/>
            </w:pPr>
            <w:proofErr w:type="spellStart"/>
            <w:r w:rsidRPr="0061649B">
              <w:t>isUnique</w:t>
            </w:r>
            <w:proofErr w:type="spellEnd"/>
            <w:r w:rsidRPr="0061649B">
              <w:t>: True</w:t>
            </w:r>
          </w:p>
          <w:p w14:paraId="33C4EE09" w14:textId="77777777" w:rsidR="00671292" w:rsidRPr="0061649B" w:rsidRDefault="00671292" w:rsidP="00671292">
            <w:pPr>
              <w:pStyle w:val="TAL"/>
            </w:pPr>
            <w:proofErr w:type="spellStart"/>
            <w:r w:rsidRPr="0061649B">
              <w:t>defaultValue</w:t>
            </w:r>
            <w:proofErr w:type="spellEnd"/>
            <w:r w:rsidRPr="0061649B">
              <w:t>: None</w:t>
            </w:r>
          </w:p>
          <w:p w14:paraId="24ECAE6E"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proofErr w:type="spellStart"/>
            <w:r w:rsidRPr="0061649B">
              <w:t>isOrdered</w:t>
            </w:r>
            <w:proofErr w:type="spellEnd"/>
            <w:r w:rsidRPr="0061649B">
              <w:t>: N/A</w:t>
            </w:r>
          </w:p>
          <w:p w14:paraId="013F3D1B" w14:textId="3582249A" w:rsidR="00671292" w:rsidRPr="0061649B" w:rsidRDefault="00671292" w:rsidP="00671292">
            <w:pPr>
              <w:pStyle w:val="TAL"/>
            </w:pPr>
            <w:proofErr w:type="spellStart"/>
            <w:r w:rsidRPr="0061649B">
              <w:t>isUnique</w:t>
            </w:r>
            <w:proofErr w:type="spellEnd"/>
            <w:r w:rsidRPr="0061649B">
              <w:t>: N/A</w:t>
            </w:r>
          </w:p>
          <w:p w14:paraId="7217EAC1" w14:textId="77777777" w:rsidR="00671292" w:rsidRPr="0061649B" w:rsidRDefault="00671292" w:rsidP="00671292">
            <w:pPr>
              <w:pStyle w:val="TAL"/>
            </w:pPr>
            <w:proofErr w:type="spellStart"/>
            <w:r w:rsidRPr="0061649B">
              <w:t>defaultValue</w:t>
            </w:r>
            <w:proofErr w:type="spellEnd"/>
            <w:r w:rsidRPr="0061649B">
              <w:t>: None</w:t>
            </w:r>
          </w:p>
          <w:p w14:paraId="1A95E5ED" w14:textId="77777777" w:rsidR="00671292" w:rsidRPr="0061649B" w:rsidRDefault="00671292" w:rsidP="00671292">
            <w:pPr>
              <w:pStyle w:val="TAL"/>
            </w:pPr>
            <w:proofErr w:type="spellStart"/>
            <w:r w:rsidRPr="0061649B">
              <w:t>isNullable</w:t>
            </w:r>
            <w:proofErr w:type="spellEnd"/>
            <w:r w:rsidRPr="0061649B">
              <w:t>: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42275784" w14:textId="77777777" w:rsidR="00671292" w:rsidRPr="0061649B" w:rsidRDefault="00671292" w:rsidP="00671292">
            <w:pPr>
              <w:pStyle w:val="TAL"/>
            </w:pPr>
            <w:proofErr w:type="spellStart"/>
            <w:r w:rsidRPr="0061649B">
              <w:t>isOrdered</w:t>
            </w:r>
            <w:proofErr w:type="spellEnd"/>
            <w:r w:rsidRPr="0061649B">
              <w:t>: False</w:t>
            </w:r>
          </w:p>
          <w:p w14:paraId="7A5533F3" w14:textId="082EAE80" w:rsidR="00671292" w:rsidRPr="0061649B" w:rsidRDefault="00671292" w:rsidP="00671292">
            <w:pPr>
              <w:pStyle w:val="TAL"/>
            </w:pPr>
            <w:proofErr w:type="spellStart"/>
            <w:r w:rsidRPr="0061649B">
              <w:t>isUnique</w:t>
            </w:r>
            <w:proofErr w:type="spellEnd"/>
            <w:r w:rsidRPr="0061649B">
              <w:t>: True</w:t>
            </w:r>
          </w:p>
          <w:p w14:paraId="31B6D8AE" w14:textId="5CC30993" w:rsidR="00671292" w:rsidRPr="0061649B" w:rsidRDefault="00671292" w:rsidP="00671292">
            <w:pPr>
              <w:pStyle w:val="TAL"/>
            </w:pPr>
            <w:proofErr w:type="spellStart"/>
            <w:r w:rsidRPr="0061649B">
              <w:t>defaultValue</w:t>
            </w:r>
            <w:proofErr w:type="spellEnd"/>
            <w:r w:rsidRPr="0061649B">
              <w:t>: None</w:t>
            </w:r>
          </w:p>
          <w:p w14:paraId="4EA35829"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proofErr w:type="spellStart"/>
            <w:r w:rsidRPr="0061649B">
              <w:t>isOrdered</w:t>
            </w:r>
            <w:proofErr w:type="spellEnd"/>
            <w:r w:rsidRPr="0061649B">
              <w:t>: N/A</w:t>
            </w:r>
          </w:p>
          <w:p w14:paraId="732F7CA6" w14:textId="31D45D52" w:rsidR="00671292" w:rsidRPr="0061649B" w:rsidRDefault="00671292" w:rsidP="00671292">
            <w:pPr>
              <w:pStyle w:val="TAL"/>
            </w:pPr>
            <w:proofErr w:type="spellStart"/>
            <w:r w:rsidRPr="0061649B">
              <w:t>isUnique</w:t>
            </w:r>
            <w:proofErr w:type="spellEnd"/>
            <w:r w:rsidRPr="0061649B">
              <w:t>: N/A</w:t>
            </w:r>
          </w:p>
          <w:p w14:paraId="7FCDDB58" w14:textId="77777777" w:rsidR="00671292" w:rsidRPr="0061649B" w:rsidRDefault="00671292" w:rsidP="00671292">
            <w:pPr>
              <w:pStyle w:val="TAL"/>
            </w:pPr>
            <w:proofErr w:type="spellStart"/>
            <w:r w:rsidRPr="0061649B">
              <w:t>defaultValue</w:t>
            </w:r>
            <w:proofErr w:type="spellEnd"/>
            <w:r w:rsidRPr="0061649B">
              <w:t>: None</w:t>
            </w:r>
          </w:p>
          <w:p w14:paraId="1764C6AB" w14:textId="77777777" w:rsidR="00671292" w:rsidRPr="0061649B" w:rsidRDefault="00671292" w:rsidP="00671292">
            <w:pPr>
              <w:pStyle w:val="TAL"/>
            </w:pPr>
            <w:proofErr w:type="spellStart"/>
            <w:r w:rsidRPr="0061649B">
              <w:t>isNullable</w:t>
            </w:r>
            <w:proofErr w:type="spellEnd"/>
            <w:r w:rsidRPr="0061649B">
              <w:t>: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 xml:space="preserve">multiplicity: </w:t>
            </w:r>
            <w:proofErr w:type="gramStart"/>
            <w:r w:rsidRPr="0061649B">
              <w:t>1..</w:t>
            </w:r>
            <w:proofErr w:type="gramEnd"/>
            <w:r w:rsidRPr="0061649B">
              <w:t>*</w:t>
            </w:r>
          </w:p>
          <w:p w14:paraId="2DA2D991" w14:textId="01E91B0D" w:rsidR="00671292" w:rsidRPr="0061649B" w:rsidRDefault="00671292" w:rsidP="00671292">
            <w:pPr>
              <w:pStyle w:val="TAL"/>
            </w:pPr>
            <w:proofErr w:type="spellStart"/>
            <w:r w:rsidRPr="0061649B">
              <w:t>isOrdered</w:t>
            </w:r>
            <w:proofErr w:type="spellEnd"/>
            <w:r w:rsidRPr="0061649B">
              <w:t>: False</w:t>
            </w:r>
          </w:p>
          <w:p w14:paraId="5B814C97" w14:textId="66BF7E30" w:rsidR="00671292" w:rsidRPr="0061649B" w:rsidRDefault="00671292" w:rsidP="00671292">
            <w:pPr>
              <w:pStyle w:val="TAL"/>
            </w:pPr>
            <w:proofErr w:type="spellStart"/>
            <w:r w:rsidRPr="0061649B">
              <w:t>isUnique</w:t>
            </w:r>
            <w:proofErr w:type="spellEnd"/>
            <w:r w:rsidRPr="0061649B">
              <w:t>: True</w:t>
            </w:r>
          </w:p>
          <w:p w14:paraId="0A64308C" w14:textId="77777777" w:rsidR="00671292" w:rsidRPr="0061649B" w:rsidRDefault="00671292" w:rsidP="00671292">
            <w:pPr>
              <w:pStyle w:val="TAL"/>
            </w:pPr>
            <w:proofErr w:type="spellStart"/>
            <w:r w:rsidRPr="0061649B">
              <w:t>defaultValue</w:t>
            </w:r>
            <w:proofErr w:type="spellEnd"/>
            <w:r w:rsidRPr="0061649B">
              <w:t>: None</w:t>
            </w:r>
          </w:p>
          <w:p w14:paraId="40A72FB8"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671292" w:rsidRPr="0061649B" w:rsidRDefault="00671292" w:rsidP="0067129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proofErr w:type="spellStart"/>
            <w:r w:rsidRPr="0061649B">
              <w:t>isOrdered</w:t>
            </w:r>
            <w:proofErr w:type="spellEnd"/>
            <w:r w:rsidRPr="0061649B">
              <w:t>: N/A</w:t>
            </w:r>
          </w:p>
          <w:p w14:paraId="2D1E82F7" w14:textId="77777777" w:rsidR="00671292" w:rsidRPr="0061649B" w:rsidRDefault="00671292" w:rsidP="00671292">
            <w:pPr>
              <w:pStyle w:val="TAL"/>
            </w:pPr>
            <w:proofErr w:type="spellStart"/>
            <w:r w:rsidRPr="0061649B">
              <w:t>isUnique</w:t>
            </w:r>
            <w:proofErr w:type="spellEnd"/>
            <w:r w:rsidRPr="0061649B">
              <w:t>: N/A</w:t>
            </w:r>
          </w:p>
          <w:p w14:paraId="0693078A" w14:textId="77777777" w:rsidR="00671292" w:rsidRPr="0061649B" w:rsidRDefault="00671292" w:rsidP="00671292">
            <w:pPr>
              <w:pStyle w:val="TAL"/>
            </w:pPr>
            <w:proofErr w:type="spellStart"/>
            <w:r w:rsidRPr="0061649B">
              <w:t>defaultValue</w:t>
            </w:r>
            <w:proofErr w:type="spellEnd"/>
            <w:r w:rsidRPr="0061649B">
              <w:t>: None</w:t>
            </w:r>
          </w:p>
          <w:p w14:paraId="5194E963"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proofErr w:type="spellStart"/>
            <w:r w:rsidRPr="0061649B">
              <w:t>isOrdered</w:t>
            </w:r>
            <w:proofErr w:type="spellEnd"/>
            <w:r w:rsidRPr="0061649B">
              <w:t>: N/A</w:t>
            </w:r>
          </w:p>
          <w:p w14:paraId="461B2468" w14:textId="77777777" w:rsidR="00671292" w:rsidRPr="0061649B" w:rsidRDefault="00671292" w:rsidP="00671292">
            <w:pPr>
              <w:pStyle w:val="TAL"/>
            </w:pPr>
            <w:proofErr w:type="spellStart"/>
            <w:r w:rsidRPr="0061649B">
              <w:t>isUnique</w:t>
            </w:r>
            <w:proofErr w:type="spellEnd"/>
            <w:r w:rsidRPr="0061649B">
              <w:t>: N/A</w:t>
            </w:r>
          </w:p>
          <w:p w14:paraId="1A5077A2" w14:textId="77777777" w:rsidR="00671292" w:rsidRPr="0061649B" w:rsidRDefault="00671292" w:rsidP="00671292">
            <w:pPr>
              <w:pStyle w:val="TAL"/>
            </w:pPr>
            <w:proofErr w:type="spellStart"/>
            <w:r w:rsidRPr="0061649B">
              <w:t>defaultValue</w:t>
            </w:r>
            <w:proofErr w:type="spellEnd"/>
            <w:r w:rsidRPr="0061649B">
              <w:t>: None</w:t>
            </w:r>
          </w:p>
          <w:p w14:paraId="1C0A5121"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proofErr w:type="spellStart"/>
            <w:r w:rsidRPr="0061649B">
              <w:t>isOrdered</w:t>
            </w:r>
            <w:proofErr w:type="spellEnd"/>
            <w:r w:rsidRPr="0061649B">
              <w:t>: N/A</w:t>
            </w:r>
          </w:p>
          <w:p w14:paraId="6735E345" w14:textId="77777777" w:rsidR="00671292" w:rsidRPr="0061649B" w:rsidRDefault="00671292" w:rsidP="00671292">
            <w:pPr>
              <w:pStyle w:val="TAL"/>
            </w:pPr>
            <w:proofErr w:type="spellStart"/>
            <w:r w:rsidRPr="0061649B">
              <w:t>isUnique</w:t>
            </w:r>
            <w:proofErr w:type="spellEnd"/>
            <w:r w:rsidRPr="0061649B">
              <w:t>: N/A</w:t>
            </w:r>
          </w:p>
          <w:p w14:paraId="195CBAF1" w14:textId="77777777" w:rsidR="00671292" w:rsidRPr="0061649B" w:rsidRDefault="00671292" w:rsidP="00671292">
            <w:pPr>
              <w:pStyle w:val="TAL"/>
            </w:pPr>
            <w:proofErr w:type="spellStart"/>
            <w:r w:rsidRPr="0061649B">
              <w:t>defaultValue</w:t>
            </w:r>
            <w:proofErr w:type="spellEnd"/>
            <w:r w:rsidRPr="0061649B">
              <w:t>: None</w:t>
            </w:r>
          </w:p>
          <w:p w14:paraId="157C601B"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proofErr w:type="spellStart"/>
            <w:r w:rsidRPr="0061649B">
              <w:t>isOrdered</w:t>
            </w:r>
            <w:proofErr w:type="spellEnd"/>
            <w:r w:rsidRPr="0061649B">
              <w:t>: N/A</w:t>
            </w:r>
          </w:p>
          <w:p w14:paraId="25B7B08E" w14:textId="1C5D665C" w:rsidR="00671292" w:rsidRPr="0061649B" w:rsidRDefault="00671292" w:rsidP="00671292">
            <w:pPr>
              <w:pStyle w:val="TAL"/>
            </w:pPr>
            <w:proofErr w:type="spellStart"/>
            <w:r w:rsidRPr="0061649B">
              <w:t>isUnique</w:t>
            </w:r>
            <w:proofErr w:type="spellEnd"/>
            <w:r w:rsidRPr="0061649B">
              <w:t>: N/A</w:t>
            </w:r>
          </w:p>
          <w:p w14:paraId="12FCFE8C" w14:textId="77777777" w:rsidR="00671292" w:rsidRPr="0061649B" w:rsidRDefault="00671292" w:rsidP="00671292">
            <w:pPr>
              <w:pStyle w:val="TAL"/>
            </w:pPr>
            <w:proofErr w:type="spellStart"/>
            <w:r w:rsidRPr="0061649B">
              <w:t>defaultValue</w:t>
            </w:r>
            <w:proofErr w:type="spellEnd"/>
            <w:r w:rsidRPr="0061649B">
              <w:t>: None</w:t>
            </w:r>
          </w:p>
          <w:p w14:paraId="0EBDF4DD"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proofErr w:type="spellStart"/>
            <w:r w:rsidRPr="0061649B">
              <w:t>isOrdered</w:t>
            </w:r>
            <w:proofErr w:type="spellEnd"/>
            <w:r w:rsidRPr="0061649B">
              <w:t>: N/A</w:t>
            </w:r>
          </w:p>
          <w:p w14:paraId="56F19327" w14:textId="77777777" w:rsidR="00671292" w:rsidRPr="0061649B" w:rsidRDefault="00671292" w:rsidP="00671292">
            <w:pPr>
              <w:pStyle w:val="TAL"/>
            </w:pPr>
            <w:proofErr w:type="spellStart"/>
            <w:r w:rsidRPr="0061649B">
              <w:t>isUnique</w:t>
            </w:r>
            <w:proofErr w:type="spellEnd"/>
            <w:r w:rsidRPr="0061649B">
              <w:t>: N/A</w:t>
            </w:r>
          </w:p>
          <w:p w14:paraId="0CA72D62" w14:textId="77777777" w:rsidR="00671292" w:rsidRPr="0061649B" w:rsidRDefault="00671292" w:rsidP="00671292">
            <w:pPr>
              <w:pStyle w:val="TAL"/>
            </w:pPr>
            <w:proofErr w:type="spellStart"/>
            <w:r w:rsidRPr="0061649B">
              <w:t>defaultValue</w:t>
            </w:r>
            <w:proofErr w:type="spellEnd"/>
            <w:r w:rsidRPr="0061649B">
              <w:t>: None</w:t>
            </w:r>
          </w:p>
          <w:p w14:paraId="0484B437"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proofErr w:type="spellStart"/>
            <w:r w:rsidRPr="0061649B">
              <w:rPr>
                <w:rFonts w:cs="Arial"/>
                <w:szCs w:val="18"/>
              </w:rPr>
              <w:lastRenderedPageBreak/>
              <w:t>registrationState</w:t>
            </w:r>
            <w:proofErr w:type="spellEnd"/>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proofErr w:type="spellStart"/>
            <w:r w:rsidRPr="0061649B">
              <w:t>isOrdered</w:t>
            </w:r>
            <w:proofErr w:type="spellEnd"/>
            <w:r w:rsidRPr="0061649B">
              <w:t>: N/A</w:t>
            </w:r>
          </w:p>
          <w:p w14:paraId="189B7CBB" w14:textId="77777777" w:rsidR="00671292" w:rsidRPr="0061649B" w:rsidRDefault="00671292" w:rsidP="00671292">
            <w:pPr>
              <w:pStyle w:val="TAL"/>
            </w:pPr>
            <w:proofErr w:type="spellStart"/>
            <w:r w:rsidRPr="0061649B">
              <w:t>isUnique</w:t>
            </w:r>
            <w:proofErr w:type="spellEnd"/>
            <w:r w:rsidRPr="0061649B">
              <w:t>: N/A</w:t>
            </w:r>
          </w:p>
          <w:p w14:paraId="200CC0C4" w14:textId="77777777" w:rsidR="00671292" w:rsidRPr="0061649B" w:rsidRDefault="00671292" w:rsidP="00671292">
            <w:pPr>
              <w:pStyle w:val="TAL"/>
            </w:pPr>
            <w:proofErr w:type="spellStart"/>
            <w:r w:rsidRPr="0061649B">
              <w:t>defaultValue</w:t>
            </w:r>
            <w:proofErr w:type="spellEnd"/>
            <w:r w:rsidRPr="0061649B">
              <w:t>: Deregistered</w:t>
            </w:r>
          </w:p>
          <w:p w14:paraId="244BE6D6" w14:textId="77777777" w:rsidR="00671292" w:rsidRPr="0061649B" w:rsidRDefault="00671292" w:rsidP="00671292">
            <w:pPr>
              <w:pStyle w:val="TAL"/>
            </w:pPr>
            <w:proofErr w:type="spellStart"/>
            <w:r w:rsidRPr="0061649B">
              <w:t>isNullable</w:t>
            </w:r>
            <w:proofErr w:type="spellEnd"/>
            <w:r w:rsidRPr="0061649B">
              <w:t>: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6DD30EF6" w:rsidR="00671292" w:rsidRPr="00B940D8" w:rsidRDefault="00671292" w:rsidP="00671292">
            <w:pPr>
              <w:spacing w:after="0"/>
              <w:rPr>
                <w:rFonts w:ascii="Arial" w:hAnsi="Arial" w:cs="Arial"/>
                <w:sz w:val="18"/>
                <w:szCs w:val="18"/>
              </w:rPr>
            </w:pPr>
            <w:r w:rsidRPr="00B940D8">
              <w:rPr>
                <w:rFonts w:ascii="Arial" w:hAnsi="Arial" w:cs="Arial"/>
                <w:sz w:val="18"/>
                <w:szCs w:val="18"/>
              </w:rPr>
              <w:t>Type: D</w:t>
            </w:r>
            <w:r w:rsidR="00CC174D">
              <w:rPr>
                <w:rFonts w:ascii="Arial" w:hAnsi="Arial" w:cs="Arial"/>
                <w:sz w:val="18"/>
                <w:szCs w:val="18"/>
              </w:rPr>
              <w:t>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671292" w:rsidRPr="00B940D8" w:rsidRDefault="00671292" w:rsidP="0067129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671292" w:rsidRPr="0061649B" w:rsidRDefault="00671292" w:rsidP="00671292">
            <w:pPr>
              <w:pStyle w:val="TAL"/>
            </w:pPr>
            <w:proofErr w:type="spellStart"/>
            <w:r w:rsidRPr="00B940D8">
              <w:rPr>
                <w:rFonts w:cs="Arial"/>
                <w:szCs w:val="18"/>
              </w:rPr>
              <w:t>isNullable</w:t>
            </w:r>
            <w:proofErr w:type="spellEnd"/>
            <w:r w:rsidRPr="00B940D8">
              <w:rPr>
                <w:rFonts w:cs="Arial"/>
                <w:szCs w:val="18"/>
              </w:rPr>
              <w:t>: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 xml:space="preserve">multiplicity: </w:t>
            </w:r>
            <w:proofErr w:type="gramStart"/>
            <w:r w:rsidRPr="0061649B">
              <w:t>0..</w:t>
            </w:r>
            <w:proofErr w:type="gramEnd"/>
            <w:r w:rsidRPr="0061649B">
              <w:t>1</w:t>
            </w:r>
          </w:p>
          <w:p w14:paraId="439BE4C9" w14:textId="77777777" w:rsidR="00671292" w:rsidRPr="0061649B" w:rsidRDefault="00671292" w:rsidP="00671292">
            <w:pPr>
              <w:pStyle w:val="TAL"/>
            </w:pPr>
            <w:proofErr w:type="spellStart"/>
            <w:r w:rsidRPr="0061649B">
              <w:t>isOrdered</w:t>
            </w:r>
            <w:proofErr w:type="spellEnd"/>
            <w:r w:rsidRPr="0061649B">
              <w:t>: N/A</w:t>
            </w:r>
          </w:p>
          <w:p w14:paraId="4EA4DBFE" w14:textId="77777777" w:rsidR="00671292" w:rsidRPr="0061649B" w:rsidRDefault="00671292" w:rsidP="00671292">
            <w:pPr>
              <w:pStyle w:val="TAL"/>
            </w:pPr>
            <w:proofErr w:type="spellStart"/>
            <w:r w:rsidRPr="0061649B">
              <w:t>isUnique</w:t>
            </w:r>
            <w:proofErr w:type="spellEnd"/>
            <w:r w:rsidRPr="0061649B">
              <w:t>: N/A</w:t>
            </w:r>
          </w:p>
          <w:p w14:paraId="25988B79" w14:textId="77777777" w:rsidR="00671292" w:rsidRPr="0061649B" w:rsidRDefault="00671292" w:rsidP="00671292">
            <w:pPr>
              <w:pStyle w:val="TAL"/>
            </w:pPr>
            <w:proofErr w:type="spellStart"/>
            <w:r w:rsidRPr="0061649B">
              <w:t>defaultValue</w:t>
            </w:r>
            <w:proofErr w:type="spellEnd"/>
            <w:r w:rsidRPr="0061649B">
              <w:t>: None</w:t>
            </w:r>
          </w:p>
          <w:p w14:paraId="682B5F85" w14:textId="77777777" w:rsidR="00671292" w:rsidRPr="0061649B" w:rsidRDefault="00671292" w:rsidP="00671292">
            <w:pPr>
              <w:pStyle w:val="TAL"/>
            </w:pPr>
            <w:proofErr w:type="spellStart"/>
            <w:r w:rsidRPr="0061649B">
              <w:t>isNullable</w:t>
            </w:r>
            <w:proofErr w:type="spellEnd"/>
            <w:r w:rsidRPr="0061649B">
              <w:t>: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proofErr w:type="spellStart"/>
            <w:r w:rsidRPr="0061649B">
              <w:rPr>
                <w:rFonts w:cs="Arial"/>
                <w:szCs w:val="18"/>
              </w:rPr>
              <w:t>granularityPeriod</w:t>
            </w:r>
            <w:proofErr w:type="spellEnd"/>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proofErr w:type="spellStart"/>
            <w:r w:rsidRPr="0061649B">
              <w:t>isOrdered</w:t>
            </w:r>
            <w:proofErr w:type="spellEnd"/>
            <w:r w:rsidRPr="0061649B">
              <w:t>: N/A</w:t>
            </w:r>
          </w:p>
          <w:p w14:paraId="2A161781" w14:textId="77777777" w:rsidR="00DE0DF5" w:rsidRPr="0061649B" w:rsidRDefault="00DE0DF5" w:rsidP="00DE0DF5">
            <w:pPr>
              <w:pStyle w:val="TAL"/>
            </w:pPr>
            <w:proofErr w:type="spellStart"/>
            <w:r w:rsidRPr="0061649B">
              <w:t>isUnique</w:t>
            </w:r>
            <w:proofErr w:type="spellEnd"/>
            <w:r w:rsidRPr="0061649B">
              <w:t>: N/A</w:t>
            </w:r>
          </w:p>
          <w:p w14:paraId="2C9088E1" w14:textId="77777777" w:rsidR="00DE0DF5" w:rsidRPr="0061649B" w:rsidRDefault="00DE0DF5" w:rsidP="00DE0DF5">
            <w:pPr>
              <w:pStyle w:val="TAL"/>
            </w:pPr>
            <w:proofErr w:type="spellStart"/>
            <w:r w:rsidRPr="0061649B">
              <w:t>defaultValue</w:t>
            </w:r>
            <w:proofErr w:type="spellEnd"/>
            <w:r w:rsidRPr="0061649B">
              <w:t>: None</w:t>
            </w:r>
          </w:p>
          <w:p w14:paraId="3FDFF17C"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proofErr w:type="spellStart"/>
            <w:r w:rsidRPr="0061649B">
              <w:rPr>
                <w:rFonts w:cs="Arial"/>
                <w:szCs w:val="18"/>
              </w:rPr>
              <w:t>granularityPeriods</w:t>
            </w:r>
            <w:proofErr w:type="spellEnd"/>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proofErr w:type="spellStart"/>
            <w:r w:rsidRPr="0061649B">
              <w:t>isOrdered</w:t>
            </w:r>
            <w:proofErr w:type="spellEnd"/>
            <w:r w:rsidRPr="0061649B">
              <w:t xml:space="preserve">: False </w:t>
            </w:r>
          </w:p>
          <w:p w14:paraId="1CE56F01" w14:textId="4022C730" w:rsidR="00DE0DF5" w:rsidRPr="0061649B" w:rsidRDefault="00DE0DF5" w:rsidP="00DE0DF5">
            <w:pPr>
              <w:pStyle w:val="TAL"/>
            </w:pPr>
            <w:proofErr w:type="spellStart"/>
            <w:r w:rsidRPr="0061649B">
              <w:t>isUnique</w:t>
            </w:r>
            <w:proofErr w:type="spellEnd"/>
            <w:r w:rsidRPr="0061649B">
              <w:t>: True</w:t>
            </w:r>
          </w:p>
          <w:p w14:paraId="28E0469E" w14:textId="77777777" w:rsidR="00DE0DF5" w:rsidRPr="0061649B" w:rsidRDefault="00DE0DF5" w:rsidP="00DE0DF5">
            <w:pPr>
              <w:pStyle w:val="TAL"/>
            </w:pPr>
            <w:proofErr w:type="spellStart"/>
            <w:r w:rsidRPr="0061649B">
              <w:t>defaultValue</w:t>
            </w:r>
            <w:proofErr w:type="spellEnd"/>
            <w:r w:rsidRPr="0061649B">
              <w:t>: None</w:t>
            </w:r>
          </w:p>
          <w:p w14:paraId="3F01D94A"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 xml:space="preserve">type: </w:t>
            </w:r>
            <w:proofErr w:type="spellStart"/>
            <w:r w:rsidRPr="0061649B">
              <w:t>ReportingCtrl</w:t>
            </w:r>
            <w:proofErr w:type="spellEnd"/>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proofErr w:type="spellStart"/>
            <w:r w:rsidRPr="0061649B">
              <w:t>isOrdered</w:t>
            </w:r>
            <w:proofErr w:type="spellEnd"/>
            <w:r w:rsidRPr="0061649B">
              <w:t>: N/A</w:t>
            </w:r>
          </w:p>
          <w:p w14:paraId="25702A18" w14:textId="77777777" w:rsidR="00DE0DF5" w:rsidRPr="0061649B" w:rsidRDefault="00DE0DF5" w:rsidP="00DE0DF5">
            <w:pPr>
              <w:pStyle w:val="TAL"/>
            </w:pPr>
            <w:proofErr w:type="spellStart"/>
            <w:r w:rsidRPr="0061649B">
              <w:t>isUnique</w:t>
            </w:r>
            <w:proofErr w:type="spellEnd"/>
            <w:r w:rsidRPr="0061649B">
              <w:t>: N/A</w:t>
            </w:r>
          </w:p>
          <w:p w14:paraId="5B0BA532" w14:textId="77777777" w:rsidR="00DE0DF5" w:rsidRPr="0061649B" w:rsidRDefault="00DE0DF5" w:rsidP="00DE0DF5">
            <w:pPr>
              <w:pStyle w:val="TAL"/>
            </w:pPr>
            <w:proofErr w:type="spellStart"/>
            <w:r w:rsidRPr="0061649B">
              <w:t>defaultValue</w:t>
            </w:r>
            <w:proofErr w:type="spellEnd"/>
            <w:r w:rsidRPr="0061649B">
              <w:t>: None</w:t>
            </w:r>
          </w:p>
          <w:p w14:paraId="68CD5E2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DE0DF5" w:rsidRPr="00B940D8" w:rsidRDefault="00DE0DF5" w:rsidP="00DE0DF5">
            <w:pPr>
              <w:pStyle w:val="TAL"/>
              <w:rPr>
                <w:szCs w:val="18"/>
              </w:rPr>
            </w:pPr>
            <w:bookmarkStart w:id="6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3"/>
            <w:proofErr w:type="spellEnd"/>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proofErr w:type="spellStart"/>
            <w:r w:rsidRPr="0061649B">
              <w:t>isOrdered</w:t>
            </w:r>
            <w:proofErr w:type="spellEnd"/>
            <w:r w:rsidRPr="0061649B">
              <w:t>: N/A</w:t>
            </w:r>
          </w:p>
          <w:p w14:paraId="5A9DDBBB" w14:textId="77777777" w:rsidR="00DE0DF5" w:rsidRPr="00B940D8" w:rsidRDefault="00DE0DF5" w:rsidP="00DE0DF5">
            <w:pPr>
              <w:pStyle w:val="TAL"/>
            </w:pPr>
            <w:proofErr w:type="spellStart"/>
            <w:r w:rsidRPr="00B940D8">
              <w:t>isUnique</w:t>
            </w:r>
            <w:proofErr w:type="spellEnd"/>
            <w:r w:rsidRPr="00B940D8">
              <w:t>: N/A</w:t>
            </w:r>
          </w:p>
          <w:p w14:paraId="75037716" w14:textId="77777777" w:rsidR="00DE0DF5" w:rsidRPr="00B940D8" w:rsidRDefault="00DE0DF5" w:rsidP="00DE0DF5">
            <w:pPr>
              <w:pStyle w:val="TAL"/>
            </w:pPr>
            <w:proofErr w:type="spellStart"/>
            <w:r w:rsidRPr="00B940D8">
              <w:t>defaultValue</w:t>
            </w:r>
            <w:proofErr w:type="spellEnd"/>
            <w:r w:rsidRPr="00B940D8">
              <w:t>: None</w:t>
            </w:r>
          </w:p>
          <w:p w14:paraId="20FC8540" w14:textId="77777777" w:rsidR="00DE0DF5" w:rsidRPr="00B940D8" w:rsidRDefault="00DE0DF5" w:rsidP="00DE0DF5">
            <w:pPr>
              <w:pStyle w:val="TAL"/>
            </w:pPr>
            <w:proofErr w:type="spellStart"/>
            <w:r w:rsidRPr="00B940D8">
              <w:t>isNullable</w:t>
            </w:r>
            <w:proofErr w:type="spellEnd"/>
            <w:r w:rsidRPr="00B940D8">
              <w:t>: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proofErr w:type="spellStart"/>
            <w:r w:rsidRPr="00B940D8">
              <w:rPr>
                <w:szCs w:val="18"/>
              </w:rPr>
              <w:t>isOrdered</w:t>
            </w:r>
            <w:proofErr w:type="spellEnd"/>
            <w:r w:rsidRPr="00B940D8">
              <w:rPr>
                <w:szCs w:val="18"/>
              </w:rPr>
              <w:t>: N/A</w:t>
            </w:r>
          </w:p>
          <w:p w14:paraId="39AA0340" w14:textId="77777777" w:rsidR="00DE0DF5" w:rsidRPr="00B940D8" w:rsidRDefault="00DE0DF5" w:rsidP="00DE0DF5">
            <w:pPr>
              <w:pStyle w:val="TAL"/>
              <w:rPr>
                <w:szCs w:val="18"/>
              </w:rPr>
            </w:pPr>
            <w:proofErr w:type="spellStart"/>
            <w:r w:rsidRPr="00B940D8">
              <w:rPr>
                <w:szCs w:val="18"/>
              </w:rPr>
              <w:t>isUnique</w:t>
            </w:r>
            <w:proofErr w:type="spellEnd"/>
            <w:r w:rsidRPr="00B940D8">
              <w:rPr>
                <w:szCs w:val="18"/>
              </w:rPr>
              <w:t>: N/A</w:t>
            </w:r>
          </w:p>
          <w:p w14:paraId="4A4B87A4" w14:textId="77777777" w:rsidR="00DE0DF5" w:rsidRPr="00B940D8" w:rsidRDefault="00DE0DF5" w:rsidP="00DE0DF5">
            <w:pPr>
              <w:pStyle w:val="TAL"/>
              <w:rPr>
                <w:szCs w:val="18"/>
              </w:rPr>
            </w:pPr>
            <w:proofErr w:type="spellStart"/>
            <w:r w:rsidRPr="00B940D8">
              <w:rPr>
                <w:szCs w:val="18"/>
              </w:rPr>
              <w:t>defaultValue</w:t>
            </w:r>
            <w:proofErr w:type="spellEnd"/>
            <w:r w:rsidRPr="00B940D8">
              <w:rPr>
                <w:szCs w:val="18"/>
              </w:rPr>
              <w:t>: None</w:t>
            </w:r>
          </w:p>
          <w:p w14:paraId="2AE21B4B" w14:textId="4E9F6CCD" w:rsidR="00DE0DF5" w:rsidRPr="0061649B" w:rsidRDefault="00DE0DF5" w:rsidP="00DE0DF5">
            <w:pPr>
              <w:pStyle w:val="TAL"/>
            </w:pPr>
            <w:proofErr w:type="spellStart"/>
            <w:r w:rsidRPr="00B940D8">
              <w:rPr>
                <w:szCs w:val="18"/>
              </w:rPr>
              <w:t>isNullable</w:t>
            </w:r>
            <w:proofErr w:type="spellEnd"/>
            <w:r w:rsidRPr="00B940D8">
              <w:rPr>
                <w:szCs w:val="18"/>
              </w:rPr>
              <w:t>: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proofErr w:type="spellStart"/>
            <w:r w:rsidRPr="0061649B">
              <w:t>isOrdered</w:t>
            </w:r>
            <w:proofErr w:type="spellEnd"/>
            <w:r w:rsidRPr="0061649B">
              <w:t>: N/A</w:t>
            </w:r>
          </w:p>
          <w:p w14:paraId="0465097A" w14:textId="77777777" w:rsidR="00DE0DF5" w:rsidRPr="0061649B" w:rsidRDefault="00DE0DF5" w:rsidP="00DE0DF5">
            <w:pPr>
              <w:pStyle w:val="TAL"/>
            </w:pPr>
            <w:proofErr w:type="spellStart"/>
            <w:r w:rsidRPr="0061649B">
              <w:t>isUnique</w:t>
            </w:r>
            <w:proofErr w:type="spellEnd"/>
            <w:r w:rsidRPr="0061649B">
              <w:t>: N/A</w:t>
            </w:r>
          </w:p>
          <w:p w14:paraId="3329406C" w14:textId="77777777" w:rsidR="00DE0DF5" w:rsidRPr="0061649B" w:rsidRDefault="00DE0DF5" w:rsidP="00DE0DF5">
            <w:pPr>
              <w:pStyle w:val="TAL"/>
            </w:pPr>
            <w:proofErr w:type="spellStart"/>
            <w:r w:rsidRPr="0061649B">
              <w:t>defaultValue</w:t>
            </w:r>
            <w:proofErr w:type="spellEnd"/>
            <w:r w:rsidRPr="0061649B">
              <w:t>: None</w:t>
            </w:r>
          </w:p>
          <w:p w14:paraId="5099446D"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proofErr w:type="spellStart"/>
            <w:r w:rsidRPr="0061649B">
              <w:t>isOrdered</w:t>
            </w:r>
            <w:proofErr w:type="spellEnd"/>
            <w:r w:rsidRPr="0061649B">
              <w:t>: N/A</w:t>
            </w:r>
          </w:p>
          <w:p w14:paraId="285BEB29" w14:textId="77777777" w:rsidR="00DE0DF5" w:rsidRPr="0061649B" w:rsidRDefault="00DE0DF5" w:rsidP="00DE0DF5">
            <w:pPr>
              <w:pStyle w:val="TAL"/>
            </w:pPr>
            <w:proofErr w:type="spellStart"/>
            <w:r w:rsidRPr="0061649B">
              <w:t>isUnique</w:t>
            </w:r>
            <w:proofErr w:type="spellEnd"/>
            <w:r w:rsidRPr="0061649B">
              <w:t>: N/A</w:t>
            </w:r>
          </w:p>
          <w:p w14:paraId="69595544" w14:textId="77777777" w:rsidR="00DE0DF5" w:rsidRPr="0061649B" w:rsidRDefault="00DE0DF5" w:rsidP="00DE0DF5">
            <w:pPr>
              <w:pStyle w:val="TAL"/>
            </w:pPr>
            <w:proofErr w:type="spellStart"/>
            <w:r w:rsidRPr="0061649B">
              <w:t>defaultValue</w:t>
            </w:r>
            <w:proofErr w:type="spellEnd"/>
            <w:r w:rsidRPr="0061649B">
              <w:t xml:space="preserve">: None </w:t>
            </w:r>
          </w:p>
          <w:p w14:paraId="2328F59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proofErr w:type="spellStart"/>
            <w:r w:rsidRPr="0061649B">
              <w:t>isOrdered</w:t>
            </w:r>
            <w:proofErr w:type="spellEnd"/>
            <w:r w:rsidRPr="0061649B">
              <w:t>: N/A</w:t>
            </w:r>
          </w:p>
          <w:p w14:paraId="5DC56394" w14:textId="77777777" w:rsidR="00DE0DF5" w:rsidRPr="0061649B" w:rsidRDefault="00DE0DF5" w:rsidP="00DE0DF5">
            <w:pPr>
              <w:pStyle w:val="TAL"/>
            </w:pPr>
            <w:proofErr w:type="spellStart"/>
            <w:r w:rsidRPr="0061649B">
              <w:t>isUnique</w:t>
            </w:r>
            <w:proofErr w:type="spellEnd"/>
            <w:r w:rsidRPr="0061649B">
              <w:t>: N/A</w:t>
            </w:r>
          </w:p>
          <w:p w14:paraId="788A1D9F" w14:textId="77777777" w:rsidR="00DE0DF5" w:rsidRPr="0061649B" w:rsidRDefault="00DE0DF5" w:rsidP="00DE0DF5">
            <w:pPr>
              <w:pStyle w:val="TAL"/>
            </w:pPr>
            <w:proofErr w:type="spellStart"/>
            <w:r w:rsidRPr="0061649B">
              <w:t>defaultValue</w:t>
            </w:r>
            <w:proofErr w:type="spellEnd"/>
            <w:r w:rsidRPr="0061649B">
              <w:t>: LOCKED</w:t>
            </w:r>
          </w:p>
          <w:p w14:paraId="659F5C70"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proofErr w:type="spellStart"/>
            <w:r w:rsidRPr="0061649B">
              <w:t>isOrdered</w:t>
            </w:r>
            <w:proofErr w:type="spellEnd"/>
            <w:r w:rsidRPr="0061649B">
              <w:t>: N/A</w:t>
            </w:r>
          </w:p>
          <w:p w14:paraId="7702E43A" w14:textId="77777777" w:rsidR="00DE0DF5" w:rsidRPr="0061649B" w:rsidRDefault="00DE0DF5" w:rsidP="00DE0DF5">
            <w:pPr>
              <w:pStyle w:val="TAL"/>
            </w:pPr>
            <w:proofErr w:type="spellStart"/>
            <w:r w:rsidRPr="0061649B">
              <w:t>isUnique</w:t>
            </w:r>
            <w:proofErr w:type="spellEnd"/>
            <w:r w:rsidRPr="0061649B">
              <w:t>: N/A</w:t>
            </w:r>
          </w:p>
          <w:p w14:paraId="44FA752A" w14:textId="77777777" w:rsidR="00DE0DF5" w:rsidRPr="0061649B" w:rsidRDefault="00DE0DF5" w:rsidP="00DE0DF5">
            <w:pPr>
              <w:pStyle w:val="TAL"/>
            </w:pPr>
            <w:proofErr w:type="spellStart"/>
            <w:r w:rsidRPr="0061649B">
              <w:t>defaultValue</w:t>
            </w:r>
            <w:proofErr w:type="spellEnd"/>
            <w:r w:rsidRPr="0061649B">
              <w:t>: DISABLED</w:t>
            </w:r>
          </w:p>
          <w:p w14:paraId="576D9BE8"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090628E8" w:rsidR="00DE0DF5" w:rsidRPr="0061649B" w:rsidRDefault="00DE0DF5" w:rsidP="00DE0DF5">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proofErr w:type="spellStart"/>
            <w:r w:rsidRPr="0061649B">
              <w:t>isOrdered</w:t>
            </w:r>
            <w:proofErr w:type="spellEnd"/>
            <w:r w:rsidRPr="0061649B">
              <w:t>: N/A</w:t>
            </w:r>
          </w:p>
          <w:p w14:paraId="683F8D5F" w14:textId="77777777" w:rsidR="00DE0DF5" w:rsidRPr="0061649B" w:rsidRDefault="00DE0DF5" w:rsidP="00DE0DF5">
            <w:pPr>
              <w:pStyle w:val="TAL"/>
            </w:pPr>
            <w:proofErr w:type="spellStart"/>
            <w:r w:rsidRPr="0061649B">
              <w:t>isUnique</w:t>
            </w:r>
            <w:proofErr w:type="spellEnd"/>
            <w:r w:rsidRPr="0061649B">
              <w:t>: N/A</w:t>
            </w:r>
          </w:p>
          <w:p w14:paraId="691F514C" w14:textId="77777777" w:rsidR="00DE0DF5" w:rsidRPr="0061649B" w:rsidRDefault="00DE0DF5" w:rsidP="00DE0DF5">
            <w:pPr>
              <w:pStyle w:val="TAL"/>
            </w:pPr>
            <w:proofErr w:type="spellStart"/>
            <w:r w:rsidRPr="0061649B">
              <w:t>defaultValue</w:t>
            </w:r>
            <w:proofErr w:type="spellEnd"/>
            <w:r w:rsidRPr="0061649B">
              <w:t>: TRACE_ONLY</w:t>
            </w:r>
          </w:p>
          <w:p w14:paraId="717EBE01"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proofErr w:type="spellStart"/>
            <w:r>
              <w:rPr>
                <w:rFonts w:cs="Arial"/>
                <w:szCs w:val="18"/>
              </w:rPr>
              <w:t>traceConfig</w:t>
            </w:r>
            <w:proofErr w:type="spellEnd"/>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proofErr w:type="spellStart"/>
            <w:r>
              <w:rPr>
                <w:rFonts w:cs="Arial"/>
                <w:szCs w:val="18"/>
              </w:rPr>
              <w:t>mdtConfig</w:t>
            </w:r>
            <w:proofErr w:type="spellEnd"/>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proofErr w:type="spellStart"/>
            <w:r w:rsidRPr="00044FED">
              <w:rPr>
                <w:rFonts w:cs="Arial"/>
                <w:szCs w:val="18"/>
              </w:rPr>
              <w:t>immediateMdtConfig</w:t>
            </w:r>
            <w:proofErr w:type="spellEnd"/>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proofErr w:type="spellStart"/>
            <w:r w:rsidRPr="00044FED">
              <w:rPr>
                <w:rFonts w:cs="Arial"/>
                <w:szCs w:val="18"/>
              </w:rPr>
              <w:t>loggedMdtConfig</w:t>
            </w:r>
            <w:proofErr w:type="spellEnd"/>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proofErr w:type="spellStart"/>
            <w:r w:rsidRPr="00B26339">
              <w:rPr>
                <w:rFonts w:cs="Arial"/>
                <w:szCs w:val="18"/>
              </w:rPr>
              <w:t>isNullable</w:t>
            </w:r>
            <w:proofErr w:type="spellEnd"/>
            <w:r w:rsidRPr="00B26339">
              <w:rPr>
                <w:rFonts w:cs="Arial"/>
                <w:szCs w:val="18"/>
              </w:rPr>
              <w:t>: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 xml:space="preserve">multiplicity: </w:t>
            </w:r>
            <w:proofErr w:type="gramStart"/>
            <w:r w:rsidRPr="0061649B">
              <w:t>1..</w:t>
            </w:r>
            <w:proofErr w:type="gramEnd"/>
            <w:r w:rsidRPr="0061649B">
              <w:t>*</w:t>
            </w:r>
          </w:p>
          <w:p w14:paraId="33CF35AD" w14:textId="05AC3DAC" w:rsidR="00DE0DF5" w:rsidRPr="0061649B" w:rsidRDefault="00DE0DF5" w:rsidP="00DE0DF5">
            <w:pPr>
              <w:pStyle w:val="TAL"/>
            </w:pPr>
            <w:proofErr w:type="spellStart"/>
            <w:r w:rsidRPr="0061649B">
              <w:t>isOrdered</w:t>
            </w:r>
            <w:proofErr w:type="spellEnd"/>
            <w:r w:rsidRPr="0061649B">
              <w:t>: False</w:t>
            </w:r>
          </w:p>
          <w:p w14:paraId="2F4B0823" w14:textId="3BC6A8A8" w:rsidR="00DE0DF5" w:rsidRPr="0061649B" w:rsidRDefault="00DE0DF5" w:rsidP="00DE0DF5">
            <w:pPr>
              <w:pStyle w:val="TAL"/>
            </w:pPr>
            <w:proofErr w:type="spellStart"/>
            <w:r w:rsidRPr="0061649B">
              <w:t>isUnique</w:t>
            </w:r>
            <w:proofErr w:type="spellEnd"/>
            <w:r w:rsidRPr="0061649B">
              <w:t>: True</w:t>
            </w:r>
          </w:p>
          <w:p w14:paraId="6C83FBD5" w14:textId="35F66CEF" w:rsidR="00DE0DF5" w:rsidRPr="0061649B" w:rsidRDefault="00DE0DF5" w:rsidP="00DE0DF5">
            <w:pPr>
              <w:pStyle w:val="TAL"/>
            </w:pPr>
            <w:proofErr w:type="spellStart"/>
            <w:r w:rsidRPr="0061649B">
              <w:t>defaultValue</w:t>
            </w:r>
            <w:proofErr w:type="spellEnd"/>
            <w:r w:rsidRPr="0061649B">
              <w:t>: None</w:t>
            </w:r>
          </w:p>
          <w:p w14:paraId="1E61016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 xml:space="preserve">multiplicity: </w:t>
            </w:r>
            <w:proofErr w:type="gramStart"/>
            <w:r w:rsidRPr="0061649B">
              <w:t>1..</w:t>
            </w:r>
            <w:proofErr w:type="gramEnd"/>
            <w:r w:rsidRPr="0061649B">
              <w:t>*</w:t>
            </w:r>
          </w:p>
          <w:p w14:paraId="6D1D209E" w14:textId="4F40FF36" w:rsidR="00DE0DF5" w:rsidRPr="0061649B" w:rsidRDefault="00DE0DF5" w:rsidP="00DE0DF5">
            <w:pPr>
              <w:pStyle w:val="TAL"/>
            </w:pPr>
            <w:proofErr w:type="spellStart"/>
            <w:r w:rsidRPr="0061649B">
              <w:t>isOrdered</w:t>
            </w:r>
            <w:proofErr w:type="spellEnd"/>
            <w:r w:rsidRPr="0061649B">
              <w:t>: False</w:t>
            </w:r>
          </w:p>
          <w:p w14:paraId="117944FD" w14:textId="0B8B8DB7" w:rsidR="00DE0DF5" w:rsidRPr="0061649B" w:rsidRDefault="00DE0DF5" w:rsidP="00DE0DF5">
            <w:pPr>
              <w:pStyle w:val="TAL"/>
            </w:pPr>
            <w:proofErr w:type="spellStart"/>
            <w:r w:rsidRPr="0061649B">
              <w:t>isUnique</w:t>
            </w:r>
            <w:proofErr w:type="spellEnd"/>
            <w:r w:rsidRPr="0061649B">
              <w:t>: True</w:t>
            </w:r>
          </w:p>
          <w:p w14:paraId="74584D7D" w14:textId="231C860A" w:rsidR="00DE0DF5" w:rsidRPr="0061649B" w:rsidRDefault="00DE0DF5" w:rsidP="00DE0DF5">
            <w:pPr>
              <w:pStyle w:val="TAL"/>
            </w:pPr>
            <w:proofErr w:type="spellStart"/>
            <w:r w:rsidRPr="0061649B">
              <w:t>defaultValue</w:t>
            </w:r>
            <w:proofErr w:type="spellEnd"/>
            <w:r w:rsidRPr="0061649B">
              <w:t>: None</w:t>
            </w:r>
          </w:p>
          <w:p w14:paraId="7AA19B5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 xml:space="preserve">type: </w:t>
            </w:r>
            <w:proofErr w:type="spellStart"/>
            <w:r w:rsidRPr="0061649B">
              <w:t>PlmnId</w:t>
            </w:r>
            <w:proofErr w:type="spellEnd"/>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proofErr w:type="spellStart"/>
            <w:r w:rsidRPr="0061649B">
              <w:t>isOrdered</w:t>
            </w:r>
            <w:proofErr w:type="spellEnd"/>
            <w:r w:rsidRPr="0061649B">
              <w:t>: N/A</w:t>
            </w:r>
          </w:p>
          <w:p w14:paraId="4AA06B4B" w14:textId="673FA5A9" w:rsidR="00DE0DF5" w:rsidRPr="0061649B" w:rsidRDefault="00DE0DF5" w:rsidP="00DE0DF5">
            <w:pPr>
              <w:pStyle w:val="TAL"/>
            </w:pPr>
            <w:proofErr w:type="spellStart"/>
            <w:r w:rsidRPr="0061649B">
              <w:t>isUnique</w:t>
            </w:r>
            <w:proofErr w:type="spellEnd"/>
            <w:r w:rsidRPr="0061649B">
              <w:t xml:space="preserve">: </w:t>
            </w:r>
            <w:r w:rsidRPr="0076579F">
              <w:t>N/A</w:t>
            </w:r>
          </w:p>
          <w:p w14:paraId="074109A5" w14:textId="19464BDB" w:rsidR="00DE0DF5" w:rsidRPr="0061649B" w:rsidRDefault="00DE0DF5" w:rsidP="00DE0DF5">
            <w:pPr>
              <w:pStyle w:val="TAL"/>
            </w:pPr>
            <w:proofErr w:type="spellStart"/>
            <w:r w:rsidRPr="0061649B">
              <w:t>defaultValue</w:t>
            </w:r>
            <w:proofErr w:type="spellEnd"/>
            <w:r w:rsidRPr="0061649B">
              <w:t xml:space="preserve">: None </w:t>
            </w:r>
          </w:p>
          <w:p w14:paraId="651BB9E8"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proofErr w:type="spellStart"/>
            <w:r w:rsidRPr="00064019">
              <w:rPr>
                <w:rFonts w:cs="Arial"/>
                <w:szCs w:val="18"/>
              </w:rPr>
              <w:t>traceReportingConsumerUri</w:t>
            </w:r>
            <w:proofErr w:type="spellEnd"/>
          </w:p>
        </w:tc>
        <w:tc>
          <w:tcPr>
            <w:tcW w:w="5245" w:type="dxa"/>
          </w:tcPr>
          <w:p w14:paraId="4F1BA40A" w14:textId="250E2370" w:rsidR="00DE0DF5" w:rsidRPr="0061649B" w:rsidRDefault="00DE0DF5" w:rsidP="00DE0DF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proofErr w:type="spellStart"/>
            <w:r w:rsidRPr="0061649B">
              <w:t>isOrdered</w:t>
            </w:r>
            <w:proofErr w:type="spellEnd"/>
            <w:r w:rsidRPr="0061649B">
              <w:t>: N/A</w:t>
            </w:r>
          </w:p>
          <w:p w14:paraId="3286FFA6" w14:textId="77777777" w:rsidR="00DE0DF5" w:rsidRPr="0061649B" w:rsidRDefault="00DE0DF5" w:rsidP="00DE0DF5">
            <w:pPr>
              <w:pStyle w:val="TAL"/>
            </w:pPr>
            <w:proofErr w:type="spellStart"/>
            <w:r w:rsidRPr="0061649B">
              <w:t>isUnique</w:t>
            </w:r>
            <w:proofErr w:type="spellEnd"/>
            <w:r w:rsidRPr="0061649B">
              <w:t>: N/A</w:t>
            </w:r>
          </w:p>
          <w:p w14:paraId="000A476B" w14:textId="0ED77E1E" w:rsidR="00DE0DF5" w:rsidRPr="0061649B" w:rsidRDefault="00DE0DF5" w:rsidP="00DE0DF5">
            <w:pPr>
              <w:pStyle w:val="TAL"/>
            </w:pPr>
            <w:proofErr w:type="spellStart"/>
            <w:r w:rsidRPr="0061649B">
              <w:t>defaultValue</w:t>
            </w:r>
            <w:proofErr w:type="spellEnd"/>
            <w:r w:rsidRPr="0061649B">
              <w:t xml:space="preserve">: None </w:t>
            </w:r>
          </w:p>
          <w:p w14:paraId="25628B9F"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 xml:space="preserve">type: </w:t>
            </w:r>
            <w:proofErr w:type="spellStart"/>
            <w:r w:rsidRPr="0061649B">
              <w:t>IpAddress</w:t>
            </w:r>
            <w:proofErr w:type="spellEnd"/>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proofErr w:type="spellStart"/>
            <w:r w:rsidRPr="0061649B">
              <w:t>isOrdered</w:t>
            </w:r>
            <w:proofErr w:type="spellEnd"/>
            <w:r w:rsidRPr="0061649B">
              <w:t>: N/A</w:t>
            </w:r>
          </w:p>
          <w:p w14:paraId="1406BE6C" w14:textId="77777777" w:rsidR="00DE0DF5" w:rsidRPr="0061649B" w:rsidRDefault="00DE0DF5" w:rsidP="00DE0DF5">
            <w:pPr>
              <w:pStyle w:val="TAL"/>
            </w:pPr>
            <w:proofErr w:type="spellStart"/>
            <w:r w:rsidRPr="0061649B">
              <w:t>isUnique</w:t>
            </w:r>
            <w:proofErr w:type="spellEnd"/>
            <w:r w:rsidRPr="0061649B">
              <w:t>: N/A</w:t>
            </w:r>
          </w:p>
          <w:p w14:paraId="61C3E88F" w14:textId="1FBDE956" w:rsidR="00DE0DF5" w:rsidRPr="0061649B" w:rsidRDefault="00DE0DF5" w:rsidP="00DE0DF5">
            <w:pPr>
              <w:pStyle w:val="TAL"/>
            </w:pPr>
            <w:proofErr w:type="spellStart"/>
            <w:r w:rsidRPr="0061649B">
              <w:t>defaultValue</w:t>
            </w:r>
            <w:proofErr w:type="spellEnd"/>
            <w:r w:rsidRPr="0061649B">
              <w:t xml:space="preserve">: None </w:t>
            </w:r>
          </w:p>
          <w:p w14:paraId="33BDA00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proofErr w:type="spellStart"/>
            <w:r w:rsidRPr="0061649B">
              <w:t>isOrdered</w:t>
            </w:r>
            <w:proofErr w:type="spellEnd"/>
            <w:r w:rsidRPr="0061649B">
              <w:t>: N/A</w:t>
            </w:r>
          </w:p>
          <w:p w14:paraId="038D6C99" w14:textId="77777777" w:rsidR="00DE0DF5" w:rsidRPr="0061649B" w:rsidRDefault="00DE0DF5" w:rsidP="00DE0DF5">
            <w:pPr>
              <w:pStyle w:val="TAL"/>
            </w:pPr>
            <w:proofErr w:type="spellStart"/>
            <w:r w:rsidRPr="0061649B">
              <w:t>isUnique</w:t>
            </w:r>
            <w:proofErr w:type="spellEnd"/>
            <w:r w:rsidRPr="0061649B">
              <w:t>: N/A</w:t>
            </w:r>
          </w:p>
          <w:p w14:paraId="638BCD79" w14:textId="77777777" w:rsidR="00DE0DF5" w:rsidRPr="0061649B" w:rsidRDefault="00DE0DF5" w:rsidP="00DE0DF5">
            <w:pPr>
              <w:pStyle w:val="TAL"/>
            </w:pPr>
            <w:proofErr w:type="spellStart"/>
            <w:r w:rsidRPr="0061649B">
              <w:t>defaultValue</w:t>
            </w:r>
            <w:proofErr w:type="spellEnd"/>
            <w:r w:rsidRPr="0061649B">
              <w:t xml:space="preserve">: MAXIMUM </w:t>
            </w:r>
          </w:p>
          <w:p w14:paraId="05567506"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 xml:space="preserve">type: </w:t>
            </w:r>
            <w:proofErr w:type="spellStart"/>
            <w:r w:rsidRPr="0061649B">
              <w:t>TraceReference</w:t>
            </w:r>
            <w:proofErr w:type="spellEnd"/>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proofErr w:type="spellStart"/>
            <w:r w:rsidRPr="0061649B">
              <w:t>isOrdered</w:t>
            </w:r>
            <w:proofErr w:type="spellEnd"/>
            <w:r w:rsidRPr="0061649B">
              <w:t xml:space="preserve">: </w:t>
            </w:r>
            <w:r w:rsidRPr="0076579F">
              <w:t>N/A</w:t>
            </w:r>
          </w:p>
          <w:p w14:paraId="13757996" w14:textId="03F6D9C0" w:rsidR="00DE0DF5" w:rsidRPr="0061649B" w:rsidRDefault="00DE0DF5" w:rsidP="00DE0DF5">
            <w:pPr>
              <w:pStyle w:val="TAL"/>
            </w:pPr>
            <w:proofErr w:type="spellStart"/>
            <w:r w:rsidRPr="0061649B">
              <w:t>isUnique</w:t>
            </w:r>
            <w:proofErr w:type="spellEnd"/>
            <w:r w:rsidRPr="0061649B">
              <w:t xml:space="preserve">: </w:t>
            </w:r>
            <w:r w:rsidRPr="0076579F">
              <w:t>N/A</w:t>
            </w:r>
          </w:p>
          <w:p w14:paraId="1CC635ED" w14:textId="77777777" w:rsidR="00DE0DF5" w:rsidRPr="0061649B" w:rsidRDefault="00DE0DF5" w:rsidP="00DE0DF5">
            <w:pPr>
              <w:pStyle w:val="TAL"/>
            </w:pPr>
            <w:proofErr w:type="spellStart"/>
            <w:r w:rsidRPr="0061649B">
              <w:t>defaultValue</w:t>
            </w:r>
            <w:proofErr w:type="spellEnd"/>
            <w:r w:rsidRPr="0061649B">
              <w:t xml:space="preserve">: None </w:t>
            </w:r>
          </w:p>
          <w:p w14:paraId="7B0F950B"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proofErr w:type="spellStart"/>
            <w:r w:rsidRPr="0061649B">
              <w:t>isOrdered</w:t>
            </w:r>
            <w:proofErr w:type="spellEnd"/>
            <w:r w:rsidRPr="0061649B">
              <w:t xml:space="preserve">: </w:t>
            </w:r>
            <w:r w:rsidRPr="0076579F">
              <w:t>N/A</w:t>
            </w:r>
          </w:p>
          <w:p w14:paraId="6B14F224" w14:textId="611C7005" w:rsidR="00DE0DF5" w:rsidRPr="0061649B" w:rsidRDefault="00DE0DF5" w:rsidP="00DE0DF5">
            <w:pPr>
              <w:pStyle w:val="TAL"/>
            </w:pPr>
            <w:proofErr w:type="spellStart"/>
            <w:r w:rsidRPr="0061649B">
              <w:t>isUnique</w:t>
            </w:r>
            <w:proofErr w:type="spellEnd"/>
            <w:r w:rsidRPr="0061649B">
              <w:t xml:space="preserve">: </w:t>
            </w:r>
            <w:r w:rsidRPr="0076579F">
              <w:t>N/A</w:t>
            </w:r>
          </w:p>
          <w:p w14:paraId="1D9A38CE" w14:textId="77777777" w:rsidR="00DE0DF5" w:rsidRPr="0061649B" w:rsidRDefault="00DE0DF5" w:rsidP="00DE0DF5">
            <w:pPr>
              <w:pStyle w:val="TAL"/>
            </w:pPr>
            <w:proofErr w:type="spellStart"/>
            <w:r w:rsidRPr="0061649B">
              <w:t>defaultValue</w:t>
            </w:r>
            <w:proofErr w:type="spellEnd"/>
            <w:r w:rsidRPr="0061649B">
              <w:t xml:space="preserve">: None </w:t>
            </w:r>
          </w:p>
          <w:p w14:paraId="7F22FA46" w14:textId="4081F5B3" w:rsidR="00DE0DF5" w:rsidRPr="0061649B" w:rsidRDefault="00DE0DF5" w:rsidP="00DE0DF5">
            <w:pPr>
              <w:pStyle w:val="TAL"/>
            </w:pPr>
            <w:proofErr w:type="spellStart"/>
            <w:r w:rsidRPr="0061649B">
              <w:t>isNullable</w:t>
            </w:r>
            <w:proofErr w:type="spellEnd"/>
            <w:r w:rsidRPr="0061649B">
              <w:t>: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54F1E808" w:rsidR="00DE0DF5" w:rsidRPr="0061649B" w:rsidRDefault="00CC174D" w:rsidP="00DE0DF5">
            <w:pPr>
              <w:pStyle w:val="TAL"/>
              <w:rPr>
                <w:szCs w:val="18"/>
              </w:rPr>
            </w:pPr>
            <w:proofErr w:type="spellStart"/>
            <w:r>
              <w:rPr>
                <w:szCs w:val="18"/>
              </w:rPr>
              <w:t>a</w:t>
            </w:r>
            <w:r w:rsidR="00DE0DF5" w:rsidRPr="0061649B">
              <w:rPr>
                <w:szCs w:val="18"/>
              </w:rPr>
              <w:t>llowedValues</w:t>
            </w:r>
            <w:proofErr w:type="spellEnd"/>
            <w:r w:rsidR="00DE0DF5" w:rsidRPr="0061649B">
              <w:rPr>
                <w:szCs w:val="18"/>
              </w:rPr>
              <w:t>: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proofErr w:type="spellStart"/>
            <w:r w:rsidRPr="0061649B">
              <w:t>isOrdered</w:t>
            </w:r>
            <w:proofErr w:type="spellEnd"/>
            <w:r w:rsidRPr="0061649B">
              <w:t>: N/A</w:t>
            </w:r>
          </w:p>
          <w:p w14:paraId="3BF78C90" w14:textId="77777777" w:rsidR="00DE0DF5" w:rsidRPr="0061649B" w:rsidRDefault="00DE0DF5" w:rsidP="00DE0DF5">
            <w:pPr>
              <w:pStyle w:val="TAL"/>
            </w:pPr>
            <w:proofErr w:type="spellStart"/>
            <w:r w:rsidRPr="0061649B">
              <w:t>isUnique</w:t>
            </w:r>
            <w:proofErr w:type="spellEnd"/>
            <w:r w:rsidRPr="0061649B">
              <w:t>: N/A</w:t>
            </w:r>
          </w:p>
          <w:p w14:paraId="22D8327A" w14:textId="6D1853CD" w:rsidR="00DE0DF5" w:rsidRPr="0061649B" w:rsidRDefault="00DE0DF5" w:rsidP="00DE0DF5">
            <w:pPr>
              <w:pStyle w:val="TAL"/>
            </w:pPr>
            <w:proofErr w:type="spellStart"/>
            <w:r w:rsidRPr="0061649B">
              <w:t>defaultValue</w:t>
            </w:r>
            <w:proofErr w:type="spellEnd"/>
            <w:r w:rsidRPr="0061649B">
              <w:t xml:space="preserve">: FILE-BASED </w:t>
            </w:r>
          </w:p>
          <w:p w14:paraId="5B1534B5" w14:textId="77777777" w:rsidR="00DE0DF5" w:rsidRPr="0061649B" w:rsidRDefault="00DE0DF5" w:rsidP="00DE0DF5">
            <w:pPr>
              <w:pStyle w:val="TAL"/>
            </w:pPr>
            <w:proofErr w:type="spellStart"/>
            <w:r w:rsidRPr="0061649B">
              <w:t>isNullable</w:t>
            </w:r>
            <w:proofErr w:type="spellEnd"/>
            <w:r w:rsidRPr="0061649B">
              <w:t>: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DE0DF5" w:rsidRPr="0061649B" w:rsidRDefault="00DE0DF5" w:rsidP="00DE0DF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DE0DF5" w:rsidRPr="0061649B" w:rsidRDefault="00DE0DF5" w:rsidP="00DE0DF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DE0DF5" w:rsidRPr="0061649B" w:rsidRDefault="00DE0DF5" w:rsidP="00DE0DF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DE0DF5" w:rsidRPr="0061649B" w:rsidRDefault="00DE0DF5" w:rsidP="00DE0DF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DE0DF5" w:rsidRPr="0061649B" w:rsidRDefault="00DE0DF5" w:rsidP="00DE0DF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DE0DF5" w:rsidRPr="0061649B" w:rsidRDefault="00DE0DF5" w:rsidP="00DE0DF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DE0DF5" w:rsidRPr="0061649B" w:rsidRDefault="00DE0DF5" w:rsidP="00DE0DF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DE0DF5" w:rsidRPr="0061649B" w:rsidRDefault="00DE0DF5" w:rsidP="00DE0DF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r>
            <w:proofErr w:type="spellStart"/>
            <w:r w:rsidRPr="0061649B">
              <w:t>PGWFunction</w:t>
            </w:r>
            <w:proofErr w:type="spellEnd"/>
            <w:r w:rsidRPr="0061649B">
              <w:t xml:space="preserve"> (PDN Gateway) (TS 28.708[47]).</w:t>
            </w:r>
          </w:p>
          <w:p w14:paraId="0CB8BAF0" w14:textId="3FCD42A4" w:rsidR="00DE0DF5" w:rsidRPr="0061649B" w:rsidRDefault="00DE0DF5" w:rsidP="00DE0DF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DE0DF5" w:rsidRPr="0061649B" w:rsidRDefault="00DE0DF5" w:rsidP="00DE0DF5">
            <w:pPr>
              <w:pStyle w:val="TAL"/>
            </w:pPr>
            <w:r w:rsidRPr="0061649B">
              <w:t xml:space="preserve">- </w:t>
            </w:r>
            <w:r w:rsidRPr="0061649B">
              <w:tab/>
            </w:r>
            <w:proofErr w:type="spellStart"/>
            <w:r w:rsidRPr="0061649B">
              <w:t>AFFunction</w:t>
            </w:r>
            <w:proofErr w:type="spellEnd"/>
          </w:p>
          <w:p w14:paraId="5A5AACB2" w14:textId="77777777" w:rsidR="00DE0DF5" w:rsidRPr="0061649B" w:rsidRDefault="00DE0DF5" w:rsidP="00DE0DF5">
            <w:pPr>
              <w:pStyle w:val="TAL"/>
            </w:pPr>
            <w:r w:rsidRPr="0061649B">
              <w:t xml:space="preserve">- </w:t>
            </w:r>
            <w:r w:rsidRPr="0061649B">
              <w:tab/>
            </w:r>
            <w:proofErr w:type="spellStart"/>
            <w:r w:rsidRPr="0061649B">
              <w:t>AMFFunction</w:t>
            </w:r>
            <w:proofErr w:type="spellEnd"/>
          </w:p>
          <w:p w14:paraId="63A00546" w14:textId="77777777" w:rsidR="00DE0DF5" w:rsidRPr="0061649B" w:rsidRDefault="00DE0DF5" w:rsidP="00DE0DF5">
            <w:pPr>
              <w:pStyle w:val="TAL"/>
            </w:pPr>
            <w:r w:rsidRPr="0061649B">
              <w:t xml:space="preserve">- </w:t>
            </w:r>
            <w:r w:rsidRPr="0061649B">
              <w:tab/>
            </w:r>
            <w:proofErr w:type="spellStart"/>
            <w:r w:rsidRPr="0061649B">
              <w:t>AUSFunction</w:t>
            </w:r>
            <w:proofErr w:type="spellEnd"/>
          </w:p>
          <w:p w14:paraId="0CF73BC1" w14:textId="77777777" w:rsidR="00DE0DF5" w:rsidRPr="0061649B" w:rsidRDefault="00DE0DF5" w:rsidP="00DE0DF5">
            <w:pPr>
              <w:pStyle w:val="TAL"/>
            </w:pPr>
            <w:r w:rsidRPr="0061649B">
              <w:t xml:space="preserve">- </w:t>
            </w:r>
            <w:r w:rsidRPr="0061649B">
              <w:tab/>
            </w:r>
            <w:proofErr w:type="spellStart"/>
            <w:r w:rsidRPr="0061649B">
              <w:t>NEFFunction</w:t>
            </w:r>
            <w:proofErr w:type="spellEnd"/>
          </w:p>
          <w:p w14:paraId="03BC0F1E" w14:textId="77777777" w:rsidR="00DE0DF5" w:rsidRPr="0061649B" w:rsidRDefault="00DE0DF5" w:rsidP="00DE0DF5">
            <w:pPr>
              <w:pStyle w:val="TAL"/>
            </w:pPr>
            <w:r w:rsidRPr="0061649B">
              <w:t xml:space="preserve">- </w:t>
            </w:r>
            <w:r w:rsidRPr="0061649B">
              <w:tab/>
            </w:r>
            <w:proofErr w:type="spellStart"/>
            <w:r w:rsidRPr="0061649B">
              <w:t>NRFFunction</w:t>
            </w:r>
            <w:proofErr w:type="spellEnd"/>
          </w:p>
          <w:p w14:paraId="609CA79F" w14:textId="77777777" w:rsidR="00DE0DF5" w:rsidRPr="0061649B" w:rsidRDefault="00DE0DF5" w:rsidP="00DE0DF5">
            <w:pPr>
              <w:pStyle w:val="TAL"/>
            </w:pPr>
            <w:r w:rsidRPr="0061649B">
              <w:t xml:space="preserve">- </w:t>
            </w:r>
            <w:r w:rsidRPr="0061649B">
              <w:tab/>
            </w:r>
            <w:proofErr w:type="spellStart"/>
            <w:r w:rsidRPr="0061649B">
              <w:t>NSSFFunction</w:t>
            </w:r>
            <w:proofErr w:type="spellEnd"/>
          </w:p>
          <w:p w14:paraId="74D761AA" w14:textId="77777777" w:rsidR="00DE0DF5" w:rsidRPr="0061649B" w:rsidRDefault="00DE0DF5" w:rsidP="00DE0DF5">
            <w:pPr>
              <w:pStyle w:val="TAL"/>
            </w:pPr>
            <w:r w:rsidRPr="0061649B">
              <w:t xml:space="preserve">- </w:t>
            </w:r>
            <w:r w:rsidRPr="0061649B">
              <w:tab/>
            </w:r>
            <w:proofErr w:type="spellStart"/>
            <w:r w:rsidRPr="0061649B">
              <w:t>PCFFunction</w:t>
            </w:r>
            <w:proofErr w:type="spellEnd"/>
          </w:p>
          <w:p w14:paraId="05CAADF9" w14:textId="77777777" w:rsidR="00DE0DF5" w:rsidRPr="0061649B" w:rsidRDefault="00DE0DF5" w:rsidP="00DE0DF5">
            <w:pPr>
              <w:pStyle w:val="TAL"/>
            </w:pPr>
            <w:r w:rsidRPr="0061649B">
              <w:t xml:space="preserve">- </w:t>
            </w:r>
            <w:r w:rsidRPr="0061649B">
              <w:tab/>
            </w:r>
            <w:proofErr w:type="spellStart"/>
            <w:r w:rsidRPr="0061649B">
              <w:t>SMFFunction</w:t>
            </w:r>
            <w:proofErr w:type="spellEnd"/>
          </w:p>
          <w:p w14:paraId="4B80DCA2" w14:textId="77777777" w:rsidR="00DE0DF5" w:rsidRPr="0061649B" w:rsidRDefault="00DE0DF5" w:rsidP="00DE0DF5">
            <w:pPr>
              <w:pStyle w:val="TAL"/>
            </w:pPr>
            <w:r w:rsidRPr="0061649B">
              <w:t xml:space="preserve">- </w:t>
            </w:r>
            <w:r w:rsidRPr="0061649B">
              <w:tab/>
            </w:r>
            <w:proofErr w:type="spellStart"/>
            <w:r w:rsidRPr="0061649B">
              <w:t>UPFFunction</w:t>
            </w:r>
            <w:proofErr w:type="spellEnd"/>
          </w:p>
          <w:p w14:paraId="299D0F04" w14:textId="77777777" w:rsidR="00DE0DF5" w:rsidRPr="0061649B" w:rsidRDefault="00DE0DF5" w:rsidP="00DE0DF5">
            <w:pPr>
              <w:pStyle w:val="TAL"/>
            </w:pPr>
            <w:r w:rsidRPr="0061649B">
              <w:t xml:space="preserve">- </w:t>
            </w:r>
            <w:r w:rsidRPr="0061649B">
              <w:tab/>
            </w:r>
            <w:proofErr w:type="spellStart"/>
            <w:r w:rsidRPr="0061649B">
              <w:t>UDMFunction</w:t>
            </w:r>
            <w:proofErr w:type="spellEnd"/>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2ADC765" w14:textId="77777777" w:rsidR="00DE0DF5" w:rsidRDefault="00DE0DF5" w:rsidP="00DE0DF5">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proofErr w:type="spellStart"/>
            <w:r w:rsidRPr="0061649B">
              <w:t>isOrdered</w:t>
            </w:r>
            <w:proofErr w:type="spellEnd"/>
            <w:r w:rsidRPr="0061649B">
              <w:t>: N/A</w:t>
            </w:r>
          </w:p>
          <w:p w14:paraId="565E4B7D" w14:textId="77777777" w:rsidR="00DE0DF5" w:rsidRPr="0061649B" w:rsidRDefault="00DE0DF5" w:rsidP="00DE0DF5">
            <w:pPr>
              <w:pStyle w:val="TAL"/>
            </w:pPr>
            <w:proofErr w:type="spellStart"/>
            <w:r w:rsidRPr="0061649B">
              <w:t>isUnique</w:t>
            </w:r>
            <w:proofErr w:type="spellEnd"/>
            <w:r w:rsidRPr="0061649B">
              <w:t>: N/A</w:t>
            </w:r>
          </w:p>
          <w:p w14:paraId="7A82DBE3" w14:textId="77777777" w:rsidR="00DE0DF5" w:rsidRPr="0061649B" w:rsidRDefault="00DE0DF5" w:rsidP="00DE0DF5">
            <w:pPr>
              <w:pStyle w:val="TAL"/>
            </w:pPr>
            <w:proofErr w:type="spellStart"/>
            <w:r w:rsidRPr="0061649B">
              <w:t>defaultValue</w:t>
            </w:r>
            <w:proofErr w:type="spellEnd"/>
            <w:r w:rsidRPr="0061649B">
              <w:t xml:space="preserve">: No </w:t>
            </w:r>
          </w:p>
          <w:p w14:paraId="093A9FBC" w14:textId="77777777" w:rsidR="00DE0DF5" w:rsidRPr="0061649B" w:rsidRDefault="00DE0DF5" w:rsidP="00DE0DF5">
            <w:pPr>
              <w:pStyle w:val="TAL"/>
            </w:pPr>
            <w:proofErr w:type="spellStart"/>
            <w:r w:rsidRPr="0061649B">
              <w:t>isNullable</w:t>
            </w:r>
            <w:proofErr w:type="spellEnd"/>
            <w:r w:rsidRPr="0061649B">
              <w:t>: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proofErr w:type="spellStart"/>
            <w:r w:rsidRPr="0061649B">
              <w:t>isOrdered</w:t>
            </w:r>
            <w:proofErr w:type="spellEnd"/>
            <w:r w:rsidRPr="0061649B">
              <w:t>: N/A</w:t>
            </w:r>
          </w:p>
          <w:p w14:paraId="0659706C" w14:textId="77777777" w:rsidR="00DE0DF5" w:rsidRPr="0061649B" w:rsidRDefault="00DE0DF5" w:rsidP="00DE0DF5">
            <w:pPr>
              <w:pStyle w:val="TAL"/>
            </w:pPr>
            <w:proofErr w:type="spellStart"/>
            <w:r w:rsidRPr="0061649B">
              <w:t>isUnique</w:t>
            </w:r>
            <w:proofErr w:type="spellEnd"/>
            <w:r w:rsidRPr="0061649B">
              <w:t>: N/A</w:t>
            </w:r>
          </w:p>
          <w:p w14:paraId="303A8FB7" w14:textId="53466AAA" w:rsidR="00DE0DF5" w:rsidRPr="0061649B" w:rsidRDefault="00DE0DF5" w:rsidP="00DE0DF5">
            <w:pPr>
              <w:pStyle w:val="TAL"/>
            </w:pPr>
            <w:proofErr w:type="spellStart"/>
            <w:r w:rsidRPr="0061649B">
              <w:t>defaultValue</w:t>
            </w:r>
            <w:proofErr w:type="spellEnd"/>
            <w:r w:rsidRPr="0061649B">
              <w:t xml:space="preserve">: None </w:t>
            </w:r>
          </w:p>
          <w:p w14:paraId="51A826F6" w14:textId="77777777" w:rsidR="00DE0DF5" w:rsidRPr="0061649B" w:rsidRDefault="00DE0DF5" w:rsidP="00DE0DF5">
            <w:pPr>
              <w:pStyle w:val="TAL"/>
            </w:pPr>
            <w:proofErr w:type="spellStart"/>
            <w:r w:rsidRPr="0061649B">
              <w:t>isNullable</w:t>
            </w:r>
            <w:proofErr w:type="spellEnd"/>
            <w:r w:rsidRPr="0061649B">
              <w:t>: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proofErr w:type="spellStart"/>
            <w:r w:rsidRPr="0061649B">
              <w:t>isOrdered</w:t>
            </w:r>
            <w:proofErr w:type="spellEnd"/>
            <w:r w:rsidRPr="0061649B">
              <w:t>: N/A</w:t>
            </w:r>
          </w:p>
          <w:p w14:paraId="4A71CBC4" w14:textId="77777777" w:rsidR="00710597" w:rsidRPr="0061649B" w:rsidRDefault="00710597" w:rsidP="00710597">
            <w:pPr>
              <w:pStyle w:val="TAL"/>
            </w:pPr>
            <w:proofErr w:type="spellStart"/>
            <w:r w:rsidRPr="0061649B">
              <w:t>isUnique</w:t>
            </w:r>
            <w:proofErr w:type="spellEnd"/>
            <w:r w:rsidRPr="0061649B">
              <w:t>: N/A</w:t>
            </w:r>
          </w:p>
          <w:p w14:paraId="0AA2FE0A" w14:textId="77777777" w:rsidR="00710597" w:rsidRPr="0061649B" w:rsidRDefault="00710597" w:rsidP="00710597">
            <w:pPr>
              <w:pStyle w:val="TAL"/>
            </w:pPr>
            <w:proofErr w:type="spellStart"/>
            <w:r w:rsidRPr="0061649B">
              <w:t>defaultValue</w:t>
            </w:r>
            <w:proofErr w:type="spellEnd"/>
            <w:r w:rsidRPr="0061649B">
              <w:t xml:space="preserve">: NO_IDENTITY </w:t>
            </w:r>
          </w:p>
          <w:p w14:paraId="29F8855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0DAB20" w14:textId="77777777" w:rsidTr="00367ED2">
        <w:trPr>
          <w:gridBefore w:val="1"/>
          <w:wBefore w:w="32" w:type="dxa"/>
          <w:cantSplit/>
          <w:jc w:val="center"/>
        </w:trPr>
        <w:tc>
          <w:tcPr>
            <w:tcW w:w="2547" w:type="dxa"/>
          </w:tcPr>
          <w:p w14:paraId="5A0EBC09" w14:textId="59253423" w:rsidR="00710597" w:rsidRPr="0061649B" w:rsidRDefault="00710597" w:rsidP="00710597">
            <w:pPr>
              <w:pStyle w:val="TAL"/>
              <w:rPr>
                <w:rFonts w:cs="Arial"/>
                <w:szCs w:val="18"/>
              </w:rPr>
            </w:pPr>
            <w:proofErr w:type="spellStart"/>
            <w:r w:rsidRPr="005F1D3F">
              <w:rPr>
                <w:rFonts w:cs="Arial"/>
                <w:szCs w:val="18"/>
              </w:rPr>
              <w:t>a</w:t>
            </w:r>
            <w:r w:rsidRPr="0061649B">
              <w:rPr>
                <w:rFonts w:cs="Arial"/>
                <w:szCs w:val="18"/>
              </w:rPr>
              <w:t>reaConfigurationForNeighCell</w:t>
            </w:r>
            <w:r w:rsidR="00EB2355">
              <w:rPr>
                <w:rFonts w:cs="Arial"/>
                <w:szCs w:val="18"/>
              </w:rPr>
              <w:t>s</w:t>
            </w:r>
            <w:proofErr w:type="spellEnd"/>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 xml:space="preserve">type: </w:t>
            </w:r>
            <w:proofErr w:type="spellStart"/>
            <w:r w:rsidRPr="0061649B">
              <w:t>AreaConfig</w:t>
            </w:r>
            <w:proofErr w:type="spellEnd"/>
          </w:p>
          <w:p w14:paraId="511F5377" w14:textId="5F5F4DB3" w:rsidR="00710597" w:rsidRPr="0061649B" w:rsidRDefault="00710597" w:rsidP="00710597">
            <w:pPr>
              <w:pStyle w:val="TAL"/>
            </w:pPr>
            <w:r w:rsidRPr="0061649B">
              <w:t xml:space="preserve">multiplicity: </w:t>
            </w:r>
            <w:proofErr w:type="gramStart"/>
            <w:r w:rsidRPr="0061649B">
              <w:t>1..</w:t>
            </w:r>
            <w:proofErr w:type="gramEnd"/>
            <w:r w:rsidR="001355DC">
              <w:t>32</w:t>
            </w:r>
          </w:p>
          <w:p w14:paraId="39D1DC84" w14:textId="4B7D57A3" w:rsidR="00710597" w:rsidRPr="0061649B" w:rsidRDefault="00710597" w:rsidP="00710597">
            <w:pPr>
              <w:pStyle w:val="TAL"/>
            </w:pPr>
            <w:proofErr w:type="spellStart"/>
            <w:r w:rsidRPr="0061649B">
              <w:t>isOrdered</w:t>
            </w:r>
            <w:proofErr w:type="spellEnd"/>
            <w:r w:rsidRPr="0061649B">
              <w:t>: False</w:t>
            </w:r>
          </w:p>
          <w:p w14:paraId="43057717" w14:textId="2297DE03" w:rsidR="00710597" w:rsidRPr="0061649B" w:rsidRDefault="00710597" w:rsidP="00710597">
            <w:pPr>
              <w:pStyle w:val="TAL"/>
            </w:pPr>
            <w:proofErr w:type="spellStart"/>
            <w:r w:rsidRPr="0061649B">
              <w:t>isUnique</w:t>
            </w:r>
            <w:proofErr w:type="spellEnd"/>
            <w:r w:rsidRPr="0061649B">
              <w:t>: True</w:t>
            </w:r>
          </w:p>
          <w:p w14:paraId="43B67D9B" w14:textId="6F2ED8C4" w:rsidR="00710597" w:rsidRPr="0061649B" w:rsidRDefault="00710597" w:rsidP="00710597">
            <w:pPr>
              <w:pStyle w:val="TAL"/>
            </w:pPr>
            <w:proofErr w:type="spellStart"/>
            <w:r w:rsidRPr="0061649B">
              <w:t>defaultValue</w:t>
            </w:r>
            <w:proofErr w:type="spellEnd"/>
            <w:r w:rsidRPr="0061649B">
              <w:t xml:space="preserve">: None </w:t>
            </w:r>
          </w:p>
          <w:p w14:paraId="4AFD6B64"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B7A6244" w14:textId="35B98AD1" w:rsidR="00710597" w:rsidRPr="0061649B" w:rsidRDefault="00710597" w:rsidP="00710597">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 xml:space="preserve">type: </w:t>
            </w:r>
            <w:proofErr w:type="spellStart"/>
            <w:r w:rsidRPr="0061649B">
              <w:t>AreaScope</w:t>
            </w:r>
            <w:proofErr w:type="spellEnd"/>
          </w:p>
          <w:p w14:paraId="61D5A846"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CA5681C" w14:textId="372CCBBE" w:rsidR="00710597" w:rsidRPr="0061649B" w:rsidRDefault="00710597" w:rsidP="00710597">
            <w:pPr>
              <w:pStyle w:val="TAL"/>
            </w:pPr>
            <w:proofErr w:type="spellStart"/>
            <w:r w:rsidRPr="0061649B">
              <w:t>isOrdered</w:t>
            </w:r>
            <w:proofErr w:type="spellEnd"/>
            <w:r w:rsidRPr="0061649B">
              <w:t>: False</w:t>
            </w:r>
          </w:p>
          <w:p w14:paraId="5097DC7A" w14:textId="4C9109C5" w:rsidR="00710597" w:rsidRPr="0061649B" w:rsidRDefault="00710597" w:rsidP="00710597">
            <w:pPr>
              <w:pStyle w:val="TAL"/>
            </w:pPr>
            <w:proofErr w:type="spellStart"/>
            <w:r w:rsidRPr="0061649B">
              <w:t>isUnique</w:t>
            </w:r>
            <w:proofErr w:type="spellEnd"/>
            <w:r w:rsidRPr="0061649B">
              <w:t>: True</w:t>
            </w:r>
          </w:p>
          <w:p w14:paraId="6CF21A25" w14:textId="3C654585" w:rsidR="00710597" w:rsidRPr="0061649B" w:rsidRDefault="00710597" w:rsidP="00710597">
            <w:pPr>
              <w:pStyle w:val="TAL"/>
            </w:pPr>
            <w:proofErr w:type="spellStart"/>
            <w:r w:rsidRPr="0061649B">
              <w:t>defaultValue</w:t>
            </w:r>
            <w:proofErr w:type="spellEnd"/>
            <w:r w:rsidRPr="0061649B">
              <w:t xml:space="preserve">: None </w:t>
            </w:r>
          </w:p>
          <w:p w14:paraId="1EE1F7E0"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proofErr w:type="spellStart"/>
            <w:r w:rsidRPr="0061649B">
              <w:t>isOrdered</w:t>
            </w:r>
            <w:proofErr w:type="spellEnd"/>
            <w:r w:rsidRPr="0061649B">
              <w:t>: N/A</w:t>
            </w:r>
          </w:p>
          <w:p w14:paraId="73BF7C59" w14:textId="77777777" w:rsidR="00710597" w:rsidRPr="0061649B" w:rsidRDefault="00710597" w:rsidP="00710597">
            <w:pPr>
              <w:pStyle w:val="TAL"/>
            </w:pPr>
            <w:proofErr w:type="spellStart"/>
            <w:r w:rsidRPr="0061649B">
              <w:t>isUnique</w:t>
            </w:r>
            <w:proofErr w:type="spellEnd"/>
            <w:r w:rsidRPr="0061649B">
              <w:t>: N/A</w:t>
            </w:r>
          </w:p>
          <w:p w14:paraId="14124504" w14:textId="69430425" w:rsidR="00710597" w:rsidRPr="0061649B" w:rsidRDefault="00710597" w:rsidP="00710597">
            <w:pPr>
              <w:pStyle w:val="TAL"/>
            </w:pPr>
            <w:proofErr w:type="spellStart"/>
            <w:r w:rsidRPr="0061649B">
              <w:t>defaultValue</w:t>
            </w:r>
            <w:proofErr w:type="spellEnd"/>
            <w:r w:rsidRPr="0061649B">
              <w:t xml:space="preserve">: None </w:t>
            </w:r>
          </w:p>
          <w:p w14:paraId="1BEE667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proofErr w:type="spellStart"/>
            <w:r w:rsidRPr="0061649B">
              <w:t>isOrdered</w:t>
            </w:r>
            <w:proofErr w:type="spellEnd"/>
            <w:r w:rsidRPr="0061649B">
              <w:t>: N/A</w:t>
            </w:r>
          </w:p>
          <w:p w14:paraId="7150FC0E" w14:textId="77777777" w:rsidR="00710597" w:rsidRPr="0061649B" w:rsidRDefault="00710597" w:rsidP="00710597">
            <w:pPr>
              <w:pStyle w:val="TAL"/>
            </w:pPr>
            <w:proofErr w:type="spellStart"/>
            <w:r w:rsidRPr="0061649B">
              <w:t>isUnique</w:t>
            </w:r>
            <w:proofErr w:type="spellEnd"/>
            <w:r w:rsidRPr="0061649B">
              <w:t>: N/A</w:t>
            </w:r>
          </w:p>
          <w:p w14:paraId="4AE29015" w14:textId="7330AAEC" w:rsidR="00710597" w:rsidRPr="0061649B" w:rsidRDefault="00710597" w:rsidP="00710597">
            <w:pPr>
              <w:pStyle w:val="TAL"/>
            </w:pPr>
            <w:proofErr w:type="spellStart"/>
            <w:r w:rsidRPr="0061649B">
              <w:t>defaultValue</w:t>
            </w:r>
            <w:proofErr w:type="spellEnd"/>
            <w:r w:rsidRPr="0061649B">
              <w:t>: None</w:t>
            </w:r>
          </w:p>
          <w:p w14:paraId="70BE5E2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proofErr w:type="spellStart"/>
            <w:r w:rsidRPr="0061649B">
              <w:t>isOrdered</w:t>
            </w:r>
            <w:proofErr w:type="spellEnd"/>
            <w:r w:rsidRPr="0061649B">
              <w:t>: N/A</w:t>
            </w:r>
          </w:p>
          <w:p w14:paraId="64E08C5D" w14:textId="77777777" w:rsidR="00710597" w:rsidRPr="0061649B" w:rsidRDefault="00710597" w:rsidP="00710597">
            <w:pPr>
              <w:pStyle w:val="TAL"/>
            </w:pPr>
            <w:proofErr w:type="spellStart"/>
            <w:r w:rsidRPr="0061649B">
              <w:t>isUnique</w:t>
            </w:r>
            <w:proofErr w:type="spellEnd"/>
            <w:r w:rsidRPr="0061649B">
              <w:t>: N/A</w:t>
            </w:r>
          </w:p>
          <w:p w14:paraId="1575C433" w14:textId="2D1A1034" w:rsidR="00710597" w:rsidRPr="0061649B" w:rsidRDefault="00710597" w:rsidP="00710597">
            <w:pPr>
              <w:pStyle w:val="TAL"/>
            </w:pPr>
            <w:proofErr w:type="spellStart"/>
            <w:r w:rsidRPr="0061649B">
              <w:t>defaultValue</w:t>
            </w:r>
            <w:proofErr w:type="spellEnd"/>
            <w:r w:rsidRPr="0061649B">
              <w:t xml:space="preserve">: None </w:t>
            </w:r>
          </w:p>
          <w:p w14:paraId="61F48808"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26C09" w14:textId="6634C137" w:rsidR="00710597" w:rsidRPr="0061649B" w:rsidRDefault="00710597" w:rsidP="007105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proofErr w:type="spellStart"/>
            <w:r w:rsidRPr="0061649B">
              <w:t>isOrdered</w:t>
            </w:r>
            <w:proofErr w:type="spellEnd"/>
            <w:r w:rsidRPr="0061649B">
              <w:t>: N/A</w:t>
            </w:r>
          </w:p>
          <w:p w14:paraId="4F5736F3" w14:textId="77777777" w:rsidR="00710597" w:rsidRPr="0061649B" w:rsidRDefault="00710597" w:rsidP="00710597">
            <w:pPr>
              <w:pStyle w:val="TAL"/>
            </w:pPr>
            <w:proofErr w:type="spellStart"/>
            <w:r w:rsidRPr="0061649B">
              <w:t>isUnique</w:t>
            </w:r>
            <w:proofErr w:type="spellEnd"/>
            <w:r w:rsidRPr="0061649B">
              <w:t>: N/A</w:t>
            </w:r>
          </w:p>
          <w:p w14:paraId="5FE3DCF2" w14:textId="5BEC6717" w:rsidR="00710597" w:rsidRPr="0061649B" w:rsidRDefault="00710597" w:rsidP="00710597">
            <w:pPr>
              <w:pStyle w:val="TAL"/>
            </w:pPr>
            <w:proofErr w:type="spellStart"/>
            <w:r w:rsidRPr="0061649B">
              <w:t>defaultValue</w:t>
            </w:r>
            <w:proofErr w:type="spellEnd"/>
            <w:r w:rsidRPr="0061649B">
              <w:t xml:space="preserve">: None </w:t>
            </w:r>
          </w:p>
          <w:p w14:paraId="43A0137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proofErr w:type="spellStart"/>
            <w:r w:rsidRPr="0061649B">
              <w:t>isOrdered</w:t>
            </w:r>
            <w:proofErr w:type="spellEnd"/>
            <w:r w:rsidRPr="0061649B">
              <w:t>: N/A</w:t>
            </w:r>
          </w:p>
          <w:p w14:paraId="6F3053D5" w14:textId="77777777" w:rsidR="00710597" w:rsidRPr="0061649B" w:rsidRDefault="00710597" w:rsidP="00710597">
            <w:pPr>
              <w:pStyle w:val="TAL"/>
            </w:pPr>
            <w:proofErr w:type="spellStart"/>
            <w:r w:rsidRPr="0061649B">
              <w:t>isUnique</w:t>
            </w:r>
            <w:proofErr w:type="spellEnd"/>
            <w:r w:rsidRPr="0061649B">
              <w:t>: N/A</w:t>
            </w:r>
          </w:p>
          <w:p w14:paraId="2C0CF49D" w14:textId="173BD325" w:rsidR="00710597" w:rsidRPr="0061649B" w:rsidRDefault="00710597" w:rsidP="00710597">
            <w:pPr>
              <w:pStyle w:val="TAL"/>
            </w:pPr>
            <w:proofErr w:type="spellStart"/>
            <w:r w:rsidRPr="0061649B">
              <w:t>defaultValue</w:t>
            </w:r>
            <w:proofErr w:type="spellEnd"/>
            <w:r w:rsidRPr="0061649B">
              <w:t xml:space="preserve">: None </w:t>
            </w:r>
          </w:p>
          <w:p w14:paraId="0810E39C"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proofErr w:type="spellStart"/>
            <w:r w:rsidRPr="0061649B">
              <w:t>isOrdered</w:t>
            </w:r>
            <w:proofErr w:type="spellEnd"/>
            <w:r w:rsidRPr="0061649B">
              <w:t>: N/A</w:t>
            </w:r>
          </w:p>
          <w:p w14:paraId="6DA026EE" w14:textId="77777777" w:rsidR="00710597" w:rsidRPr="0061649B" w:rsidRDefault="00710597" w:rsidP="00710597">
            <w:pPr>
              <w:pStyle w:val="TAL"/>
            </w:pPr>
            <w:proofErr w:type="spellStart"/>
            <w:r w:rsidRPr="0061649B">
              <w:t>isUnique</w:t>
            </w:r>
            <w:proofErr w:type="spellEnd"/>
            <w:r w:rsidRPr="0061649B">
              <w:t>: N/A</w:t>
            </w:r>
          </w:p>
          <w:p w14:paraId="34027CDC" w14:textId="6D1FFA98" w:rsidR="00710597" w:rsidRPr="0061649B" w:rsidRDefault="00710597" w:rsidP="00710597">
            <w:pPr>
              <w:pStyle w:val="TAL"/>
            </w:pPr>
            <w:proofErr w:type="spellStart"/>
            <w:r w:rsidRPr="0061649B">
              <w:t>defaultValue</w:t>
            </w:r>
            <w:proofErr w:type="spellEnd"/>
            <w:r w:rsidRPr="0061649B">
              <w:t xml:space="preserve">: None </w:t>
            </w:r>
          </w:p>
          <w:p w14:paraId="5E7CDC4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proofErr w:type="spellStart"/>
            <w:r w:rsidRPr="0061649B">
              <w:t>isOrdered</w:t>
            </w:r>
            <w:proofErr w:type="spellEnd"/>
            <w:r w:rsidRPr="0061649B">
              <w:t>: N/A</w:t>
            </w:r>
          </w:p>
          <w:p w14:paraId="4C9E1303" w14:textId="77777777" w:rsidR="00710597" w:rsidRPr="0061649B" w:rsidRDefault="00710597" w:rsidP="00710597">
            <w:pPr>
              <w:pStyle w:val="TAL"/>
            </w:pPr>
            <w:proofErr w:type="spellStart"/>
            <w:r w:rsidRPr="0061649B">
              <w:t>isUnique</w:t>
            </w:r>
            <w:proofErr w:type="spellEnd"/>
            <w:r w:rsidRPr="0061649B">
              <w:t>: N/A</w:t>
            </w:r>
          </w:p>
          <w:p w14:paraId="674C2B89" w14:textId="7EDD9658" w:rsidR="00710597" w:rsidRPr="0061649B" w:rsidRDefault="00710597" w:rsidP="00710597">
            <w:pPr>
              <w:pStyle w:val="TAL"/>
            </w:pPr>
            <w:proofErr w:type="spellStart"/>
            <w:r w:rsidRPr="0061649B">
              <w:t>defaultValue</w:t>
            </w:r>
            <w:proofErr w:type="spellEnd"/>
            <w:r w:rsidRPr="0061649B">
              <w:t>: None</w:t>
            </w:r>
          </w:p>
          <w:p w14:paraId="702F119D"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proofErr w:type="spellStart"/>
            <w:r w:rsidRPr="00B940D8">
              <w:t>isOrdered</w:t>
            </w:r>
            <w:proofErr w:type="spellEnd"/>
            <w:r w:rsidRPr="00B940D8">
              <w:t>: N/A</w:t>
            </w:r>
          </w:p>
          <w:p w14:paraId="449E73EB" w14:textId="77777777" w:rsidR="00710597" w:rsidRPr="00B940D8" w:rsidRDefault="00710597" w:rsidP="00710597">
            <w:pPr>
              <w:pStyle w:val="TAL"/>
            </w:pPr>
            <w:proofErr w:type="spellStart"/>
            <w:r w:rsidRPr="00B940D8">
              <w:t>isUnique</w:t>
            </w:r>
            <w:proofErr w:type="spellEnd"/>
            <w:r w:rsidRPr="00B940D8">
              <w:t>: N/A</w:t>
            </w:r>
          </w:p>
          <w:p w14:paraId="0DD1E015" w14:textId="15DDBB5D"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710597" w:rsidRPr="0061649B" w:rsidRDefault="00710597" w:rsidP="00710597">
            <w:pPr>
              <w:pStyle w:val="TAL"/>
            </w:pPr>
            <w:proofErr w:type="spellStart"/>
            <w:r w:rsidRPr="00B940D8">
              <w:t>isNullable</w:t>
            </w:r>
            <w:proofErr w:type="spellEnd"/>
            <w:r w:rsidRPr="00B940D8">
              <w:t>: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proofErr w:type="spellStart"/>
            <w:r w:rsidRPr="00B940D8">
              <w:t>isOrdered</w:t>
            </w:r>
            <w:proofErr w:type="spellEnd"/>
            <w:r w:rsidRPr="00B940D8">
              <w:t>: N/A</w:t>
            </w:r>
          </w:p>
          <w:p w14:paraId="60518F28" w14:textId="77777777" w:rsidR="00710597" w:rsidRPr="00B940D8" w:rsidRDefault="00710597" w:rsidP="00710597">
            <w:pPr>
              <w:pStyle w:val="TAL"/>
            </w:pPr>
            <w:proofErr w:type="spellStart"/>
            <w:r w:rsidRPr="00B940D8">
              <w:t>isUnique</w:t>
            </w:r>
            <w:proofErr w:type="spellEnd"/>
            <w:r w:rsidRPr="00B940D8">
              <w:t>: N/A</w:t>
            </w:r>
          </w:p>
          <w:p w14:paraId="33EDD4F6" w14:textId="766988F7"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710597" w:rsidRPr="0061649B" w:rsidRDefault="00710597" w:rsidP="00710597">
            <w:pPr>
              <w:pStyle w:val="TAL"/>
            </w:pPr>
            <w:proofErr w:type="spellStart"/>
            <w:r w:rsidRPr="00B940D8">
              <w:t>isNullable</w:t>
            </w:r>
            <w:proofErr w:type="spellEnd"/>
            <w:r w:rsidRPr="00B940D8">
              <w:t>: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proofErr w:type="spellStart"/>
            <w:r w:rsidRPr="00B940D8">
              <w:t>isOrdered</w:t>
            </w:r>
            <w:proofErr w:type="spellEnd"/>
            <w:r w:rsidRPr="00B940D8">
              <w:t>: N/A</w:t>
            </w:r>
          </w:p>
          <w:p w14:paraId="133646FE" w14:textId="77777777" w:rsidR="00710597" w:rsidRPr="00B940D8" w:rsidRDefault="00710597" w:rsidP="00710597">
            <w:pPr>
              <w:pStyle w:val="TAL"/>
            </w:pPr>
            <w:proofErr w:type="spellStart"/>
            <w:r w:rsidRPr="00B940D8">
              <w:t>isUnique</w:t>
            </w:r>
            <w:proofErr w:type="spellEnd"/>
            <w:r w:rsidRPr="00B940D8">
              <w:t>: N/A</w:t>
            </w:r>
          </w:p>
          <w:p w14:paraId="244E4276" w14:textId="49B8760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710597" w:rsidRPr="0061649B" w:rsidRDefault="00710597" w:rsidP="00710597">
            <w:pPr>
              <w:pStyle w:val="TAL"/>
            </w:pPr>
            <w:proofErr w:type="spellStart"/>
            <w:r w:rsidRPr="00B940D8">
              <w:t>isNullable</w:t>
            </w:r>
            <w:proofErr w:type="spellEnd"/>
            <w:r w:rsidRPr="00B940D8">
              <w:t>: True</w:t>
            </w:r>
          </w:p>
        </w:tc>
      </w:tr>
      <w:tr w:rsidR="00710597" w:rsidRPr="00B26339" w14:paraId="1E2F3FD3" w14:textId="77777777" w:rsidTr="00367ED2">
        <w:trPr>
          <w:gridBefore w:val="1"/>
          <w:wBefore w:w="32" w:type="dxa"/>
          <w:cantSplit/>
          <w:jc w:val="center"/>
        </w:trPr>
        <w:tc>
          <w:tcPr>
            <w:tcW w:w="2547" w:type="dxa"/>
          </w:tcPr>
          <w:p w14:paraId="6703189D" w14:textId="10E5381F" w:rsidR="00710597" w:rsidRPr="0061649B" w:rsidRDefault="00710597" w:rsidP="00710597">
            <w:pPr>
              <w:pStyle w:val="TAL"/>
              <w:rPr>
                <w:rFonts w:cs="Arial"/>
                <w:szCs w:val="18"/>
              </w:rPr>
            </w:pPr>
            <w:proofErr w:type="spellStart"/>
            <w:r w:rsidRPr="000A3FA1">
              <w:rPr>
                <w:rFonts w:cs="Arial"/>
                <w:szCs w:val="18"/>
              </w:rPr>
              <w:t>m</w:t>
            </w:r>
            <w:r w:rsidR="001355DC">
              <w:rPr>
                <w:rFonts w:cs="Arial"/>
                <w:szCs w:val="18"/>
              </w:rPr>
              <w:t>bsfn</w:t>
            </w:r>
            <w:r w:rsidRPr="0061649B">
              <w:rPr>
                <w:rFonts w:cs="Arial"/>
                <w:szCs w:val="18"/>
              </w:rPr>
              <w:t>Area</w:t>
            </w:r>
            <w:r w:rsidRPr="00202D71">
              <w:rPr>
                <w:rFonts w:cs="Arial"/>
                <w:szCs w:val="18"/>
              </w:rPr>
              <w:t>List</w:t>
            </w:r>
            <w:proofErr w:type="spellEnd"/>
          </w:p>
        </w:tc>
        <w:tc>
          <w:tcPr>
            <w:tcW w:w="5245" w:type="dxa"/>
          </w:tcPr>
          <w:p w14:paraId="7CD41C8B" w14:textId="44A6A845" w:rsidR="00710597" w:rsidRPr="0061649B" w:rsidRDefault="00710597" w:rsidP="00710597">
            <w:pPr>
              <w:pStyle w:val="TAL"/>
              <w:rPr>
                <w:szCs w:val="18"/>
              </w:rPr>
            </w:pPr>
            <w:r w:rsidRPr="0061649B">
              <w:rPr>
                <w:szCs w:val="18"/>
              </w:rPr>
              <w:t xml:space="preserve">The MBSFN Area consists of a MBSFN Area ID and Carrier Frequency (EARFCN). The target MBSFN area </w:t>
            </w:r>
            <w:r w:rsidR="001355DC">
              <w:rPr>
                <w:szCs w:val="18"/>
              </w:rPr>
              <w:t>l</w:t>
            </w:r>
            <w:r w:rsidRPr="0061649B">
              <w:rPr>
                <w:szCs w:val="18"/>
              </w:rPr>
              <w:t>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 xml:space="preserve">type: </w:t>
            </w:r>
            <w:proofErr w:type="spellStart"/>
            <w:r w:rsidRPr="0061649B">
              <w:t>MbsfnArea</w:t>
            </w:r>
            <w:proofErr w:type="spellEnd"/>
          </w:p>
          <w:p w14:paraId="1BFEF1DC"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1E91407E" w14:textId="44959030" w:rsidR="00710597" w:rsidRPr="0061649B" w:rsidRDefault="00710597" w:rsidP="00710597">
            <w:pPr>
              <w:pStyle w:val="TAL"/>
            </w:pPr>
            <w:proofErr w:type="spellStart"/>
            <w:r w:rsidRPr="0061649B">
              <w:t>isOrdered</w:t>
            </w:r>
            <w:proofErr w:type="spellEnd"/>
            <w:r w:rsidRPr="0061649B">
              <w:t>: False</w:t>
            </w:r>
          </w:p>
          <w:p w14:paraId="4563E4C2" w14:textId="38C95582" w:rsidR="00710597" w:rsidRPr="0061649B" w:rsidRDefault="00710597" w:rsidP="00710597">
            <w:pPr>
              <w:pStyle w:val="TAL"/>
            </w:pPr>
            <w:proofErr w:type="spellStart"/>
            <w:r w:rsidRPr="0061649B">
              <w:t>isUnique</w:t>
            </w:r>
            <w:proofErr w:type="spellEnd"/>
            <w:r w:rsidRPr="0061649B">
              <w:t>: True</w:t>
            </w:r>
          </w:p>
          <w:p w14:paraId="244BCF27" w14:textId="1EE22E6D" w:rsidR="00710597" w:rsidRPr="0061649B" w:rsidRDefault="00710597" w:rsidP="00710597">
            <w:pPr>
              <w:pStyle w:val="TAL"/>
            </w:pPr>
            <w:proofErr w:type="spellStart"/>
            <w:r w:rsidRPr="0061649B">
              <w:t>defaultValue</w:t>
            </w:r>
            <w:proofErr w:type="spellEnd"/>
            <w:r w:rsidRPr="0061649B">
              <w:t>: None</w:t>
            </w:r>
          </w:p>
          <w:p w14:paraId="0B56DB7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proofErr w:type="spellStart"/>
            <w:r w:rsidRPr="0061649B">
              <w:t>isOrdered</w:t>
            </w:r>
            <w:proofErr w:type="spellEnd"/>
            <w:r w:rsidRPr="0061649B">
              <w:t>: N/A</w:t>
            </w:r>
          </w:p>
          <w:p w14:paraId="268C3A1A" w14:textId="77777777" w:rsidR="00710597" w:rsidRPr="0061649B" w:rsidRDefault="00710597" w:rsidP="00710597">
            <w:pPr>
              <w:pStyle w:val="TAL"/>
            </w:pPr>
            <w:proofErr w:type="spellStart"/>
            <w:r w:rsidRPr="0061649B">
              <w:t>isUnique</w:t>
            </w:r>
            <w:proofErr w:type="spellEnd"/>
            <w:r w:rsidRPr="0061649B">
              <w:t>: N/A</w:t>
            </w:r>
          </w:p>
          <w:p w14:paraId="6C9DBA0E" w14:textId="661BC909" w:rsidR="00710597" w:rsidRPr="0061649B" w:rsidRDefault="00710597" w:rsidP="00710597">
            <w:pPr>
              <w:pStyle w:val="TAL"/>
            </w:pPr>
            <w:proofErr w:type="spellStart"/>
            <w:r w:rsidRPr="0061649B">
              <w:t>defaultValue</w:t>
            </w:r>
            <w:proofErr w:type="spellEnd"/>
            <w:r w:rsidRPr="0061649B">
              <w:t>: None</w:t>
            </w:r>
          </w:p>
          <w:p w14:paraId="79F7974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proofErr w:type="spellStart"/>
            <w:r w:rsidRPr="0061649B">
              <w:t>isOrdered</w:t>
            </w:r>
            <w:proofErr w:type="spellEnd"/>
            <w:r w:rsidRPr="0061649B">
              <w:t>: N/A</w:t>
            </w:r>
          </w:p>
          <w:p w14:paraId="6E828626" w14:textId="77777777" w:rsidR="00710597" w:rsidRPr="0061649B" w:rsidRDefault="00710597" w:rsidP="00710597">
            <w:pPr>
              <w:pStyle w:val="TAL"/>
            </w:pPr>
            <w:proofErr w:type="spellStart"/>
            <w:r w:rsidRPr="0061649B">
              <w:t>isUnique</w:t>
            </w:r>
            <w:proofErr w:type="spellEnd"/>
            <w:r w:rsidRPr="0061649B">
              <w:t>: N/A</w:t>
            </w:r>
          </w:p>
          <w:p w14:paraId="206162EE" w14:textId="52FC5C5F" w:rsidR="00710597" w:rsidRPr="0061649B" w:rsidRDefault="00710597" w:rsidP="00710597">
            <w:pPr>
              <w:pStyle w:val="TAL"/>
            </w:pPr>
            <w:proofErr w:type="spellStart"/>
            <w:r w:rsidRPr="0061649B">
              <w:t>defaultValue</w:t>
            </w:r>
            <w:proofErr w:type="spellEnd"/>
            <w:r w:rsidRPr="0061649B">
              <w:t>: None</w:t>
            </w:r>
          </w:p>
          <w:p w14:paraId="4D29E19F" w14:textId="531D1981" w:rsidR="00710597" w:rsidRPr="0061649B" w:rsidRDefault="00710597" w:rsidP="00710597">
            <w:pPr>
              <w:pStyle w:val="TAL"/>
            </w:pPr>
            <w:proofErr w:type="spellStart"/>
            <w:r w:rsidRPr="0061649B">
              <w:t>isNullable</w:t>
            </w:r>
            <w:proofErr w:type="spellEnd"/>
            <w:r w:rsidRPr="0061649B">
              <w:t>: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489242F2" w:rsidR="00710597" w:rsidRPr="0061649B" w:rsidRDefault="00710597" w:rsidP="00710597">
            <w:pPr>
              <w:pStyle w:val="TAL"/>
            </w:pPr>
            <w:r w:rsidRPr="0061649B">
              <w:t xml:space="preserve">type: </w:t>
            </w:r>
            <w:r w:rsidR="00C263FD">
              <w:t>Integer</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proofErr w:type="spellStart"/>
            <w:r w:rsidRPr="0061649B">
              <w:t>isOrdered</w:t>
            </w:r>
            <w:proofErr w:type="spellEnd"/>
            <w:r w:rsidRPr="0061649B">
              <w:t>: N/A</w:t>
            </w:r>
          </w:p>
          <w:p w14:paraId="4D889B89" w14:textId="77777777" w:rsidR="00710597" w:rsidRPr="0061649B" w:rsidRDefault="00710597" w:rsidP="00710597">
            <w:pPr>
              <w:pStyle w:val="TAL"/>
            </w:pPr>
            <w:proofErr w:type="spellStart"/>
            <w:r w:rsidRPr="0061649B">
              <w:t>isUnique</w:t>
            </w:r>
            <w:proofErr w:type="spellEnd"/>
            <w:r w:rsidRPr="0061649B">
              <w:t>: N/A</w:t>
            </w:r>
          </w:p>
          <w:p w14:paraId="0CC3A7FF" w14:textId="36709D40" w:rsidR="00710597" w:rsidRPr="0061649B" w:rsidRDefault="00710597" w:rsidP="00710597">
            <w:pPr>
              <w:pStyle w:val="TAL"/>
            </w:pPr>
            <w:proofErr w:type="spellStart"/>
            <w:r w:rsidRPr="0061649B">
              <w:t>defaultValue</w:t>
            </w:r>
            <w:proofErr w:type="spellEnd"/>
            <w:r w:rsidRPr="0061649B">
              <w:t>: None</w:t>
            </w:r>
          </w:p>
          <w:p w14:paraId="51746E1F" w14:textId="49109137" w:rsidR="00710597" w:rsidRPr="0061649B" w:rsidRDefault="00710597" w:rsidP="00710597">
            <w:pPr>
              <w:pStyle w:val="TAL"/>
            </w:pPr>
            <w:proofErr w:type="spellStart"/>
            <w:r w:rsidRPr="0061649B">
              <w:t>isNullable</w:t>
            </w:r>
            <w:proofErr w:type="spellEnd"/>
            <w:r w:rsidRPr="0061649B">
              <w:t>: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proofErr w:type="spellStart"/>
            <w:r w:rsidRPr="0061649B">
              <w:t>isOrdered</w:t>
            </w:r>
            <w:proofErr w:type="spellEnd"/>
            <w:r w:rsidRPr="0061649B">
              <w:t>: N/A</w:t>
            </w:r>
          </w:p>
          <w:p w14:paraId="338B5260" w14:textId="77777777" w:rsidR="00710597" w:rsidRPr="0061649B" w:rsidRDefault="00710597" w:rsidP="00710597">
            <w:pPr>
              <w:pStyle w:val="TAL"/>
            </w:pPr>
            <w:proofErr w:type="spellStart"/>
            <w:r w:rsidRPr="0061649B">
              <w:t>isUnique</w:t>
            </w:r>
            <w:proofErr w:type="spellEnd"/>
            <w:r w:rsidRPr="0061649B">
              <w:t>: N/A</w:t>
            </w:r>
          </w:p>
          <w:p w14:paraId="02E4090A" w14:textId="194D79F1" w:rsidR="00710597" w:rsidRPr="0061649B" w:rsidRDefault="00710597" w:rsidP="00710597">
            <w:pPr>
              <w:pStyle w:val="TAL"/>
            </w:pPr>
            <w:proofErr w:type="spellStart"/>
            <w:r w:rsidRPr="0061649B">
              <w:t>defaultValue</w:t>
            </w:r>
            <w:proofErr w:type="spellEnd"/>
            <w:r w:rsidRPr="0061649B">
              <w:t>: None</w:t>
            </w:r>
          </w:p>
          <w:p w14:paraId="013B882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proofErr w:type="spellStart"/>
            <w:r w:rsidRPr="0061649B">
              <w:t>isOrdered</w:t>
            </w:r>
            <w:proofErr w:type="spellEnd"/>
            <w:r w:rsidRPr="0061649B">
              <w:t>: N/A</w:t>
            </w:r>
          </w:p>
          <w:p w14:paraId="16662622" w14:textId="77777777" w:rsidR="00710597" w:rsidRPr="0061649B" w:rsidRDefault="00710597" w:rsidP="00710597">
            <w:pPr>
              <w:pStyle w:val="TAL"/>
            </w:pPr>
            <w:proofErr w:type="spellStart"/>
            <w:r w:rsidRPr="0061649B">
              <w:t>isUnique</w:t>
            </w:r>
            <w:proofErr w:type="spellEnd"/>
            <w:r w:rsidRPr="0061649B">
              <w:t>: N/A</w:t>
            </w:r>
          </w:p>
          <w:p w14:paraId="67D1A6DD" w14:textId="4C4BD649" w:rsidR="00710597" w:rsidRPr="0061649B" w:rsidRDefault="00710597" w:rsidP="00710597">
            <w:pPr>
              <w:pStyle w:val="TAL"/>
            </w:pPr>
            <w:proofErr w:type="spellStart"/>
            <w:r w:rsidRPr="0061649B">
              <w:t>defaultValue</w:t>
            </w:r>
            <w:proofErr w:type="spellEnd"/>
            <w:r w:rsidRPr="0061649B">
              <w:t>: None</w:t>
            </w:r>
          </w:p>
          <w:p w14:paraId="70FB552F"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proofErr w:type="spellStart"/>
            <w:r w:rsidRPr="0061649B">
              <w:t>isOrdered</w:t>
            </w:r>
            <w:proofErr w:type="spellEnd"/>
            <w:r w:rsidRPr="0061649B">
              <w:t>: N/A</w:t>
            </w:r>
          </w:p>
          <w:p w14:paraId="6AE9C162" w14:textId="77777777" w:rsidR="00710597" w:rsidRPr="0061649B" w:rsidRDefault="00710597" w:rsidP="00710597">
            <w:pPr>
              <w:pStyle w:val="TAL"/>
            </w:pPr>
            <w:proofErr w:type="spellStart"/>
            <w:r w:rsidRPr="0061649B">
              <w:t>isUnique</w:t>
            </w:r>
            <w:proofErr w:type="spellEnd"/>
            <w:r w:rsidRPr="0061649B">
              <w:t>: N/A</w:t>
            </w:r>
          </w:p>
          <w:p w14:paraId="24ACB86D" w14:textId="14689027" w:rsidR="00710597" w:rsidRPr="0061649B" w:rsidRDefault="00710597" w:rsidP="00710597">
            <w:pPr>
              <w:pStyle w:val="TAL"/>
            </w:pPr>
            <w:proofErr w:type="spellStart"/>
            <w:r w:rsidRPr="0061649B">
              <w:t>defaultValue</w:t>
            </w:r>
            <w:proofErr w:type="spellEnd"/>
            <w:r w:rsidRPr="0061649B">
              <w:t>: None</w:t>
            </w:r>
          </w:p>
          <w:p w14:paraId="74EDED0F" w14:textId="112BEFC3" w:rsidR="00710597" w:rsidRPr="0061649B" w:rsidRDefault="00710597" w:rsidP="00710597">
            <w:pPr>
              <w:pStyle w:val="TAL"/>
            </w:pPr>
            <w:proofErr w:type="spellStart"/>
            <w:r w:rsidRPr="0061649B">
              <w:t>isNullable</w:t>
            </w:r>
            <w:proofErr w:type="spellEnd"/>
            <w:r w:rsidRPr="0061649B">
              <w:t>: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2E1F1CA0" w:rsidR="00710597" w:rsidRPr="0061649B" w:rsidRDefault="00710597" w:rsidP="00710597">
            <w:pPr>
              <w:pStyle w:val="TAL"/>
            </w:pPr>
            <w:r w:rsidRPr="0061649B">
              <w:t xml:space="preserve">type: </w:t>
            </w:r>
            <w:r w:rsidR="001E2850">
              <w:t>Integer</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proofErr w:type="spellStart"/>
            <w:r w:rsidRPr="0061649B">
              <w:t>isOrdered</w:t>
            </w:r>
            <w:proofErr w:type="spellEnd"/>
            <w:r w:rsidRPr="0061649B">
              <w:t>: N/A</w:t>
            </w:r>
          </w:p>
          <w:p w14:paraId="597EE5E4" w14:textId="77777777" w:rsidR="00710597" w:rsidRPr="0061649B" w:rsidRDefault="00710597" w:rsidP="00710597">
            <w:pPr>
              <w:pStyle w:val="TAL"/>
            </w:pPr>
            <w:proofErr w:type="spellStart"/>
            <w:r w:rsidRPr="0061649B">
              <w:t>isUnique</w:t>
            </w:r>
            <w:proofErr w:type="spellEnd"/>
            <w:r w:rsidRPr="0061649B">
              <w:t>: N/A</w:t>
            </w:r>
          </w:p>
          <w:p w14:paraId="744649BF" w14:textId="0A6EF5A6" w:rsidR="00710597" w:rsidRPr="0061649B" w:rsidRDefault="00710597" w:rsidP="00710597">
            <w:pPr>
              <w:pStyle w:val="TAL"/>
            </w:pPr>
            <w:proofErr w:type="spellStart"/>
            <w:r w:rsidRPr="0061649B">
              <w:t>defaultValue</w:t>
            </w:r>
            <w:proofErr w:type="spellEnd"/>
            <w:r w:rsidRPr="0061649B">
              <w:t>: None</w:t>
            </w:r>
          </w:p>
          <w:p w14:paraId="30141316" w14:textId="47881022" w:rsidR="00710597" w:rsidRPr="0061649B" w:rsidRDefault="00710597" w:rsidP="00710597">
            <w:pPr>
              <w:pStyle w:val="TAL"/>
            </w:pPr>
            <w:proofErr w:type="spellStart"/>
            <w:r w:rsidRPr="0061649B">
              <w:t>isNullable</w:t>
            </w:r>
            <w:proofErr w:type="spellEnd"/>
            <w:r w:rsidRPr="0061649B">
              <w:t>: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EA7934C" w:rsidR="00710597" w:rsidRPr="0061649B" w:rsidRDefault="00710597" w:rsidP="00710597">
            <w:pPr>
              <w:pStyle w:val="TAL"/>
              <w:rPr>
                <w:rStyle w:val="TALChar1"/>
              </w:rPr>
            </w:pP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proofErr w:type="spellStart"/>
            <w:r w:rsidRPr="00B940D8">
              <w:rPr>
                <w:szCs w:val="18"/>
              </w:rPr>
              <w:t>isOrdered</w:t>
            </w:r>
            <w:proofErr w:type="spellEnd"/>
            <w:r w:rsidRPr="00B940D8">
              <w:rPr>
                <w:szCs w:val="18"/>
              </w:rPr>
              <w:t>: N/A</w:t>
            </w:r>
          </w:p>
          <w:p w14:paraId="32B119A7" w14:textId="77777777" w:rsidR="00710597" w:rsidRPr="00B940D8" w:rsidRDefault="00710597" w:rsidP="00710597">
            <w:pPr>
              <w:pStyle w:val="TAL"/>
              <w:rPr>
                <w:szCs w:val="18"/>
              </w:rPr>
            </w:pPr>
            <w:proofErr w:type="spellStart"/>
            <w:r w:rsidRPr="00B940D8">
              <w:rPr>
                <w:szCs w:val="18"/>
              </w:rPr>
              <w:t>isUnique</w:t>
            </w:r>
            <w:proofErr w:type="spellEnd"/>
            <w:r w:rsidRPr="00B940D8">
              <w:rPr>
                <w:szCs w:val="18"/>
              </w:rPr>
              <w:t>: N/A</w:t>
            </w:r>
          </w:p>
          <w:p w14:paraId="4F31EC24" w14:textId="77777777" w:rsidR="00710597" w:rsidRPr="00B940D8" w:rsidRDefault="00710597" w:rsidP="00710597">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710597" w:rsidRPr="0061649B" w:rsidRDefault="00710597" w:rsidP="00710597">
            <w:pPr>
              <w:pStyle w:val="TAL"/>
            </w:pPr>
            <w:proofErr w:type="spellStart"/>
            <w:r w:rsidRPr="00B940D8">
              <w:rPr>
                <w:szCs w:val="18"/>
              </w:rPr>
              <w:t>isNullable</w:t>
            </w:r>
            <w:proofErr w:type="spellEnd"/>
            <w:r w:rsidRPr="00B940D8">
              <w:rPr>
                <w:szCs w:val="18"/>
              </w:rPr>
              <w:t>: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proofErr w:type="spellStart"/>
            <w:r w:rsidRPr="00B940D8">
              <w:t>isOrdered</w:t>
            </w:r>
            <w:proofErr w:type="spellEnd"/>
            <w:r w:rsidRPr="00B940D8">
              <w:t>: N/A</w:t>
            </w:r>
          </w:p>
          <w:p w14:paraId="4A79D57A" w14:textId="77777777" w:rsidR="00710597" w:rsidRPr="00B940D8" w:rsidRDefault="00710597" w:rsidP="00710597">
            <w:pPr>
              <w:pStyle w:val="TAL"/>
            </w:pPr>
            <w:proofErr w:type="spellStart"/>
            <w:r w:rsidRPr="00B940D8">
              <w:t>isUnique</w:t>
            </w:r>
            <w:proofErr w:type="spellEnd"/>
            <w:r w:rsidRPr="00B940D8">
              <w:t>: N/A</w:t>
            </w:r>
          </w:p>
          <w:p w14:paraId="3EFF7F1D" w14:textId="5DD28DBC" w:rsidR="00710597" w:rsidRPr="00B940D8" w:rsidRDefault="00710597" w:rsidP="00710597">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710597" w:rsidRPr="0061649B" w:rsidRDefault="00710597" w:rsidP="00710597">
            <w:pPr>
              <w:pStyle w:val="TAL"/>
            </w:pPr>
            <w:proofErr w:type="spellStart"/>
            <w:r w:rsidRPr="00B940D8">
              <w:t>isNullable</w:t>
            </w:r>
            <w:proofErr w:type="spellEnd"/>
            <w:r w:rsidRPr="00B940D8">
              <w:t>: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proofErr w:type="spellStart"/>
            <w:r w:rsidRPr="0061649B">
              <w:t>isOrdered</w:t>
            </w:r>
            <w:proofErr w:type="spellEnd"/>
            <w:r w:rsidRPr="0061649B">
              <w:t>: N/A</w:t>
            </w:r>
          </w:p>
          <w:p w14:paraId="130EB8DE" w14:textId="77777777" w:rsidR="00710597" w:rsidRPr="0061649B" w:rsidRDefault="00710597" w:rsidP="00710597">
            <w:pPr>
              <w:pStyle w:val="TAL"/>
            </w:pPr>
            <w:proofErr w:type="spellStart"/>
            <w:r w:rsidRPr="0061649B">
              <w:t>isUnique</w:t>
            </w:r>
            <w:proofErr w:type="spellEnd"/>
            <w:r w:rsidRPr="0061649B">
              <w:t>: N/A</w:t>
            </w:r>
          </w:p>
          <w:p w14:paraId="36D6DB24" w14:textId="71945A7B" w:rsidR="00710597" w:rsidRPr="0061649B" w:rsidRDefault="00710597" w:rsidP="00710597">
            <w:pPr>
              <w:pStyle w:val="TAL"/>
            </w:pPr>
            <w:proofErr w:type="spellStart"/>
            <w:r w:rsidRPr="0061649B">
              <w:t>defaultValue</w:t>
            </w:r>
            <w:proofErr w:type="spellEnd"/>
            <w:r w:rsidRPr="0061649B">
              <w:t>: None</w:t>
            </w:r>
          </w:p>
          <w:p w14:paraId="6BA1BA4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CAD7B2" w:rsidR="00710597" w:rsidRPr="0061649B" w:rsidRDefault="00710597" w:rsidP="00710597">
            <w:pPr>
              <w:pStyle w:val="TAL"/>
            </w:pPr>
            <w:r w:rsidRPr="0061649B">
              <w:t xml:space="preserve">type: </w:t>
            </w:r>
            <w:proofErr w:type="spellStart"/>
            <w:r w:rsidRPr="0061649B">
              <w:t>P</w:t>
            </w:r>
            <w:r w:rsidR="00CC174D">
              <w:t>LMN</w:t>
            </w:r>
            <w:r w:rsidRPr="0061649B">
              <w:t>Id</w:t>
            </w:r>
            <w:proofErr w:type="spellEnd"/>
          </w:p>
          <w:p w14:paraId="6DC96BB9" w14:textId="77777777" w:rsidR="00710597" w:rsidRPr="0061649B" w:rsidRDefault="00710597" w:rsidP="00710597">
            <w:pPr>
              <w:pStyle w:val="TAL"/>
            </w:pPr>
            <w:r w:rsidRPr="0061649B">
              <w:t xml:space="preserve">multiplicity: </w:t>
            </w:r>
            <w:proofErr w:type="gramStart"/>
            <w:r w:rsidRPr="0061649B">
              <w:t>1..</w:t>
            </w:r>
            <w:proofErr w:type="gramEnd"/>
            <w:r w:rsidRPr="0061649B">
              <w:t>16</w:t>
            </w:r>
          </w:p>
          <w:p w14:paraId="63369CD4" w14:textId="6360242E" w:rsidR="00710597" w:rsidRPr="0061649B" w:rsidRDefault="00710597" w:rsidP="00710597">
            <w:pPr>
              <w:pStyle w:val="TAL"/>
            </w:pPr>
            <w:proofErr w:type="spellStart"/>
            <w:r w:rsidRPr="0061649B">
              <w:t>isOrdered</w:t>
            </w:r>
            <w:proofErr w:type="spellEnd"/>
            <w:r w:rsidRPr="0061649B">
              <w:t>: False</w:t>
            </w:r>
          </w:p>
          <w:p w14:paraId="412B5E56" w14:textId="7A58F085" w:rsidR="00710597" w:rsidRPr="0061649B" w:rsidRDefault="00710597" w:rsidP="00710597">
            <w:pPr>
              <w:pStyle w:val="TAL"/>
            </w:pPr>
            <w:proofErr w:type="spellStart"/>
            <w:r w:rsidRPr="0061649B">
              <w:t>isUnique</w:t>
            </w:r>
            <w:proofErr w:type="spellEnd"/>
            <w:r w:rsidRPr="0061649B">
              <w:t>: True</w:t>
            </w:r>
          </w:p>
          <w:p w14:paraId="37CEE39B" w14:textId="4110092A" w:rsidR="00710597" w:rsidRPr="0061649B" w:rsidRDefault="00710597" w:rsidP="00710597">
            <w:pPr>
              <w:pStyle w:val="TAL"/>
            </w:pPr>
            <w:proofErr w:type="spellStart"/>
            <w:r w:rsidRPr="0061649B">
              <w:t>defaultValue</w:t>
            </w:r>
            <w:proofErr w:type="spellEnd"/>
            <w:r w:rsidRPr="0061649B">
              <w:t>: None</w:t>
            </w:r>
          </w:p>
          <w:p w14:paraId="16FE8D66"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69C1C910" w:rsidR="00710597" w:rsidRPr="0061649B" w:rsidRDefault="00710597" w:rsidP="00710597">
            <w:pPr>
              <w:pStyle w:val="TAL"/>
            </w:pPr>
            <w:r w:rsidRPr="0061649B">
              <w:t xml:space="preserve">type: </w:t>
            </w:r>
            <w:r w:rsidR="001E2850">
              <w:t>ENUM</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proofErr w:type="spellStart"/>
            <w:r w:rsidRPr="0061649B">
              <w:t>isOrdered</w:t>
            </w:r>
            <w:proofErr w:type="spellEnd"/>
            <w:r w:rsidRPr="0061649B">
              <w:t>: N/A</w:t>
            </w:r>
          </w:p>
          <w:p w14:paraId="1DDB336A" w14:textId="77777777" w:rsidR="00710597" w:rsidRPr="0061649B" w:rsidRDefault="00710597" w:rsidP="00710597">
            <w:pPr>
              <w:pStyle w:val="TAL"/>
            </w:pPr>
            <w:proofErr w:type="spellStart"/>
            <w:r w:rsidRPr="0061649B">
              <w:t>isUnique</w:t>
            </w:r>
            <w:proofErr w:type="spellEnd"/>
            <w:r w:rsidRPr="0061649B">
              <w:t>: N/A</w:t>
            </w:r>
          </w:p>
          <w:p w14:paraId="7D50188F" w14:textId="1F3C6B00" w:rsidR="00710597" w:rsidRPr="0061649B" w:rsidRDefault="00710597" w:rsidP="00710597">
            <w:pPr>
              <w:pStyle w:val="TAL"/>
            </w:pPr>
            <w:proofErr w:type="spellStart"/>
            <w:r w:rsidRPr="0061649B">
              <w:t>defaultValue</w:t>
            </w:r>
            <w:proofErr w:type="spellEnd"/>
            <w:r w:rsidRPr="0061649B">
              <w:t>: None</w:t>
            </w:r>
          </w:p>
          <w:p w14:paraId="04CB28DA"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38638A0" w14:textId="588E1ACC"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sidR="002A0386">
              <w:rPr>
                <w:szCs w:val="18"/>
              </w:rPr>
              <w:t xml:space="preserve"> and applicable only for UMTS</w:t>
            </w:r>
            <w:r w:rsidRPr="0061649B">
              <w:rPr>
                <w:szCs w:val="18"/>
              </w:rPr>
              <w:t>.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proofErr w:type="spellStart"/>
            <w:r w:rsidRPr="0061649B">
              <w:t>isOrdered</w:t>
            </w:r>
            <w:proofErr w:type="spellEnd"/>
            <w:r w:rsidRPr="0061649B">
              <w:t>: N/A</w:t>
            </w:r>
          </w:p>
          <w:p w14:paraId="04CE600F" w14:textId="77777777" w:rsidR="00710597" w:rsidRPr="0061649B" w:rsidRDefault="00710597" w:rsidP="00710597">
            <w:pPr>
              <w:pStyle w:val="TAL"/>
            </w:pPr>
            <w:proofErr w:type="spellStart"/>
            <w:r w:rsidRPr="0061649B">
              <w:t>isUnique</w:t>
            </w:r>
            <w:proofErr w:type="spellEnd"/>
            <w:r w:rsidRPr="0061649B">
              <w:t>: N/A</w:t>
            </w:r>
          </w:p>
          <w:p w14:paraId="7C47C150" w14:textId="6BE19133" w:rsidR="00710597" w:rsidRPr="0061649B" w:rsidRDefault="00710597" w:rsidP="00710597">
            <w:pPr>
              <w:pStyle w:val="TAL"/>
            </w:pPr>
            <w:proofErr w:type="spellStart"/>
            <w:r w:rsidRPr="0061649B">
              <w:t>defaultValue</w:t>
            </w:r>
            <w:proofErr w:type="spellEnd"/>
            <w:r w:rsidRPr="0061649B">
              <w:t>: None</w:t>
            </w:r>
          </w:p>
          <w:p w14:paraId="67D01E29"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proofErr w:type="spellStart"/>
            <w:r w:rsidRPr="0061649B">
              <w:t>isOrdered</w:t>
            </w:r>
            <w:proofErr w:type="spellEnd"/>
            <w:r w:rsidRPr="0061649B">
              <w:t>: N/A</w:t>
            </w:r>
          </w:p>
          <w:p w14:paraId="60772573" w14:textId="77777777" w:rsidR="00710597" w:rsidRPr="0061649B" w:rsidRDefault="00710597" w:rsidP="00710597">
            <w:pPr>
              <w:pStyle w:val="TAL"/>
            </w:pPr>
            <w:proofErr w:type="spellStart"/>
            <w:r w:rsidRPr="0061649B">
              <w:t>isUnique</w:t>
            </w:r>
            <w:proofErr w:type="spellEnd"/>
            <w:r w:rsidRPr="0061649B">
              <w:t>: N/A</w:t>
            </w:r>
          </w:p>
          <w:p w14:paraId="55E48664" w14:textId="77777777" w:rsidR="00710597" w:rsidRPr="0061649B" w:rsidRDefault="00710597" w:rsidP="00710597">
            <w:pPr>
              <w:pStyle w:val="TAL"/>
            </w:pPr>
            <w:proofErr w:type="spellStart"/>
            <w:r w:rsidRPr="0061649B">
              <w:t>defaultValue</w:t>
            </w:r>
            <w:proofErr w:type="spellEnd"/>
            <w:r w:rsidRPr="0061649B">
              <w:t>: None</w:t>
            </w:r>
          </w:p>
          <w:p w14:paraId="2CBAB9C3" w14:textId="3B048D75" w:rsidR="00710597" w:rsidRPr="0061649B" w:rsidRDefault="00710597" w:rsidP="00710597">
            <w:pPr>
              <w:pStyle w:val="TAL"/>
            </w:pPr>
            <w:proofErr w:type="spellStart"/>
            <w:r w:rsidRPr="0061649B">
              <w:t>isNullable</w:t>
            </w:r>
            <w:proofErr w:type="spellEnd"/>
            <w:r w:rsidRPr="0061649B">
              <w:t>: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proofErr w:type="spellStart"/>
            <w:r w:rsidRPr="0061649B">
              <w:t>isOrdered</w:t>
            </w:r>
            <w:proofErr w:type="spellEnd"/>
            <w:r w:rsidRPr="0061649B">
              <w:t>: N/A</w:t>
            </w:r>
          </w:p>
          <w:p w14:paraId="6A35CC23" w14:textId="77777777" w:rsidR="00710597" w:rsidRPr="0061649B" w:rsidRDefault="00710597" w:rsidP="00710597">
            <w:pPr>
              <w:pStyle w:val="TAL"/>
            </w:pPr>
            <w:proofErr w:type="spellStart"/>
            <w:r w:rsidRPr="0061649B">
              <w:t>isUnique</w:t>
            </w:r>
            <w:proofErr w:type="spellEnd"/>
            <w:r w:rsidRPr="0061649B">
              <w:t>: N/A</w:t>
            </w:r>
          </w:p>
          <w:p w14:paraId="2CE54E2E" w14:textId="77777777" w:rsidR="00710597" w:rsidRPr="0061649B" w:rsidRDefault="00710597" w:rsidP="00710597">
            <w:pPr>
              <w:pStyle w:val="TAL"/>
            </w:pPr>
            <w:proofErr w:type="spellStart"/>
            <w:r w:rsidRPr="0061649B">
              <w:t>defaultValue</w:t>
            </w:r>
            <w:proofErr w:type="spellEnd"/>
            <w:r w:rsidRPr="0061649B">
              <w:t>: None</w:t>
            </w:r>
          </w:p>
          <w:p w14:paraId="43941959" w14:textId="73F51107" w:rsidR="00710597" w:rsidRPr="0061649B" w:rsidRDefault="00710597" w:rsidP="00710597">
            <w:pPr>
              <w:pStyle w:val="TAL"/>
            </w:pPr>
            <w:proofErr w:type="spellStart"/>
            <w:r w:rsidRPr="0061649B">
              <w:t>isNullable</w:t>
            </w:r>
            <w:proofErr w:type="spellEnd"/>
            <w:r w:rsidRPr="0061649B">
              <w:t>: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proofErr w:type="spellStart"/>
            <w:r w:rsidRPr="0061649B">
              <w:t>isOrdered</w:t>
            </w:r>
            <w:proofErr w:type="spellEnd"/>
            <w:r w:rsidRPr="0061649B">
              <w:t>: N/A</w:t>
            </w:r>
          </w:p>
          <w:p w14:paraId="5DDA5BCA" w14:textId="77777777" w:rsidR="00710597" w:rsidRPr="0061649B" w:rsidRDefault="00710597" w:rsidP="00710597">
            <w:pPr>
              <w:pStyle w:val="TAL"/>
            </w:pPr>
            <w:proofErr w:type="spellStart"/>
            <w:r w:rsidRPr="0061649B">
              <w:t>isUnique</w:t>
            </w:r>
            <w:proofErr w:type="spellEnd"/>
            <w:r w:rsidRPr="0061649B">
              <w:t>: N/A</w:t>
            </w:r>
          </w:p>
          <w:p w14:paraId="1D003531" w14:textId="77777777" w:rsidR="00710597" w:rsidRPr="0061649B" w:rsidRDefault="00710597" w:rsidP="00710597">
            <w:pPr>
              <w:pStyle w:val="TAL"/>
            </w:pPr>
            <w:proofErr w:type="spellStart"/>
            <w:r w:rsidRPr="0061649B">
              <w:t>defaultValue</w:t>
            </w:r>
            <w:proofErr w:type="spellEnd"/>
            <w:r w:rsidRPr="0061649B">
              <w:t>: None</w:t>
            </w:r>
          </w:p>
          <w:p w14:paraId="6B21BFBA" w14:textId="2C05665A" w:rsidR="00710597" w:rsidRPr="0061649B" w:rsidRDefault="00710597" w:rsidP="00710597">
            <w:pPr>
              <w:pStyle w:val="TAL"/>
            </w:pPr>
            <w:proofErr w:type="spellStart"/>
            <w:r w:rsidRPr="0061649B">
              <w:t>isNullable</w:t>
            </w:r>
            <w:proofErr w:type="spellEnd"/>
            <w:r w:rsidRPr="0061649B">
              <w:t>: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proofErr w:type="spellStart"/>
            <w:r w:rsidRPr="0061649B">
              <w:t>isOrdered</w:t>
            </w:r>
            <w:proofErr w:type="spellEnd"/>
            <w:r w:rsidRPr="0061649B">
              <w:t>: N/A</w:t>
            </w:r>
          </w:p>
          <w:p w14:paraId="556098AD" w14:textId="77777777" w:rsidR="00710597" w:rsidRPr="0061649B" w:rsidRDefault="00710597" w:rsidP="00710597">
            <w:pPr>
              <w:pStyle w:val="TAL"/>
            </w:pPr>
            <w:proofErr w:type="spellStart"/>
            <w:r w:rsidRPr="0061649B">
              <w:t>isUnique</w:t>
            </w:r>
            <w:proofErr w:type="spellEnd"/>
            <w:r w:rsidRPr="0061649B">
              <w:t>: N/A</w:t>
            </w:r>
          </w:p>
          <w:p w14:paraId="75CE06ED" w14:textId="77777777" w:rsidR="00710597" w:rsidRPr="0061649B" w:rsidRDefault="00710597" w:rsidP="00710597">
            <w:pPr>
              <w:pStyle w:val="TAL"/>
            </w:pPr>
            <w:proofErr w:type="spellStart"/>
            <w:r w:rsidRPr="0061649B">
              <w:t>defaultValue</w:t>
            </w:r>
            <w:proofErr w:type="spellEnd"/>
            <w:r w:rsidRPr="0061649B">
              <w:t>: None</w:t>
            </w:r>
          </w:p>
          <w:p w14:paraId="3DE00E5B" w14:textId="7BECA961" w:rsidR="00710597" w:rsidRPr="0061649B" w:rsidRDefault="00710597" w:rsidP="00710597">
            <w:pPr>
              <w:pStyle w:val="TAL"/>
            </w:pPr>
            <w:proofErr w:type="spellStart"/>
            <w:r w:rsidRPr="0061649B">
              <w:t>isNullable</w:t>
            </w:r>
            <w:proofErr w:type="spellEnd"/>
            <w:r w:rsidRPr="0061649B">
              <w:t>: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proofErr w:type="spellStart"/>
            <w:r w:rsidRPr="0061649B">
              <w:t>isOrdered</w:t>
            </w:r>
            <w:proofErr w:type="spellEnd"/>
            <w:r w:rsidRPr="0061649B">
              <w:t>: N/A</w:t>
            </w:r>
          </w:p>
          <w:p w14:paraId="6EFD71C7" w14:textId="77777777" w:rsidR="00710597" w:rsidRPr="0061649B" w:rsidRDefault="00710597" w:rsidP="00710597">
            <w:pPr>
              <w:pStyle w:val="TAL"/>
            </w:pPr>
            <w:proofErr w:type="spellStart"/>
            <w:r w:rsidRPr="0061649B">
              <w:t>isUnique</w:t>
            </w:r>
            <w:proofErr w:type="spellEnd"/>
            <w:r w:rsidRPr="0061649B">
              <w:t>: N/A</w:t>
            </w:r>
          </w:p>
          <w:p w14:paraId="0C02CD11" w14:textId="77777777" w:rsidR="00710597" w:rsidRPr="0061649B" w:rsidRDefault="00710597" w:rsidP="00710597">
            <w:pPr>
              <w:pStyle w:val="TAL"/>
            </w:pPr>
            <w:proofErr w:type="spellStart"/>
            <w:r w:rsidRPr="0061649B">
              <w:t>defaultValue</w:t>
            </w:r>
            <w:proofErr w:type="spellEnd"/>
            <w:r w:rsidRPr="0061649B">
              <w:t>: None</w:t>
            </w:r>
          </w:p>
          <w:p w14:paraId="79B2A01F" w14:textId="6281BCB2" w:rsidR="00710597" w:rsidRPr="0061649B" w:rsidRDefault="00710597" w:rsidP="00710597">
            <w:pPr>
              <w:pStyle w:val="TAL"/>
            </w:pPr>
            <w:proofErr w:type="spellStart"/>
            <w:r w:rsidRPr="0061649B">
              <w:t>isNullable</w:t>
            </w:r>
            <w:proofErr w:type="spellEnd"/>
            <w:r w:rsidRPr="0061649B">
              <w:t>: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proofErr w:type="spellStart"/>
            <w:r w:rsidRPr="0061649B">
              <w:t>isOrdered</w:t>
            </w:r>
            <w:proofErr w:type="spellEnd"/>
            <w:r w:rsidRPr="0061649B">
              <w:t>: N/A</w:t>
            </w:r>
          </w:p>
          <w:p w14:paraId="5EBCCFEE" w14:textId="77777777" w:rsidR="00710597" w:rsidRPr="0061649B" w:rsidRDefault="00710597" w:rsidP="00710597">
            <w:pPr>
              <w:pStyle w:val="TAL"/>
            </w:pPr>
            <w:proofErr w:type="spellStart"/>
            <w:r w:rsidRPr="0061649B">
              <w:t>isUnique</w:t>
            </w:r>
            <w:proofErr w:type="spellEnd"/>
            <w:r w:rsidRPr="0061649B">
              <w:t>: N/A</w:t>
            </w:r>
          </w:p>
          <w:p w14:paraId="0C81D0EE" w14:textId="77777777" w:rsidR="00710597" w:rsidRPr="0061649B" w:rsidRDefault="00710597" w:rsidP="00710597">
            <w:pPr>
              <w:pStyle w:val="TAL"/>
            </w:pPr>
            <w:proofErr w:type="spellStart"/>
            <w:r w:rsidRPr="0061649B">
              <w:t>defaultValue</w:t>
            </w:r>
            <w:proofErr w:type="spellEnd"/>
            <w:r w:rsidRPr="0061649B">
              <w:t>: None</w:t>
            </w:r>
          </w:p>
          <w:p w14:paraId="36999A97" w14:textId="6B38EA6A" w:rsidR="00710597" w:rsidRPr="0061649B" w:rsidRDefault="00710597" w:rsidP="00710597">
            <w:pPr>
              <w:pStyle w:val="TAL"/>
            </w:pPr>
            <w:proofErr w:type="spellStart"/>
            <w:r w:rsidRPr="0061649B">
              <w:t>isNullable</w:t>
            </w:r>
            <w:proofErr w:type="spellEnd"/>
            <w:r w:rsidRPr="0061649B">
              <w:t>: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proofErr w:type="spellStart"/>
            <w:r w:rsidRPr="0061649B">
              <w:t>isOrdered</w:t>
            </w:r>
            <w:proofErr w:type="spellEnd"/>
            <w:r w:rsidRPr="0061649B">
              <w:t>: N/A</w:t>
            </w:r>
          </w:p>
          <w:p w14:paraId="5CEFD3CE" w14:textId="77777777" w:rsidR="00710597" w:rsidRPr="0061649B" w:rsidRDefault="00710597" w:rsidP="00710597">
            <w:pPr>
              <w:pStyle w:val="TAL"/>
            </w:pPr>
            <w:proofErr w:type="spellStart"/>
            <w:r w:rsidRPr="0061649B">
              <w:t>isUnique</w:t>
            </w:r>
            <w:proofErr w:type="spellEnd"/>
            <w:r w:rsidRPr="0061649B">
              <w:t>: N/A</w:t>
            </w:r>
          </w:p>
          <w:p w14:paraId="779D739A" w14:textId="77777777" w:rsidR="00710597" w:rsidRPr="0061649B" w:rsidRDefault="00710597" w:rsidP="00710597">
            <w:pPr>
              <w:pStyle w:val="TAL"/>
            </w:pPr>
            <w:proofErr w:type="spellStart"/>
            <w:r w:rsidRPr="0061649B">
              <w:t>defaultValue</w:t>
            </w:r>
            <w:proofErr w:type="spellEnd"/>
            <w:r w:rsidRPr="0061649B">
              <w:t>: None</w:t>
            </w:r>
          </w:p>
          <w:p w14:paraId="146B044D" w14:textId="6E68DF1E" w:rsidR="00710597" w:rsidRPr="0061649B" w:rsidRDefault="00710597" w:rsidP="00710597">
            <w:pPr>
              <w:pStyle w:val="TAL"/>
            </w:pPr>
            <w:proofErr w:type="spellStart"/>
            <w:r w:rsidRPr="0061649B">
              <w:t>isNullable</w:t>
            </w:r>
            <w:proofErr w:type="spellEnd"/>
            <w:r w:rsidRPr="0061649B">
              <w:t>: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proofErr w:type="spellStart"/>
            <w:r w:rsidRPr="0061649B">
              <w:t>isOrdered</w:t>
            </w:r>
            <w:proofErr w:type="spellEnd"/>
            <w:r w:rsidRPr="0061649B">
              <w:t>: N/A</w:t>
            </w:r>
          </w:p>
          <w:p w14:paraId="4187BD91" w14:textId="77777777" w:rsidR="00710597" w:rsidRPr="0061649B" w:rsidRDefault="00710597" w:rsidP="00710597">
            <w:pPr>
              <w:pStyle w:val="TAL"/>
            </w:pPr>
            <w:proofErr w:type="spellStart"/>
            <w:r w:rsidRPr="0061649B">
              <w:t>isUnique</w:t>
            </w:r>
            <w:proofErr w:type="spellEnd"/>
            <w:r w:rsidRPr="0061649B">
              <w:t>: N/A</w:t>
            </w:r>
          </w:p>
          <w:p w14:paraId="0F804409" w14:textId="77777777" w:rsidR="00710597" w:rsidRPr="0061649B" w:rsidRDefault="00710597" w:rsidP="00710597">
            <w:pPr>
              <w:pStyle w:val="TAL"/>
            </w:pPr>
            <w:proofErr w:type="spellStart"/>
            <w:r w:rsidRPr="0061649B">
              <w:t>defaultValue</w:t>
            </w:r>
            <w:proofErr w:type="spellEnd"/>
            <w:r w:rsidRPr="0061649B">
              <w:t>: None</w:t>
            </w:r>
          </w:p>
          <w:p w14:paraId="20F8094C" w14:textId="46BED760" w:rsidR="00710597" w:rsidRPr="0061649B" w:rsidRDefault="00710597" w:rsidP="00710597">
            <w:pPr>
              <w:pStyle w:val="TAL"/>
            </w:pPr>
            <w:proofErr w:type="spellStart"/>
            <w:r w:rsidRPr="0061649B">
              <w:t>isNullable</w:t>
            </w:r>
            <w:proofErr w:type="spellEnd"/>
            <w:r w:rsidRPr="0061649B">
              <w:t>: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proofErr w:type="spellStart"/>
            <w:r w:rsidRPr="0061649B">
              <w:t>isOrdered</w:t>
            </w:r>
            <w:proofErr w:type="spellEnd"/>
            <w:r w:rsidRPr="0061649B">
              <w:t>: N/A</w:t>
            </w:r>
          </w:p>
          <w:p w14:paraId="765556BD" w14:textId="77777777" w:rsidR="00710597" w:rsidRPr="0061649B" w:rsidRDefault="00710597" w:rsidP="00710597">
            <w:pPr>
              <w:pStyle w:val="TAL"/>
            </w:pPr>
            <w:proofErr w:type="spellStart"/>
            <w:r w:rsidRPr="0061649B">
              <w:t>isUnique</w:t>
            </w:r>
            <w:proofErr w:type="spellEnd"/>
            <w:r w:rsidRPr="0061649B">
              <w:t>: N/A</w:t>
            </w:r>
          </w:p>
          <w:p w14:paraId="42ED8BB1" w14:textId="77777777" w:rsidR="00710597" w:rsidRPr="0061649B" w:rsidRDefault="00710597" w:rsidP="00710597">
            <w:pPr>
              <w:pStyle w:val="TAL"/>
            </w:pPr>
            <w:proofErr w:type="spellStart"/>
            <w:r w:rsidRPr="0061649B">
              <w:t>defaultValue</w:t>
            </w:r>
            <w:proofErr w:type="spellEnd"/>
            <w:r w:rsidRPr="0061649B">
              <w:t>: None</w:t>
            </w:r>
          </w:p>
          <w:p w14:paraId="65A47695" w14:textId="2E14E908" w:rsidR="00710597" w:rsidRPr="0061649B" w:rsidRDefault="00710597" w:rsidP="00710597">
            <w:pPr>
              <w:pStyle w:val="TAL"/>
            </w:pPr>
            <w:proofErr w:type="spellStart"/>
            <w:r w:rsidRPr="0061649B">
              <w:t>isNullable</w:t>
            </w:r>
            <w:proofErr w:type="spellEnd"/>
            <w:r w:rsidRPr="0061649B">
              <w:t>: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proofErr w:type="spellStart"/>
            <w:r w:rsidRPr="0061649B">
              <w:t>isOrdered</w:t>
            </w:r>
            <w:proofErr w:type="spellEnd"/>
            <w:r w:rsidRPr="0061649B">
              <w:t>: N/A</w:t>
            </w:r>
          </w:p>
          <w:p w14:paraId="2684E8DB" w14:textId="77777777" w:rsidR="00710597" w:rsidRPr="0061649B" w:rsidRDefault="00710597" w:rsidP="00710597">
            <w:pPr>
              <w:pStyle w:val="TAL"/>
            </w:pPr>
            <w:proofErr w:type="spellStart"/>
            <w:r w:rsidRPr="0061649B">
              <w:t>isUnique</w:t>
            </w:r>
            <w:proofErr w:type="spellEnd"/>
            <w:r w:rsidRPr="0061649B">
              <w:t>: N/A</w:t>
            </w:r>
          </w:p>
          <w:p w14:paraId="53E5F186" w14:textId="77777777" w:rsidR="00710597" w:rsidRPr="0061649B" w:rsidRDefault="00710597" w:rsidP="00710597">
            <w:pPr>
              <w:pStyle w:val="TAL"/>
            </w:pPr>
            <w:proofErr w:type="spellStart"/>
            <w:r w:rsidRPr="0061649B">
              <w:t>defaultValue</w:t>
            </w:r>
            <w:proofErr w:type="spellEnd"/>
            <w:r w:rsidRPr="0061649B">
              <w:t>: None</w:t>
            </w:r>
          </w:p>
          <w:p w14:paraId="626CBB7A" w14:textId="376F84F6" w:rsidR="00710597" w:rsidRPr="0061649B" w:rsidRDefault="00710597" w:rsidP="00710597">
            <w:pPr>
              <w:pStyle w:val="TAL"/>
            </w:pPr>
            <w:proofErr w:type="spellStart"/>
            <w:r w:rsidRPr="0061649B">
              <w:t>isNullable</w:t>
            </w:r>
            <w:proofErr w:type="spellEnd"/>
            <w:r w:rsidRPr="0061649B">
              <w:t>: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proofErr w:type="spellStart"/>
            <w:r w:rsidRPr="0061649B">
              <w:t>isOrdered</w:t>
            </w:r>
            <w:proofErr w:type="spellEnd"/>
            <w:r w:rsidRPr="0061649B">
              <w:t>: N/A</w:t>
            </w:r>
          </w:p>
          <w:p w14:paraId="69A7039A" w14:textId="77777777" w:rsidR="00710597" w:rsidRPr="0061649B" w:rsidRDefault="00710597" w:rsidP="00710597">
            <w:pPr>
              <w:pStyle w:val="TAL"/>
            </w:pPr>
            <w:proofErr w:type="spellStart"/>
            <w:r w:rsidRPr="0061649B">
              <w:t>isUnique</w:t>
            </w:r>
            <w:proofErr w:type="spellEnd"/>
            <w:r w:rsidRPr="0061649B">
              <w:t>: N/A</w:t>
            </w:r>
          </w:p>
          <w:p w14:paraId="47420D67" w14:textId="478C4631" w:rsidR="00710597" w:rsidRPr="0061649B" w:rsidRDefault="00710597" w:rsidP="00710597">
            <w:pPr>
              <w:pStyle w:val="TAL"/>
            </w:pPr>
            <w:proofErr w:type="spellStart"/>
            <w:r w:rsidRPr="0061649B">
              <w:t>defaultValue</w:t>
            </w:r>
            <w:proofErr w:type="spellEnd"/>
            <w:r w:rsidRPr="0061649B">
              <w:t>: None</w:t>
            </w:r>
          </w:p>
          <w:p w14:paraId="4C08F5D2"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proofErr w:type="spellStart"/>
            <w:r w:rsidRPr="0061649B">
              <w:t>isOrdered</w:t>
            </w:r>
            <w:proofErr w:type="spellEnd"/>
            <w:r w:rsidRPr="0061649B">
              <w:t>: N/A</w:t>
            </w:r>
          </w:p>
          <w:p w14:paraId="5451DD7E" w14:textId="77777777" w:rsidR="00710597" w:rsidRPr="0061649B" w:rsidRDefault="00710597" w:rsidP="00710597">
            <w:pPr>
              <w:pStyle w:val="TAL"/>
            </w:pPr>
            <w:proofErr w:type="spellStart"/>
            <w:r w:rsidRPr="0061649B">
              <w:t>isUnique</w:t>
            </w:r>
            <w:proofErr w:type="spellEnd"/>
            <w:r w:rsidRPr="0061649B">
              <w:t>: N/A</w:t>
            </w:r>
          </w:p>
          <w:p w14:paraId="63AB07FB" w14:textId="6B6D9898" w:rsidR="00710597" w:rsidRPr="0061649B" w:rsidRDefault="00710597" w:rsidP="00710597">
            <w:pPr>
              <w:pStyle w:val="TAL"/>
            </w:pPr>
            <w:proofErr w:type="spellStart"/>
            <w:r w:rsidRPr="0061649B">
              <w:t>defaultValue</w:t>
            </w:r>
            <w:proofErr w:type="spellEnd"/>
            <w:r w:rsidRPr="0061649B">
              <w:t>: None</w:t>
            </w:r>
          </w:p>
          <w:p w14:paraId="335E26E3"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proofErr w:type="spellStart"/>
            <w:r w:rsidRPr="0061649B">
              <w:t>isOrdered</w:t>
            </w:r>
            <w:proofErr w:type="spellEnd"/>
            <w:r w:rsidRPr="0061649B">
              <w:t>: N/A</w:t>
            </w:r>
          </w:p>
          <w:p w14:paraId="7D314926" w14:textId="77777777" w:rsidR="00710597" w:rsidRPr="0061649B" w:rsidRDefault="00710597" w:rsidP="00710597">
            <w:pPr>
              <w:pStyle w:val="TAL"/>
            </w:pPr>
            <w:proofErr w:type="spellStart"/>
            <w:r w:rsidRPr="0061649B">
              <w:t>isUnique</w:t>
            </w:r>
            <w:proofErr w:type="spellEnd"/>
            <w:r w:rsidRPr="0061649B">
              <w:t>: N/A</w:t>
            </w:r>
          </w:p>
          <w:p w14:paraId="66D025B2" w14:textId="6683F468" w:rsidR="00710597" w:rsidRPr="0061649B" w:rsidRDefault="00710597" w:rsidP="00710597">
            <w:pPr>
              <w:pStyle w:val="TAL"/>
            </w:pPr>
            <w:proofErr w:type="spellStart"/>
            <w:r w:rsidRPr="0061649B">
              <w:t>defaultValue</w:t>
            </w:r>
            <w:proofErr w:type="spellEnd"/>
            <w:r w:rsidRPr="0061649B">
              <w:t>: None</w:t>
            </w:r>
          </w:p>
          <w:p w14:paraId="5A431745"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4A4B5F53"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4894DE4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BAROMETRIC</w:t>
            </w:r>
            <w:r w:rsidR="00BD3843">
              <w:rPr>
                <w:szCs w:val="18"/>
              </w:rPr>
              <w:t>_</w:t>
            </w:r>
            <w:r w:rsidR="00BD3843" w:rsidRPr="0061649B">
              <w:rPr>
                <w:szCs w:val="18"/>
              </w:rPr>
              <w:t>PRESSURE</w:t>
            </w:r>
            <w:r w:rsidRPr="0061649B">
              <w:rPr>
                <w:szCs w:val="18"/>
              </w:rPr>
              <w:t>.</w:t>
            </w:r>
          </w:p>
          <w:p w14:paraId="7F2AA3D5" w14:textId="12210013"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SPEED</w:t>
            </w:r>
            <w:r w:rsidRPr="0061649B">
              <w:rPr>
                <w:szCs w:val="18"/>
              </w:rPr>
              <w:t>.</w:t>
            </w:r>
          </w:p>
          <w:p w14:paraId="21DC2535" w14:textId="170C930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ORIENTATION</w:t>
            </w:r>
            <w:r w:rsidRPr="0061649B">
              <w:rPr>
                <w:szCs w:val="18"/>
              </w:rPr>
              <w:t>.</w:t>
            </w:r>
          </w:p>
          <w:p w14:paraId="158C1B6D" w14:textId="58720B66" w:rsidR="00710597" w:rsidRPr="0061649B" w:rsidRDefault="00710597" w:rsidP="00710597">
            <w:pPr>
              <w:pStyle w:val="TAL"/>
              <w:rPr>
                <w:szCs w:val="18"/>
              </w:rPr>
            </w:pPr>
            <w:r w:rsidRPr="0061649B">
              <w:rPr>
                <w:szCs w:val="18"/>
              </w:rPr>
              <w:t>See the clause 5.10.29 of 3GPP TS 32.422 [30] for additional details.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5AAC8FA9" w14:textId="6F4416EA" w:rsidR="00710597" w:rsidRPr="0061649B" w:rsidRDefault="00710597" w:rsidP="00710597">
            <w:pPr>
              <w:pStyle w:val="TAL"/>
            </w:pPr>
            <w:proofErr w:type="spellStart"/>
            <w:r w:rsidRPr="0061649B">
              <w:t>isOrdered</w:t>
            </w:r>
            <w:proofErr w:type="spellEnd"/>
            <w:r w:rsidRPr="0061649B">
              <w:t>: False</w:t>
            </w:r>
          </w:p>
          <w:p w14:paraId="29103969" w14:textId="223006BF" w:rsidR="00710597" w:rsidRPr="0061649B" w:rsidRDefault="00710597" w:rsidP="00710597">
            <w:pPr>
              <w:pStyle w:val="TAL"/>
            </w:pPr>
            <w:proofErr w:type="spellStart"/>
            <w:r w:rsidRPr="0061649B">
              <w:t>isUnique</w:t>
            </w:r>
            <w:proofErr w:type="spellEnd"/>
            <w:r w:rsidRPr="0061649B">
              <w:t>: True</w:t>
            </w:r>
          </w:p>
          <w:p w14:paraId="6E774403" w14:textId="277F8B0E" w:rsidR="00710597" w:rsidRPr="0061649B" w:rsidRDefault="00710597" w:rsidP="00710597">
            <w:pPr>
              <w:pStyle w:val="TAL"/>
            </w:pPr>
            <w:proofErr w:type="spellStart"/>
            <w:r w:rsidRPr="0061649B">
              <w:t>defaultValue</w:t>
            </w:r>
            <w:proofErr w:type="spellEnd"/>
            <w:r w:rsidRPr="0061649B">
              <w:t>: None</w:t>
            </w:r>
          </w:p>
          <w:p w14:paraId="7079233E"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proofErr w:type="spellStart"/>
            <w:r w:rsidRPr="0061649B">
              <w:t>isOrdered</w:t>
            </w:r>
            <w:proofErr w:type="spellEnd"/>
            <w:r w:rsidRPr="0061649B">
              <w:t>: N/A</w:t>
            </w:r>
          </w:p>
          <w:p w14:paraId="0C68F97F" w14:textId="77777777" w:rsidR="00710597" w:rsidRPr="0061649B" w:rsidRDefault="00710597" w:rsidP="00710597">
            <w:pPr>
              <w:pStyle w:val="TAL"/>
            </w:pPr>
            <w:proofErr w:type="spellStart"/>
            <w:r w:rsidRPr="0061649B">
              <w:t>isUnique</w:t>
            </w:r>
            <w:proofErr w:type="spellEnd"/>
            <w:r w:rsidRPr="0061649B">
              <w:t>: N/A</w:t>
            </w:r>
          </w:p>
          <w:p w14:paraId="32383D80" w14:textId="63065E5E" w:rsidR="00710597" w:rsidRPr="0061649B" w:rsidRDefault="00710597" w:rsidP="00710597">
            <w:pPr>
              <w:pStyle w:val="TAL"/>
            </w:pPr>
            <w:proofErr w:type="spellStart"/>
            <w:r w:rsidRPr="0061649B">
              <w:t>defaultValue</w:t>
            </w:r>
            <w:proofErr w:type="spellEnd"/>
            <w:r w:rsidRPr="0061649B">
              <w:t>: None</w:t>
            </w:r>
          </w:p>
          <w:p w14:paraId="329C3277" w14:textId="77777777" w:rsidR="00710597" w:rsidRPr="0061649B" w:rsidRDefault="00710597" w:rsidP="00710597">
            <w:pPr>
              <w:pStyle w:val="TAL"/>
            </w:pPr>
            <w:proofErr w:type="spellStart"/>
            <w:r w:rsidRPr="0061649B">
              <w:t>isNullable</w:t>
            </w:r>
            <w:proofErr w:type="spellEnd"/>
            <w:r w:rsidRPr="0061649B">
              <w:t>: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 xml:space="preserve">type: </w:t>
            </w:r>
            <w:proofErr w:type="spellStart"/>
            <w:r w:rsidRPr="0061649B">
              <w:t>Mcc</w:t>
            </w:r>
            <w:proofErr w:type="spellEnd"/>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proofErr w:type="spellStart"/>
            <w:r w:rsidRPr="0061649B">
              <w:t>isOrdered</w:t>
            </w:r>
            <w:proofErr w:type="spellEnd"/>
            <w:r w:rsidRPr="0061649B">
              <w:t>: N/A</w:t>
            </w:r>
          </w:p>
          <w:p w14:paraId="182EF0A3" w14:textId="77777777" w:rsidR="00710597" w:rsidRPr="0061649B" w:rsidRDefault="00710597" w:rsidP="00710597">
            <w:pPr>
              <w:pStyle w:val="TAL"/>
            </w:pPr>
            <w:proofErr w:type="spellStart"/>
            <w:r w:rsidRPr="0061649B">
              <w:t>isUnique</w:t>
            </w:r>
            <w:proofErr w:type="spellEnd"/>
            <w:r w:rsidRPr="0061649B">
              <w:t>: N/A</w:t>
            </w:r>
          </w:p>
          <w:p w14:paraId="5BD25470" w14:textId="065F2487" w:rsidR="00710597" w:rsidRPr="0061649B" w:rsidRDefault="00710597" w:rsidP="00710597">
            <w:pPr>
              <w:pStyle w:val="TAL"/>
            </w:pPr>
            <w:proofErr w:type="spellStart"/>
            <w:r w:rsidRPr="0061649B">
              <w:t>defaultValue</w:t>
            </w:r>
            <w:proofErr w:type="spellEnd"/>
            <w:r w:rsidRPr="0061649B">
              <w:t>: None</w:t>
            </w:r>
          </w:p>
          <w:p w14:paraId="4A3653A9" w14:textId="2EFE2182" w:rsidR="00710597" w:rsidRPr="0061649B" w:rsidRDefault="00710597" w:rsidP="00710597">
            <w:pPr>
              <w:pStyle w:val="TAL"/>
            </w:pPr>
            <w:proofErr w:type="spellStart"/>
            <w:r w:rsidRPr="0061649B">
              <w:t>isNullable</w:t>
            </w:r>
            <w:proofErr w:type="spellEnd"/>
            <w:r w:rsidRPr="0061649B">
              <w:t>: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 xml:space="preserve">type: </w:t>
            </w:r>
            <w:proofErr w:type="spellStart"/>
            <w:r w:rsidRPr="0061649B">
              <w:t>Mnc</w:t>
            </w:r>
            <w:proofErr w:type="spellEnd"/>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proofErr w:type="spellStart"/>
            <w:r w:rsidRPr="0061649B">
              <w:t>isOrdered</w:t>
            </w:r>
            <w:proofErr w:type="spellEnd"/>
            <w:r w:rsidRPr="0061649B">
              <w:t>: N/A</w:t>
            </w:r>
          </w:p>
          <w:p w14:paraId="4A01C2DF" w14:textId="77777777" w:rsidR="00710597" w:rsidRPr="0061649B" w:rsidRDefault="00710597" w:rsidP="00710597">
            <w:pPr>
              <w:pStyle w:val="TAL"/>
            </w:pPr>
            <w:proofErr w:type="spellStart"/>
            <w:r w:rsidRPr="0061649B">
              <w:t>isUnique</w:t>
            </w:r>
            <w:proofErr w:type="spellEnd"/>
            <w:r w:rsidRPr="0061649B">
              <w:t>: N/A</w:t>
            </w:r>
          </w:p>
          <w:p w14:paraId="409DC8BE" w14:textId="0B09037F" w:rsidR="00710597" w:rsidRPr="0061649B" w:rsidRDefault="00710597" w:rsidP="00710597">
            <w:pPr>
              <w:pStyle w:val="TAL"/>
            </w:pPr>
            <w:proofErr w:type="spellStart"/>
            <w:r w:rsidRPr="0061649B">
              <w:t>defaultValue</w:t>
            </w:r>
            <w:proofErr w:type="spellEnd"/>
            <w:r w:rsidRPr="0061649B">
              <w:t>: None</w:t>
            </w:r>
          </w:p>
          <w:p w14:paraId="2658DAD1" w14:textId="002AF1CD" w:rsidR="00710597" w:rsidRPr="0061649B" w:rsidRDefault="00710597" w:rsidP="00710597">
            <w:pPr>
              <w:pStyle w:val="TAL"/>
            </w:pPr>
            <w:proofErr w:type="spellStart"/>
            <w:r w:rsidRPr="0061649B">
              <w:t>isNullable</w:t>
            </w:r>
            <w:proofErr w:type="spellEnd"/>
            <w:r w:rsidRPr="0061649B">
              <w:t>: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proofErr w:type="spellStart"/>
            <w:r w:rsidRPr="0061649B">
              <w:t>isOrdered</w:t>
            </w:r>
            <w:proofErr w:type="spellEnd"/>
            <w:r w:rsidRPr="0061649B">
              <w:t>: N/A</w:t>
            </w:r>
          </w:p>
          <w:p w14:paraId="7A5BC6A9" w14:textId="77777777" w:rsidR="00710597" w:rsidRPr="0061649B" w:rsidRDefault="00710597" w:rsidP="00710597">
            <w:pPr>
              <w:pStyle w:val="TAL"/>
            </w:pPr>
            <w:proofErr w:type="spellStart"/>
            <w:r w:rsidRPr="0061649B">
              <w:t>isUnique</w:t>
            </w:r>
            <w:proofErr w:type="spellEnd"/>
            <w:r w:rsidRPr="0061649B">
              <w:t>: N/A</w:t>
            </w:r>
          </w:p>
          <w:p w14:paraId="2DE14652" w14:textId="73D7D84E" w:rsidR="00710597" w:rsidRPr="0061649B" w:rsidRDefault="00710597" w:rsidP="00710597">
            <w:pPr>
              <w:pStyle w:val="TAL"/>
            </w:pPr>
            <w:proofErr w:type="spellStart"/>
            <w:r w:rsidRPr="0061649B">
              <w:t>defaultValue</w:t>
            </w:r>
            <w:proofErr w:type="spellEnd"/>
            <w:r w:rsidRPr="0061649B">
              <w:t>: None</w:t>
            </w:r>
          </w:p>
          <w:p w14:paraId="101BA858" w14:textId="36537442" w:rsidR="00710597" w:rsidRPr="0061649B" w:rsidRDefault="00710597" w:rsidP="00710597">
            <w:pPr>
              <w:pStyle w:val="TAL"/>
            </w:pPr>
            <w:proofErr w:type="spellStart"/>
            <w:r w:rsidRPr="0061649B">
              <w:t>isNullable</w:t>
            </w:r>
            <w:proofErr w:type="spellEnd"/>
            <w:r w:rsidRPr="0061649B">
              <w:t>: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 xml:space="preserve">type: </w:t>
            </w:r>
            <w:proofErr w:type="spellStart"/>
            <w:r w:rsidRPr="0061649B">
              <w:t>FreqInfo</w:t>
            </w:r>
            <w:proofErr w:type="spellEnd"/>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proofErr w:type="spellStart"/>
            <w:r w:rsidRPr="0061649B">
              <w:t>isOrdered</w:t>
            </w:r>
            <w:proofErr w:type="spellEnd"/>
            <w:r w:rsidRPr="0061649B">
              <w:t>: N/A</w:t>
            </w:r>
          </w:p>
          <w:p w14:paraId="5D2DD46B" w14:textId="77777777" w:rsidR="00710597" w:rsidRPr="0061649B" w:rsidRDefault="00710597" w:rsidP="00710597">
            <w:pPr>
              <w:pStyle w:val="TAL"/>
            </w:pPr>
            <w:proofErr w:type="spellStart"/>
            <w:r w:rsidRPr="0061649B">
              <w:t>isUnique</w:t>
            </w:r>
            <w:proofErr w:type="spellEnd"/>
            <w:r w:rsidRPr="0061649B">
              <w:t>: N/A</w:t>
            </w:r>
          </w:p>
          <w:p w14:paraId="423B04C2" w14:textId="3A9218E1" w:rsidR="00710597" w:rsidRPr="0061649B" w:rsidRDefault="00710597" w:rsidP="00710597">
            <w:pPr>
              <w:pStyle w:val="TAL"/>
            </w:pPr>
            <w:proofErr w:type="spellStart"/>
            <w:r w:rsidRPr="0061649B">
              <w:t>defaultValue</w:t>
            </w:r>
            <w:proofErr w:type="spellEnd"/>
            <w:r w:rsidRPr="0061649B">
              <w:t>: None</w:t>
            </w:r>
          </w:p>
          <w:p w14:paraId="3B2824E2" w14:textId="6D3251ED" w:rsidR="00710597" w:rsidRPr="0061649B" w:rsidRDefault="00710597" w:rsidP="00710597">
            <w:pPr>
              <w:pStyle w:val="TAL"/>
            </w:pPr>
            <w:proofErr w:type="spellStart"/>
            <w:r w:rsidRPr="0061649B">
              <w:t>isNullable</w:t>
            </w:r>
            <w:proofErr w:type="spellEnd"/>
            <w:r w:rsidRPr="0061649B">
              <w:t>: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proofErr w:type="spellStart"/>
            <w:r w:rsidRPr="0061649B">
              <w:t>isOrdered</w:t>
            </w:r>
            <w:proofErr w:type="spellEnd"/>
            <w:r w:rsidRPr="0061649B">
              <w:t>: N/A</w:t>
            </w:r>
          </w:p>
          <w:p w14:paraId="171C0BB1" w14:textId="77777777" w:rsidR="00710597" w:rsidRPr="0061649B" w:rsidRDefault="00710597" w:rsidP="00710597">
            <w:pPr>
              <w:pStyle w:val="TAL"/>
            </w:pPr>
            <w:proofErr w:type="spellStart"/>
            <w:r w:rsidRPr="0061649B">
              <w:t>isUnique</w:t>
            </w:r>
            <w:proofErr w:type="spellEnd"/>
            <w:r w:rsidRPr="0061649B">
              <w:t>: N/A</w:t>
            </w:r>
          </w:p>
          <w:p w14:paraId="29F940A5" w14:textId="11D142FD" w:rsidR="00710597" w:rsidRPr="0061649B" w:rsidRDefault="00710597" w:rsidP="00710597">
            <w:pPr>
              <w:pStyle w:val="TAL"/>
            </w:pPr>
            <w:proofErr w:type="spellStart"/>
            <w:r w:rsidRPr="0061649B">
              <w:t>defaultValue</w:t>
            </w:r>
            <w:proofErr w:type="spellEnd"/>
            <w:r w:rsidRPr="0061649B">
              <w:t>: None</w:t>
            </w:r>
          </w:p>
          <w:p w14:paraId="085F1279" w14:textId="5A31CE62" w:rsidR="00710597" w:rsidRPr="0061649B" w:rsidRDefault="00710597" w:rsidP="00710597">
            <w:pPr>
              <w:pStyle w:val="TAL"/>
            </w:pPr>
            <w:proofErr w:type="spellStart"/>
            <w:r w:rsidRPr="0061649B">
              <w:t>isNullable</w:t>
            </w:r>
            <w:proofErr w:type="spellEnd"/>
            <w:r w:rsidRPr="0061649B">
              <w:t>: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 xml:space="preserve">multiplicity: </w:t>
            </w:r>
            <w:proofErr w:type="gramStart"/>
            <w:r w:rsidRPr="0061649B">
              <w:t>1..</w:t>
            </w:r>
            <w:proofErr w:type="gramEnd"/>
            <w:r w:rsidRPr="0061649B">
              <w:t>*</w:t>
            </w:r>
          </w:p>
          <w:p w14:paraId="307913C3" w14:textId="24038FD2" w:rsidR="00710597" w:rsidRPr="0061649B" w:rsidRDefault="00710597" w:rsidP="00710597">
            <w:pPr>
              <w:pStyle w:val="TAL"/>
            </w:pPr>
            <w:proofErr w:type="spellStart"/>
            <w:r w:rsidRPr="0061649B">
              <w:t>isOrdered</w:t>
            </w:r>
            <w:proofErr w:type="spellEnd"/>
            <w:r w:rsidRPr="0061649B">
              <w:t>: False</w:t>
            </w:r>
          </w:p>
          <w:p w14:paraId="2FF7FB2E" w14:textId="37B12FB3" w:rsidR="00710597" w:rsidRPr="0061649B" w:rsidRDefault="00710597" w:rsidP="00710597">
            <w:pPr>
              <w:pStyle w:val="TAL"/>
            </w:pPr>
            <w:proofErr w:type="spellStart"/>
            <w:r w:rsidRPr="0061649B">
              <w:t>isUnique</w:t>
            </w:r>
            <w:proofErr w:type="spellEnd"/>
            <w:r w:rsidRPr="0061649B">
              <w:t>: True</w:t>
            </w:r>
          </w:p>
          <w:p w14:paraId="576BD74C" w14:textId="237FB9A6" w:rsidR="00710597" w:rsidRPr="0061649B" w:rsidRDefault="00710597" w:rsidP="00710597">
            <w:pPr>
              <w:pStyle w:val="TAL"/>
            </w:pPr>
            <w:proofErr w:type="spellStart"/>
            <w:r w:rsidRPr="0061649B">
              <w:t>defaultValue</w:t>
            </w:r>
            <w:proofErr w:type="spellEnd"/>
            <w:r w:rsidRPr="0061649B">
              <w:t>: None</w:t>
            </w:r>
          </w:p>
          <w:p w14:paraId="450C5DC8" w14:textId="5F2F524D" w:rsidR="00710597" w:rsidRPr="0061649B" w:rsidRDefault="00710597" w:rsidP="00710597">
            <w:pPr>
              <w:pStyle w:val="TAL"/>
            </w:pPr>
            <w:proofErr w:type="spellStart"/>
            <w:r w:rsidRPr="0061649B">
              <w:t>isNullable</w:t>
            </w:r>
            <w:proofErr w:type="spellEnd"/>
            <w:r w:rsidRPr="0061649B">
              <w:t>: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53779271" w14:textId="7601E40D" w:rsidR="00710597" w:rsidRPr="0061649B" w:rsidRDefault="00710597" w:rsidP="00710597">
            <w:pPr>
              <w:pStyle w:val="TAL"/>
            </w:pPr>
            <w:proofErr w:type="spellStart"/>
            <w:r w:rsidRPr="0061649B">
              <w:t>isOrdered</w:t>
            </w:r>
            <w:proofErr w:type="spellEnd"/>
            <w:r w:rsidRPr="0061649B">
              <w:t>: False</w:t>
            </w:r>
          </w:p>
          <w:p w14:paraId="2D39D058" w14:textId="4196C341" w:rsidR="00710597" w:rsidRPr="0061649B" w:rsidRDefault="00710597" w:rsidP="00710597">
            <w:pPr>
              <w:pStyle w:val="TAL"/>
            </w:pPr>
            <w:proofErr w:type="spellStart"/>
            <w:r w:rsidRPr="0061649B">
              <w:t>isUnique</w:t>
            </w:r>
            <w:proofErr w:type="spellEnd"/>
            <w:r w:rsidRPr="0061649B">
              <w:t>: True</w:t>
            </w:r>
          </w:p>
          <w:p w14:paraId="1DFA8AE6" w14:textId="4FCD6A41" w:rsidR="00710597" w:rsidRPr="0061649B" w:rsidRDefault="00710597" w:rsidP="00710597">
            <w:pPr>
              <w:pStyle w:val="TAL"/>
            </w:pPr>
            <w:proofErr w:type="spellStart"/>
            <w:r w:rsidRPr="0061649B">
              <w:t>defaultValue</w:t>
            </w:r>
            <w:proofErr w:type="spellEnd"/>
            <w:r w:rsidRPr="0061649B">
              <w:t>: None</w:t>
            </w:r>
          </w:p>
          <w:p w14:paraId="6A673770" w14:textId="2FAF659C" w:rsidR="00710597" w:rsidRPr="0061649B" w:rsidRDefault="00710597" w:rsidP="00710597">
            <w:pPr>
              <w:pStyle w:val="TAL"/>
            </w:pPr>
            <w:proofErr w:type="spellStart"/>
            <w:r w:rsidRPr="0061649B">
              <w:t>isNullable</w:t>
            </w:r>
            <w:proofErr w:type="spellEnd"/>
            <w:r w:rsidRPr="0061649B">
              <w:t>: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proofErr w:type="spellStart"/>
            <w:r w:rsidRPr="0061649B">
              <w:t>isOrdered</w:t>
            </w:r>
            <w:proofErr w:type="spellEnd"/>
            <w:r w:rsidRPr="0061649B">
              <w:t>: N/A</w:t>
            </w:r>
          </w:p>
          <w:p w14:paraId="01C410F2" w14:textId="77777777" w:rsidR="00710597" w:rsidRPr="0061649B" w:rsidRDefault="00710597" w:rsidP="00710597">
            <w:pPr>
              <w:pStyle w:val="TAL"/>
            </w:pPr>
            <w:proofErr w:type="spellStart"/>
            <w:r w:rsidRPr="0061649B">
              <w:t>isUnique</w:t>
            </w:r>
            <w:proofErr w:type="spellEnd"/>
            <w:r w:rsidRPr="0061649B">
              <w:t>: N/A</w:t>
            </w:r>
          </w:p>
          <w:p w14:paraId="59CABDDF" w14:textId="1672310F" w:rsidR="00710597" w:rsidRPr="0061649B" w:rsidRDefault="00710597" w:rsidP="00710597">
            <w:pPr>
              <w:pStyle w:val="TAL"/>
            </w:pPr>
            <w:proofErr w:type="spellStart"/>
            <w:r w:rsidRPr="0061649B">
              <w:t>defaultValue</w:t>
            </w:r>
            <w:proofErr w:type="spellEnd"/>
            <w:r w:rsidRPr="0061649B">
              <w:t>: None</w:t>
            </w:r>
          </w:p>
          <w:p w14:paraId="36B5903C" w14:textId="51E3096D" w:rsidR="00710597" w:rsidRPr="0061649B" w:rsidRDefault="00710597" w:rsidP="00710597">
            <w:pPr>
              <w:pStyle w:val="TAL"/>
            </w:pPr>
            <w:proofErr w:type="spellStart"/>
            <w:r w:rsidRPr="0061649B">
              <w:t>isNullable</w:t>
            </w:r>
            <w:proofErr w:type="spellEnd"/>
            <w:r w:rsidRPr="0061649B">
              <w:t>: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r>
              <w:rPr>
                <w:rFonts w:cs="Arial"/>
                <w:szCs w:val="18"/>
                <w:lang w:val="de-DE"/>
              </w:rPr>
              <w:t>utraCellIdList</w:t>
            </w:r>
          </w:p>
        </w:tc>
        <w:tc>
          <w:tcPr>
            <w:tcW w:w="5245" w:type="dxa"/>
          </w:tcPr>
          <w:p w14:paraId="68CF525D" w14:textId="77777777" w:rsidR="00710597" w:rsidRDefault="00710597" w:rsidP="00710597">
            <w:pPr>
              <w:pStyle w:val="TAL"/>
              <w:rPr>
                <w:rFonts w:cs="Arial"/>
                <w:szCs w:val="18"/>
                <w:lang w:val="de-DE"/>
              </w:rPr>
            </w:pPr>
            <w:r>
              <w:rPr>
                <w:rFonts w:cs="Arial"/>
                <w:szCs w:val="18"/>
                <w:lang w:val="de-DE"/>
              </w:rPr>
              <w:t>List of UTRAN cells identified by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710597" w:rsidRDefault="00710597" w:rsidP="00710597">
            <w:pPr>
              <w:pStyle w:val="TAL"/>
              <w:rPr>
                <w:lang w:val="de-DE"/>
              </w:rPr>
            </w:pPr>
            <w:r>
              <w:rPr>
                <w:lang w:val="de-DE"/>
              </w:rPr>
              <w:t>type: UtraCellId</w:t>
            </w:r>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 xml:space="preserve">type: </w:t>
            </w:r>
            <w:proofErr w:type="spellStart"/>
            <w:r w:rsidRPr="0061649B">
              <w:t>EutraCellId</w:t>
            </w:r>
            <w:proofErr w:type="spellEnd"/>
          </w:p>
          <w:p w14:paraId="053F216B"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61F1B380" w14:textId="77777777" w:rsidR="00710597" w:rsidRPr="0061649B" w:rsidRDefault="00710597" w:rsidP="00710597">
            <w:pPr>
              <w:pStyle w:val="TAL"/>
            </w:pPr>
            <w:proofErr w:type="spellStart"/>
            <w:r w:rsidRPr="0061649B">
              <w:t>isOrdered</w:t>
            </w:r>
            <w:proofErr w:type="spellEnd"/>
            <w:r w:rsidRPr="0061649B">
              <w:t>: False</w:t>
            </w:r>
          </w:p>
          <w:p w14:paraId="10802718" w14:textId="77777777" w:rsidR="00710597" w:rsidRPr="0061649B" w:rsidRDefault="00710597" w:rsidP="00710597">
            <w:pPr>
              <w:pStyle w:val="TAL"/>
            </w:pPr>
            <w:proofErr w:type="spellStart"/>
            <w:r w:rsidRPr="0061649B">
              <w:t>isUnique</w:t>
            </w:r>
            <w:proofErr w:type="spellEnd"/>
            <w:r w:rsidRPr="0061649B">
              <w:t>: True</w:t>
            </w:r>
          </w:p>
          <w:p w14:paraId="1F688549" w14:textId="35D0C013" w:rsidR="00710597" w:rsidRPr="0061649B" w:rsidRDefault="00710597" w:rsidP="00710597">
            <w:pPr>
              <w:pStyle w:val="TAL"/>
            </w:pPr>
            <w:proofErr w:type="spellStart"/>
            <w:r w:rsidRPr="0061649B">
              <w:t>defaultValue</w:t>
            </w:r>
            <w:proofErr w:type="spellEnd"/>
            <w:r w:rsidRPr="0061649B">
              <w:t>: None</w:t>
            </w:r>
          </w:p>
          <w:p w14:paraId="568D0EB0" w14:textId="07CDF287" w:rsidR="00710597" w:rsidRPr="0061649B" w:rsidRDefault="00710597" w:rsidP="00710597">
            <w:pPr>
              <w:pStyle w:val="TAL"/>
            </w:pPr>
            <w:proofErr w:type="spellStart"/>
            <w:r w:rsidRPr="0061649B">
              <w:t>isNullable</w:t>
            </w:r>
            <w:proofErr w:type="spellEnd"/>
            <w:r w:rsidRPr="0061649B">
              <w:t>: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 xml:space="preserve">type: </w:t>
            </w:r>
            <w:proofErr w:type="spellStart"/>
            <w:r w:rsidRPr="0061649B">
              <w:t>NrCellId</w:t>
            </w:r>
            <w:proofErr w:type="spellEnd"/>
          </w:p>
          <w:p w14:paraId="233E5C7D" w14:textId="77777777" w:rsidR="00710597" w:rsidRPr="0061649B" w:rsidRDefault="00710597" w:rsidP="00710597">
            <w:pPr>
              <w:pStyle w:val="TAL"/>
            </w:pPr>
            <w:r w:rsidRPr="0061649B">
              <w:t xml:space="preserve">multiplicity: </w:t>
            </w:r>
            <w:proofErr w:type="gramStart"/>
            <w:r w:rsidRPr="0061649B">
              <w:t>1..</w:t>
            </w:r>
            <w:proofErr w:type="gramEnd"/>
            <w:r w:rsidRPr="0061649B">
              <w:t>32</w:t>
            </w:r>
          </w:p>
          <w:p w14:paraId="2A6EDB1D" w14:textId="77777777" w:rsidR="00710597" w:rsidRPr="0061649B" w:rsidRDefault="00710597" w:rsidP="00710597">
            <w:pPr>
              <w:pStyle w:val="TAL"/>
            </w:pPr>
            <w:proofErr w:type="spellStart"/>
            <w:r w:rsidRPr="0061649B">
              <w:t>isOrdered</w:t>
            </w:r>
            <w:proofErr w:type="spellEnd"/>
            <w:r w:rsidRPr="0061649B">
              <w:t>: False</w:t>
            </w:r>
          </w:p>
          <w:p w14:paraId="79D8A7BF" w14:textId="77777777" w:rsidR="00710597" w:rsidRPr="0061649B" w:rsidRDefault="00710597" w:rsidP="00710597">
            <w:pPr>
              <w:pStyle w:val="TAL"/>
            </w:pPr>
            <w:proofErr w:type="spellStart"/>
            <w:r w:rsidRPr="0061649B">
              <w:t>isUnique</w:t>
            </w:r>
            <w:proofErr w:type="spellEnd"/>
            <w:r w:rsidRPr="0061649B">
              <w:t>: True</w:t>
            </w:r>
          </w:p>
          <w:p w14:paraId="07A83DC8" w14:textId="24657883" w:rsidR="00710597" w:rsidRPr="0061649B" w:rsidRDefault="00710597" w:rsidP="00710597">
            <w:pPr>
              <w:pStyle w:val="TAL"/>
            </w:pPr>
            <w:proofErr w:type="spellStart"/>
            <w:r w:rsidRPr="0061649B">
              <w:t>defaultValue</w:t>
            </w:r>
            <w:proofErr w:type="spellEnd"/>
            <w:r w:rsidRPr="0061649B">
              <w:t>: None</w:t>
            </w:r>
          </w:p>
          <w:p w14:paraId="0ADFB133" w14:textId="5C56CAA4" w:rsidR="00710597" w:rsidRPr="0061649B" w:rsidRDefault="00710597" w:rsidP="00710597">
            <w:pPr>
              <w:pStyle w:val="TAL"/>
            </w:pPr>
            <w:proofErr w:type="spellStart"/>
            <w:r w:rsidRPr="0061649B">
              <w:t>isNullable</w:t>
            </w:r>
            <w:proofErr w:type="spellEnd"/>
            <w:r w:rsidRPr="0061649B">
              <w:t>: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proofErr w:type="spellStart"/>
            <w:r w:rsidRPr="0061649B">
              <w:rPr>
                <w:rFonts w:cs="Arial"/>
                <w:szCs w:val="18"/>
              </w:rPr>
              <w:lastRenderedPageBreak/>
              <w:t>tacList</w:t>
            </w:r>
            <w:proofErr w:type="spellEnd"/>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1D88FFDB" w14:textId="77777777" w:rsidR="00710597" w:rsidRPr="0061649B" w:rsidRDefault="00710597" w:rsidP="00710597">
            <w:pPr>
              <w:pStyle w:val="TAL"/>
            </w:pPr>
            <w:proofErr w:type="spellStart"/>
            <w:r w:rsidRPr="0061649B">
              <w:t>isOrdered</w:t>
            </w:r>
            <w:proofErr w:type="spellEnd"/>
            <w:r w:rsidRPr="0061649B">
              <w:t>: False</w:t>
            </w:r>
          </w:p>
          <w:p w14:paraId="2BCC2351" w14:textId="77777777" w:rsidR="00710597" w:rsidRPr="0061649B" w:rsidRDefault="00710597" w:rsidP="00710597">
            <w:pPr>
              <w:pStyle w:val="TAL"/>
            </w:pPr>
            <w:proofErr w:type="spellStart"/>
            <w:r w:rsidRPr="0061649B">
              <w:t>isUnique</w:t>
            </w:r>
            <w:proofErr w:type="spellEnd"/>
            <w:r w:rsidRPr="0061649B">
              <w:t>: True</w:t>
            </w:r>
          </w:p>
          <w:p w14:paraId="51739B17" w14:textId="63CD0ABC" w:rsidR="00710597" w:rsidRPr="0061649B" w:rsidRDefault="00710597" w:rsidP="00710597">
            <w:pPr>
              <w:pStyle w:val="TAL"/>
            </w:pPr>
            <w:proofErr w:type="spellStart"/>
            <w:r w:rsidRPr="0061649B">
              <w:t>defaultValue</w:t>
            </w:r>
            <w:proofErr w:type="spellEnd"/>
            <w:r w:rsidRPr="0061649B">
              <w:t>: None</w:t>
            </w:r>
          </w:p>
          <w:p w14:paraId="31A9EA01" w14:textId="5B1191D4" w:rsidR="00710597" w:rsidRPr="0061649B" w:rsidRDefault="00710597" w:rsidP="00710597">
            <w:pPr>
              <w:pStyle w:val="TAL"/>
            </w:pPr>
            <w:proofErr w:type="spellStart"/>
            <w:r w:rsidRPr="0061649B">
              <w:t>isNullable</w:t>
            </w:r>
            <w:proofErr w:type="spellEnd"/>
            <w:r w:rsidRPr="0061649B">
              <w:t>: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 xml:space="preserve">multiplicity: </w:t>
            </w:r>
            <w:proofErr w:type="gramStart"/>
            <w:r w:rsidRPr="0061649B">
              <w:t>1..</w:t>
            </w:r>
            <w:proofErr w:type="gramEnd"/>
            <w:r w:rsidRPr="0061649B">
              <w:t>8</w:t>
            </w:r>
          </w:p>
          <w:p w14:paraId="359EFE33" w14:textId="77777777" w:rsidR="00710597" w:rsidRPr="0061649B" w:rsidRDefault="00710597" w:rsidP="00710597">
            <w:pPr>
              <w:pStyle w:val="TAL"/>
            </w:pPr>
            <w:proofErr w:type="spellStart"/>
            <w:r w:rsidRPr="0061649B">
              <w:t>isOrdered</w:t>
            </w:r>
            <w:proofErr w:type="spellEnd"/>
            <w:r w:rsidRPr="0061649B">
              <w:t>: False</w:t>
            </w:r>
          </w:p>
          <w:p w14:paraId="2F8AB24F" w14:textId="77777777" w:rsidR="00710597" w:rsidRPr="0061649B" w:rsidRDefault="00710597" w:rsidP="00710597">
            <w:pPr>
              <w:pStyle w:val="TAL"/>
            </w:pPr>
            <w:proofErr w:type="spellStart"/>
            <w:r w:rsidRPr="0061649B">
              <w:t>isUnique</w:t>
            </w:r>
            <w:proofErr w:type="spellEnd"/>
            <w:r w:rsidRPr="0061649B">
              <w:t>: True</w:t>
            </w:r>
          </w:p>
          <w:p w14:paraId="76E75AFC" w14:textId="4C21C3A2" w:rsidR="00710597" w:rsidRPr="0061649B" w:rsidRDefault="00710597" w:rsidP="00710597">
            <w:pPr>
              <w:pStyle w:val="TAL"/>
            </w:pPr>
            <w:proofErr w:type="spellStart"/>
            <w:r w:rsidRPr="0061649B">
              <w:t>defaultValue</w:t>
            </w:r>
            <w:proofErr w:type="spellEnd"/>
            <w:r w:rsidRPr="0061649B">
              <w:t>: None</w:t>
            </w:r>
          </w:p>
          <w:p w14:paraId="7A549A69" w14:textId="249A7108" w:rsidR="00710597" w:rsidRPr="0061649B" w:rsidRDefault="00710597" w:rsidP="00710597">
            <w:pPr>
              <w:pStyle w:val="TAL"/>
            </w:pPr>
            <w:proofErr w:type="spellStart"/>
            <w:r w:rsidRPr="0061649B">
              <w:t>isNullable</w:t>
            </w:r>
            <w:proofErr w:type="spellEnd"/>
            <w:r w:rsidRPr="0061649B">
              <w:t>: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proofErr w:type="spellStart"/>
            <w:r w:rsidRPr="0061649B">
              <w:t>isOrdered</w:t>
            </w:r>
            <w:proofErr w:type="spellEnd"/>
            <w:r w:rsidRPr="0061649B">
              <w:t>: N/A</w:t>
            </w:r>
          </w:p>
          <w:p w14:paraId="776C44E8" w14:textId="77777777" w:rsidR="00710597" w:rsidRPr="0061649B" w:rsidRDefault="00710597" w:rsidP="00710597">
            <w:pPr>
              <w:pStyle w:val="TAL"/>
            </w:pPr>
            <w:proofErr w:type="spellStart"/>
            <w:r w:rsidRPr="0061649B">
              <w:t>isUnique</w:t>
            </w:r>
            <w:proofErr w:type="spellEnd"/>
            <w:r w:rsidRPr="0061649B">
              <w:t>: N/A</w:t>
            </w:r>
          </w:p>
          <w:p w14:paraId="0F9C817A" w14:textId="465B08ED" w:rsidR="00710597" w:rsidRPr="0061649B" w:rsidRDefault="00710597" w:rsidP="00710597">
            <w:pPr>
              <w:pStyle w:val="TAL"/>
            </w:pPr>
            <w:proofErr w:type="spellStart"/>
            <w:r w:rsidRPr="0061649B">
              <w:t>defaultValue</w:t>
            </w:r>
            <w:proofErr w:type="spellEnd"/>
            <w:r w:rsidRPr="0061649B">
              <w:t>: None</w:t>
            </w:r>
          </w:p>
          <w:p w14:paraId="794A9053" w14:textId="021FEF47" w:rsidR="00710597" w:rsidRPr="0061649B" w:rsidRDefault="00710597" w:rsidP="00710597">
            <w:pPr>
              <w:pStyle w:val="TAL"/>
            </w:pPr>
            <w:proofErr w:type="spellStart"/>
            <w:r w:rsidRPr="0061649B">
              <w:t>isNullable</w:t>
            </w:r>
            <w:proofErr w:type="spellEnd"/>
            <w:r w:rsidRPr="0061649B">
              <w:t>: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proofErr w:type="spellStart"/>
            <w:r w:rsidRPr="0061649B">
              <w:t>isOrdered</w:t>
            </w:r>
            <w:proofErr w:type="spellEnd"/>
            <w:r w:rsidRPr="0061649B">
              <w:t>: N/A</w:t>
            </w:r>
          </w:p>
          <w:p w14:paraId="1C0D7B97" w14:textId="77777777" w:rsidR="00710597" w:rsidRPr="0061649B" w:rsidRDefault="00710597" w:rsidP="00710597">
            <w:pPr>
              <w:pStyle w:val="TAL"/>
            </w:pPr>
            <w:proofErr w:type="spellStart"/>
            <w:r w:rsidRPr="0061649B">
              <w:t>isUnique</w:t>
            </w:r>
            <w:proofErr w:type="spellEnd"/>
            <w:r w:rsidRPr="0061649B">
              <w:t>: N/A</w:t>
            </w:r>
          </w:p>
          <w:p w14:paraId="4C4B0B20" w14:textId="2D72353B" w:rsidR="00710597" w:rsidRPr="0061649B" w:rsidRDefault="00710597" w:rsidP="00710597">
            <w:pPr>
              <w:pStyle w:val="TAL"/>
            </w:pPr>
            <w:proofErr w:type="spellStart"/>
            <w:r w:rsidRPr="0061649B">
              <w:t>defaultValue</w:t>
            </w:r>
            <w:proofErr w:type="spellEnd"/>
            <w:r w:rsidRPr="0061649B">
              <w:t>: None</w:t>
            </w:r>
          </w:p>
          <w:p w14:paraId="348C95CA" w14:textId="75F69819" w:rsidR="00710597" w:rsidRPr="0061649B" w:rsidRDefault="00710597" w:rsidP="00710597">
            <w:pPr>
              <w:pStyle w:val="TAL"/>
            </w:pPr>
            <w:proofErr w:type="spellStart"/>
            <w:r w:rsidRPr="0061649B">
              <w:t>isNullable</w:t>
            </w:r>
            <w:proofErr w:type="spellEnd"/>
            <w:r w:rsidRPr="0061649B">
              <w:t>: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proofErr w:type="spellStart"/>
            <w:r w:rsidRPr="0061649B">
              <w:t>isOrdered</w:t>
            </w:r>
            <w:proofErr w:type="spellEnd"/>
            <w:r w:rsidRPr="0061649B">
              <w:t>: N/A</w:t>
            </w:r>
          </w:p>
          <w:p w14:paraId="29AC1219" w14:textId="77777777" w:rsidR="00710597" w:rsidRPr="0061649B" w:rsidRDefault="00710597" w:rsidP="00710597">
            <w:pPr>
              <w:pStyle w:val="TAL"/>
            </w:pPr>
            <w:proofErr w:type="spellStart"/>
            <w:r w:rsidRPr="0061649B">
              <w:t>isUnique</w:t>
            </w:r>
            <w:proofErr w:type="spellEnd"/>
            <w:r w:rsidRPr="0061649B">
              <w:t>: N/A</w:t>
            </w:r>
          </w:p>
          <w:p w14:paraId="493F08EC" w14:textId="77777777" w:rsidR="00710597" w:rsidRPr="0061649B" w:rsidRDefault="00710597" w:rsidP="00710597">
            <w:pPr>
              <w:pStyle w:val="TAL"/>
            </w:pPr>
            <w:proofErr w:type="spellStart"/>
            <w:r w:rsidRPr="0061649B">
              <w:t>defaultValue</w:t>
            </w:r>
            <w:proofErr w:type="spellEnd"/>
            <w:r w:rsidRPr="0061649B">
              <w:t>: None</w:t>
            </w:r>
          </w:p>
          <w:p w14:paraId="6864DBC3" w14:textId="12461649" w:rsidR="00710597" w:rsidRPr="0061649B" w:rsidRDefault="00710597" w:rsidP="00710597">
            <w:pPr>
              <w:pStyle w:val="TAL"/>
            </w:pPr>
            <w:proofErr w:type="spellStart"/>
            <w:r w:rsidRPr="0061649B">
              <w:t>isNullable</w:t>
            </w:r>
            <w:proofErr w:type="spellEnd"/>
            <w:r w:rsidRPr="0061649B">
              <w:t>: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proofErr w:type="spellStart"/>
            <w:r w:rsidRPr="0061649B">
              <w:t>isOrdered</w:t>
            </w:r>
            <w:proofErr w:type="spellEnd"/>
            <w:r w:rsidRPr="0061649B">
              <w:t>: N/A</w:t>
            </w:r>
          </w:p>
          <w:p w14:paraId="10E738D1" w14:textId="77777777" w:rsidR="00710597" w:rsidRPr="0061649B" w:rsidRDefault="00710597" w:rsidP="00710597">
            <w:pPr>
              <w:pStyle w:val="TAL"/>
            </w:pPr>
            <w:proofErr w:type="spellStart"/>
            <w:r w:rsidRPr="0061649B">
              <w:t>isUnique</w:t>
            </w:r>
            <w:proofErr w:type="spellEnd"/>
            <w:r w:rsidRPr="0061649B">
              <w:t>: N/A</w:t>
            </w:r>
          </w:p>
          <w:p w14:paraId="117B6665" w14:textId="77777777" w:rsidR="00710597" w:rsidRPr="0061649B" w:rsidRDefault="00710597" w:rsidP="00710597">
            <w:pPr>
              <w:pStyle w:val="TAL"/>
            </w:pPr>
            <w:proofErr w:type="spellStart"/>
            <w:r w:rsidRPr="0061649B">
              <w:t>defaultValue</w:t>
            </w:r>
            <w:proofErr w:type="spellEnd"/>
            <w:r w:rsidRPr="0061649B">
              <w:t>: None</w:t>
            </w:r>
          </w:p>
          <w:p w14:paraId="3A97421B" w14:textId="4613FA92" w:rsidR="00710597" w:rsidRPr="0061649B" w:rsidRDefault="00710597" w:rsidP="00710597">
            <w:pPr>
              <w:pStyle w:val="TAL"/>
            </w:pPr>
            <w:proofErr w:type="spellStart"/>
            <w:r w:rsidRPr="0061649B">
              <w:t>isNullable</w:t>
            </w:r>
            <w:proofErr w:type="spellEnd"/>
            <w:r w:rsidRPr="0061649B">
              <w:t>: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proofErr w:type="spellStart"/>
            <w:r w:rsidRPr="00B940D8">
              <w:rPr>
                <w:rFonts w:cs="Arial"/>
                <w:lang w:eastAsia="zh-CN"/>
              </w:rPr>
              <w:t>mnsVersion</w:t>
            </w:r>
            <w:proofErr w:type="spellEnd"/>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proofErr w:type="spellStart"/>
            <w:r w:rsidRPr="0061649B">
              <w:t>isOrdered</w:t>
            </w:r>
            <w:proofErr w:type="spellEnd"/>
            <w:r w:rsidRPr="0061649B">
              <w:t>: N/A</w:t>
            </w:r>
          </w:p>
          <w:p w14:paraId="60CA21F0" w14:textId="77777777" w:rsidR="00710597" w:rsidRPr="0061649B" w:rsidRDefault="00710597" w:rsidP="00710597">
            <w:pPr>
              <w:pStyle w:val="TAL"/>
            </w:pPr>
            <w:proofErr w:type="spellStart"/>
            <w:r w:rsidRPr="0061649B">
              <w:t>isUnique</w:t>
            </w:r>
            <w:proofErr w:type="spellEnd"/>
            <w:r w:rsidRPr="0061649B">
              <w:t>: N/A</w:t>
            </w:r>
          </w:p>
          <w:p w14:paraId="4584F105" w14:textId="77777777" w:rsidR="00710597" w:rsidRPr="0061649B" w:rsidRDefault="00710597" w:rsidP="00710597">
            <w:pPr>
              <w:pStyle w:val="TAL"/>
            </w:pPr>
            <w:proofErr w:type="spellStart"/>
            <w:r w:rsidRPr="0061649B">
              <w:t>defaultValue</w:t>
            </w:r>
            <w:proofErr w:type="spellEnd"/>
            <w:r w:rsidRPr="0061649B">
              <w:t>: None</w:t>
            </w:r>
          </w:p>
          <w:p w14:paraId="4F7750F5" w14:textId="181F17D3" w:rsidR="00710597" w:rsidRPr="0061649B" w:rsidRDefault="00710597" w:rsidP="00710597">
            <w:pPr>
              <w:pStyle w:val="TAL"/>
            </w:pPr>
            <w:proofErr w:type="spellStart"/>
            <w:r w:rsidRPr="0061649B">
              <w:t>isNullable</w:t>
            </w:r>
            <w:proofErr w:type="spellEnd"/>
            <w:r w:rsidRPr="0061649B">
              <w:t>: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proofErr w:type="spellStart"/>
            <w:r w:rsidRPr="00B940D8">
              <w:rPr>
                <w:rFonts w:cs="Arial"/>
              </w:rPr>
              <w:t>mnsAddress</w:t>
            </w:r>
            <w:proofErr w:type="spellEnd"/>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proofErr w:type="spellStart"/>
            <w:r w:rsidRPr="0061649B">
              <w:t>isOrdered</w:t>
            </w:r>
            <w:proofErr w:type="spellEnd"/>
            <w:r w:rsidRPr="0061649B">
              <w:t>: N/A</w:t>
            </w:r>
          </w:p>
          <w:p w14:paraId="1CCE0046" w14:textId="77777777" w:rsidR="00710597" w:rsidRPr="0061649B" w:rsidRDefault="00710597" w:rsidP="00710597">
            <w:pPr>
              <w:pStyle w:val="TAL"/>
            </w:pPr>
            <w:proofErr w:type="spellStart"/>
            <w:r w:rsidRPr="0061649B">
              <w:t>isUnique</w:t>
            </w:r>
            <w:proofErr w:type="spellEnd"/>
            <w:r w:rsidRPr="0061649B">
              <w:t>: N/A</w:t>
            </w:r>
          </w:p>
          <w:p w14:paraId="25ED49C9" w14:textId="77777777" w:rsidR="00710597" w:rsidRPr="0061649B" w:rsidRDefault="00710597" w:rsidP="00710597">
            <w:pPr>
              <w:pStyle w:val="TAL"/>
            </w:pPr>
            <w:proofErr w:type="spellStart"/>
            <w:r w:rsidRPr="0061649B">
              <w:t>defaultValue</w:t>
            </w:r>
            <w:proofErr w:type="spellEnd"/>
            <w:r w:rsidRPr="0061649B">
              <w:t>: None</w:t>
            </w:r>
          </w:p>
          <w:p w14:paraId="6ECD9C84" w14:textId="1B345B05" w:rsidR="00710597" w:rsidRPr="0061649B" w:rsidRDefault="00710597" w:rsidP="00710597">
            <w:pPr>
              <w:pStyle w:val="TAL"/>
            </w:pPr>
            <w:proofErr w:type="spellStart"/>
            <w:r w:rsidRPr="0061649B">
              <w:t>isNullable</w:t>
            </w:r>
            <w:proofErr w:type="spellEnd"/>
            <w:r w:rsidRPr="0061649B">
              <w:t>: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5FB7ED8A"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proofErr w:type="spellStart"/>
            <w:r w:rsidRPr="0061649B">
              <w:rPr>
                <w:szCs w:val="18"/>
              </w:rPr>
              <w:t>allowedValues</w:t>
            </w:r>
            <w:proofErr w:type="spellEnd"/>
            <w:r w:rsidRPr="0061649B">
              <w:rPr>
                <w:szCs w:val="18"/>
              </w:rPr>
              <w:t>:</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894907E"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proofErr w:type="spellStart"/>
            <w:r w:rsidRPr="0083570F">
              <w:rPr>
                <w:rFonts w:cs="Arial"/>
                <w:szCs w:val="18"/>
              </w:rPr>
              <w:t>ProcessMonitor.endTime</w:t>
            </w:r>
            <w:proofErr w:type="spellEnd"/>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17B5CF"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710597" w:rsidRPr="0061649B" w:rsidRDefault="00710597" w:rsidP="0071059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6D4BF2"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710597" w:rsidRPr="0061649B" w:rsidRDefault="00710597" w:rsidP="00710597">
            <w:pPr>
              <w:pStyle w:val="TAL"/>
            </w:pPr>
            <w:proofErr w:type="spellStart"/>
            <w:r w:rsidRPr="00B940D8">
              <w:rPr>
                <w:rFonts w:cs="Arial"/>
                <w:szCs w:val="18"/>
              </w:rPr>
              <w:t>isNullable</w:t>
            </w:r>
            <w:proofErr w:type="spellEnd"/>
            <w:r w:rsidRPr="00B940D8">
              <w:rPr>
                <w:rFonts w:cs="Arial"/>
                <w:szCs w:val="18"/>
              </w:rPr>
              <w:t>: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proofErr w:type="spellStart"/>
            <w:r w:rsidRPr="00B940D8">
              <w:rPr>
                <w:rFonts w:cs="Arial"/>
              </w:rPr>
              <w:t>mnsScope</w:t>
            </w:r>
            <w:proofErr w:type="spellEnd"/>
          </w:p>
        </w:tc>
        <w:tc>
          <w:tcPr>
            <w:tcW w:w="5245" w:type="dxa"/>
          </w:tcPr>
          <w:p w14:paraId="5C61FC0B" w14:textId="77777777" w:rsidR="00710597" w:rsidRDefault="00710597" w:rsidP="00710597">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710597" w:rsidRPr="0061649B" w:rsidRDefault="00710597" w:rsidP="0071059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710597" w:rsidRPr="00B940D8" w:rsidRDefault="00710597" w:rsidP="0071059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710597" w:rsidRPr="0061649B" w:rsidRDefault="00710597" w:rsidP="0071059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r>
              <w:rPr>
                <w:szCs w:val="18"/>
                <w:lang w:val="de-DE"/>
              </w:rPr>
              <w:lastRenderedPageBreak/>
              <w:t>managementData</w:t>
            </w:r>
          </w:p>
        </w:tc>
        <w:tc>
          <w:tcPr>
            <w:tcW w:w="5245" w:type="dxa"/>
          </w:tcPr>
          <w:p w14:paraId="50295EBF" w14:textId="77C7A600" w:rsidR="00710597" w:rsidRPr="0061649B" w:rsidRDefault="00710597" w:rsidP="00710597">
            <w:pPr>
              <w:pStyle w:val="TAL"/>
              <w:spacing w:before="20" w:after="20"/>
            </w:pPr>
            <w:r>
              <w:rPr>
                <w:lang w:val="de-DE"/>
              </w:rPr>
              <w:t xml:space="preserve">This attribute defines the list of management data that are requested.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710597" w:rsidRDefault="00710597" w:rsidP="0071059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710597" w:rsidRPr="0061649B" w:rsidRDefault="00710597" w:rsidP="0071059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r>
              <w:rPr>
                <w:szCs w:val="18"/>
                <w:lang w:val="de-DE"/>
              </w:rPr>
              <w:t>mgtDataCategory</w:t>
            </w:r>
          </w:p>
        </w:tc>
        <w:tc>
          <w:tcPr>
            <w:tcW w:w="5245" w:type="dxa"/>
          </w:tcPr>
          <w:p w14:paraId="3495FCA9" w14:textId="77777777" w:rsidR="00710597" w:rsidRDefault="00710597" w:rsidP="00710597">
            <w:pPr>
              <w:pStyle w:val="TAL"/>
              <w:spacing w:before="20" w:after="20"/>
              <w:rPr>
                <w:lang w:val="de-DE"/>
              </w:rPr>
            </w:pPr>
            <w:r>
              <w:rPr>
                <w:lang w:val="de-DE"/>
              </w:rPr>
              <w:t xml:space="preserve">This attributes defines the type of management data that are requested.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710597" w:rsidRDefault="00710597" w:rsidP="0071059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0A380575" w14:textId="2452854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22360048" w14:textId="0CCFAE6B"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0CB590C8"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5B4F604" w14:textId="13499655" w:rsidR="00710597" w:rsidRPr="0061649B" w:rsidRDefault="00710597" w:rsidP="00710597">
            <w:pPr>
              <w:spacing w:after="0"/>
              <w:rPr>
                <w:rFonts w:ascii="Arial" w:hAnsi="Arial" w:cs="Arial"/>
                <w:sz w:val="18"/>
                <w:szCs w:val="18"/>
              </w:rPr>
            </w:pPr>
            <w:r>
              <w:rPr>
                <w:rFonts w:ascii="Arial" w:hAnsi="Arial"/>
                <w:sz w:val="18"/>
                <w:szCs w:val="18"/>
                <w:lang w:val="de-DE"/>
              </w:rPr>
              <w:t>isNullable: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r>
              <w:rPr>
                <w:rFonts w:cs="Arial"/>
                <w:szCs w:val="18"/>
                <w:lang w:val="de-DE"/>
              </w:rPr>
              <w:t>mgtDataName</w:t>
            </w:r>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710597" w:rsidRDefault="00710597" w:rsidP="007105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2A2C324E" w:rsidR="00710597" w:rsidRDefault="00710597" w:rsidP="00710597">
            <w:pPr>
              <w:spacing w:after="0"/>
              <w:rPr>
                <w:rFonts w:ascii="Arial" w:hAnsi="Arial"/>
                <w:sz w:val="18"/>
                <w:szCs w:val="18"/>
                <w:lang w:val="de-DE"/>
              </w:rPr>
            </w:pPr>
            <w:r>
              <w:rPr>
                <w:rFonts w:ascii="Arial" w:hAnsi="Arial"/>
                <w:sz w:val="18"/>
                <w:szCs w:val="18"/>
                <w:lang w:val="de-DE"/>
              </w:rPr>
              <w:t xml:space="preserve">type: </w:t>
            </w:r>
            <w:r w:rsidR="00CC174D">
              <w:rPr>
                <w:rFonts w:ascii="Arial" w:hAnsi="Arial"/>
                <w:sz w:val="18"/>
                <w:szCs w:val="18"/>
                <w:lang w:val="de-DE"/>
              </w:rPr>
              <w:t>S</w:t>
            </w:r>
            <w:r>
              <w:rPr>
                <w:rFonts w:ascii="Arial" w:hAnsi="Arial"/>
                <w:sz w:val="18"/>
                <w:szCs w:val="18"/>
                <w:lang w:val="de-DE"/>
              </w:rPr>
              <w:t>tring</w:t>
            </w:r>
          </w:p>
          <w:p w14:paraId="4D898454"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2FA67511" w14:textId="7777777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1FE5CBE5" w14:textId="77777777"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4DCBC4F1"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6F096FA" w14:textId="1D4F2699" w:rsidR="00710597" w:rsidRDefault="00710597" w:rsidP="00710597">
            <w:pPr>
              <w:spacing w:after="0"/>
              <w:rPr>
                <w:rFonts w:ascii="Arial" w:hAnsi="Arial"/>
                <w:sz w:val="18"/>
                <w:szCs w:val="18"/>
                <w:lang w:val="de-DE"/>
              </w:rPr>
            </w:pPr>
            <w:r>
              <w:rPr>
                <w:rFonts w:ascii="Arial" w:hAnsi="Arial"/>
                <w:sz w:val="18"/>
                <w:szCs w:val="18"/>
                <w:lang w:val="de-DE"/>
              </w:rPr>
              <w:t>isNullable: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proofErr w:type="spellStart"/>
            <w:r w:rsidRPr="0045307C">
              <w:rPr>
                <w:szCs w:val="18"/>
              </w:rPr>
              <w:lastRenderedPageBreak/>
              <w:t>targetNodeFilter</w:t>
            </w:r>
            <w:proofErr w:type="spellEnd"/>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349DD1D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proofErr w:type="spellStart"/>
            <w:r>
              <w:rPr>
                <w:szCs w:val="18"/>
              </w:rPr>
              <w:t>areaOfInterest</w:t>
            </w:r>
            <w:proofErr w:type="spellEnd"/>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65356E6F"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710597" w:rsidRPr="0061649B" w:rsidRDefault="00710597" w:rsidP="0071059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r>
              <w:rPr>
                <w:rFonts w:cs="Arial"/>
                <w:szCs w:val="18"/>
                <w:lang w:val="de-DE"/>
              </w:rPr>
              <w:t>geoAreaToCellMapping</w:t>
            </w:r>
          </w:p>
        </w:tc>
        <w:tc>
          <w:tcPr>
            <w:tcW w:w="5245" w:type="dxa"/>
          </w:tcPr>
          <w:p w14:paraId="6CF180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r>
              <w:rPr>
                <w:rFonts w:cs="Arial"/>
                <w:szCs w:val="18"/>
                <w:lang w:val="de-DE"/>
              </w:rPr>
              <w:t>allowedValues: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type: GeoAreaToCellMapping</w:t>
            </w:r>
          </w:p>
          <w:p w14:paraId="4B5B2622" w14:textId="77777777" w:rsidR="00710597" w:rsidRDefault="00710597" w:rsidP="00710597">
            <w:pPr>
              <w:pStyle w:val="TAL"/>
              <w:rPr>
                <w:rFonts w:cs="Arial"/>
                <w:szCs w:val="18"/>
                <w:lang w:val="de-DE"/>
              </w:rPr>
            </w:pPr>
            <w:r>
              <w:rPr>
                <w:rFonts w:cs="Arial"/>
                <w:szCs w:val="18"/>
                <w:lang w:val="de-DE"/>
              </w:rPr>
              <w:t>multiplicity: 1..*</w:t>
            </w:r>
          </w:p>
          <w:p w14:paraId="02D2BEEC" w14:textId="77777777" w:rsidR="00710597" w:rsidRDefault="00710597" w:rsidP="00710597">
            <w:pPr>
              <w:pStyle w:val="TAL"/>
              <w:rPr>
                <w:rFonts w:cs="Arial"/>
                <w:szCs w:val="18"/>
                <w:lang w:val="de-DE"/>
              </w:rPr>
            </w:pPr>
            <w:r>
              <w:rPr>
                <w:rFonts w:cs="Arial"/>
                <w:szCs w:val="18"/>
                <w:lang w:val="de-DE"/>
              </w:rPr>
              <w:t>isOrdered: False</w:t>
            </w:r>
          </w:p>
          <w:p w14:paraId="69F30BAB" w14:textId="77777777" w:rsidR="00710597" w:rsidRDefault="00710597" w:rsidP="00710597">
            <w:pPr>
              <w:pStyle w:val="TAL"/>
              <w:rPr>
                <w:rFonts w:cs="Arial"/>
                <w:szCs w:val="18"/>
                <w:lang w:val="de-DE"/>
              </w:rPr>
            </w:pPr>
            <w:r>
              <w:rPr>
                <w:rFonts w:cs="Arial"/>
                <w:szCs w:val="18"/>
                <w:lang w:val="de-DE"/>
              </w:rPr>
              <w:t>isUnique: True</w:t>
            </w:r>
          </w:p>
          <w:p w14:paraId="2C139836" w14:textId="77777777" w:rsidR="00710597" w:rsidRDefault="00710597" w:rsidP="00710597">
            <w:pPr>
              <w:pStyle w:val="TAL"/>
              <w:rPr>
                <w:rFonts w:cs="Arial"/>
                <w:szCs w:val="18"/>
                <w:lang w:val="de-DE"/>
              </w:rPr>
            </w:pPr>
            <w:r>
              <w:rPr>
                <w:rFonts w:cs="Arial"/>
                <w:szCs w:val="18"/>
                <w:lang w:val="de-DE"/>
              </w:rPr>
              <w:t xml:space="preserve">defaultValue: None </w:t>
            </w:r>
          </w:p>
          <w:p w14:paraId="69FDA453" w14:textId="06C3081E"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rsidDel="002D72B1" w14:paraId="4CBE3971" w14:textId="3C76F23B" w:rsidTr="00367ED2">
        <w:trPr>
          <w:gridBefore w:val="1"/>
          <w:wBefore w:w="32" w:type="dxa"/>
          <w:cantSplit/>
          <w:jc w:val="center"/>
          <w:del w:id="64" w:author="Nokia" w:date="2024-11-07T20:04:00Z" w16du:dateUtc="2024-11-07T19:04:00Z"/>
        </w:trPr>
        <w:tc>
          <w:tcPr>
            <w:tcW w:w="2547" w:type="dxa"/>
          </w:tcPr>
          <w:p w14:paraId="728F41E2" w14:textId="06E268AC" w:rsidR="00710597" w:rsidDel="002D72B1" w:rsidRDefault="00710597" w:rsidP="00710597">
            <w:pPr>
              <w:pStyle w:val="TAL"/>
              <w:rPr>
                <w:del w:id="65" w:author="Nokia" w:date="2024-11-07T20:04:00Z" w16du:dateUtc="2024-11-07T19:04:00Z"/>
                <w:szCs w:val="18"/>
              </w:rPr>
            </w:pPr>
            <w:del w:id="66" w:author="Nokia" w:date="2024-11-07T20:04:00Z" w16du:dateUtc="2024-11-07T19:04:00Z">
              <w:r w:rsidDel="002D72B1">
                <w:rPr>
                  <w:rFonts w:cs="Arial"/>
                  <w:szCs w:val="18"/>
                  <w:lang w:val="de-DE"/>
                </w:rPr>
                <w:delText>convexGeoPolygon</w:delText>
              </w:r>
            </w:del>
          </w:p>
        </w:tc>
        <w:tc>
          <w:tcPr>
            <w:tcW w:w="5245" w:type="dxa"/>
          </w:tcPr>
          <w:p w14:paraId="41906964" w14:textId="55FABD09" w:rsidR="00710597" w:rsidDel="002D72B1" w:rsidRDefault="00710597" w:rsidP="00710597">
            <w:pPr>
              <w:keepNext/>
              <w:keepLines/>
              <w:spacing w:after="0"/>
              <w:rPr>
                <w:del w:id="67" w:author="Nokia" w:date="2024-11-07T20:04:00Z" w16du:dateUtc="2024-11-07T19:04:00Z"/>
                <w:rFonts w:ascii="Arial" w:hAnsi="Arial" w:cs="Arial"/>
                <w:sz w:val="18"/>
                <w:szCs w:val="18"/>
                <w:lang w:val="de-DE"/>
              </w:rPr>
            </w:pPr>
            <w:del w:id="68" w:author="Nokia" w:date="2024-11-07T20:04:00Z" w16du:dateUtc="2024-11-07T19:04:00Z">
              <w:r w:rsidDel="002D72B1">
                <w:rPr>
                  <w:rFonts w:ascii="Arial" w:hAnsi="Arial" w:cs="Arial"/>
                  <w:sz w:val="18"/>
                  <w:szCs w:val="18"/>
                  <w:lang w:val="de-DE"/>
                </w:rPr>
                <w:delText>It specifies the geographical area with a convex polygon. The convex polygon is specified by its corners.</w:delText>
              </w:r>
            </w:del>
          </w:p>
          <w:p w14:paraId="5C2808A8" w14:textId="0F32F058" w:rsidR="00710597" w:rsidDel="002D72B1" w:rsidRDefault="00710597" w:rsidP="00710597">
            <w:pPr>
              <w:pStyle w:val="TAL"/>
              <w:spacing w:before="20" w:after="20"/>
              <w:rPr>
                <w:del w:id="69" w:author="Nokia" w:date="2024-11-07T20:04:00Z" w16du:dateUtc="2024-11-07T19:04:00Z"/>
                <w:rFonts w:cs="Arial"/>
                <w:szCs w:val="18"/>
                <w:lang w:val="de-DE"/>
              </w:rPr>
            </w:pPr>
          </w:p>
          <w:p w14:paraId="06E0F205" w14:textId="646BB956" w:rsidR="00710597" w:rsidDel="002D72B1" w:rsidRDefault="00710597" w:rsidP="00710597">
            <w:pPr>
              <w:pStyle w:val="TAL"/>
              <w:spacing w:before="20" w:after="20"/>
              <w:rPr>
                <w:del w:id="70" w:author="Nokia" w:date="2024-11-07T20:04:00Z" w16du:dateUtc="2024-11-07T19:04:00Z"/>
                <w:rFonts w:cs="Arial"/>
                <w:szCs w:val="18"/>
                <w:lang w:val="de-DE"/>
              </w:rPr>
            </w:pPr>
            <w:del w:id="71" w:author="Nokia" w:date="2024-11-07T20:04:00Z" w16du:dateUtc="2024-11-07T19:04:00Z">
              <w:r w:rsidDel="002D72B1">
                <w:rPr>
                  <w:rFonts w:cs="Arial"/>
                  <w:szCs w:val="18"/>
                  <w:lang w:val="de-DE"/>
                </w:rPr>
                <w:delText>allowedValues: N/A</w:delText>
              </w:r>
            </w:del>
          </w:p>
          <w:p w14:paraId="7EB16D40" w14:textId="13B1FEE6" w:rsidR="00710597" w:rsidDel="002D72B1" w:rsidRDefault="00710597" w:rsidP="00710597">
            <w:pPr>
              <w:pStyle w:val="TAL"/>
              <w:spacing w:before="20" w:after="20"/>
              <w:rPr>
                <w:del w:id="72" w:author="Nokia" w:date="2024-11-07T20:04:00Z" w16du:dateUtc="2024-11-07T19:04:00Z"/>
                <w:rFonts w:cs="Arial"/>
                <w:szCs w:val="18"/>
                <w:lang w:val="de-DE"/>
              </w:rPr>
            </w:pPr>
          </w:p>
          <w:p w14:paraId="7CDF81E5" w14:textId="2E8C6B30" w:rsidR="00710597" w:rsidRPr="00FF7A40" w:rsidDel="002D72B1" w:rsidRDefault="00710597" w:rsidP="00710597">
            <w:pPr>
              <w:pStyle w:val="TAL"/>
              <w:spacing w:before="20" w:after="20"/>
              <w:rPr>
                <w:del w:id="73" w:author="Nokia" w:date="2024-11-07T20:04:00Z" w16du:dateUtc="2024-11-07T19:04:00Z"/>
              </w:rPr>
            </w:pPr>
          </w:p>
        </w:tc>
        <w:tc>
          <w:tcPr>
            <w:tcW w:w="1984" w:type="dxa"/>
          </w:tcPr>
          <w:p w14:paraId="77B91C5E" w14:textId="750FF0AE" w:rsidR="00710597" w:rsidDel="002D72B1" w:rsidRDefault="00710597" w:rsidP="00710597">
            <w:pPr>
              <w:pStyle w:val="TAL"/>
              <w:rPr>
                <w:del w:id="74" w:author="Nokia" w:date="2024-11-07T20:04:00Z" w16du:dateUtc="2024-11-07T19:04:00Z"/>
                <w:rFonts w:cs="Arial"/>
                <w:szCs w:val="18"/>
                <w:lang w:val="de-DE"/>
              </w:rPr>
            </w:pPr>
            <w:del w:id="75" w:author="Nokia" w:date="2024-11-07T20:04:00Z" w16du:dateUtc="2024-11-07T19:04:00Z">
              <w:r w:rsidDel="002D72B1">
                <w:rPr>
                  <w:rFonts w:cs="Arial"/>
                  <w:szCs w:val="18"/>
                  <w:lang w:val="de-DE"/>
                </w:rPr>
                <w:delText>type: GeoCoordinate</w:delText>
              </w:r>
            </w:del>
          </w:p>
          <w:p w14:paraId="1382468D" w14:textId="02752F9A" w:rsidR="00710597" w:rsidDel="002D72B1" w:rsidRDefault="00710597" w:rsidP="00710597">
            <w:pPr>
              <w:pStyle w:val="TAL"/>
              <w:rPr>
                <w:del w:id="76" w:author="Nokia" w:date="2024-11-07T20:04:00Z" w16du:dateUtc="2024-11-07T19:04:00Z"/>
                <w:rFonts w:cs="Arial"/>
                <w:szCs w:val="18"/>
                <w:lang w:val="de-DE"/>
              </w:rPr>
            </w:pPr>
            <w:del w:id="77" w:author="Nokia" w:date="2024-11-07T20:04:00Z" w16du:dateUtc="2024-11-07T19:04:00Z">
              <w:r w:rsidDel="002D72B1">
                <w:rPr>
                  <w:rFonts w:cs="Arial"/>
                  <w:szCs w:val="18"/>
                  <w:lang w:val="de-DE"/>
                </w:rPr>
                <w:delText>multiplicity: 3..*</w:delText>
              </w:r>
            </w:del>
          </w:p>
          <w:p w14:paraId="07D94134" w14:textId="646F5C5B" w:rsidR="00710597" w:rsidDel="002D72B1" w:rsidRDefault="00710597" w:rsidP="00710597">
            <w:pPr>
              <w:pStyle w:val="TAL"/>
              <w:rPr>
                <w:del w:id="78" w:author="Nokia" w:date="2024-11-07T20:04:00Z" w16du:dateUtc="2024-11-07T19:04:00Z"/>
                <w:rFonts w:cs="Arial"/>
                <w:szCs w:val="18"/>
                <w:lang w:val="de-DE"/>
              </w:rPr>
            </w:pPr>
            <w:del w:id="79" w:author="Nokia" w:date="2024-11-07T20:04:00Z" w16du:dateUtc="2024-11-07T19:04:00Z">
              <w:r w:rsidDel="002D72B1">
                <w:rPr>
                  <w:rFonts w:cs="Arial"/>
                  <w:szCs w:val="18"/>
                  <w:lang w:val="de-DE"/>
                </w:rPr>
                <w:delText xml:space="preserve">isOrdered: </w:delText>
              </w:r>
              <w:r w:rsidRPr="001A573B" w:rsidDel="002D72B1">
                <w:rPr>
                  <w:rFonts w:cs="Arial"/>
                  <w:szCs w:val="18"/>
                  <w:lang w:val="de-DE"/>
                </w:rPr>
                <w:delText>True</w:delText>
              </w:r>
            </w:del>
          </w:p>
          <w:p w14:paraId="34A72149" w14:textId="1E0C521E" w:rsidR="00710597" w:rsidDel="002D72B1" w:rsidRDefault="00710597" w:rsidP="00710597">
            <w:pPr>
              <w:pStyle w:val="TAL"/>
              <w:rPr>
                <w:del w:id="80" w:author="Nokia" w:date="2024-11-07T20:04:00Z" w16du:dateUtc="2024-11-07T19:04:00Z"/>
                <w:rFonts w:cs="Arial"/>
                <w:szCs w:val="18"/>
                <w:lang w:val="de-DE"/>
              </w:rPr>
            </w:pPr>
            <w:del w:id="81" w:author="Nokia" w:date="2024-11-07T20:04:00Z" w16du:dateUtc="2024-11-07T19:04:00Z">
              <w:r w:rsidDel="002D72B1">
                <w:rPr>
                  <w:rFonts w:cs="Arial"/>
                  <w:szCs w:val="18"/>
                  <w:lang w:val="de-DE"/>
                </w:rPr>
                <w:delText>isUnique: True</w:delText>
              </w:r>
            </w:del>
          </w:p>
          <w:p w14:paraId="0AB4CC9B" w14:textId="5F3E5B0A" w:rsidR="00710597" w:rsidDel="002D72B1" w:rsidRDefault="00710597" w:rsidP="00710597">
            <w:pPr>
              <w:pStyle w:val="TAL"/>
              <w:rPr>
                <w:del w:id="82" w:author="Nokia" w:date="2024-11-07T20:04:00Z" w16du:dateUtc="2024-11-07T19:04:00Z"/>
                <w:rFonts w:cs="Arial"/>
                <w:szCs w:val="18"/>
                <w:lang w:val="de-DE"/>
              </w:rPr>
            </w:pPr>
            <w:del w:id="83" w:author="Nokia" w:date="2024-11-07T20:04:00Z" w16du:dateUtc="2024-11-07T19:04:00Z">
              <w:r w:rsidDel="002D72B1">
                <w:rPr>
                  <w:rFonts w:cs="Arial"/>
                  <w:szCs w:val="18"/>
                  <w:lang w:val="de-DE"/>
                </w:rPr>
                <w:delText xml:space="preserve">defaultValue: None </w:delText>
              </w:r>
            </w:del>
          </w:p>
          <w:p w14:paraId="258725B4" w14:textId="4B7E0447" w:rsidR="00710597" w:rsidDel="002D72B1" w:rsidRDefault="00710597" w:rsidP="00710597">
            <w:pPr>
              <w:spacing w:after="0"/>
              <w:rPr>
                <w:del w:id="84" w:author="Nokia" w:date="2024-11-07T20:04:00Z" w16du:dateUtc="2024-11-07T19:04:00Z"/>
                <w:rFonts w:ascii="Arial" w:hAnsi="Arial"/>
                <w:sz w:val="18"/>
                <w:szCs w:val="18"/>
              </w:rPr>
            </w:pPr>
            <w:del w:id="85" w:author="Nokia" w:date="2024-11-07T20:04:00Z" w16du:dateUtc="2024-11-07T19:04:00Z">
              <w:r w:rsidRPr="008624AC" w:rsidDel="002D72B1">
                <w:rPr>
                  <w:rFonts w:ascii="Arial" w:hAnsi="Arial" w:cs="Arial"/>
                  <w:sz w:val="18"/>
                  <w:szCs w:val="18"/>
                  <w:lang w:val="de-DE"/>
                </w:rPr>
                <w:delText>isNullable: True</w:delText>
              </w:r>
            </w:del>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proofErr w:type="spellStart"/>
            <w:r>
              <w:rPr>
                <w:rFonts w:cs="Arial"/>
                <w:szCs w:val="18"/>
                <w:lang w:val="de-DE"/>
              </w:rPr>
              <w:t>geoArea</w:t>
            </w:r>
            <w:proofErr w:type="spellEnd"/>
          </w:p>
        </w:tc>
        <w:tc>
          <w:tcPr>
            <w:tcW w:w="5245" w:type="dxa"/>
          </w:tcPr>
          <w:p w14:paraId="17F48BF3" w14:textId="21F5E231"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using the cordinates of the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del w:id="86" w:author="Nokia" w:date="2024-11-07T20:04:00Z" w16du:dateUtc="2024-11-07T19:04:00Z">
              <w:r w:rsidDel="002D72B1">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r>
              <w:rPr>
                <w:rFonts w:cs="Arial"/>
                <w:szCs w:val="18"/>
                <w:lang w:val="de-DE"/>
              </w:rPr>
              <w:t>allowedValues: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302A2431" w:rsidR="00710597" w:rsidRDefault="00710597" w:rsidP="00710597">
            <w:pPr>
              <w:pStyle w:val="TAL"/>
              <w:rPr>
                <w:rFonts w:cs="Arial"/>
                <w:szCs w:val="18"/>
                <w:lang w:val="de-DE"/>
              </w:rPr>
            </w:pPr>
            <w:r>
              <w:rPr>
                <w:rFonts w:cs="Arial"/>
                <w:szCs w:val="18"/>
                <w:lang w:val="de-DE"/>
              </w:rPr>
              <w:t xml:space="preserve">type: </w:t>
            </w:r>
            <w:proofErr w:type="spellStart"/>
            <w:ins w:id="87" w:author="Nokia" w:date="2024-11-07T20:04:00Z" w16du:dateUtc="2024-11-07T19:04:00Z">
              <w:r w:rsidR="002D72B1">
                <w:rPr>
                  <w:rFonts w:cs="Arial"/>
                  <w:szCs w:val="18"/>
                  <w:lang w:val="de-DE"/>
                </w:rPr>
                <w:t>GeoCoordinate</w:t>
              </w:r>
            </w:ins>
            <w:proofErr w:type="spellEnd"/>
            <w:del w:id="88" w:author="Nokia" w:date="2024-11-07T20:04:00Z" w16du:dateUtc="2024-11-07T19:04:00Z">
              <w:r w:rsidDel="002D72B1">
                <w:rPr>
                  <w:rFonts w:cs="Arial"/>
                  <w:szCs w:val="18"/>
                  <w:lang w:val="de-DE"/>
                </w:rPr>
                <w:delText>GeoArea</w:delText>
              </w:r>
            </w:del>
          </w:p>
          <w:p w14:paraId="5E04EEED" w14:textId="2C92C0FE" w:rsidR="00710597" w:rsidRDefault="00710597" w:rsidP="00710597">
            <w:pPr>
              <w:pStyle w:val="TAL"/>
              <w:rPr>
                <w:rFonts w:cs="Arial"/>
                <w:szCs w:val="18"/>
                <w:lang w:val="de-DE"/>
              </w:rPr>
            </w:pPr>
            <w:proofErr w:type="spellStart"/>
            <w:r>
              <w:rPr>
                <w:rFonts w:cs="Arial"/>
                <w:szCs w:val="18"/>
                <w:lang w:val="de-DE"/>
              </w:rPr>
              <w:t>multiplicity</w:t>
            </w:r>
            <w:proofErr w:type="spellEnd"/>
            <w:r>
              <w:rPr>
                <w:rFonts w:cs="Arial"/>
                <w:szCs w:val="18"/>
                <w:lang w:val="de-DE"/>
              </w:rPr>
              <w:t>: 1</w:t>
            </w:r>
            <w:ins w:id="89" w:author="Nokia" w:date="2024-11-07T20:04:00Z" w16du:dateUtc="2024-11-07T19:04:00Z">
              <w:r w:rsidR="002D72B1">
                <w:rPr>
                  <w:rFonts w:cs="Arial"/>
                  <w:szCs w:val="18"/>
                  <w:lang w:val="de-DE"/>
                </w:rPr>
                <w:t>..*</w:t>
              </w:r>
            </w:ins>
          </w:p>
          <w:p w14:paraId="7E4EE34B" w14:textId="77777777" w:rsidR="00710597" w:rsidRDefault="00710597" w:rsidP="00710597">
            <w:pPr>
              <w:pStyle w:val="TAL"/>
              <w:rPr>
                <w:rFonts w:cs="Arial"/>
                <w:szCs w:val="18"/>
                <w:lang w:val="de-DE"/>
              </w:rPr>
            </w:pPr>
            <w:r>
              <w:rPr>
                <w:rFonts w:cs="Arial"/>
                <w:szCs w:val="18"/>
                <w:lang w:val="de-DE"/>
              </w:rPr>
              <w:t>isOrdered: N/A</w:t>
            </w:r>
          </w:p>
          <w:p w14:paraId="3372B559" w14:textId="77777777" w:rsidR="00710597" w:rsidRDefault="00710597" w:rsidP="00710597">
            <w:pPr>
              <w:pStyle w:val="TAL"/>
              <w:rPr>
                <w:rFonts w:cs="Arial"/>
                <w:szCs w:val="18"/>
                <w:lang w:val="de-DE"/>
              </w:rPr>
            </w:pPr>
            <w:r>
              <w:rPr>
                <w:rFonts w:cs="Arial"/>
                <w:szCs w:val="18"/>
                <w:lang w:val="de-DE"/>
              </w:rPr>
              <w:t>isUnique: N/A</w:t>
            </w:r>
          </w:p>
          <w:p w14:paraId="52A3EFF9" w14:textId="77777777" w:rsidR="00710597" w:rsidRDefault="00710597" w:rsidP="00710597">
            <w:pPr>
              <w:pStyle w:val="TAL"/>
              <w:rPr>
                <w:rFonts w:cs="Arial"/>
                <w:szCs w:val="18"/>
                <w:lang w:val="de-DE"/>
              </w:rPr>
            </w:pPr>
            <w:r>
              <w:rPr>
                <w:rFonts w:cs="Arial"/>
                <w:szCs w:val="18"/>
                <w:lang w:val="de-DE"/>
              </w:rPr>
              <w:t xml:space="preserve">defaultValue: None </w:t>
            </w:r>
          </w:p>
          <w:p w14:paraId="4C43D23F" w14:textId="7639F8B9" w:rsidR="00710597" w:rsidRDefault="00710597" w:rsidP="00710597">
            <w:pPr>
              <w:pStyle w:val="TAL"/>
              <w:rPr>
                <w:rFonts w:cs="Arial"/>
                <w:szCs w:val="18"/>
                <w:lang w:val="de-DE"/>
              </w:rPr>
            </w:pPr>
            <w:r w:rsidRPr="008624AC">
              <w:rPr>
                <w:rFonts w:cs="Arial"/>
                <w:szCs w:val="18"/>
                <w:lang w:val="de-DE"/>
              </w:rPr>
              <w:t>isNullable: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r>
              <w:rPr>
                <w:rFonts w:cs="Arial"/>
                <w:szCs w:val="18"/>
                <w:lang w:val="de-DE"/>
              </w:rPr>
              <w:t>latitude</w:t>
            </w:r>
          </w:p>
        </w:tc>
        <w:tc>
          <w:tcPr>
            <w:tcW w:w="5245" w:type="dxa"/>
          </w:tcPr>
          <w:p w14:paraId="4F26EE97" w14:textId="77777777" w:rsidR="00710597" w:rsidRDefault="00710597" w:rsidP="00710597">
            <w:pPr>
              <w:pStyle w:val="TAL"/>
              <w:rPr>
                <w:lang w:val="de-DE"/>
              </w:rPr>
            </w:pPr>
            <w:r>
              <w:rPr>
                <w:lang w:val="de-DE"/>
              </w:rPr>
              <w:t>Latitude based on World Geodetic System (1984 version) global reference frame (WGS 84). Positive values correspond to the northern hemisphere.</w:t>
            </w:r>
          </w:p>
          <w:p w14:paraId="239BF8A4" w14:textId="77777777" w:rsidR="00710597" w:rsidRDefault="00710597" w:rsidP="00710597">
            <w:pPr>
              <w:pStyle w:val="TAL"/>
              <w:rPr>
                <w:lang w:val="de-DE"/>
              </w:rPr>
            </w:pPr>
          </w:p>
          <w:p w14:paraId="505725D9" w14:textId="7C92A38A" w:rsidR="00710597" w:rsidRPr="00FF7A40" w:rsidRDefault="00CC174D" w:rsidP="00710597">
            <w:pPr>
              <w:pStyle w:val="TAL"/>
              <w:spacing w:before="20" w:after="20"/>
            </w:pPr>
            <w:r>
              <w:rPr>
                <w:rFonts w:cs="Arial"/>
                <w:szCs w:val="18"/>
                <w:lang w:val="de-DE"/>
              </w:rPr>
              <w:t>a</w:t>
            </w:r>
            <w:r w:rsidR="00710597">
              <w:rPr>
                <w:rFonts w:cs="Arial"/>
                <w:szCs w:val="18"/>
                <w:lang w:val="de-DE"/>
              </w:rPr>
              <w:t>llowedValues: -90.0000, …+90.0000</w:t>
            </w:r>
          </w:p>
        </w:tc>
        <w:tc>
          <w:tcPr>
            <w:tcW w:w="1984" w:type="dxa"/>
          </w:tcPr>
          <w:p w14:paraId="23EDCB0B" w14:textId="2098D0BB"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 xml:space="preserve">type: </w:t>
            </w:r>
            <w:r w:rsidR="00CC174D">
              <w:rPr>
                <w:rFonts w:ascii="Arial" w:hAnsi="Arial" w:cs="Arial"/>
                <w:sz w:val="18"/>
                <w:szCs w:val="18"/>
                <w:lang w:val="de-DE"/>
              </w:rPr>
              <w:t>F</w:t>
            </w:r>
            <w:r w:rsidRPr="00CC174D">
              <w:rPr>
                <w:rFonts w:ascii="Arial" w:hAnsi="Arial" w:cs="Arial"/>
                <w:sz w:val="18"/>
                <w:szCs w:val="18"/>
                <w:lang w:val="de-DE"/>
              </w:rPr>
              <w:t>loat</w:t>
            </w:r>
          </w:p>
          <w:p w14:paraId="74933491"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multiplicity: 1</w:t>
            </w:r>
          </w:p>
          <w:p w14:paraId="4E549B22"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isOrdered: N/A</w:t>
            </w:r>
          </w:p>
          <w:p w14:paraId="1ED035F4"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isUnique: N/A</w:t>
            </w:r>
          </w:p>
          <w:p w14:paraId="34B299DF"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defaultValue: None</w:t>
            </w:r>
          </w:p>
          <w:p w14:paraId="3A53DE82" w14:textId="42C5DDBF"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r>
              <w:rPr>
                <w:rFonts w:cs="Arial"/>
                <w:szCs w:val="18"/>
                <w:lang w:val="de-DE"/>
              </w:rPr>
              <w:t>longitude</w:t>
            </w:r>
          </w:p>
        </w:tc>
        <w:tc>
          <w:tcPr>
            <w:tcW w:w="5245" w:type="dxa"/>
          </w:tcPr>
          <w:p w14:paraId="06F60D5B" w14:textId="77777777" w:rsidR="00710597" w:rsidRDefault="00710597" w:rsidP="007105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710597" w:rsidRDefault="00710597" w:rsidP="00710597">
            <w:pPr>
              <w:pStyle w:val="TAL"/>
              <w:rPr>
                <w:rFonts w:cs="Arial"/>
                <w:szCs w:val="18"/>
                <w:lang w:val="de-DE"/>
              </w:rPr>
            </w:pPr>
          </w:p>
          <w:p w14:paraId="0ABD754F" w14:textId="218C697B" w:rsidR="00710597" w:rsidRPr="00FF7A40" w:rsidRDefault="00CC174D" w:rsidP="00710597">
            <w:pPr>
              <w:pStyle w:val="TAL"/>
              <w:spacing w:before="20" w:after="20"/>
            </w:pPr>
            <w:r>
              <w:rPr>
                <w:rFonts w:cs="Arial"/>
                <w:szCs w:val="18"/>
                <w:lang w:val="de-DE"/>
              </w:rPr>
              <w:t>a</w:t>
            </w:r>
            <w:r w:rsidR="00710597">
              <w:rPr>
                <w:rFonts w:cs="Arial"/>
                <w:szCs w:val="18"/>
                <w:lang w:val="de-DE"/>
              </w:rPr>
              <w:t>llowedValues: -180.0000, … +180.0000</w:t>
            </w:r>
          </w:p>
        </w:tc>
        <w:tc>
          <w:tcPr>
            <w:tcW w:w="1984" w:type="dxa"/>
          </w:tcPr>
          <w:p w14:paraId="1B7452F6" w14:textId="22B75B78" w:rsidR="00710597" w:rsidRPr="00CC174D" w:rsidRDefault="00710597" w:rsidP="00710597">
            <w:pPr>
              <w:pStyle w:val="TAL"/>
              <w:rPr>
                <w:rFonts w:cs="Arial"/>
                <w:szCs w:val="18"/>
                <w:lang w:val="de-DE"/>
              </w:rPr>
            </w:pPr>
            <w:r w:rsidRPr="00CC174D">
              <w:rPr>
                <w:rFonts w:cs="Arial"/>
                <w:szCs w:val="18"/>
                <w:lang w:val="de-DE"/>
              </w:rPr>
              <w:t xml:space="preserve">type: </w:t>
            </w:r>
            <w:r w:rsidR="00CC174D" w:rsidRPr="00CC174D">
              <w:rPr>
                <w:rFonts w:cs="Arial"/>
                <w:szCs w:val="18"/>
                <w:lang w:val="de-DE"/>
              </w:rPr>
              <w:t>F</w:t>
            </w:r>
            <w:r w:rsidRPr="00CC174D">
              <w:rPr>
                <w:rFonts w:cs="Arial"/>
                <w:szCs w:val="18"/>
                <w:lang w:val="de-DE"/>
              </w:rPr>
              <w:t>loat</w:t>
            </w:r>
          </w:p>
          <w:p w14:paraId="589F7691"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78947249" w14:textId="77777777" w:rsidR="00710597" w:rsidRPr="00CC174D" w:rsidRDefault="00710597" w:rsidP="00710597">
            <w:pPr>
              <w:pStyle w:val="TAL"/>
              <w:rPr>
                <w:rFonts w:cs="Arial"/>
                <w:szCs w:val="18"/>
                <w:lang w:val="de-DE"/>
              </w:rPr>
            </w:pPr>
            <w:r w:rsidRPr="00CC174D">
              <w:rPr>
                <w:rFonts w:cs="Arial"/>
                <w:szCs w:val="18"/>
                <w:lang w:val="de-DE"/>
              </w:rPr>
              <w:t>isOrdered: N/A</w:t>
            </w:r>
          </w:p>
          <w:p w14:paraId="71F16403" w14:textId="77777777" w:rsidR="00710597" w:rsidRPr="00CC174D" w:rsidRDefault="00710597" w:rsidP="00710597">
            <w:pPr>
              <w:pStyle w:val="TAL"/>
              <w:rPr>
                <w:rFonts w:cs="Arial"/>
                <w:szCs w:val="18"/>
                <w:lang w:val="de-DE"/>
              </w:rPr>
            </w:pPr>
            <w:r w:rsidRPr="00CC174D">
              <w:rPr>
                <w:rFonts w:cs="Arial"/>
                <w:szCs w:val="18"/>
                <w:lang w:val="de-DE"/>
              </w:rPr>
              <w:t>isUnique: N/A</w:t>
            </w:r>
          </w:p>
          <w:p w14:paraId="5496ACEB"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214A0B41" w14:textId="33748784"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r>
              <w:rPr>
                <w:rFonts w:cs="Arial"/>
                <w:szCs w:val="18"/>
                <w:lang w:val="de-DE"/>
              </w:rPr>
              <w:t>altitude</w:t>
            </w:r>
          </w:p>
        </w:tc>
        <w:tc>
          <w:tcPr>
            <w:tcW w:w="5245" w:type="dxa"/>
          </w:tcPr>
          <w:p w14:paraId="6CC1FCE6" w14:textId="77777777" w:rsidR="00710597" w:rsidRDefault="00710597" w:rsidP="0071059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Pr="00CC174D" w:rsidRDefault="00710597" w:rsidP="00710597">
            <w:pPr>
              <w:pStyle w:val="TAL"/>
              <w:rPr>
                <w:rFonts w:cs="Arial"/>
                <w:szCs w:val="18"/>
                <w:lang w:val="de-DE"/>
              </w:rPr>
            </w:pPr>
            <w:r w:rsidRPr="00CC174D">
              <w:rPr>
                <w:rFonts w:cs="Arial"/>
                <w:szCs w:val="18"/>
                <w:lang w:val="de-DE"/>
              </w:rPr>
              <w:t>type: Float</w:t>
            </w:r>
          </w:p>
          <w:p w14:paraId="6F2E7728"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649E2640" w14:textId="77777777" w:rsidR="00710597" w:rsidRPr="00CC174D" w:rsidRDefault="00710597" w:rsidP="00710597">
            <w:pPr>
              <w:pStyle w:val="TAL"/>
              <w:rPr>
                <w:rFonts w:cs="Arial"/>
                <w:szCs w:val="18"/>
                <w:lang w:val="de-DE"/>
              </w:rPr>
            </w:pPr>
            <w:r w:rsidRPr="00CC174D">
              <w:rPr>
                <w:rFonts w:cs="Arial"/>
                <w:szCs w:val="18"/>
                <w:lang w:val="de-DE"/>
              </w:rPr>
              <w:t>isOrdered: N/A</w:t>
            </w:r>
          </w:p>
          <w:p w14:paraId="222E54AC" w14:textId="77777777" w:rsidR="00710597" w:rsidRPr="00CC174D" w:rsidRDefault="00710597" w:rsidP="00710597">
            <w:pPr>
              <w:pStyle w:val="TAL"/>
              <w:rPr>
                <w:rFonts w:cs="Arial"/>
                <w:szCs w:val="18"/>
                <w:lang w:val="de-DE"/>
              </w:rPr>
            </w:pPr>
            <w:r w:rsidRPr="00CC174D">
              <w:rPr>
                <w:rFonts w:cs="Arial"/>
                <w:szCs w:val="18"/>
                <w:lang w:val="de-DE"/>
              </w:rPr>
              <w:t>isUnique: N/A</w:t>
            </w:r>
          </w:p>
          <w:p w14:paraId="667301C8"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4BE81F4D" w14:textId="65183171" w:rsidR="00710597" w:rsidRPr="00CC174D" w:rsidRDefault="00710597" w:rsidP="00710597">
            <w:pPr>
              <w:pStyle w:val="TAL"/>
              <w:rPr>
                <w:rFonts w:cs="Arial"/>
                <w:szCs w:val="18"/>
                <w:lang w:val="de-DE"/>
              </w:rPr>
            </w:pPr>
            <w:r w:rsidRPr="00CC174D">
              <w:rPr>
                <w:rFonts w:cs="Arial"/>
                <w:szCs w:val="18"/>
                <w:lang w:val="de-DE"/>
              </w:rPr>
              <w:t>isNullable: False</w:t>
            </w:r>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r>
              <w:rPr>
                <w:rFonts w:cs="Arial"/>
                <w:szCs w:val="18"/>
                <w:lang w:val="de-DE"/>
              </w:rPr>
              <w:t>associationThreshold</w:t>
            </w:r>
          </w:p>
        </w:tc>
        <w:tc>
          <w:tcPr>
            <w:tcW w:w="5245" w:type="dxa"/>
          </w:tcPr>
          <w:p w14:paraId="74FADA94" w14:textId="77777777" w:rsidR="00710597" w:rsidRDefault="00710597" w:rsidP="0071059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710597" w:rsidRDefault="00710597" w:rsidP="00710597">
            <w:pPr>
              <w:pStyle w:val="TAL"/>
              <w:rPr>
                <w:rFonts w:cs="Arial"/>
                <w:szCs w:val="18"/>
                <w:lang w:val="de-DE"/>
              </w:rPr>
            </w:pPr>
          </w:p>
          <w:p w14:paraId="59F97536" w14:textId="0865C970" w:rsidR="00710597" w:rsidRPr="00FF7A40" w:rsidRDefault="00CC174D" w:rsidP="00710597">
            <w:pPr>
              <w:pStyle w:val="TAL"/>
              <w:spacing w:before="20" w:after="20"/>
            </w:pPr>
            <w:r>
              <w:rPr>
                <w:rFonts w:cs="Arial"/>
                <w:szCs w:val="18"/>
                <w:lang w:val="de-DE"/>
              </w:rPr>
              <w:t>a</w:t>
            </w:r>
            <w:r w:rsidR="00710597">
              <w:rPr>
                <w:rFonts w:cs="Arial"/>
                <w:szCs w:val="18"/>
                <w:lang w:val="de-DE"/>
              </w:rPr>
              <w:t>llowed</w:t>
            </w:r>
            <w:r>
              <w:rPr>
                <w:rFonts w:cs="Arial"/>
                <w:szCs w:val="18"/>
                <w:lang w:val="de-DE"/>
              </w:rPr>
              <w:t>V</w:t>
            </w:r>
            <w:r w:rsidR="00710597">
              <w:rPr>
                <w:rFonts w:cs="Arial"/>
                <w:szCs w:val="18"/>
                <w:lang w:val="de-DE"/>
              </w:rPr>
              <w:t>alues: 1,…,100</w:t>
            </w:r>
          </w:p>
        </w:tc>
        <w:tc>
          <w:tcPr>
            <w:tcW w:w="1984" w:type="dxa"/>
          </w:tcPr>
          <w:p w14:paraId="3FD5A6C8"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026C16AF"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multiplicity: 1</w:t>
            </w:r>
          </w:p>
          <w:p w14:paraId="07AEEAC1"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isOrdered: N/A</w:t>
            </w:r>
          </w:p>
          <w:p w14:paraId="5C70A3EA"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isUnique: N/A</w:t>
            </w:r>
          </w:p>
          <w:p w14:paraId="684D2282"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 xml:space="preserve">defaultValue: None </w:t>
            </w:r>
          </w:p>
          <w:p w14:paraId="52128C3B" w14:textId="7231D653"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proofErr w:type="spellStart"/>
            <w:r w:rsidRPr="0045307C">
              <w:rPr>
                <w:szCs w:val="18"/>
              </w:rPr>
              <w:t>networkDomain</w:t>
            </w:r>
            <w:proofErr w:type="spellEnd"/>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B7AE32C" w:rsidR="00710597" w:rsidRPr="0061649B" w:rsidRDefault="00CC174D" w:rsidP="00710597">
            <w:pPr>
              <w:pStyle w:val="TAL"/>
              <w:spacing w:before="20" w:after="20"/>
            </w:pPr>
            <w:proofErr w:type="spellStart"/>
            <w:r>
              <w:rPr>
                <w:szCs w:val="18"/>
              </w:rPr>
              <w:t>a</w:t>
            </w:r>
            <w:r w:rsidR="00710597" w:rsidRPr="00135319">
              <w:rPr>
                <w:szCs w:val="18"/>
              </w:rPr>
              <w:t>llowedValues</w:t>
            </w:r>
            <w:proofErr w:type="spellEnd"/>
            <w:r w:rsidR="00710597" w:rsidRPr="00135319">
              <w:rPr>
                <w:szCs w:val="18"/>
              </w:rPr>
              <w:t>: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0469C59C"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49C462D9" w14:textId="49C34570"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proofErr w:type="spellStart"/>
            <w:r>
              <w:rPr>
                <w:szCs w:val="18"/>
              </w:rPr>
              <w:lastRenderedPageBreak/>
              <w:t>cpUpType</w:t>
            </w:r>
            <w:proofErr w:type="spellEnd"/>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710597" w:rsidRPr="0045307C" w:rsidRDefault="00710597" w:rsidP="00710597">
            <w:pPr>
              <w:pStyle w:val="TAL"/>
              <w:rPr>
                <w:szCs w:val="18"/>
              </w:rPr>
            </w:pPr>
          </w:p>
          <w:p w14:paraId="5E0F102D" w14:textId="5D06B8EE" w:rsidR="00710597" w:rsidRPr="0061649B" w:rsidRDefault="00CC174D" w:rsidP="00710597">
            <w:pPr>
              <w:pStyle w:val="TAL"/>
              <w:spacing w:before="20" w:after="20"/>
            </w:pPr>
            <w:proofErr w:type="spellStart"/>
            <w:r>
              <w:rPr>
                <w:szCs w:val="18"/>
              </w:rPr>
              <w:t>a</w:t>
            </w:r>
            <w:r w:rsidR="00710597" w:rsidRPr="00135319">
              <w:rPr>
                <w:szCs w:val="18"/>
              </w:rPr>
              <w:t>llowedValues</w:t>
            </w:r>
            <w:proofErr w:type="spellEnd"/>
            <w:r w:rsidR="00710597" w:rsidRPr="00135319">
              <w:rPr>
                <w:szCs w:val="18"/>
              </w:rPr>
              <w:t>: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65F1606B"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02EC706F" w14:textId="48C9DD3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proofErr w:type="spellStart"/>
            <w:r>
              <w:rPr>
                <w:szCs w:val="18"/>
              </w:rPr>
              <w:t>sst</w:t>
            </w:r>
            <w:proofErr w:type="spellEnd"/>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80CE0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1BCFB0C6" w14:textId="2DC87C2D"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210E9E52"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CC174D">
              <w:rPr>
                <w:rFonts w:ascii="Arial" w:hAnsi="Arial"/>
                <w:sz w:val="18"/>
                <w:szCs w:val="18"/>
              </w:rPr>
              <w:t>one</w:t>
            </w:r>
          </w:p>
          <w:p w14:paraId="0FDDC4A7" w14:textId="560A2C63"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proofErr w:type="spellStart"/>
            <w:r>
              <w:rPr>
                <w:szCs w:val="18"/>
              </w:rPr>
              <w:t>startTime</w:t>
            </w:r>
            <w:proofErr w:type="spellEnd"/>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8DC6C42" w:rsidR="00710597" w:rsidRPr="0061649B"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2C2074A3"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proofErr w:type="spellStart"/>
            <w:r>
              <w:rPr>
                <w:szCs w:val="18"/>
              </w:rPr>
              <w:t>endTime</w:t>
            </w:r>
            <w:proofErr w:type="spellEnd"/>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6D3258FC" w14:textId="4B31E9DB" w:rsidR="00710597" w:rsidRPr="0061649B"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093662E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proofErr w:type="spellStart"/>
            <w:r>
              <w:rPr>
                <w:szCs w:val="18"/>
              </w:rPr>
              <w:t>timeWindow</w:t>
            </w:r>
            <w:proofErr w:type="spellEnd"/>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660638"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0955ED"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proofErr w:type="spellStart"/>
            <w:r>
              <w:rPr>
                <w:rFonts w:cs="Arial"/>
              </w:rPr>
              <w:t>timeIntervals</w:t>
            </w:r>
            <w:proofErr w:type="spellEnd"/>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31645E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proofErr w:type="spellStart"/>
            <w:r>
              <w:rPr>
                <w:rFonts w:cs="Arial"/>
              </w:rPr>
              <w:t>intervalStart</w:t>
            </w:r>
            <w:proofErr w:type="spellEnd"/>
            <w:r>
              <w:rPr>
                <w:rFonts w:cs="Arial"/>
              </w:rPr>
              <w:t xml:space="preserve">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54E55425" w:rsidR="00710597" w:rsidRDefault="00CC174D" w:rsidP="00710597">
            <w:pPr>
              <w:keepLines/>
              <w:tabs>
                <w:tab w:val="decimal" w:pos="0"/>
              </w:tabs>
              <w:spacing w:line="0" w:lineRule="atLeast"/>
              <w:rPr>
                <w:rFonts w:ascii="Arial" w:hAnsi="Arial" w:cs="Arial"/>
                <w:sz w:val="18"/>
                <w:szCs w:val="18"/>
                <w:lang w:eastAsia="zh-CN"/>
              </w:rPr>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6F903D"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710597" w:rsidRPr="0045307C" w:rsidRDefault="00710597" w:rsidP="00710597">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proofErr w:type="spellStart"/>
            <w:r>
              <w:rPr>
                <w:rFonts w:cs="Arial"/>
              </w:rPr>
              <w:t>intervalEnd</w:t>
            </w:r>
            <w:proofErr w:type="spellEnd"/>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CD9E442" w:rsidR="00710597" w:rsidRPr="000819C1" w:rsidRDefault="00CC174D" w:rsidP="00710597">
            <w:pPr>
              <w:pStyle w:val="TAL"/>
              <w:spacing w:before="20" w:after="20"/>
            </w:pPr>
            <w:proofErr w:type="spellStart"/>
            <w:r>
              <w:rPr>
                <w:rFonts w:cs="Arial"/>
                <w:szCs w:val="18"/>
                <w:lang w:eastAsia="zh-CN"/>
              </w:rPr>
              <w:t>a</w:t>
            </w:r>
            <w:r w:rsidR="00710597">
              <w:rPr>
                <w:rFonts w:cs="Arial"/>
                <w:szCs w:val="18"/>
                <w:lang w:eastAsia="zh-CN"/>
              </w:rPr>
              <w:t>llowedValues</w:t>
            </w:r>
            <w:proofErr w:type="spellEnd"/>
            <w:r w:rsidR="00710597">
              <w:rPr>
                <w:rFonts w:cs="Arial"/>
                <w:szCs w:val="18"/>
                <w:lang w:eastAsia="zh-CN"/>
              </w:rPr>
              <w:t>: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6613C47"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proofErr w:type="spellStart"/>
            <w:r>
              <w:rPr>
                <w:rFonts w:cs="Arial"/>
              </w:rPr>
              <w:lastRenderedPageBreak/>
              <w:t>daysOfWeek</w:t>
            </w:r>
            <w:proofErr w:type="spellEnd"/>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4E16A97E" w:rsidR="00710597" w:rsidRDefault="00CC174D" w:rsidP="00710597">
            <w:pPr>
              <w:keepNext/>
              <w:keepLines/>
              <w:spacing w:after="0"/>
              <w:rPr>
                <w:rFonts w:ascii="Arial" w:hAnsi="Arial" w:cs="Arial"/>
                <w:sz w:val="18"/>
                <w:szCs w:val="18"/>
              </w:rPr>
            </w:pPr>
            <w:proofErr w:type="spellStart"/>
            <w:r>
              <w:rPr>
                <w:rFonts w:ascii="Arial" w:hAnsi="Arial" w:cs="Arial"/>
                <w:sz w:val="18"/>
                <w:szCs w:val="18"/>
              </w:rPr>
              <w:t>a</w:t>
            </w:r>
            <w:r w:rsidR="00710597" w:rsidRPr="005E0BEB">
              <w:rPr>
                <w:rFonts w:ascii="Arial" w:hAnsi="Arial" w:cs="Arial"/>
                <w:sz w:val="18"/>
                <w:szCs w:val="18"/>
              </w:rPr>
              <w:t>llowedValue</w:t>
            </w:r>
            <w:r w:rsidR="00710597">
              <w:rPr>
                <w:rFonts w:ascii="Arial" w:hAnsi="Arial" w:cs="Arial"/>
                <w:sz w:val="18"/>
                <w:szCs w:val="18"/>
              </w:rPr>
              <w:t>s</w:t>
            </w:r>
            <w:proofErr w:type="spellEnd"/>
            <w:r w:rsidR="00710597">
              <w:rPr>
                <w:rFonts w:ascii="Arial" w:hAnsi="Arial" w:cs="Arial"/>
                <w:sz w:val="18"/>
                <w:szCs w:val="18"/>
              </w:rPr>
              <w:t xml:space="preserve">: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9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90"/>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B08B29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7B8EA81"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proofErr w:type="spellStart"/>
            <w:r>
              <w:rPr>
                <w:rFonts w:cs="Arial"/>
              </w:rPr>
              <w:t>daysOfMonth</w:t>
            </w:r>
            <w:proofErr w:type="spellEnd"/>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567127CE" w:rsidR="00710597" w:rsidRPr="000819C1" w:rsidRDefault="00CC174D" w:rsidP="00710597">
            <w:pPr>
              <w:pStyle w:val="TAL"/>
              <w:spacing w:before="20" w:after="20"/>
            </w:pPr>
            <w:proofErr w:type="spellStart"/>
            <w:r>
              <w:rPr>
                <w:rFonts w:cs="Arial"/>
                <w:szCs w:val="18"/>
              </w:rPr>
              <w:t>a</w:t>
            </w:r>
            <w:r w:rsidR="00710597" w:rsidRPr="005E0BEB">
              <w:rPr>
                <w:rFonts w:cs="Arial"/>
                <w:szCs w:val="18"/>
              </w:rPr>
              <w:t>llowedValues</w:t>
            </w:r>
            <w:proofErr w:type="spellEnd"/>
            <w:r w:rsidR="00710597">
              <w:rPr>
                <w:rFonts w:cs="Arial"/>
                <w:szCs w:val="18"/>
              </w:rPr>
              <w:t>:</w:t>
            </w:r>
            <w:r w:rsidR="00710597" w:rsidRPr="005E0BEB">
              <w:rPr>
                <w:rFonts w:cs="Arial"/>
                <w:szCs w:val="18"/>
              </w:rPr>
              <w:t xml:space="preserve"> </w:t>
            </w:r>
            <w:r w:rsidR="00710597">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7B45D4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proofErr w:type="spellStart"/>
            <w:r>
              <w:rPr>
                <w:rFonts w:cs="Arial"/>
              </w:rPr>
              <w:t>schedulingTimes</w:t>
            </w:r>
            <w:proofErr w:type="spellEnd"/>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F41779E" w14:textId="77777777" w:rsidR="00710597" w:rsidRPr="00BB197A" w:rsidRDefault="00710597" w:rsidP="00710597">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4D96B640"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9DA8487"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F1AE943"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6738E5A" w14:textId="77777777" w:rsidR="00710597" w:rsidRPr="00BB197A" w:rsidRDefault="00710597" w:rsidP="00710597">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proofErr w:type="spellStart"/>
            <w:r>
              <w:rPr>
                <w:rFonts w:cs="Arial"/>
              </w:rPr>
              <w:t>schedulerStatus</w:t>
            </w:r>
            <w:proofErr w:type="spellEnd"/>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8F93BE0"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C7ACA67"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DB3BCF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proofErr w:type="spellStart"/>
            <w:r>
              <w:rPr>
                <w:rFonts w:cs="Arial"/>
              </w:rPr>
              <w:t>conditionStatus</w:t>
            </w:r>
            <w:proofErr w:type="spellEnd"/>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FFC16A" w14:textId="77777777" w:rsidR="00710597" w:rsidRPr="00BB197A" w:rsidRDefault="00710597" w:rsidP="00710597">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EABD501" w14:textId="77777777" w:rsidR="00710597" w:rsidRPr="00BB197A" w:rsidRDefault="00710597" w:rsidP="00710597">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1174481" w14:textId="77777777" w:rsidR="00710597" w:rsidRPr="00BB197A" w:rsidRDefault="00710597" w:rsidP="00710597">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proofErr w:type="spellStart"/>
            <w:r>
              <w:rPr>
                <w:rFonts w:cs="Arial"/>
                <w:color w:val="000000"/>
                <w:szCs w:val="18"/>
              </w:rPr>
              <w:t>schedulerRef</w:t>
            </w:r>
            <w:proofErr w:type="spellEnd"/>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4E10EC4B"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53ED630"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6ABD5D4"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36F4D6"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5BB93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B9F4B85" w14:textId="7A45C6A5"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82CC106"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7F5FFB7"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35FBE9C"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B204A2E"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48D2165" w14:textId="77777777" w:rsidR="00710597" w:rsidRPr="005C176A" w:rsidRDefault="00710597" w:rsidP="00710597">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546F2F0" w14:textId="77777777" w:rsidR="00710597" w:rsidRPr="005C176A" w:rsidRDefault="00710597" w:rsidP="00710597">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DE2B375" w14:textId="77777777" w:rsidR="00710597" w:rsidRPr="00BB197A" w:rsidRDefault="00710597" w:rsidP="00710597">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proofErr w:type="spellStart"/>
            <w:r w:rsidRPr="0045307C">
              <w:rPr>
                <w:szCs w:val="18"/>
              </w:rPr>
              <w:lastRenderedPageBreak/>
              <w:t>dataScope</w:t>
            </w:r>
            <w:proofErr w:type="spellEnd"/>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D3FDD4C" w:rsidR="00710597" w:rsidRPr="0061649B" w:rsidRDefault="00CC174D" w:rsidP="00710597">
            <w:pPr>
              <w:pStyle w:val="TAL"/>
              <w:spacing w:before="20" w:after="20"/>
            </w:pPr>
            <w:proofErr w:type="spellStart"/>
            <w:r>
              <w:rPr>
                <w:szCs w:val="18"/>
              </w:rPr>
              <w:t>a</w:t>
            </w:r>
            <w:r w:rsidR="00710597">
              <w:rPr>
                <w:szCs w:val="18"/>
              </w:rPr>
              <w:t>llowedValue</w:t>
            </w:r>
            <w:r>
              <w:rPr>
                <w:szCs w:val="18"/>
              </w:rPr>
              <w:t>s</w:t>
            </w:r>
            <w:proofErr w:type="spellEnd"/>
            <w:r w:rsidR="00710597">
              <w:rPr>
                <w:szCs w:val="18"/>
              </w:rPr>
              <w:t>: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710597" w:rsidRPr="0045307C" w:rsidRDefault="00710597" w:rsidP="0071059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067CE687" w:rsidR="00710597" w:rsidRPr="0045307C" w:rsidRDefault="00710597" w:rsidP="0071059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proofErr w:type="spellStart"/>
            <w:r w:rsidRPr="00C6717F">
              <w:rPr>
                <w:rFonts w:cs="Arial"/>
              </w:rPr>
              <w:t>serviceType</w:t>
            </w:r>
            <w:proofErr w:type="spellEnd"/>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Specifies an end user service type for QoE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0C6ECCD" w14:textId="77777777" w:rsidR="00710597" w:rsidRPr="00FE3560"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773000" w14:textId="77777777" w:rsidR="00710597" w:rsidRPr="00FE3560" w:rsidRDefault="00710597" w:rsidP="00710597">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737FE30D" w14:textId="2979690C"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proofErr w:type="spellStart"/>
            <w:r w:rsidRPr="00C6717F">
              <w:rPr>
                <w:rFonts w:cs="Arial"/>
              </w:rPr>
              <w:t>qoECollectionEntityAddress</w:t>
            </w:r>
            <w:proofErr w:type="spellEnd"/>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06C6D1F"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AA30B71"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E43453" w14:textId="4BFAA4F9" w:rsidR="00710597" w:rsidRPr="0045307C" w:rsidRDefault="00710597" w:rsidP="00710597">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proofErr w:type="spellStart"/>
            <w:r w:rsidRPr="00C6717F">
              <w:rPr>
                <w:rFonts w:cs="Arial"/>
              </w:rPr>
              <w:t>qoETarget</w:t>
            </w:r>
            <w:proofErr w:type="spellEnd"/>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3F4D951"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341C959"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D63BC4"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proofErr w:type="spellStart"/>
            <w:r w:rsidRPr="00C6717F">
              <w:rPr>
                <w:rFonts w:cs="Arial"/>
              </w:rPr>
              <w:t>qoEReference</w:t>
            </w:r>
            <w:proofErr w:type="spellEnd"/>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7011EE4" w14:textId="77777777" w:rsidR="00710597" w:rsidRPr="00F61E18" w:rsidRDefault="00710597" w:rsidP="00710597">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10AC6A0" w14:textId="77777777" w:rsidR="00710597" w:rsidRPr="00F61E18" w:rsidRDefault="00710597" w:rsidP="00710597">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572D200" w14:textId="77777777"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proofErr w:type="spellStart"/>
            <w:r w:rsidRPr="00C6717F">
              <w:rPr>
                <w:rFonts w:cs="Arial"/>
              </w:rPr>
              <w:t>sliceScope</w:t>
            </w:r>
            <w:proofErr w:type="spellEnd"/>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6B84D24"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7745105" w14:textId="77777777" w:rsidR="00710597" w:rsidRPr="00F61E18" w:rsidRDefault="00710597" w:rsidP="00710597">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454F8DE" w14:textId="5B832870" w:rsidR="00710597" w:rsidRPr="00F61E18" w:rsidRDefault="00710597" w:rsidP="00710597">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proofErr w:type="spellStart"/>
            <w:r w:rsidRPr="00C6717F">
              <w:rPr>
                <w:rFonts w:cs="Arial"/>
              </w:rPr>
              <w:t>qMCConfigFile</w:t>
            </w:r>
            <w:proofErr w:type="spellEnd"/>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E7123B"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AB34757"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D1AF8B2" w14:textId="51B33012" w:rsidR="00710597" w:rsidRPr="0061649B" w:rsidRDefault="00710597" w:rsidP="00710597">
            <w:pPr>
              <w:pStyle w:val="TAL"/>
            </w:pPr>
            <w:r w:rsidRPr="0061649B">
              <w:t xml:space="preserve">multiplicity: </w:t>
            </w:r>
            <w:r>
              <w:t xml:space="preserve"> </w:t>
            </w:r>
            <w:proofErr w:type="gramStart"/>
            <w:r w:rsidRPr="001B250C">
              <w:t>0..</w:t>
            </w:r>
            <w:proofErr w:type="gramEnd"/>
            <w:r w:rsidRPr="001B250C">
              <w:t>255</w:t>
            </w:r>
          </w:p>
          <w:p w14:paraId="0EC3B309" w14:textId="77777777" w:rsidR="00710597" w:rsidRPr="0061649B" w:rsidRDefault="00710597" w:rsidP="00710597">
            <w:pPr>
              <w:pStyle w:val="TAL"/>
            </w:pPr>
            <w:proofErr w:type="spellStart"/>
            <w:r w:rsidRPr="0061649B">
              <w:t>isOrdered</w:t>
            </w:r>
            <w:proofErr w:type="spellEnd"/>
            <w:r w:rsidRPr="0061649B">
              <w:t>: False</w:t>
            </w:r>
          </w:p>
          <w:p w14:paraId="04B8292E" w14:textId="77777777" w:rsidR="00710597" w:rsidRPr="00B940D8" w:rsidRDefault="00710597" w:rsidP="00710597">
            <w:pPr>
              <w:pStyle w:val="TAL"/>
            </w:pPr>
            <w:proofErr w:type="spellStart"/>
            <w:r w:rsidRPr="00B940D8">
              <w:t>isUnique</w:t>
            </w:r>
            <w:proofErr w:type="spellEnd"/>
            <w:r w:rsidRPr="00B940D8">
              <w:t>: True</w:t>
            </w:r>
          </w:p>
          <w:p w14:paraId="28107313" w14:textId="77777777" w:rsidR="00710597" w:rsidRPr="00915341" w:rsidRDefault="00710597" w:rsidP="00710597">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5D700B1" w14:textId="1A1B5D92"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proofErr w:type="spellStart"/>
            <w:r w:rsidRPr="001D2C01">
              <w:rPr>
                <w:rFonts w:cs="Arial"/>
                <w:lang w:eastAsia="zh-CN"/>
              </w:rPr>
              <w:t>fiveQIValue</w:t>
            </w:r>
            <w:proofErr w:type="spellEnd"/>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14A720F0" w14:textId="7FFA37C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6AA743B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0E82595" w14:textId="2DDCD975" w:rsidR="00710597" w:rsidRPr="00FE3560" w:rsidRDefault="00710597" w:rsidP="00710597">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61B788B" w14:textId="2D6411D2" w:rsidR="00710597" w:rsidRPr="00915341" w:rsidRDefault="00710597" w:rsidP="00710597">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proofErr w:type="spellStart"/>
            <w:r w:rsidRPr="00C52C8C">
              <w:rPr>
                <w:rFonts w:cs="Arial"/>
              </w:rPr>
              <w:t>mDTAlignmentInformation</w:t>
            </w:r>
            <w:proofErr w:type="spellEnd"/>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3BD0DB2"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proofErr w:type="spellStart"/>
            <w:r w:rsidRPr="00C52C8C">
              <w:rPr>
                <w:rFonts w:cs="Arial"/>
              </w:rPr>
              <w:t>availableRANqoEMetrics</w:t>
            </w:r>
            <w:proofErr w:type="spellEnd"/>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0E6F5C8" w14:textId="3CB7D668" w:rsidR="00710597" w:rsidRPr="00C52C8C" w:rsidRDefault="00CC174D" w:rsidP="00710597">
            <w:pPr>
              <w:rPr>
                <w:rFonts w:ascii="Arial" w:hAnsi="Arial" w:cs="Arial"/>
                <w:sz w:val="18"/>
                <w:szCs w:val="18"/>
              </w:rPr>
            </w:pPr>
            <w:proofErr w:type="spellStart"/>
            <w:r>
              <w:rPr>
                <w:rFonts w:ascii="Arial" w:hAnsi="Arial" w:cs="Arial"/>
                <w:sz w:val="18"/>
                <w:szCs w:val="18"/>
              </w:rPr>
              <w:t>a</w:t>
            </w:r>
            <w:r w:rsidR="00710597">
              <w:rPr>
                <w:rFonts w:ascii="Arial" w:hAnsi="Arial" w:cs="Arial"/>
                <w:sz w:val="18"/>
                <w:szCs w:val="18"/>
              </w:rPr>
              <w:t>llowed</w:t>
            </w:r>
            <w:r>
              <w:rPr>
                <w:rFonts w:ascii="Arial" w:hAnsi="Arial" w:cs="Arial"/>
                <w:sz w:val="18"/>
                <w:szCs w:val="18"/>
              </w:rPr>
              <w:t>V</w:t>
            </w:r>
            <w:r w:rsidR="00710597">
              <w:rPr>
                <w:rFonts w:ascii="Arial" w:hAnsi="Arial" w:cs="Arial"/>
                <w:sz w:val="18"/>
                <w:szCs w:val="18"/>
              </w:rPr>
              <w:t>alues</w:t>
            </w:r>
            <w:proofErr w:type="spellEnd"/>
            <w:r w:rsidR="00710597">
              <w:rPr>
                <w:rFonts w:ascii="Arial" w:hAnsi="Arial" w:cs="Arial"/>
                <w:sz w:val="18"/>
                <w:szCs w:val="18"/>
              </w:rPr>
              <w:t xml:space="preserve">: </w:t>
            </w:r>
            <w:bookmarkStart w:id="91" w:name="_Hlk103183668"/>
            <w:proofErr w:type="spellStart"/>
            <w:r w:rsidR="00710597">
              <w:rPr>
                <w:rFonts w:ascii="Arial" w:hAnsi="Arial" w:cs="Arial"/>
                <w:sz w:val="18"/>
                <w:szCs w:val="18"/>
              </w:rPr>
              <w:t>appLayerBufferLevel</w:t>
            </w:r>
            <w:bookmarkEnd w:id="91"/>
            <w:r w:rsidR="00710597">
              <w:rPr>
                <w:rFonts w:ascii="Arial" w:hAnsi="Arial" w:cs="Arial"/>
                <w:sz w:val="18"/>
                <w:szCs w:val="18"/>
              </w:rPr>
              <w:t>L</w:t>
            </w:r>
            <w:r w:rsidR="00710597" w:rsidRPr="00273CD9">
              <w:rPr>
                <w:rFonts w:ascii="Arial" w:hAnsi="Arial" w:cs="Arial"/>
                <w:sz w:val="18"/>
                <w:szCs w:val="18"/>
              </w:rPr>
              <w:t>ist</w:t>
            </w:r>
            <w:proofErr w:type="spellEnd"/>
            <w:r w:rsidR="00710597">
              <w:rPr>
                <w:rFonts w:ascii="Arial" w:hAnsi="Arial" w:cs="Arial"/>
                <w:sz w:val="18"/>
                <w:szCs w:val="18"/>
              </w:rPr>
              <w:t xml:space="preserve">, </w:t>
            </w:r>
            <w:proofErr w:type="spellStart"/>
            <w:r w:rsidR="00710597">
              <w:rPr>
                <w:rFonts w:ascii="Arial" w:hAnsi="Arial" w:cs="Arial"/>
                <w:sz w:val="18"/>
                <w:szCs w:val="18"/>
              </w:rPr>
              <w:t>p</w:t>
            </w:r>
            <w:r w:rsidR="00710597" w:rsidRPr="00273CD9">
              <w:rPr>
                <w:rFonts w:ascii="Arial" w:hAnsi="Arial" w:cs="Arial"/>
                <w:sz w:val="18"/>
                <w:szCs w:val="18"/>
              </w:rPr>
              <w:t>layoutDelay</w:t>
            </w:r>
            <w:r w:rsidR="00710597">
              <w:rPr>
                <w:rFonts w:ascii="Arial" w:hAnsi="Arial" w:cs="Arial"/>
                <w:sz w:val="18"/>
                <w:szCs w:val="18"/>
              </w:rPr>
              <w:t>For</w:t>
            </w:r>
            <w:r w:rsidR="00710597" w:rsidRPr="00273CD9">
              <w:rPr>
                <w:rFonts w:ascii="Arial" w:hAnsi="Arial" w:cs="Arial"/>
                <w:sz w:val="18"/>
                <w:szCs w:val="18"/>
              </w:rPr>
              <w:t>Media</w:t>
            </w:r>
            <w:proofErr w:type="spellEnd"/>
            <w:r w:rsidR="00710597" w:rsidRPr="00273CD9">
              <w:rPr>
                <w:rFonts w:ascii="Arial" w:hAnsi="Arial" w:cs="Arial"/>
                <w:sz w:val="18"/>
                <w:szCs w:val="18"/>
              </w:rPr>
              <w:t xml:space="preserve">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F553376" w14:textId="4FEB8514"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92" w:name="_Hlk127468836"/>
            <w:proofErr w:type="spellStart"/>
            <w:r w:rsidRPr="00BE14BD">
              <w:rPr>
                <w:rFonts w:cs="Arial"/>
              </w:rPr>
              <w:t>dnPrefix</w:t>
            </w:r>
            <w:bookmarkEnd w:id="92"/>
            <w:proofErr w:type="spellEnd"/>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62E6D8A" w14:textId="4F7BED80" w:rsidR="00710597" w:rsidRPr="00FE3560" w:rsidRDefault="00710597" w:rsidP="00710597">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4D328AC"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False</w:t>
            </w:r>
          </w:p>
          <w:p w14:paraId="43CC21F4"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A99B4E3" w14:textId="62715455"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0F4D3516"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D7CB94B"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3AC3D0E6" w14:textId="14DD4B44"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8CB14B2"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7124E7C" w14:textId="77777777" w:rsidR="00710597" w:rsidRPr="00D016EE" w:rsidRDefault="00710597" w:rsidP="00710597">
            <w:pPr>
              <w:pStyle w:val="TAL"/>
              <w:rPr>
                <w:szCs w:val="18"/>
              </w:rPr>
            </w:pPr>
            <w:proofErr w:type="spellStart"/>
            <w:r w:rsidRPr="00D016EE">
              <w:rPr>
                <w:szCs w:val="18"/>
              </w:rPr>
              <w:t>defaultValue</w:t>
            </w:r>
            <w:proofErr w:type="spellEnd"/>
            <w:r w:rsidRPr="00D016EE">
              <w:rPr>
                <w:szCs w:val="18"/>
              </w:rPr>
              <w:t>: None</w:t>
            </w:r>
          </w:p>
          <w:p w14:paraId="417D1FA9" w14:textId="7459C23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4D55B97" w14:textId="77777777" w:rsidR="00710597" w:rsidRPr="00D016EE" w:rsidRDefault="00710597" w:rsidP="00710597">
            <w:pPr>
              <w:pStyle w:val="TAL"/>
              <w:rPr>
                <w:szCs w:val="18"/>
              </w:rPr>
            </w:pPr>
            <w:proofErr w:type="spellStart"/>
            <w:r w:rsidRPr="00D016EE">
              <w:rPr>
                <w:szCs w:val="18"/>
              </w:rPr>
              <w:t>isOrdered</w:t>
            </w:r>
            <w:proofErr w:type="spellEnd"/>
            <w:r w:rsidRPr="00D016EE">
              <w:rPr>
                <w:szCs w:val="18"/>
              </w:rPr>
              <w:t>: N/A</w:t>
            </w:r>
          </w:p>
          <w:p w14:paraId="6827959B" w14:textId="77777777" w:rsidR="00710597" w:rsidRPr="00D016EE" w:rsidRDefault="00710597" w:rsidP="00710597">
            <w:pPr>
              <w:pStyle w:val="TAL"/>
              <w:rPr>
                <w:szCs w:val="18"/>
              </w:rPr>
            </w:pPr>
            <w:proofErr w:type="spellStart"/>
            <w:r w:rsidRPr="00D016EE">
              <w:rPr>
                <w:szCs w:val="18"/>
              </w:rPr>
              <w:t>isUnique</w:t>
            </w:r>
            <w:proofErr w:type="spellEnd"/>
            <w:r w:rsidRPr="00D016EE">
              <w:rPr>
                <w:szCs w:val="18"/>
              </w:rPr>
              <w:t>: N/A</w:t>
            </w:r>
          </w:p>
          <w:p w14:paraId="51A34EC6" w14:textId="77777777" w:rsidR="00710597" w:rsidRDefault="00710597" w:rsidP="00710597">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A689F07" w14:textId="0111D840" w:rsidR="00710597" w:rsidRPr="00D016EE" w:rsidRDefault="00710597" w:rsidP="00710597">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proofErr w:type="spellStart"/>
            <w:r>
              <w:t>UECoreMeasConfig</w:t>
            </w:r>
            <w:proofErr w:type="spellEnd"/>
          </w:p>
          <w:p w14:paraId="3FB98793" w14:textId="77777777" w:rsidR="00D36FA0" w:rsidRPr="00B26339" w:rsidRDefault="00D36FA0" w:rsidP="000B5563">
            <w:pPr>
              <w:pStyle w:val="TAL"/>
            </w:pPr>
            <w:r w:rsidRPr="00B26339">
              <w:t xml:space="preserve">multiplicity: </w:t>
            </w:r>
            <w:proofErr w:type="gramStart"/>
            <w:r>
              <w:t>0..</w:t>
            </w:r>
            <w:proofErr w:type="gramEnd"/>
            <w:r w:rsidRPr="00B26339">
              <w:t>1</w:t>
            </w:r>
          </w:p>
          <w:p w14:paraId="4B92F708" w14:textId="77777777" w:rsidR="00D36FA0" w:rsidRPr="00B26339" w:rsidRDefault="00D36FA0" w:rsidP="000B5563">
            <w:pPr>
              <w:pStyle w:val="TAL"/>
            </w:pPr>
            <w:proofErr w:type="spellStart"/>
            <w:r w:rsidRPr="00B26339">
              <w:t>isOrdered</w:t>
            </w:r>
            <w:proofErr w:type="spellEnd"/>
            <w:r w:rsidRPr="00B26339">
              <w:t>: N/A</w:t>
            </w:r>
          </w:p>
          <w:p w14:paraId="601BC592" w14:textId="77777777" w:rsidR="00D36FA0" w:rsidRPr="00B26339" w:rsidRDefault="00D36FA0" w:rsidP="000B5563">
            <w:pPr>
              <w:pStyle w:val="TAL"/>
              <w:rPr>
                <w:lang w:val="pt-BR"/>
              </w:rPr>
            </w:pPr>
            <w:r w:rsidRPr="00B26339">
              <w:rPr>
                <w:lang w:val="pt-BR"/>
              </w:rPr>
              <w:t>isUnique: N/A</w:t>
            </w:r>
          </w:p>
          <w:p w14:paraId="24775FD0" w14:textId="77777777" w:rsidR="00D36FA0" w:rsidRPr="00B26339" w:rsidRDefault="00D36FA0" w:rsidP="000B5563">
            <w:pPr>
              <w:pStyle w:val="TAL"/>
              <w:rPr>
                <w:lang w:val="pt-BR"/>
              </w:rPr>
            </w:pPr>
            <w:r w:rsidRPr="00B26339">
              <w:rPr>
                <w:lang w:val="pt-BR"/>
              </w:rPr>
              <w:t>defaultValue: None</w:t>
            </w:r>
          </w:p>
          <w:p w14:paraId="3A8B4BB9" w14:textId="12A36603" w:rsidR="00D36FA0" w:rsidRDefault="00D36FA0" w:rsidP="000B5563">
            <w:pPr>
              <w:pStyle w:val="TAL"/>
            </w:pPr>
            <w:proofErr w:type="spellStart"/>
            <w:r w:rsidRPr="00B26339">
              <w:t>isNullable</w:t>
            </w:r>
            <w:proofErr w:type="spellEnd"/>
            <w:r w:rsidRPr="00B26339">
              <w:t>: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proofErr w:type="spellStart"/>
            <w:r w:rsidRPr="00E61963">
              <w:rPr>
                <w:szCs w:val="18"/>
              </w:rPr>
              <w:t>allowedValues</w:t>
            </w:r>
            <w:proofErr w:type="spellEnd"/>
            <w:r w:rsidRPr="00E61963">
              <w:rPr>
                <w:szCs w:val="18"/>
              </w:rPr>
              <w:t>:</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85F3D3" w14:textId="77777777" w:rsidR="00D36FA0" w:rsidRPr="00D357DD" w:rsidRDefault="00D36FA0" w:rsidP="00D36FA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BE7AF75" w14:textId="77777777" w:rsidR="00D36FA0" w:rsidRPr="00D357DD" w:rsidRDefault="00D36FA0" w:rsidP="00D36FA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242F21E" w14:textId="77777777" w:rsidR="00D36FA0" w:rsidRPr="00D357DD" w:rsidRDefault="00D36FA0" w:rsidP="00D36FA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6931FA2" w14:textId="0D4F6834" w:rsidR="00D36FA0" w:rsidRDefault="00D36FA0" w:rsidP="00D36FA0">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58DB6BA"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8A79F11"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75F3FA0" w14:textId="418E0A12"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proofErr w:type="spellStart"/>
            <w:r>
              <w:rPr>
                <w:rFonts w:cs="Arial"/>
              </w:rPr>
              <w:t>nfTypeToMeasure</w:t>
            </w:r>
            <w:proofErr w:type="spellEnd"/>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E16A752"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61DDBD0" w14:textId="77777777" w:rsidR="00D36FA0" w:rsidRPr="00E61963" w:rsidRDefault="00D36FA0" w:rsidP="00D36FA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5BAF8DA3" w14:textId="7286B179" w:rsidR="00D36FA0" w:rsidRDefault="00D36FA0" w:rsidP="00D36FA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600643" w:rsidRPr="00B26339" w14:paraId="3A521610" w14:textId="77777777" w:rsidTr="00367ED2">
        <w:trPr>
          <w:gridBefore w:val="1"/>
          <w:wBefore w:w="32" w:type="dxa"/>
          <w:cantSplit/>
          <w:jc w:val="center"/>
        </w:trPr>
        <w:tc>
          <w:tcPr>
            <w:tcW w:w="2547" w:type="dxa"/>
          </w:tcPr>
          <w:p w14:paraId="18970941" w14:textId="0025A2B5" w:rsidR="00600643" w:rsidRDefault="00600643" w:rsidP="00600643">
            <w:pPr>
              <w:pStyle w:val="TAL"/>
              <w:rPr>
                <w:rFonts w:cs="Arial"/>
              </w:rPr>
            </w:pPr>
            <w:proofErr w:type="spellStart"/>
            <w:r>
              <w:rPr>
                <w:rFonts w:cs="Arial"/>
              </w:rPr>
              <w:t>mNOnly</w:t>
            </w:r>
            <w:proofErr w:type="spellEnd"/>
          </w:p>
        </w:tc>
        <w:tc>
          <w:tcPr>
            <w:tcW w:w="5245" w:type="dxa"/>
          </w:tcPr>
          <w:p w14:paraId="3EDF99D3" w14:textId="77777777" w:rsidR="00600643" w:rsidRPr="00836206" w:rsidRDefault="00600643" w:rsidP="0060064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31D039B" w14:textId="77777777" w:rsidR="00600643" w:rsidRDefault="00600643" w:rsidP="0060064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54AC67F" w14:textId="2B200BE7" w:rsidR="00600643" w:rsidRDefault="00600643" w:rsidP="00600643">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757869" w14:textId="77777777" w:rsidR="00600643" w:rsidRPr="00836206" w:rsidRDefault="00600643" w:rsidP="00600643">
            <w:pPr>
              <w:pStyle w:val="TAL"/>
              <w:rPr>
                <w:szCs w:val="18"/>
              </w:rPr>
            </w:pPr>
            <w:r w:rsidRPr="00836206">
              <w:rPr>
                <w:szCs w:val="18"/>
              </w:rPr>
              <w:t>type: Boolean</w:t>
            </w:r>
          </w:p>
          <w:p w14:paraId="4098FF4E" w14:textId="77777777" w:rsidR="00600643" w:rsidRPr="00836206" w:rsidRDefault="00600643" w:rsidP="00600643">
            <w:pPr>
              <w:pStyle w:val="TAL"/>
              <w:rPr>
                <w:szCs w:val="18"/>
              </w:rPr>
            </w:pPr>
            <w:r w:rsidRPr="00836206">
              <w:rPr>
                <w:szCs w:val="18"/>
              </w:rPr>
              <w:t>multiplicity: 1</w:t>
            </w:r>
          </w:p>
          <w:p w14:paraId="48871ECA" w14:textId="77777777" w:rsidR="00600643" w:rsidRPr="00836206" w:rsidRDefault="00600643" w:rsidP="00600643">
            <w:pPr>
              <w:pStyle w:val="TAL"/>
              <w:rPr>
                <w:szCs w:val="18"/>
              </w:rPr>
            </w:pPr>
            <w:proofErr w:type="spellStart"/>
            <w:r w:rsidRPr="00836206">
              <w:rPr>
                <w:szCs w:val="18"/>
              </w:rPr>
              <w:t>isOrdered</w:t>
            </w:r>
            <w:proofErr w:type="spellEnd"/>
            <w:r w:rsidRPr="00836206">
              <w:rPr>
                <w:szCs w:val="18"/>
              </w:rPr>
              <w:t>: N/A</w:t>
            </w:r>
          </w:p>
          <w:p w14:paraId="02B501DB" w14:textId="77777777" w:rsidR="00600643" w:rsidRPr="00836206" w:rsidRDefault="00600643" w:rsidP="00600643">
            <w:pPr>
              <w:pStyle w:val="TAL"/>
              <w:rPr>
                <w:szCs w:val="18"/>
              </w:rPr>
            </w:pPr>
            <w:proofErr w:type="spellStart"/>
            <w:r w:rsidRPr="00836206">
              <w:rPr>
                <w:szCs w:val="18"/>
              </w:rPr>
              <w:t>isUnique</w:t>
            </w:r>
            <w:proofErr w:type="spellEnd"/>
            <w:r w:rsidRPr="00836206">
              <w:rPr>
                <w:szCs w:val="18"/>
              </w:rPr>
              <w:t>: N/A</w:t>
            </w:r>
          </w:p>
          <w:p w14:paraId="7514D332" w14:textId="77777777" w:rsidR="00600643" w:rsidRPr="00836206" w:rsidRDefault="00600643" w:rsidP="00600643">
            <w:pPr>
              <w:pStyle w:val="TAL"/>
              <w:rPr>
                <w:szCs w:val="18"/>
              </w:rPr>
            </w:pPr>
            <w:proofErr w:type="spellStart"/>
            <w:r w:rsidRPr="00836206">
              <w:rPr>
                <w:szCs w:val="18"/>
              </w:rPr>
              <w:t>defaultValue</w:t>
            </w:r>
            <w:proofErr w:type="spellEnd"/>
            <w:r w:rsidRPr="00836206">
              <w:rPr>
                <w:szCs w:val="18"/>
              </w:rPr>
              <w:t xml:space="preserve">: FALSE </w:t>
            </w:r>
          </w:p>
          <w:p w14:paraId="50ADE5B4" w14:textId="3AF71E8D" w:rsidR="00600643" w:rsidRPr="00E61963" w:rsidRDefault="00600643" w:rsidP="00600643">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proofErr w:type="spellStart"/>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proofErr w:type="spellEnd"/>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00CC4293" w:rsidRPr="00E61963">
              <w:rPr>
                <w:rFonts w:ascii="Arial" w:hAnsi="Arial" w:cs="Arial"/>
                <w:sz w:val="18"/>
                <w:szCs w:val="18"/>
              </w:rPr>
              <w:t>reflects</w:t>
            </w:r>
            <w:proofErr w:type="gramEnd"/>
            <w:r w:rsidR="00CC4293" w:rsidRPr="00E61963">
              <w:rPr>
                <w:rFonts w:ascii="Arial" w:hAnsi="Arial" w:cs="Arial"/>
                <w:sz w:val="18"/>
                <w:szCs w:val="18"/>
              </w:rPr>
              <w:t xml:space="preserve"> the agreement between producer and the consumer involved.</w:t>
            </w:r>
          </w:p>
        </w:tc>
      </w:tr>
    </w:tbl>
    <w:p w14:paraId="3A8C0F4A" w14:textId="77777777" w:rsidR="00BD0CAD" w:rsidRDefault="00BD0CAD">
      <w:pPr>
        <w:spacing w:after="0"/>
      </w:pPr>
    </w:p>
    <w:p w14:paraId="34732A25" w14:textId="320B86F5"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3" w:name="_Toc20150486"/>
      <w:bookmarkStart w:id="94" w:name="_Toc27479749"/>
      <w:bookmarkStart w:id="95" w:name="_Toc36025284"/>
      <w:bookmarkStart w:id="96" w:name="_Toc44516391"/>
      <w:bookmarkStart w:id="97" w:name="_Toc45272706"/>
      <w:bookmarkStart w:id="98" w:name="_Toc51754704"/>
      <w:bookmarkStart w:id="99" w:name="_Toc178090169"/>
      <w:r>
        <w:rPr>
          <w:b/>
          <w:i/>
        </w:rPr>
        <w:t xml:space="preserve">End of </w:t>
      </w:r>
      <w:r w:rsidRPr="00B60A95">
        <w:rPr>
          <w:b/>
          <w:i/>
        </w:rPr>
        <w:t>change</w:t>
      </w:r>
      <w:r>
        <w:rPr>
          <w:b/>
          <w:i/>
        </w:rPr>
        <w:t>s</w:t>
      </w:r>
      <w:bookmarkEnd w:id="0"/>
      <w:bookmarkEnd w:id="93"/>
      <w:bookmarkEnd w:id="94"/>
      <w:bookmarkEnd w:id="95"/>
      <w:bookmarkEnd w:id="96"/>
      <w:bookmarkEnd w:id="97"/>
      <w:bookmarkEnd w:id="98"/>
      <w:bookmarkEnd w:id="99"/>
    </w:p>
    <w:sectPr w:rsidR="001338F0"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C63FB" w14:textId="77777777" w:rsidR="00871986" w:rsidRDefault="00871986">
      <w:r>
        <w:separator/>
      </w:r>
    </w:p>
  </w:endnote>
  <w:endnote w:type="continuationSeparator" w:id="0">
    <w:p w14:paraId="56C6686B" w14:textId="77777777" w:rsidR="00871986" w:rsidRDefault="0087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4867E623"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F45D0" w14:textId="77777777" w:rsidR="00871986" w:rsidRDefault="00871986">
      <w:r>
        <w:separator/>
      </w:r>
    </w:p>
  </w:footnote>
  <w:footnote w:type="continuationSeparator" w:id="0">
    <w:p w14:paraId="5E7B6BBF" w14:textId="77777777" w:rsidR="00871986" w:rsidRDefault="0087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C33F" w14:textId="77777777" w:rsidR="001338F0" w:rsidRDefault="00133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38F0"/>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54122"/>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D72B1"/>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0E58"/>
    <w:rsid w:val="00532CD5"/>
    <w:rsid w:val="00532E9B"/>
    <w:rsid w:val="00534BFE"/>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75A52"/>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71986"/>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4428"/>
    <w:rsid w:val="00DE6A19"/>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12574</Words>
  <Characters>71677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cp:revision>
  <dcterms:created xsi:type="dcterms:W3CDTF">2024-11-07T19:02:00Z</dcterms:created>
  <dcterms:modified xsi:type="dcterms:W3CDTF">2024-11-07T19:07:00Z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