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528142A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0A28EA">
        <w:rPr>
          <w:b/>
          <w:i/>
          <w:noProof/>
          <w:sz w:val="28"/>
        </w:rPr>
        <w:t>6474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02E4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2237">
                <w:rPr>
                  <w:b/>
                  <w:noProof/>
                  <w:sz w:val="28"/>
                </w:rPr>
                <w:t>2</w:t>
              </w:r>
              <w:r w:rsidR="00D70E1B">
                <w:rPr>
                  <w:b/>
                  <w:noProof/>
                  <w:sz w:val="28"/>
                </w:rPr>
                <w:t>8</w:t>
              </w:r>
              <w:r w:rsidR="00352237">
                <w:rPr>
                  <w:b/>
                  <w:noProof/>
                  <w:sz w:val="28"/>
                </w:rPr>
                <w:t>.</w:t>
              </w:r>
              <w:r w:rsidR="00C2308C">
                <w:rPr>
                  <w:b/>
                  <w:noProof/>
                  <w:sz w:val="28"/>
                </w:rPr>
                <w:t>55</w:t>
              </w:r>
              <w:r w:rsidR="0035223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7A3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28EA">
                <w:rPr>
                  <w:b/>
                  <w:noProof/>
                  <w:sz w:val="28"/>
                </w:rPr>
                <w:t>0626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5F97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8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C3B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2237">
                <w:rPr>
                  <w:b/>
                  <w:noProof/>
                  <w:sz w:val="28"/>
                </w:rPr>
                <w:t>19.</w:t>
              </w:r>
              <w:r w:rsidR="00753844">
                <w:rPr>
                  <w:b/>
                  <w:noProof/>
                  <w:sz w:val="28"/>
                </w:rPr>
                <w:t>1</w:t>
              </w:r>
              <w:r w:rsidR="0035223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6378D" w:rsidR="00F25D98" w:rsidRDefault="003522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E0CC4" w:rsidR="00F25D98" w:rsidRDefault="003522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3695D" w:rsidR="001E41F3" w:rsidRDefault="00D70E1B">
            <w:pPr>
              <w:pStyle w:val="CRCoverPage"/>
              <w:spacing w:after="0"/>
              <w:ind w:left="100"/>
              <w:rPr>
                <w:noProof/>
              </w:rPr>
            </w:pPr>
            <w:r w:rsidRPr="00AB4DE7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B4DE7">
              <w:rPr>
                <w:noProof/>
              </w:rPr>
              <w:t xml:space="preserve"> CR </w:t>
            </w:r>
            <w:r>
              <w:rPr>
                <w:noProof/>
              </w:rPr>
              <w:t>2</w:t>
            </w:r>
            <w:r w:rsidR="0025202F">
              <w:rPr>
                <w:noProof/>
              </w:rPr>
              <w:t>8</w:t>
            </w:r>
            <w:r w:rsidRPr="00AB4DE7">
              <w:rPr>
                <w:noProof/>
              </w:rPr>
              <w:t>.</w:t>
            </w:r>
            <w:r w:rsidR="00C2308C">
              <w:rPr>
                <w:noProof/>
              </w:rPr>
              <w:t>55</w:t>
            </w:r>
            <w:r w:rsidR="0025202F">
              <w:rPr>
                <w:noProof/>
              </w:rPr>
              <w:t>2</w:t>
            </w:r>
            <w:r>
              <w:rPr>
                <w:noProof/>
              </w:rPr>
              <w:t xml:space="preserve"> Introduce missing definition of term “</w:t>
            </w:r>
            <w:r w:rsidR="00E04769">
              <w:rPr>
                <w:noProof/>
              </w:rPr>
              <w:t>Key P</w:t>
            </w:r>
            <w:r w:rsidR="0025202F">
              <w:rPr>
                <w:noProof/>
              </w:rPr>
              <w:t>erformance</w:t>
            </w:r>
            <w:r>
              <w:rPr>
                <w:noProof/>
              </w:rPr>
              <w:t xml:space="preserve"> </w:t>
            </w:r>
            <w:r w:rsidR="00E04769">
              <w:rPr>
                <w:noProof/>
              </w:rPr>
              <w:t>Indicator (KPI)</w:t>
            </w:r>
            <w:r>
              <w:rPr>
                <w:noProof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1A638" w:rsidR="001E41F3" w:rsidRDefault="00454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3208E" w:rsidR="001E41F3" w:rsidRDefault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43F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5433C">
              <w:t>11</w:t>
            </w:r>
            <w:r>
              <w:t>-</w:t>
            </w:r>
            <w:r w:rsidR="0045433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77C4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8E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B908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0E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25970" w:rsidR="00D70E1B" w:rsidRDefault="003D710F" w:rsidP="006854C4">
            <w:pPr>
              <w:pStyle w:val="CRCoverPage"/>
              <w:spacing w:after="0"/>
              <w:ind w:left="100"/>
            </w:pPr>
            <w:r>
              <w:t xml:space="preserve">The term </w:t>
            </w:r>
            <w:r w:rsidR="00E04769">
              <w:rPr>
                <w:noProof/>
              </w:rPr>
              <w:t>“Key Performance Indicator (KPI)”</w:t>
            </w:r>
            <w:r w:rsidR="00E04769">
              <w:t xml:space="preserve"> </w:t>
            </w:r>
            <w:r>
              <w:t xml:space="preserve">is used without definition. </w:t>
            </w:r>
          </w:p>
        </w:tc>
      </w:tr>
      <w:tr w:rsidR="00D70E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36904" w:rsidR="00D70E1B" w:rsidRDefault="00D70E1B" w:rsidP="006854C4">
            <w:pPr>
              <w:pStyle w:val="CRCoverPage"/>
              <w:spacing w:after="0"/>
            </w:pPr>
            <w:r>
              <w:rPr>
                <w:noProof/>
              </w:rPr>
              <w:t xml:space="preserve">Introduce term </w:t>
            </w:r>
            <w:r w:rsidR="006854C4">
              <w:rPr>
                <w:noProof/>
              </w:rPr>
              <w:t>and abbreviation “Key Performance Indicator (KPI)” or refer to defintion in TS 32.401</w:t>
            </w:r>
            <w:r>
              <w:t>.</w:t>
            </w:r>
          </w:p>
        </w:tc>
      </w:tr>
      <w:tr w:rsidR="00D70E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69119" w:rsidR="00D70E1B" w:rsidRDefault="003D710F" w:rsidP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definition for used term</w:t>
            </w:r>
            <w:r w:rsidR="00D70E1B">
              <w:rPr>
                <w:noProof/>
              </w:rPr>
              <w:t xml:space="preserve"> “</w:t>
            </w:r>
            <w:r w:rsidR="006854C4">
              <w:rPr>
                <w:noProof/>
              </w:rPr>
              <w:t>KPI</w:t>
            </w:r>
            <w:r w:rsidR="00D70E1B">
              <w:rPr>
                <w:noProof/>
              </w:rPr>
              <w:t>”</w:t>
            </w:r>
            <w:r w:rsidR="000A28EA">
              <w:rPr>
                <w:noProof/>
              </w:rPr>
              <w:t>.</w:t>
            </w:r>
            <w:r w:rsidR="00D70E1B">
              <w:rPr>
                <w:noProof/>
              </w:rPr>
              <w:t xml:space="preserve"> </w:t>
            </w:r>
          </w:p>
        </w:tc>
      </w:tr>
      <w:tr w:rsidR="00D70E1B" w14:paraId="034AF533" w14:textId="77777777" w:rsidTr="00547111">
        <w:tc>
          <w:tcPr>
            <w:tcW w:w="2694" w:type="dxa"/>
            <w:gridSpan w:val="2"/>
          </w:tcPr>
          <w:p w14:paraId="39D9EB5B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017AB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6854C4">
              <w:rPr>
                <w:noProof/>
              </w:rPr>
              <w:t>, 3.2</w:t>
            </w:r>
          </w:p>
        </w:tc>
      </w:tr>
      <w:tr w:rsidR="00D70E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0E1B" w:rsidRDefault="00D70E1B" w:rsidP="00D70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0E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C8E73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0E1B" w:rsidRDefault="00D70E1B" w:rsidP="00D70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E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1A40D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E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1BAB8AA" w:rsidR="00D70E1B" w:rsidRDefault="006854C4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FDA1D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61CAF2" w:rsidR="00D70E1B" w:rsidRDefault="00C2308C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54C4">
              <w:rPr>
                <w:noProof/>
              </w:rPr>
              <w:t xml:space="preserve"> 32.401</w:t>
            </w:r>
            <w:r>
              <w:rPr>
                <w:noProof/>
              </w:rPr>
              <w:t xml:space="preserve"> </w:t>
            </w:r>
            <w:r w:rsidR="00D70E1B">
              <w:rPr>
                <w:noProof/>
              </w:rPr>
              <w:t xml:space="preserve">CR </w:t>
            </w:r>
            <w:r w:rsidR="002438B4">
              <w:rPr>
                <w:noProof/>
              </w:rPr>
              <w:t>0042</w:t>
            </w:r>
            <w:r w:rsidR="00D70E1B">
              <w:rPr>
                <w:noProof/>
              </w:rPr>
              <w:t xml:space="preserve"> </w:t>
            </w:r>
          </w:p>
        </w:tc>
      </w:tr>
      <w:tr w:rsidR="00D70E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</w:p>
        </w:tc>
      </w:tr>
      <w:tr w:rsidR="00D70E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0E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0E1B" w:rsidRPr="008863B9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0E1B" w:rsidRPr="008863B9" w:rsidRDefault="00D70E1B" w:rsidP="00D70E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0E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38C5C" w14:textId="77777777" w:rsidR="00D70E1B" w:rsidRPr="00215D3C" w:rsidRDefault="00D70E1B" w:rsidP="00D70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lastRenderedPageBreak/>
        <w:t>First change</w:t>
      </w:r>
    </w:p>
    <w:p w14:paraId="6AF0C73E" w14:textId="77777777" w:rsidR="00710CAD" w:rsidRPr="006534CE" w:rsidRDefault="00710CAD" w:rsidP="00710CAD">
      <w:pPr>
        <w:pStyle w:val="Heading2"/>
        <w:rPr>
          <w:color w:val="000000"/>
        </w:rPr>
      </w:pPr>
      <w:bookmarkStart w:id="1" w:name="_Toc20132201"/>
      <w:bookmarkStart w:id="2" w:name="_Toc27473236"/>
      <w:bookmarkStart w:id="3" w:name="_Toc35955889"/>
      <w:bookmarkStart w:id="4" w:name="_Toc44491853"/>
      <w:bookmarkStart w:id="5" w:name="_Toc51689780"/>
      <w:bookmarkStart w:id="6" w:name="_Toc51750454"/>
      <w:bookmarkStart w:id="7" w:name="_Toc51774714"/>
      <w:bookmarkStart w:id="8" w:name="_Toc51775328"/>
      <w:bookmarkStart w:id="9" w:name="_Toc51775944"/>
      <w:bookmarkStart w:id="10" w:name="_Toc58515327"/>
      <w:bookmarkStart w:id="11" w:name="_Toc163037774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18791B" w14:textId="77777777" w:rsidR="00710CAD" w:rsidRDefault="00710CAD" w:rsidP="00710CAD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6FEAC3B8" w14:textId="77777777" w:rsidR="00710CAD" w:rsidRDefault="00710CAD" w:rsidP="00710CAD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1C634B8E" w14:textId="77777777" w:rsidR="00710CAD" w:rsidRDefault="00710CAD" w:rsidP="00710CAD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285634AB" w14:textId="77777777" w:rsidR="00710CAD" w:rsidRDefault="00710CAD" w:rsidP="00710CAD">
      <w:pPr>
        <w:rPr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0E2F52CD" w14:textId="77777777" w:rsidR="00710CAD" w:rsidRPr="00CF5F9E" w:rsidRDefault="00710CAD" w:rsidP="00710CAD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 xml:space="preserve">: A handover that is executed by the source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 in contrast to Conditional Handover.</w:t>
      </w:r>
    </w:p>
    <w:p w14:paraId="48882B4F" w14:textId="77777777" w:rsidR="00710CAD" w:rsidRDefault="00710CAD" w:rsidP="00710CAD">
      <w:pPr>
        <w:rPr>
          <w:color w:val="000000"/>
        </w:rPr>
      </w:pPr>
      <w:bookmarkStart w:id="12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5QI that is used for a DRB within the </w:t>
      </w:r>
      <w:proofErr w:type="spellStart"/>
      <w:r w:rsidRPr="00CF5F9E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2AF24F51" w14:textId="77777777" w:rsidR="00710CAD" w:rsidRPr="00CF5F9E" w:rsidRDefault="00710CAD" w:rsidP="00710CAD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2CD99332" w14:textId="77777777" w:rsidR="00710CAD" w:rsidRPr="00D91A8D" w:rsidRDefault="00710CAD" w:rsidP="00710CAD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12"/>
    <w:p w14:paraId="31F0A48E" w14:textId="77777777" w:rsidR="00710CAD" w:rsidRPr="00CF5F9E" w:rsidRDefault="00710CAD" w:rsidP="00710CAD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77E5A8AF" w14:textId="77777777" w:rsidR="00710CAD" w:rsidRPr="00CF5F9E" w:rsidRDefault="00710CAD" w:rsidP="00710CAD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40853E41" w14:textId="77777777" w:rsidR="00710CAD" w:rsidRPr="00CF5F9E" w:rsidRDefault="00710CAD" w:rsidP="00710CAD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</w:t>
      </w:r>
      <w:r>
        <w:rPr>
          <w:color w:val="000000"/>
        </w:rPr>
        <w:t>p</w:t>
      </w:r>
      <w:r w:rsidRPr="00CF5F9E">
        <w:rPr>
          <w:color w:val="000000"/>
        </w:rPr>
        <w:t xml:space="preserve">ped, packets lost in transmission and packets received in wrong format. </w:t>
      </w:r>
    </w:p>
    <w:p w14:paraId="52B2270B" w14:textId="378BA357" w:rsidR="00710CAD" w:rsidRPr="005D7830" w:rsidDel="00E04769" w:rsidRDefault="00E04769" w:rsidP="00E04769">
      <w:pPr>
        <w:rPr>
          <w:del w:id="13" w:author="Nokia" w:date="2024-11-06T20:55:00Z" w16du:dateUtc="2024-11-06T19:55:00Z"/>
          <w:i/>
          <w:color w:val="000000"/>
        </w:rPr>
      </w:pPr>
      <w:ins w:id="14" w:author="Nokia" w:date="2024-11-06T20:04:00Z">
        <w:r w:rsidRPr="00955E5E">
          <w:rPr>
            <w:b/>
            <w:bCs/>
            <w:rPrChange w:id="15" w:author="Nokia" w:date="2024-11-06T20:17:00Z">
              <w:rPr/>
            </w:rPrChange>
          </w:rPr>
          <w:t>Key Performance Indicator (KPI)</w:t>
        </w:r>
      </w:ins>
      <w:ins w:id="16" w:author="Nokia" w:date="2024-11-06T20:17:00Z">
        <w:r>
          <w:t xml:space="preserve"> or </w:t>
        </w:r>
      </w:ins>
      <w:r w:rsidR="00710CAD" w:rsidRPr="007C44CF">
        <w:rPr>
          <w:b/>
          <w:bCs/>
        </w:rPr>
        <w:t xml:space="preserve">Performance </w:t>
      </w:r>
      <w:del w:id="17" w:author="Nokia" w:date="2024-11-06T20:55:00Z" w16du:dateUtc="2024-11-06T19:55:00Z">
        <w:r w:rsidR="00710CAD" w:rsidDel="00E04769">
          <w:rPr>
            <w:b/>
            <w:bCs/>
          </w:rPr>
          <w:delText>i</w:delText>
        </w:r>
      </w:del>
      <w:ins w:id="18" w:author="Nokia" w:date="2024-11-06T20:55:00Z" w16du:dateUtc="2024-11-06T19:55:00Z">
        <w:r>
          <w:rPr>
            <w:b/>
            <w:bCs/>
          </w:rPr>
          <w:t>I</w:t>
        </w:r>
      </w:ins>
      <w:r w:rsidR="00710CAD" w:rsidRPr="007C44CF">
        <w:rPr>
          <w:b/>
          <w:bCs/>
        </w:rPr>
        <w:t>ndicator</w:t>
      </w:r>
      <w:ins w:id="19" w:author="Nokia" w:date="2024-11-06T20:55:00Z" w16du:dateUtc="2024-11-06T19:55:00Z">
        <w:r>
          <w:rPr>
            <w:b/>
            <w:bCs/>
          </w:rPr>
          <w:t xml:space="preserve"> (PI</w:t>
        </w:r>
      </w:ins>
      <w:del w:id="20" w:author="Nokia" w:date="2024-11-06T20:55:00Z" w16du:dateUtc="2024-11-06T19:55:00Z">
        <w:r w:rsidR="00710CAD" w:rsidRPr="007C44CF" w:rsidDel="00E04769">
          <w:rPr>
            <w:b/>
            <w:bCs/>
          </w:rPr>
          <w:delText>s</w:delText>
        </w:r>
      </w:del>
      <w:ins w:id="21" w:author="Nokia" w:date="2024-11-06T20:55:00Z" w16du:dateUtc="2024-11-06T19:55:00Z">
        <w:r>
          <w:rPr>
            <w:b/>
            <w:bCs/>
          </w:rPr>
          <w:t>)</w:t>
        </w:r>
      </w:ins>
      <w:r w:rsidR="00710CAD" w:rsidRPr="007C44CF">
        <w:t xml:space="preserve">: </w:t>
      </w:r>
      <w:ins w:id="22" w:author="Nokia" w:date="2024-11-06T20:56:00Z" w16du:dateUtc="2024-11-06T19:56:00Z">
        <w:r>
          <w:rPr>
            <w:noProof/>
          </w:rPr>
          <w:t>This term is defined in TS 32.401 [</w:t>
        </w:r>
      </w:ins>
      <w:ins w:id="23" w:author="Nokia" w:date="2024-11-06T21:00:00Z" w16du:dateUtc="2024-11-06T20:00:00Z">
        <w:r>
          <w:rPr>
            <w:noProof/>
          </w:rPr>
          <w:t>2</w:t>
        </w:r>
      </w:ins>
      <w:ins w:id="24" w:author="Nokia" w:date="2024-11-06T20:56:00Z" w16du:dateUtc="2024-11-06T19:56:00Z">
        <w:r>
          <w:rPr>
            <w:noProof/>
          </w:rPr>
          <w:t>].</w:t>
        </w:r>
      </w:ins>
      <w:del w:id="25" w:author="Nokia" w:date="2024-11-06T20:55:00Z" w16du:dateUtc="2024-11-06T19:55:00Z">
        <w:r w:rsidR="00710CAD" w:rsidRPr="007C44CF" w:rsidDel="00E04769">
          <w:delText xml:space="preserve">The performance data aggregated over a group of NFs </w:delText>
        </w:r>
        <w:r w:rsidR="00710CAD" w:rsidDel="00E04769">
          <w:delText xml:space="preserve">which is </w:delText>
        </w:r>
        <w:r w:rsidR="00710CAD" w:rsidRPr="007C44CF" w:rsidDel="00E04769">
          <w:delText>derived from the performance measurements collected at the NFs that belong to the group</w:delText>
        </w:r>
        <w:r w:rsidR="00710CAD" w:rsidDel="00E04769">
          <w:delText xml:space="preserve">, </w:delText>
        </w:r>
        <w:r w:rsidR="00710CAD" w:rsidRPr="007C44CF" w:rsidDel="00E04769">
          <w:delText>according to the aggregation method identified in the Performance Indicator definition</w:delText>
        </w:r>
        <w:r w:rsidR="00710CAD" w:rsidDel="00E04769">
          <w:delText>.</w:delText>
        </w:r>
      </w:del>
    </w:p>
    <w:p w14:paraId="1FF23CAB" w14:textId="77777777" w:rsidR="00E04769" w:rsidRPr="006534CE" w:rsidRDefault="00E04769" w:rsidP="00E04769">
      <w:pPr>
        <w:pStyle w:val="Heading2"/>
        <w:rPr>
          <w:color w:val="000000"/>
        </w:rPr>
      </w:pPr>
      <w:bookmarkStart w:id="26" w:name="_Toc20132202"/>
      <w:bookmarkStart w:id="27" w:name="_Toc27473237"/>
      <w:bookmarkStart w:id="28" w:name="_Toc35955890"/>
      <w:bookmarkStart w:id="29" w:name="_Toc44491854"/>
      <w:bookmarkStart w:id="30" w:name="_Toc51689781"/>
      <w:bookmarkStart w:id="31" w:name="_Toc51750455"/>
      <w:bookmarkStart w:id="32" w:name="_Toc51774715"/>
      <w:bookmarkStart w:id="33" w:name="_Toc51775329"/>
      <w:bookmarkStart w:id="34" w:name="_Toc51775945"/>
      <w:bookmarkStart w:id="35" w:name="_Toc58515328"/>
      <w:bookmarkStart w:id="36" w:name="_Toc178086726"/>
      <w:bookmarkStart w:id="37" w:name="_Hlk532545985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B0E3EC5" w14:textId="77777777" w:rsidR="00E04769" w:rsidRDefault="00E04769" w:rsidP="00E04769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5C8ACC74" w14:textId="77777777" w:rsidR="00E04769" w:rsidRDefault="00E04769" w:rsidP="00E04769">
      <w:pPr>
        <w:pStyle w:val="EW"/>
      </w:pPr>
      <w:r>
        <w:t>CHO</w:t>
      </w:r>
      <w:r>
        <w:tab/>
        <w:t>Conditional Handover</w:t>
      </w:r>
    </w:p>
    <w:p w14:paraId="53D26385" w14:textId="77777777" w:rsidR="00E04769" w:rsidRDefault="00E04769" w:rsidP="00E04769">
      <w:pPr>
        <w:pStyle w:val="EW"/>
      </w:pPr>
      <w:r w:rsidRPr="00C33DC9">
        <w:t>CLI</w:t>
      </w:r>
      <w:r w:rsidRPr="00C33DC9">
        <w:tab/>
        <w:t>Cross Link Interference</w:t>
      </w:r>
    </w:p>
    <w:p w14:paraId="4940B5F0" w14:textId="77777777" w:rsidR="00E04769" w:rsidRDefault="00E04769" w:rsidP="00E04769">
      <w:pPr>
        <w:pStyle w:val="EW"/>
      </w:pPr>
      <w:r>
        <w:t>DAPS</w:t>
      </w:r>
      <w:r>
        <w:tab/>
        <w:t>Dual Active Protocol Stack</w:t>
      </w:r>
    </w:p>
    <w:p w14:paraId="5290A31C" w14:textId="77777777" w:rsidR="00E04769" w:rsidRDefault="00E04769" w:rsidP="00E04769">
      <w:pPr>
        <w:pStyle w:val="EW"/>
      </w:pPr>
      <w:r w:rsidRPr="00C33DC9">
        <w:t>GP</w:t>
      </w:r>
      <w:r w:rsidRPr="00C33DC9">
        <w:tab/>
        <w:t>Guard Period</w:t>
      </w:r>
    </w:p>
    <w:p w14:paraId="11CE4ABB" w14:textId="77777777" w:rsidR="00E04769" w:rsidRPr="00896BA6" w:rsidRDefault="00E04769" w:rsidP="00E04769">
      <w:pPr>
        <w:pStyle w:val="EW"/>
        <w:rPr>
          <w:lang w:eastAsia="zh-CN"/>
        </w:rPr>
      </w:pPr>
      <w:r w:rsidRPr="005C3449">
        <w:t>HO</w:t>
      </w:r>
      <w:r w:rsidRPr="005C3449">
        <w:tab/>
        <w:t>Handover</w:t>
      </w:r>
    </w:p>
    <w:p w14:paraId="3215AE71" w14:textId="77777777" w:rsidR="00E04769" w:rsidRDefault="00E04769" w:rsidP="00E04769">
      <w:pPr>
        <w:pStyle w:val="EW"/>
      </w:pPr>
      <w:r w:rsidRPr="00896BA6">
        <w:rPr>
          <w:rFonts w:hint="eastAsia"/>
          <w:color w:val="000000"/>
          <w:lang w:eastAsia="zh-CN"/>
        </w:rPr>
        <w:t>ITI</w:t>
      </w:r>
      <w:r w:rsidRPr="00896BA6">
        <w:rPr>
          <w:color w:val="000000"/>
          <w:lang w:eastAsia="zh-CN"/>
        </w:rPr>
        <w:tab/>
        <w:t>Interrupted Transmission Indication</w:t>
      </w:r>
    </w:p>
    <w:p w14:paraId="04D1FBF9" w14:textId="77777777" w:rsidR="00E04769" w:rsidRDefault="00E04769" w:rsidP="00E04769">
      <w:pPr>
        <w:pStyle w:val="EW"/>
        <w:rPr>
          <w:ins w:id="38" w:author="Nokia" w:date="2024-11-06T20:59:00Z" w16du:dateUtc="2024-11-06T19:59:00Z"/>
        </w:rPr>
      </w:pPr>
      <w:r>
        <w:t>kbit</w:t>
      </w:r>
      <w:r>
        <w:tab/>
        <w:t>kilobit (1000 bits)</w:t>
      </w:r>
    </w:p>
    <w:p w14:paraId="65BF0924" w14:textId="71CBF43D" w:rsidR="00E04769" w:rsidRDefault="00E04769" w:rsidP="00E04769">
      <w:pPr>
        <w:pStyle w:val="EW"/>
      </w:pPr>
      <w:ins w:id="39" w:author="Nokia" w:date="2024-11-06T20:59:00Z" w16du:dateUtc="2024-11-06T19:59:00Z">
        <w:r>
          <w:t>KPI</w:t>
        </w:r>
        <w:r>
          <w:tab/>
          <w:t>Key Performance Indicator</w:t>
        </w:r>
      </w:ins>
    </w:p>
    <w:p w14:paraId="06BC278C" w14:textId="77777777" w:rsidR="00E04769" w:rsidRPr="00B53849" w:rsidRDefault="00E04769" w:rsidP="00E04769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7B45E026" w14:textId="77777777" w:rsidR="00E04769" w:rsidRDefault="00E04769" w:rsidP="00E04769">
      <w:pPr>
        <w:pStyle w:val="EW"/>
      </w:pPr>
      <w:r w:rsidRPr="00B53849">
        <w:rPr>
          <w:color w:val="000000"/>
          <w:lang w:eastAsia="zh-CN"/>
        </w:rPr>
        <w:t>LTM</w:t>
      </w:r>
      <w:r w:rsidRPr="00B53849">
        <w:rPr>
          <w:color w:val="000000"/>
          <w:lang w:eastAsia="zh-CN"/>
        </w:rPr>
        <w:tab/>
        <w:t>L1/L2 Triggered Mobility</w:t>
      </w:r>
    </w:p>
    <w:p w14:paraId="42B51E25" w14:textId="77777777" w:rsidR="00E04769" w:rsidRPr="001F5313" w:rsidRDefault="00E04769" w:rsidP="00E04769">
      <w:pPr>
        <w:pStyle w:val="EW"/>
      </w:pPr>
      <w:r w:rsidRPr="001F5313">
        <w:t>MA PDU</w:t>
      </w:r>
      <w:r w:rsidRPr="001F5313">
        <w:tab/>
        <w:t>Multi-Access PDU</w:t>
      </w:r>
    </w:p>
    <w:p w14:paraId="39525386" w14:textId="77777777" w:rsidR="00E04769" w:rsidRPr="00C33DC9" w:rsidRDefault="00E04769" w:rsidP="00E04769">
      <w:pPr>
        <w:pStyle w:val="EW"/>
      </w:pPr>
      <w:r w:rsidRPr="00C33DC9">
        <w:t>MN</w:t>
      </w:r>
      <w:r w:rsidRPr="00C33DC9">
        <w:tab/>
        <w:t>Master Node.</w:t>
      </w:r>
    </w:p>
    <w:p w14:paraId="265B0C9B" w14:textId="77777777" w:rsidR="00E04769" w:rsidRDefault="00E04769" w:rsidP="00E04769">
      <w:pPr>
        <w:pStyle w:val="EW"/>
      </w:pPr>
      <w:r>
        <w:t>MPQUIC</w:t>
      </w:r>
      <w:r>
        <w:tab/>
        <w:t>Multi-Path QUIC</w:t>
      </w:r>
    </w:p>
    <w:p w14:paraId="0DFF5062" w14:textId="77777777" w:rsidR="00E04769" w:rsidRDefault="00E04769" w:rsidP="00E04769">
      <w:pPr>
        <w:pStyle w:val="EW"/>
      </w:pPr>
      <w:r>
        <w:t>MPTCP</w:t>
      </w:r>
      <w:r>
        <w:tab/>
        <w:t>Multi-Path TCP Protocol</w:t>
      </w:r>
    </w:p>
    <w:p w14:paraId="16BB6A50" w14:textId="77777777" w:rsidR="00E04769" w:rsidRDefault="00E04769" w:rsidP="00E04769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2EEA4712" w14:textId="77777777" w:rsidR="00E04769" w:rsidRDefault="00E04769" w:rsidP="00E04769">
      <w:pPr>
        <w:pStyle w:val="EW"/>
      </w:pPr>
      <w:r w:rsidRPr="00D27132">
        <w:t>RNA</w:t>
      </w:r>
      <w:r w:rsidRPr="00D27132">
        <w:tab/>
        <w:t>RAN-based Notification Area</w:t>
      </w:r>
    </w:p>
    <w:p w14:paraId="6CB5465E" w14:textId="77777777" w:rsidR="00E04769" w:rsidRPr="0066201A" w:rsidRDefault="00E04769" w:rsidP="00E04769">
      <w:pPr>
        <w:pStyle w:val="EW"/>
      </w:pPr>
      <w:r w:rsidRPr="000E2361">
        <w:t>PI</w:t>
      </w:r>
      <w:r w:rsidRPr="000E2361">
        <w:tab/>
      </w:r>
      <w:r>
        <w:t>Performance Indicator</w:t>
      </w:r>
    </w:p>
    <w:p w14:paraId="01597345" w14:textId="77777777" w:rsidR="00E04769" w:rsidRDefault="00E04769" w:rsidP="00E04769">
      <w:pPr>
        <w:pStyle w:val="EW"/>
      </w:pPr>
      <w:r w:rsidRPr="0066201A">
        <w:t>PMF</w:t>
      </w:r>
      <w:r w:rsidRPr="0066201A">
        <w:tab/>
        <w:t>Performance Measurement Function</w:t>
      </w:r>
    </w:p>
    <w:p w14:paraId="5FA7DFED" w14:textId="77777777" w:rsidR="00E04769" w:rsidRPr="008E155B" w:rsidRDefault="00E04769" w:rsidP="00E04769">
      <w:pPr>
        <w:pStyle w:val="EW"/>
      </w:pPr>
      <w:r w:rsidRPr="00C33DC9">
        <w:t>SA PDU</w:t>
      </w:r>
      <w:r w:rsidRPr="00C33DC9">
        <w:tab/>
        <w:t>Single-Access PDU</w:t>
      </w:r>
    </w:p>
    <w:p w14:paraId="46467A57" w14:textId="77777777" w:rsidR="00E04769" w:rsidRDefault="00E04769" w:rsidP="00E04769">
      <w:pPr>
        <w:pStyle w:val="EW"/>
      </w:pPr>
      <w:r w:rsidRPr="008E155B">
        <w:t>SDT</w:t>
      </w:r>
      <w:r>
        <w:tab/>
      </w:r>
      <w:r w:rsidRPr="008E155B">
        <w:t>Small Data Transmission</w:t>
      </w:r>
    </w:p>
    <w:p w14:paraId="18D0287C" w14:textId="77777777" w:rsidR="00E04769" w:rsidRPr="006534CE" w:rsidRDefault="00E04769" w:rsidP="00E04769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04ADDE77" w14:textId="77777777" w:rsidR="00E04769" w:rsidRDefault="00E04769" w:rsidP="00E04769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10564CEB" w14:textId="6BE47D08" w:rsidR="00D70E1B" w:rsidRDefault="00E04769" w:rsidP="00753844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bookmarkEnd w:id="37"/>
      <w:proofErr w:type="spellEnd"/>
    </w:p>
    <w:p w14:paraId="5940CC54" w14:textId="034F2D4E" w:rsidR="00D70E1B" w:rsidRPr="00215D3C" w:rsidRDefault="00D70E1B" w:rsidP="00D70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End of </w:t>
      </w:r>
      <w:r w:rsidRPr="009230CB">
        <w:rPr>
          <w:b/>
          <w:i/>
        </w:rPr>
        <w:t>change</w:t>
      </w:r>
      <w:r>
        <w:rPr>
          <w:b/>
          <w:i/>
        </w:rPr>
        <w:t>s</w:t>
      </w:r>
    </w:p>
    <w:p w14:paraId="68C9CD36" w14:textId="77777777" w:rsidR="001E41F3" w:rsidRDefault="001E41F3" w:rsidP="00D70E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08064" w14:textId="77777777" w:rsidR="00F7485B" w:rsidRDefault="00F7485B">
      <w:r>
        <w:separator/>
      </w:r>
    </w:p>
  </w:endnote>
  <w:endnote w:type="continuationSeparator" w:id="0">
    <w:p w14:paraId="03585BF0" w14:textId="77777777" w:rsidR="00F7485B" w:rsidRDefault="00F7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0184A" w14:textId="77777777" w:rsidR="00F7485B" w:rsidRDefault="00F7485B">
      <w:r>
        <w:separator/>
      </w:r>
    </w:p>
  </w:footnote>
  <w:footnote w:type="continuationSeparator" w:id="0">
    <w:p w14:paraId="1423B812" w14:textId="77777777" w:rsidR="00F7485B" w:rsidRDefault="00F74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96994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614FF"/>
    <w:rsid w:val="00070E09"/>
    <w:rsid w:val="000A28EA"/>
    <w:rsid w:val="000A6394"/>
    <w:rsid w:val="000B7FED"/>
    <w:rsid w:val="000C038A"/>
    <w:rsid w:val="000C6598"/>
    <w:rsid w:val="000D44B3"/>
    <w:rsid w:val="000E2B77"/>
    <w:rsid w:val="000F2E79"/>
    <w:rsid w:val="00137365"/>
    <w:rsid w:val="00145D43"/>
    <w:rsid w:val="00192C46"/>
    <w:rsid w:val="001A08B3"/>
    <w:rsid w:val="001A7B60"/>
    <w:rsid w:val="001B52F0"/>
    <w:rsid w:val="001B7A65"/>
    <w:rsid w:val="001E41F3"/>
    <w:rsid w:val="00211EDC"/>
    <w:rsid w:val="002263C2"/>
    <w:rsid w:val="002438B4"/>
    <w:rsid w:val="00251138"/>
    <w:rsid w:val="0025202F"/>
    <w:rsid w:val="00254122"/>
    <w:rsid w:val="0026004D"/>
    <w:rsid w:val="002640DD"/>
    <w:rsid w:val="00275D12"/>
    <w:rsid w:val="00284FEB"/>
    <w:rsid w:val="002860C4"/>
    <w:rsid w:val="002B5741"/>
    <w:rsid w:val="002D3214"/>
    <w:rsid w:val="002E472E"/>
    <w:rsid w:val="00305409"/>
    <w:rsid w:val="003408EB"/>
    <w:rsid w:val="00352237"/>
    <w:rsid w:val="003609EF"/>
    <w:rsid w:val="0036231A"/>
    <w:rsid w:val="00374DD4"/>
    <w:rsid w:val="003C007B"/>
    <w:rsid w:val="003D710F"/>
    <w:rsid w:val="003E1A36"/>
    <w:rsid w:val="00410371"/>
    <w:rsid w:val="004242F1"/>
    <w:rsid w:val="0045433C"/>
    <w:rsid w:val="004B75B7"/>
    <w:rsid w:val="005141D9"/>
    <w:rsid w:val="0051580D"/>
    <w:rsid w:val="00542BA4"/>
    <w:rsid w:val="00547111"/>
    <w:rsid w:val="00592D74"/>
    <w:rsid w:val="005C1833"/>
    <w:rsid w:val="005E2C44"/>
    <w:rsid w:val="00621188"/>
    <w:rsid w:val="006257ED"/>
    <w:rsid w:val="00641217"/>
    <w:rsid w:val="00643CA7"/>
    <w:rsid w:val="00653DE4"/>
    <w:rsid w:val="00665C47"/>
    <w:rsid w:val="006854C4"/>
    <w:rsid w:val="00695808"/>
    <w:rsid w:val="006B46FB"/>
    <w:rsid w:val="006D549A"/>
    <w:rsid w:val="006E21FB"/>
    <w:rsid w:val="006E2D7D"/>
    <w:rsid w:val="00710CAD"/>
    <w:rsid w:val="00753844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534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2281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AB7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08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CE3"/>
    <w:rsid w:val="00D66520"/>
    <w:rsid w:val="00D70E1B"/>
    <w:rsid w:val="00D84AE9"/>
    <w:rsid w:val="00D9124E"/>
    <w:rsid w:val="00DE34CF"/>
    <w:rsid w:val="00E04769"/>
    <w:rsid w:val="00E13F3D"/>
    <w:rsid w:val="00E34898"/>
    <w:rsid w:val="00EB09B7"/>
    <w:rsid w:val="00EE7D7C"/>
    <w:rsid w:val="00EE7EB7"/>
    <w:rsid w:val="00F25D98"/>
    <w:rsid w:val="00F300FB"/>
    <w:rsid w:val="00F748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70E1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D70E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0E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70E1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E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10C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2024-10-31T19:58:00Z</dcterms:created>
  <dcterms:modified xsi:type="dcterms:W3CDTF">2024-11-07T12:25:00Z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