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EC306" w14:textId="5DD29704" w:rsidR="00541D5C" w:rsidRPr="00541D5C" w:rsidRDefault="00541D5C" w:rsidP="00541D5C">
      <w:pPr>
        <w:tabs>
          <w:tab w:val="right" w:pos="9639"/>
        </w:tabs>
        <w:spacing w:after="0"/>
        <w:rPr>
          <w:rFonts w:ascii="Arial" w:hAnsi="Arial"/>
          <w:b/>
          <w:i/>
          <w:noProof/>
          <w:sz w:val="28"/>
        </w:rPr>
      </w:pPr>
      <w:r w:rsidRPr="00541D5C">
        <w:rPr>
          <w:rFonts w:ascii="Arial" w:hAnsi="Arial"/>
          <w:b/>
          <w:noProof/>
          <w:sz w:val="24"/>
        </w:rPr>
        <w:t>3GPP TSG-SA5 Meeting #158</w:t>
      </w:r>
      <w:r w:rsidRPr="00541D5C">
        <w:rPr>
          <w:rFonts w:ascii="Arial" w:hAnsi="Arial"/>
          <w:b/>
          <w:i/>
          <w:noProof/>
          <w:sz w:val="28"/>
        </w:rPr>
        <w:tab/>
        <w:t>S5-24</w:t>
      </w:r>
      <w:r w:rsidR="00B86155">
        <w:rPr>
          <w:rFonts w:ascii="Arial" w:hAnsi="Arial"/>
          <w:b/>
          <w:i/>
          <w:noProof/>
          <w:sz w:val="28"/>
        </w:rPr>
        <w:t>6471</w:t>
      </w:r>
    </w:p>
    <w:p w14:paraId="37FC94B2" w14:textId="77777777" w:rsidR="00541D5C" w:rsidRPr="00541D5C" w:rsidRDefault="00541D5C" w:rsidP="00541D5C">
      <w:pPr>
        <w:widowControl w:val="0"/>
        <w:spacing w:after="0"/>
        <w:rPr>
          <w:rFonts w:ascii="Arial" w:hAnsi="Arial"/>
          <w:b/>
          <w:noProof/>
          <w:sz w:val="22"/>
          <w:szCs w:val="22"/>
        </w:rPr>
      </w:pPr>
      <w:r w:rsidRPr="00541D5C">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D5C" w:rsidRPr="00541D5C" w14:paraId="31D9FE31" w14:textId="77777777" w:rsidTr="00B6049D">
        <w:tc>
          <w:tcPr>
            <w:tcW w:w="9641" w:type="dxa"/>
            <w:gridSpan w:val="9"/>
            <w:tcBorders>
              <w:top w:val="single" w:sz="4" w:space="0" w:color="auto"/>
              <w:left w:val="single" w:sz="4" w:space="0" w:color="auto"/>
              <w:right w:val="single" w:sz="4" w:space="0" w:color="auto"/>
            </w:tcBorders>
          </w:tcPr>
          <w:p w14:paraId="6FE1507F" w14:textId="77777777" w:rsidR="00541D5C" w:rsidRPr="00541D5C" w:rsidRDefault="00541D5C" w:rsidP="00541D5C">
            <w:pPr>
              <w:spacing w:after="0"/>
              <w:jc w:val="right"/>
              <w:rPr>
                <w:rFonts w:ascii="Arial" w:hAnsi="Arial"/>
                <w:i/>
                <w:noProof/>
              </w:rPr>
            </w:pPr>
            <w:r w:rsidRPr="00541D5C">
              <w:rPr>
                <w:rFonts w:ascii="Arial" w:hAnsi="Arial"/>
                <w:i/>
                <w:noProof/>
                <w:sz w:val="14"/>
              </w:rPr>
              <w:t>CR-Form-v12.3</w:t>
            </w:r>
          </w:p>
        </w:tc>
      </w:tr>
      <w:tr w:rsidR="00541D5C" w:rsidRPr="00541D5C" w14:paraId="03FA4816" w14:textId="77777777" w:rsidTr="00B6049D">
        <w:tc>
          <w:tcPr>
            <w:tcW w:w="9641" w:type="dxa"/>
            <w:gridSpan w:val="9"/>
            <w:tcBorders>
              <w:left w:val="single" w:sz="4" w:space="0" w:color="auto"/>
              <w:right w:val="single" w:sz="4" w:space="0" w:color="auto"/>
            </w:tcBorders>
          </w:tcPr>
          <w:p w14:paraId="12F96091" w14:textId="77777777" w:rsidR="00541D5C" w:rsidRPr="00541D5C" w:rsidRDefault="00541D5C" w:rsidP="00541D5C">
            <w:pPr>
              <w:spacing w:after="0"/>
              <w:jc w:val="center"/>
              <w:rPr>
                <w:rFonts w:ascii="Arial" w:hAnsi="Arial"/>
                <w:noProof/>
              </w:rPr>
            </w:pPr>
            <w:r w:rsidRPr="00541D5C">
              <w:rPr>
                <w:rFonts w:ascii="Arial" w:hAnsi="Arial"/>
                <w:b/>
                <w:noProof/>
                <w:sz w:val="32"/>
              </w:rPr>
              <w:t>CHANGE REQUEST</w:t>
            </w:r>
          </w:p>
        </w:tc>
      </w:tr>
      <w:tr w:rsidR="00541D5C" w:rsidRPr="00541D5C" w14:paraId="6EE03359" w14:textId="77777777" w:rsidTr="00B6049D">
        <w:tc>
          <w:tcPr>
            <w:tcW w:w="9641" w:type="dxa"/>
            <w:gridSpan w:val="9"/>
            <w:tcBorders>
              <w:left w:val="single" w:sz="4" w:space="0" w:color="auto"/>
              <w:right w:val="single" w:sz="4" w:space="0" w:color="auto"/>
            </w:tcBorders>
          </w:tcPr>
          <w:p w14:paraId="33AC2A51" w14:textId="77777777" w:rsidR="00541D5C" w:rsidRPr="00541D5C" w:rsidRDefault="00541D5C" w:rsidP="00541D5C">
            <w:pPr>
              <w:spacing w:after="0"/>
              <w:rPr>
                <w:rFonts w:ascii="Arial" w:hAnsi="Arial"/>
                <w:noProof/>
                <w:sz w:val="8"/>
                <w:szCs w:val="8"/>
              </w:rPr>
            </w:pPr>
          </w:p>
        </w:tc>
      </w:tr>
      <w:tr w:rsidR="00541D5C" w:rsidRPr="00541D5C" w14:paraId="7C4A390B" w14:textId="77777777" w:rsidTr="00B6049D">
        <w:tc>
          <w:tcPr>
            <w:tcW w:w="142" w:type="dxa"/>
            <w:tcBorders>
              <w:left w:val="single" w:sz="4" w:space="0" w:color="auto"/>
            </w:tcBorders>
          </w:tcPr>
          <w:p w14:paraId="2A1ED9F0" w14:textId="77777777" w:rsidR="00541D5C" w:rsidRPr="00541D5C" w:rsidRDefault="00541D5C" w:rsidP="00541D5C">
            <w:pPr>
              <w:spacing w:after="0"/>
              <w:jc w:val="right"/>
              <w:rPr>
                <w:rFonts w:ascii="Arial" w:hAnsi="Arial"/>
                <w:noProof/>
              </w:rPr>
            </w:pPr>
          </w:p>
        </w:tc>
        <w:tc>
          <w:tcPr>
            <w:tcW w:w="1559" w:type="dxa"/>
            <w:shd w:val="pct30" w:color="FFFF00" w:fill="auto"/>
          </w:tcPr>
          <w:p w14:paraId="7C9BA8B8" w14:textId="777A8DA3" w:rsidR="00541D5C" w:rsidRPr="00541D5C" w:rsidRDefault="00541D5C" w:rsidP="00541D5C">
            <w:pPr>
              <w:spacing w:after="0"/>
              <w:jc w:val="right"/>
              <w:rPr>
                <w:rFonts w:ascii="Arial" w:hAnsi="Arial"/>
                <w:b/>
                <w:noProof/>
                <w:sz w:val="28"/>
              </w:rPr>
            </w:pPr>
            <w:r w:rsidRPr="00541D5C">
              <w:rPr>
                <w:rFonts w:ascii="Arial" w:hAnsi="Arial"/>
              </w:rPr>
              <w:fldChar w:fldCharType="begin"/>
            </w:r>
            <w:r w:rsidRPr="00541D5C">
              <w:rPr>
                <w:rFonts w:ascii="Arial" w:hAnsi="Arial"/>
              </w:rPr>
              <w:instrText xml:space="preserve"> DOCPROPERTY  Spec#  \* MERGEFORMAT </w:instrText>
            </w:r>
            <w:r w:rsidRPr="00541D5C">
              <w:rPr>
                <w:rFonts w:ascii="Arial" w:hAnsi="Arial"/>
              </w:rPr>
              <w:fldChar w:fldCharType="separate"/>
            </w:r>
            <w:r>
              <w:rPr>
                <w:rFonts w:ascii="Arial" w:hAnsi="Arial"/>
                <w:b/>
                <w:noProof/>
                <w:sz w:val="28"/>
              </w:rPr>
              <w:t>28.622</w:t>
            </w:r>
            <w:r w:rsidRPr="00541D5C">
              <w:rPr>
                <w:rFonts w:ascii="Arial" w:hAnsi="Arial"/>
                <w:b/>
                <w:noProof/>
                <w:sz w:val="28"/>
              </w:rPr>
              <w:fldChar w:fldCharType="end"/>
            </w:r>
          </w:p>
        </w:tc>
        <w:tc>
          <w:tcPr>
            <w:tcW w:w="709" w:type="dxa"/>
          </w:tcPr>
          <w:p w14:paraId="7AA4A78E" w14:textId="77777777" w:rsidR="00541D5C" w:rsidRPr="00541D5C" w:rsidRDefault="00541D5C" w:rsidP="00541D5C">
            <w:pPr>
              <w:spacing w:after="0"/>
              <w:jc w:val="center"/>
              <w:rPr>
                <w:rFonts w:ascii="Arial" w:hAnsi="Arial"/>
                <w:noProof/>
              </w:rPr>
            </w:pPr>
            <w:r w:rsidRPr="00541D5C">
              <w:rPr>
                <w:rFonts w:ascii="Arial" w:hAnsi="Arial"/>
                <w:b/>
                <w:noProof/>
                <w:sz w:val="28"/>
              </w:rPr>
              <w:t>CR</w:t>
            </w:r>
          </w:p>
        </w:tc>
        <w:tc>
          <w:tcPr>
            <w:tcW w:w="1276" w:type="dxa"/>
            <w:shd w:val="pct30" w:color="FFFF00" w:fill="auto"/>
          </w:tcPr>
          <w:p w14:paraId="19BCF796" w14:textId="5BFC720E" w:rsidR="00541D5C" w:rsidRPr="00541D5C" w:rsidRDefault="00541D5C" w:rsidP="00541D5C">
            <w:pPr>
              <w:spacing w:after="0"/>
              <w:rPr>
                <w:rFonts w:ascii="Arial" w:hAnsi="Arial"/>
                <w:noProof/>
              </w:rPr>
            </w:pPr>
            <w:r w:rsidRPr="00541D5C">
              <w:rPr>
                <w:rFonts w:ascii="Arial" w:hAnsi="Arial"/>
                <w:color w:val="FF0000"/>
              </w:rPr>
              <w:fldChar w:fldCharType="begin"/>
            </w:r>
            <w:r w:rsidRPr="00541D5C">
              <w:rPr>
                <w:rFonts w:ascii="Arial" w:hAnsi="Arial"/>
                <w:color w:val="FF0000"/>
              </w:rPr>
              <w:instrText xml:space="preserve"> DOCPROPERTY  Cr#  \* MERGEFORMAT </w:instrText>
            </w:r>
            <w:r w:rsidRPr="00541D5C">
              <w:rPr>
                <w:rFonts w:ascii="Arial" w:hAnsi="Arial"/>
                <w:color w:val="FF0000"/>
              </w:rPr>
              <w:fldChar w:fldCharType="separate"/>
            </w:r>
            <w:r w:rsidRPr="00541D5C">
              <w:rPr>
                <w:rFonts w:ascii="Arial" w:hAnsi="Arial"/>
                <w:b/>
                <w:noProof/>
                <w:color w:val="FF0000"/>
                <w:sz w:val="28"/>
              </w:rPr>
              <w:t>Input to draftCR</w:t>
            </w:r>
            <w:r w:rsidRPr="00541D5C">
              <w:rPr>
                <w:rFonts w:ascii="Arial" w:hAnsi="Arial"/>
                <w:b/>
                <w:noProof/>
                <w:color w:val="FF0000"/>
                <w:sz w:val="28"/>
              </w:rPr>
              <w:fldChar w:fldCharType="end"/>
            </w:r>
          </w:p>
        </w:tc>
        <w:tc>
          <w:tcPr>
            <w:tcW w:w="709" w:type="dxa"/>
          </w:tcPr>
          <w:p w14:paraId="0172F8DB" w14:textId="77777777" w:rsidR="00541D5C" w:rsidRPr="00541D5C" w:rsidRDefault="00541D5C" w:rsidP="00541D5C">
            <w:pPr>
              <w:tabs>
                <w:tab w:val="right" w:pos="625"/>
              </w:tabs>
              <w:spacing w:after="0"/>
              <w:jc w:val="center"/>
              <w:rPr>
                <w:rFonts w:ascii="Arial" w:hAnsi="Arial"/>
                <w:noProof/>
              </w:rPr>
            </w:pPr>
            <w:r w:rsidRPr="00541D5C">
              <w:rPr>
                <w:rFonts w:ascii="Arial" w:hAnsi="Arial"/>
                <w:b/>
                <w:bCs/>
                <w:noProof/>
                <w:sz w:val="28"/>
              </w:rPr>
              <w:t>rev</w:t>
            </w:r>
          </w:p>
        </w:tc>
        <w:tc>
          <w:tcPr>
            <w:tcW w:w="992" w:type="dxa"/>
            <w:shd w:val="pct30" w:color="FFFF00" w:fill="auto"/>
          </w:tcPr>
          <w:p w14:paraId="32C1A85A" w14:textId="2E75727A" w:rsidR="00541D5C" w:rsidRPr="00541D5C" w:rsidRDefault="00541D5C" w:rsidP="00541D5C">
            <w:pPr>
              <w:spacing w:after="0"/>
              <w:jc w:val="center"/>
              <w:rPr>
                <w:rFonts w:ascii="Arial" w:hAnsi="Arial"/>
                <w:b/>
                <w:noProof/>
              </w:rPr>
            </w:pPr>
            <w:r w:rsidRPr="00541D5C">
              <w:rPr>
                <w:rFonts w:ascii="Arial" w:hAnsi="Arial"/>
              </w:rPr>
              <w:fldChar w:fldCharType="begin"/>
            </w:r>
            <w:r w:rsidRPr="00541D5C">
              <w:rPr>
                <w:rFonts w:ascii="Arial" w:hAnsi="Arial"/>
              </w:rPr>
              <w:instrText xml:space="preserve"> DOCPROPERTY  Revision  \* MERGEFORMAT </w:instrText>
            </w:r>
            <w:r w:rsidRPr="00541D5C">
              <w:rPr>
                <w:rFonts w:ascii="Arial" w:hAnsi="Arial"/>
              </w:rPr>
              <w:fldChar w:fldCharType="separate"/>
            </w:r>
            <w:r>
              <w:rPr>
                <w:rFonts w:ascii="Arial" w:hAnsi="Arial"/>
                <w:b/>
                <w:noProof/>
                <w:sz w:val="28"/>
              </w:rPr>
              <w:t>-</w:t>
            </w:r>
            <w:r w:rsidRPr="00541D5C">
              <w:rPr>
                <w:rFonts w:ascii="Arial" w:hAnsi="Arial"/>
                <w:b/>
                <w:noProof/>
                <w:sz w:val="28"/>
              </w:rPr>
              <w:fldChar w:fldCharType="end"/>
            </w:r>
          </w:p>
        </w:tc>
        <w:tc>
          <w:tcPr>
            <w:tcW w:w="2410" w:type="dxa"/>
          </w:tcPr>
          <w:p w14:paraId="4A64406A" w14:textId="77777777" w:rsidR="00541D5C" w:rsidRPr="00541D5C" w:rsidRDefault="00541D5C" w:rsidP="00541D5C">
            <w:pPr>
              <w:tabs>
                <w:tab w:val="right" w:pos="1825"/>
              </w:tabs>
              <w:spacing w:after="0"/>
              <w:jc w:val="center"/>
              <w:rPr>
                <w:rFonts w:ascii="Arial" w:hAnsi="Arial"/>
                <w:noProof/>
              </w:rPr>
            </w:pPr>
            <w:r w:rsidRPr="00541D5C">
              <w:rPr>
                <w:rFonts w:ascii="Arial" w:hAnsi="Arial"/>
                <w:b/>
                <w:noProof/>
                <w:sz w:val="28"/>
                <w:szCs w:val="28"/>
              </w:rPr>
              <w:t>Current version:</w:t>
            </w:r>
          </w:p>
        </w:tc>
        <w:tc>
          <w:tcPr>
            <w:tcW w:w="1701" w:type="dxa"/>
            <w:shd w:val="pct30" w:color="FFFF00" w:fill="auto"/>
          </w:tcPr>
          <w:p w14:paraId="0307FEF0" w14:textId="77B5B970" w:rsidR="00541D5C" w:rsidRPr="00541D5C" w:rsidRDefault="00541D5C" w:rsidP="00541D5C">
            <w:pPr>
              <w:spacing w:after="0"/>
              <w:jc w:val="center"/>
              <w:rPr>
                <w:rFonts w:ascii="Arial" w:hAnsi="Arial"/>
                <w:noProof/>
                <w:sz w:val="28"/>
              </w:rPr>
            </w:pPr>
            <w:r w:rsidRPr="00541D5C">
              <w:rPr>
                <w:rFonts w:ascii="Arial" w:hAnsi="Arial"/>
              </w:rPr>
              <w:fldChar w:fldCharType="begin"/>
            </w:r>
            <w:r w:rsidRPr="00541D5C">
              <w:rPr>
                <w:rFonts w:ascii="Arial" w:hAnsi="Arial"/>
              </w:rPr>
              <w:instrText xml:space="preserve"> DOCPROPERTY  Version  \* MERGEFORMAT </w:instrText>
            </w:r>
            <w:r w:rsidRPr="00541D5C">
              <w:rPr>
                <w:rFonts w:ascii="Arial" w:hAnsi="Arial"/>
              </w:rPr>
              <w:fldChar w:fldCharType="separate"/>
            </w:r>
            <w:r>
              <w:rPr>
                <w:rFonts w:ascii="Arial" w:hAnsi="Arial"/>
                <w:b/>
                <w:noProof/>
                <w:sz w:val="28"/>
              </w:rPr>
              <w:t>19.1.0</w:t>
            </w:r>
            <w:r w:rsidRPr="00541D5C">
              <w:rPr>
                <w:rFonts w:ascii="Arial" w:hAnsi="Arial"/>
                <w:b/>
                <w:noProof/>
                <w:sz w:val="28"/>
              </w:rPr>
              <w:fldChar w:fldCharType="end"/>
            </w:r>
          </w:p>
        </w:tc>
        <w:tc>
          <w:tcPr>
            <w:tcW w:w="143" w:type="dxa"/>
            <w:tcBorders>
              <w:right w:val="single" w:sz="4" w:space="0" w:color="auto"/>
            </w:tcBorders>
          </w:tcPr>
          <w:p w14:paraId="64CBDF81" w14:textId="77777777" w:rsidR="00541D5C" w:rsidRPr="00541D5C" w:rsidRDefault="00541D5C" w:rsidP="00541D5C">
            <w:pPr>
              <w:spacing w:after="0"/>
              <w:rPr>
                <w:rFonts w:ascii="Arial" w:hAnsi="Arial"/>
                <w:noProof/>
              </w:rPr>
            </w:pPr>
          </w:p>
        </w:tc>
      </w:tr>
      <w:tr w:rsidR="00541D5C" w:rsidRPr="00541D5C" w14:paraId="067A78DD" w14:textId="77777777" w:rsidTr="00B6049D">
        <w:tc>
          <w:tcPr>
            <w:tcW w:w="9641" w:type="dxa"/>
            <w:gridSpan w:val="9"/>
            <w:tcBorders>
              <w:left w:val="single" w:sz="4" w:space="0" w:color="auto"/>
              <w:right w:val="single" w:sz="4" w:space="0" w:color="auto"/>
            </w:tcBorders>
          </w:tcPr>
          <w:p w14:paraId="467B6264" w14:textId="77777777" w:rsidR="00541D5C" w:rsidRPr="00541D5C" w:rsidRDefault="00541D5C" w:rsidP="00541D5C">
            <w:pPr>
              <w:spacing w:after="0"/>
              <w:rPr>
                <w:rFonts w:ascii="Arial" w:hAnsi="Arial"/>
                <w:noProof/>
              </w:rPr>
            </w:pPr>
          </w:p>
        </w:tc>
      </w:tr>
      <w:tr w:rsidR="00541D5C" w:rsidRPr="00541D5C" w14:paraId="4FC358F4" w14:textId="77777777" w:rsidTr="00B6049D">
        <w:tc>
          <w:tcPr>
            <w:tcW w:w="9641" w:type="dxa"/>
            <w:gridSpan w:val="9"/>
            <w:tcBorders>
              <w:top w:val="single" w:sz="4" w:space="0" w:color="auto"/>
            </w:tcBorders>
          </w:tcPr>
          <w:p w14:paraId="237B644B" w14:textId="77777777" w:rsidR="00541D5C" w:rsidRPr="00541D5C" w:rsidRDefault="00541D5C" w:rsidP="00541D5C">
            <w:pPr>
              <w:spacing w:after="0"/>
              <w:jc w:val="center"/>
              <w:rPr>
                <w:rFonts w:ascii="Arial" w:hAnsi="Arial" w:cs="Arial"/>
                <w:i/>
                <w:noProof/>
              </w:rPr>
            </w:pPr>
            <w:r w:rsidRPr="00541D5C">
              <w:rPr>
                <w:rFonts w:ascii="Arial" w:hAnsi="Arial" w:cs="Arial"/>
                <w:i/>
                <w:noProof/>
              </w:rPr>
              <w:t xml:space="preserve">For </w:t>
            </w:r>
            <w:hyperlink r:id="rId14" w:anchor="_blank" w:history="1">
              <w:r w:rsidRPr="00541D5C">
                <w:rPr>
                  <w:rFonts w:ascii="Arial" w:hAnsi="Arial" w:cs="Arial"/>
                  <w:b/>
                  <w:i/>
                  <w:noProof/>
                  <w:color w:val="FF0000"/>
                  <w:u w:val="single"/>
                </w:rPr>
                <w:t>HELP</w:t>
              </w:r>
            </w:hyperlink>
            <w:r w:rsidRPr="00541D5C">
              <w:rPr>
                <w:rFonts w:ascii="Arial" w:hAnsi="Arial" w:cs="Arial"/>
                <w:b/>
                <w:i/>
                <w:noProof/>
                <w:color w:val="FF0000"/>
              </w:rPr>
              <w:t xml:space="preserve"> </w:t>
            </w:r>
            <w:r w:rsidRPr="00541D5C">
              <w:rPr>
                <w:rFonts w:ascii="Arial" w:hAnsi="Arial" w:cs="Arial"/>
                <w:i/>
                <w:noProof/>
              </w:rPr>
              <w:t xml:space="preserve">on using this form: comprehensive instructions can be found at </w:t>
            </w:r>
            <w:r w:rsidRPr="00541D5C">
              <w:rPr>
                <w:rFonts w:ascii="Arial" w:hAnsi="Arial" w:cs="Arial"/>
                <w:i/>
                <w:noProof/>
              </w:rPr>
              <w:br/>
            </w:r>
            <w:hyperlink r:id="rId15" w:history="1">
              <w:r w:rsidRPr="00541D5C">
                <w:rPr>
                  <w:rFonts w:ascii="Arial" w:hAnsi="Arial" w:cs="Arial"/>
                  <w:i/>
                  <w:noProof/>
                  <w:color w:val="0000FF"/>
                  <w:u w:val="single"/>
                </w:rPr>
                <w:t>http://www.3gpp.org/Change-Requests</w:t>
              </w:r>
            </w:hyperlink>
            <w:r w:rsidRPr="00541D5C">
              <w:rPr>
                <w:rFonts w:ascii="Arial" w:hAnsi="Arial" w:cs="Arial"/>
                <w:i/>
                <w:noProof/>
              </w:rPr>
              <w:t>.</w:t>
            </w:r>
          </w:p>
        </w:tc>
      </w:tr>
      <w:tr w:rsidR="00541D5C" w:rsidRPr="00541D5C" w14:paraId="512CC59B" w14:textId="77777777" w:rsidTr="00B6049D">
        <w:tc>
          <w:tcPr>
            <w:tcW w:w="9641" w:type="dxa"/>
            <w:gridSpan w:val="9"/>
          </w:tcPr>
          <w:p w14:paraId="14385BF7" w14:textId="77777777" w:rsidR="00541D5C" w:rsidRPr="00541D5C" w:rsidRDefault="00541D5C" w:rsidP="00541D5C">
            <w:pPr>
              <w:spacing w:after="0"/>
              <w:rPr>
                <w:rFonts w:ascii="Arial" w:hAnsi="Arial"/>
                <w:noProof/>
                <w:sz w:val="8"/>
                <w:szCs w:val="8"/>
              </w:rPr>
            </w:pPr>
          </w:p>
        </w:tc>
      </w:tr>
    </w:tbl>
    <w:p w14:paraId="3DA5B1F6" w14:textId="77777777" w:rsidR="00541D5C" w:rsidRPr="00541D5C" w:rsidRDefault="00541D5C" w:rsidP="00541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D5C" w:rsidRPr="00541D5C" w14:paraId="49338D79" w14:textId="77777777" w:rsidTr="00B6049D">
        <w:tc>
          <w:tcPr>
            <w:tcW w:w="2835" w:type="dxa"/>
          </w:tcPr>
          <w:p w14:paraId="18A8FE5D" w14:textId="77777777" w:rsidR="00541D5C" w:rsidRPr="00541D5C" w:rsidRDefault="00541D5C" w:rsidP="00541D5C">
            <w:pPr>
              <w:tabs>
                <w:tab w:val="right" w:pos="2751"/>
              </w:tabs>
              <w:spacing w:after="0"/>
              <w:rPr>
                <w:rFonts w:ascii="Arial" w:hAnsi="Arial"/>
                <w:b/>
                <w:i/>
                <w:noProof/>
              </w:rPr>
            </w:pPr>
            <w:r w:rsidRPr="00541D5C">
              <w:rPr>
                <w:rFonts w:ascii="Arial" w:hAnsi="Arial"/>
                <w:b/>
                <w:i/>
                <w:noProof/>
              </w:rPr>
              <w:t>Proposed change affects:</w:t>
            </w:r>
          </w:p>
        </w:tc>
        <w:tc>
          <w:tcPr>
            <w:tcW w:w="1418" w:type="dxa"/>
          </w:tcPr>
          <w:p w14:paraId="26330104" w14:textId="77777777" w:rsidR="00541D5C" w:rsidRPr="00541D5C" w:rsidRDefault="00541D5C" w:rsidP="00541D5C">
            <w:pPr>
              <w:spacing w:after="0"/>
              <w:jc w:val="right"/>
              <w:rPr>
                <w:rFonts w:ascii="Arial" w:hAnsi="Arial"/>
                <w:noProof/>
              </w:rPr>
            </w:pPr>
            <w:r w:rsidRPr="00541D5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B805" w14:textId="77777777" w:rsidR="00541D5C" w:rsidRPr="00541D5C" w:rsidRDefault="00541D5C" w:rsidP="00541D5C">
            <w:pPr>
              <w:spacing w:after="0"/>
              <w:jc w:val="center"/>
              <w:rPr>
                <w:rFonts w:ascii="Arial" w:hAnsi="Arial"/>
                <w:b/>
                <w:caps/>
                <w:noProof/>
              </w:rPr>
            </w:pPr>
          </w:p>
        </w:tc>
        <w:tc>
          <w:tcPr>
            <w:tcW w:w="709" w:type="dxa"/>
            <w:tcBorders>
              <w:left w:val="single" w:sz="4" w:space="0" w:color="auto"/>
            </w:tcBorders>
          </w:tcPr>
          <w:p w14:paraId="4F3248D2" w14:textId="77777777" w:rsidR="00541D5C" w:rsidRPr="00541D5C" w:rsidRDefault="00541D5C" w:rsidP="00541D5C">
            <w:pPr>
              <w:spacing w:after="0"/>
              <w:jc w:val="right"/>
              <w:rPr>
                <w:rFonts w:ascii="Arial" w:hAnsi="Arial"/>
                <w:noProof/>
                <w:u w:val="single"/>
              </w:rPr>
            </w:pPr>
            <w:r w:rsidRPr="00541D5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0722F" w14:textId="77777777" w:rsidR="00541D5C" w:rsidRPr="00541D5C" w:rsidRDefault="00541D5C" w:rsidP="00541D5C">
            <w:pPr>
              <w:spacing w:after="0"/>
              <w:jc w:val="center"/>
              <w:rPr>
                <w:rFonts w:ascii="Arial" w:hAnsi="Arial"/>
                <w:b/>
                <w:caps/>
                <w:noProof/>
              </w:rPr>
            </w:pPr>
          </w:p>
        </w:tc>
        <w:tc>
          <w:tcPr>
            <w:tcW w:w="2126" w:type="dxa"/>
          </w:tcPr>
          <w:p w14:paraId="12C9635F" w14:textId="77777777" w:rsidR="00541D5C" w:rsidRPr="00541D5C" w:rsidRDefault="00541D5C" w:rsidP="00541D5C">
            <w:pPr>
              <w:spacing w:after="0"/>
              <w:jc w:val="right"/>
              <w:rPr>
                <w:rFonts w:ascii="Arial" w:hAnsi="Arial"/>
                <w:noProof/>
                <w:u w:val="single"/>
              </w:rPr>
            </w:pPr>
            <w:r w:rsidRPr="00541D5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5F55F" w14:textId="1197FB1F" w:rsidR="00541D5C" w:rsidRPr="00541D5C" w:rsidRDefault="00541D5C" w:rsidP="00541D5C">
            <w:pPr>
              <w:spacing w:after="0"/>
              <w:jc w:val="center"/>
              <w:rPr>
                <w:rFonts w:ascii="Arial" w:hAnsi="Arial"/>
                <w:b/>
                <w:caps/>
                <w:noProof/>
              </w:rPr>
            </w:pPr>
            <w:r>
              <w:rPr>
                <w:rFonts w:ascii="Arial" w:hAnsi="Arial"/>
                <w:b/>
                <w:caps/>
                <w:noProof/>
              </w:rPr>
              <w:t>X</w:t>
            </w:r>
          </w:p>
        </w:tc>
        <w:tc>
          <w:tcPr>
            <w:tcW w:w="1418" w:type="dxa"/>
            <w:tcBorders>
              <w:left w:val="nil"/>
            </w:tcBorders>
          </w:tcPr>
          <w:p w14:paraId="40D330C0" w14:textId="77777777" w:rsidR="00541D5C" w:rsidRPr="00541D5C" w:rsidRDefault="00541D5C" w:rsidP="00541D5C">
            <w:pPr>
              <w:spacing w:after="0"/>
              <w:jc w:val="right"/>
              <w:rPr>
                <w:rFonts w:ascii="Arial" w:hAnsi="Arial"/>
                <w:noProof/>
              </w:rPr>
            </w:pPr>
            <w:r w:rsidRPr="00541D5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21D88" w14:textId="0E898A70" w:rsidR="00541D5C" w:rsidRPr="00541D5C" w:rsidRDefault="00541D5C" w:rsidP="00541D5C">
            <w:pPr>
              <w:spacing w:after="0"/>
              <w:jc w:val="center"/>
              <w:rPr>
                <w:rFonts w:ascii="Arial" w:hAnsi="Arial"/>
                <w:b/>
                <w:bCs/>
                <w:caps/>
                <w:noProof/>
              </w:rPr>
            </w:pPr>
            <w:r>
              <w:rPr>
                <w:rFonts w:ascii="Arial" w:hAnsi="Arial"/>
                <w:b/>
                <w:bCs/>
                <w:caps/>
                <w:noProof/>
              </w:rPr>
              <w:t>X</w:t>
            </w:r>
          </w:p>
        </w:tc>
      </w:tr>
    </w:tbl>
    <w:p w14:paraId="59C73518" w14:textId="77777777" w:rsidR="00541D5C" w:rsidRPr="00541D5C" w:rsidRDefault="00541D5C" w:rsidP="00541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D5C" w:rsidRPr="00541D5C" w14:paraId="003D10D3" w14:textId="77777777" w:rsidTr="00B6049D">
        <w:tc>
          <w:tcPr>
            <w:tcW w:w="9640" w:type="dxa"/>
            <w:gridSpan w:val="11"/>
          </w:tcPr>
          <w:p w14:paraId="4A4CD2BA" w14:textId="77777777" w:rsidR="00541D5C" w:rsidRPr="00541D5C" w:rsidRDefault="00541D5C" w:rsidP="00541D5C">
            <w:pPr>
              <w:spacing w:after="0"/>
              <w:rPr>
                <w:rFonts w:ascii="Arial" w:hAnsi="Arial"/>
                <w:noProof/>
                <w:sz w:val="8"/>
                <w:szCs w:val="8"/>
              </w:rPr>
            </w:pPr>
          </w:p>
        </w:tc>
      </w:tr>
      <w:tr w:rsidR="00541D5C" w:rsidRPr="00541D5C" w14:paraId="0BEF7756" w14:textId="77777777" w:rsidTr="00B6049D">
        <w:tc>
          <w:tcPr>
            <w:tcW w:w="1843" w:type="dxa"/>
            <w:tcBorders>
              <w:top w:val="single" w:sz="4" w:space="0" w:color="auto"/>
              <w:left w:val="single" w:sz="4" w:space="0" w:color="auto"/>
            </w:tcBorders>
          </w:tcPr>
          <w:p w14:paraId="41BB2DAB"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Title:</w:t>
            </w:r>
            <w:r w:rsidRPr="00541D5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4D3C9BF" w14:textId="0674C2A0" w:rsidR="00541D5C" w:rsidRPr="00541D5C" w:rsidRDefault="00541D5C" w:rsidP="00541D5C">
            <w:pPr>
              <w:spacing w:after="0"/>
              <w:ind w:left="100"/>
              <w:rPr>
                <w:rFonts w:ascii="Arial" w:hAnsi="Arial"/>
                <w:noProof/>
              </w:rPr>
            </w:pPr>
            <w:r>
              <w:rPr>
                <w:rFonts w:ascii="Arial" w:hAnsi="Arial"/>
                <w:noProof/>
              </w:rPr>
              <w:t xml:space="preserve">Input to </w:t>
            </w:r>
            <w:r w:rsidRPr="00541D5C">
              <w:rPr>
                <w:rFonts w:ascii="Arial" w:hAnsi="Arial"/>
                <w:noProof/>
              </w:rPr>
              <w:t xml:space="preserve">Draft CR 28.622 </w:t>
            </w:r>
            <w:r>
              <w:rPr>
                <w:rFonts w:ascii="Arial" w:hAnsi="Arial"/>
                <w:noProof/>
              </w:rPr>
              <w:t>External Management Data</w:t>
            </w:r>
          </w:p>
        </w:tc>
      </w:tr>
      <w:tr w:rsidR="00541D5C" w:rsidRPr="00541D5C" w14:paraId="3ED93027" w14:textId="77777777" w:rsidTr="00B6049D">
        <w:tc>
          <w:tcPr>
            <w:tcW w:w="1843" w:type="dxa"/>
            <w:tcBorders>
              <w:left w:val="single" w:sz="4" w:space="0" w:color="auto"/>
            </w:tcBorders>
          </w:tcPr>
          <w:p w14:paraId="7CC1D4A3" w14:textId="77777777" w:rsidR="00541D5C" w:rsidRPr="00541D5C" w:rsidRDefault="00541D5C" w:rsidP="00541D5C">
            <w:pPr>
              <w:spacing w:after="0"/>
              <w:rPr>
                <w:rFonts w:ascii="Arial" w:hAnsi="Arial"/>
                <w:b/>
                <w:i/>
                <w:noProof/>
                <w:sz w:val="8"/>
                <w:szCs w:val="8"/>
              </w:rPr>
            </w:pPr>
          </w:p>
        </w:tc>
        <w:tc>
          <w:tcPr>
            <w:tcW w:w="7797" w:type="dxa"/>
            <w:gridSpan w:val="10"/>
            <w:tcBorders>
              <w:right w:val="single" w:sz="4" w:space="0" w:color="auto"/>
            </w:tcBorders>
          </w:tcPr>
          <w:p w14:paraId="33076C79" w14:textId="77777777" w:rsidR="00541D5C" w:rsidRPr="00541D5C" w:rsidRDefault="00541D5C" w:rsidP="00541D5C">
            <w:pPr>
              <w:spacing w:after="0"/>
              <w:rPr>
                <w:rFonts w:ascii="Arial" w:hAnsi="Arial"/>
                <w:noProof/>
                <w:sz w:val="8"/>
                <w:szCs w:val="8"/>
              </w:rPr>
            </w:pPr>
          </w:p>
        </w:tc>
      </w:tr>
      <w:tr w:rsidR="00541D5C" w:rsidRPr="00541D5C" w14:paraId="00BEBDE8" w14:textId="77777777" w:rsidTr="00B6049D">
        <w:tc>
          <w:tcPr>
            <w:tcW w:w="1843" w:type="dxa"/>
            <w:tcBorders>
              <w:left w:val="single" w:sz="4" w:space="0" w:color="auto"/>
            </w:tcBorders>
          </w:tcPr>
          <w:p w14:paraId="2D192BF9"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Source to WG:</w:t>
            </w:r>
          </w:p>
        </w:tc>
        <w:tc>
          <w:tcPr>
            <w:tcW w:w="7797" w:type="dxa"/>
            <w:gridSpan w:val="10"/>
            <w:tcBorders>
              <w:right w:val="single" w:sz="4" w:space="0" w:color="auto"/>
            </w:tcBorders>
            <w:shd w:val="pct30" w:color="FFFF00" w:fill="auto"/>
          </w:tcPr>
          <w:p w14:paraId="39B8C733" w14:textId="7699A922" w:rsidR="00541D5C" w:rsidRPr="00541D5C" w:rsidRDefault="00541D5C" w:rsidP="00541D5C">
            <w:pPr>
              <w:spacing w:after="0"/>
              <w:ind w:left="100"/>
              <w:rPr>
                <w:rFonts w:ascii="Arial" w:hAnsi="Arial"/>
                <w:noProof/>
              </w:rPr>
            </w:pPr>
            <w:r>
              <w:rPr>
                <w:rFonts w:ascii="Arial" w:hAnsi="Arial"/>
                <w:noProof/>
              </w:rPr>
              <w:t>Nokia</w:t>
            </w:r>
          </w:p>
        </w:tc>
      </w:tr>
      <w:tr w:rsidR="00541D5C" w:rsidRPr="00541D5C" w14:paraId="4F16B6EA" w14:textId="77777777" w:rsidTr="00B6049D">
        <w:tc>
          <w:tcPr>
            <w:tcW w:w="1843" w:type="dxa"/>
            <w:tcBorders>
              <w:left w:val="single" w:sz="4" w:space="0" w:color="auto"/>
            </w:tcBorders>
          </w:tcPr>
          <w:p w14:paraId="3088209C"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Source to TSG:</w:t>
            </w:r>
          </w:p>
        </w:tc>
        <w:tc>
          <w:tcPr>
            <w:tcW w:w="7797" w:type="dxa"/>
            <w:gridSpan w:val="10"/>
            <w:tcBorders>
              <w:right w:val="single" w:sz="4" w:space="0" w:color="auto"/>
            </w:tcBorders>
            <w:shd w:val="pct30" w:color="FFFF00" w:fill="auto"/>
          </w:tcPr>
          <w:p w14:paraId="7157C468" w14:textId="77777777" w:rsidR="00541D5C" w:rsidRPr="00541D5C" w:rsidRDefault="00541D5C" w:rsidP="00541D5C">
            <w:pPr>
              <w:spacing w:after="0"/>
              <w:ind w:left="100"/>
              <w:rPr>
                <w:rFonts w:ascii="Arial" w:hAnsi="Arial"/>
                <w:noProof/>
              </w:rPr>
            </w:pPr>
            <w:r w:rsidRPr="00541D5C">
              <w:rPr>
                <w:rFonts w:ascii="Arial" w:hAnsi="Arial"/>
              </w:rPr>
              <w:t>SA5</w:t>
            </w:r>
            <w:r w:rsidRPr="00541D5C">
              <w:rPr>
                <w:rFonts w:ascii="Arial" w:hAnsi="Arial"/>
              </w:rPr>
              <w:fldChar w:fldCharType="begin"/>
            </w:r>
            <w:r w:rsidRPr="00541D5C">
              <w:rPr>
                <w:rFonts w:ascii="Arial" w:hAnsi="Arial"/>
              </w:rPr>
              <w:instrText xml:space="preserve"> DOCPROPERTY  SourceIfTsg  \* MERGEFORMAT </w:instrText>
            </w:r>
            <w:r w:rsidR="00000000">
              <w:rPr>
                <w:rFonts w:ascii="Arial" w:hAnsi="Arial"/>
              </w:rPr>
              <w:fldChar w:fldCharType="separate"/>
            </w:r>
            <w:r w:rsidRPr="00541D5C">
              <w:rPr>
                <w:rFonts w:ascii="Arial" w:hAnsi="Arial"/>
              </w:rPr>
              <w:fldChar w:fldCharType="end"/>
            </w:r>
          </w:p>
        </w:tc>
      </w:tr>
      <w:tr w:rsidR="00541D5C" w:rsidRPr="00541D5C" w14:paraId="182BF0C2" w14:textId="77777777" w:rsidTr="00B6049D">
        <w:tc>
          <w:tcPr>
            <w:tcW w:w="1843" w:type="dxa"/>
            <w:tcBorders>
              <w:left w:val="single" w:sz="4" w:space="0" w:color="auto"/>
            </w:tcBorders>
          </w:tcPr>
          <w:p w14:paraId="35740B3F" w14:textId="77777777" w:rsidR="00541D5C" w:rsidRPr="00541D5C" w:rsidRDefault="00541D5C" w:rsidP="00541D5C">
            <w:pPr>
              <w:spacing w:after="0"/>
              <w:rPr>
                <w:rFonts w:ascii="Arial" w:hAnsi="Arial"/>
                <w:b/>
                <w:i/>
                <w:noProof/>
                <w:sz w:val="8"/>
                <w:szCs w:val="8"/>
              </w:rPr>
            </w:pPr>
          </w:p>
        </w:tc>
        <w:tc>
          <w:tcPr>
            <w:tcW w:w="7797" w:type="dxa"/>
            <w:gridSpan w:val="10"/>
            <w:tcBorders>
              <w:right w:val="single" w:sz="4" w:space="0" w:color="auto"/>
            </w:tcBorders>
          </w:tcPr>
          <w:p w14:paraId="3FE03A5E" w14:textId="77777777" w:rsidR="00541D5C" w:rsidRPr="00541D5C" w:rsidRDefault="00541D5C" w:rsidP="00541D5C">
            <w:pPr>
              <w:spacing w:after="0"/>
              <w:rPr>
                <w:rFonts w:ascii="Arial" w:hAnsi="Arial"/>
                <w:noProof/>
                <w:sz w:val="8"/>
                <w:szCs w:val="8"/>
              </w:rPr>
            </w:pPr>
          </w:p>
        </w:tc>
      </w:tr>
      <w:tr w:rsidR="00541D5C" w:rsidRPr="00541D5C" w14:paraId="5989266D" w14:textId="77777777" w:rsidTr="00B6049D">
        <w:tc>
          <w:tcPr>
            <w:tcW w:w="1843" w:type="dxa"/>
            <w:tcBorders>
              <w:left w:val="single" w:sz="4" w:space="0" w:color="auto"/>
            </w:tcBorders>
          </w:tcPr>
          <w:p w14:paraId="68BFF653"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Work item code:</w:t>
            </w:r>
          </w:p>
        </w:tc>
        <w:tc>
          <w:tcPr>
            <w:tcW w:w="3686" w:type="dxa"/>
            <w:gridSpan w:val="5"/>
            <w:shd w:val="pct30" w:color="FFFF00" w:fill="auto"/>
          </w:tcPr>
          <w:p w14:paraId="2759C2AB" w14:textId="4A308B39" w:rsidR="00541D5C" w:rsidRPr="00541D5C" w:rsidRDefault="00541D5C" w:rsidP="00541D5C">
            <w:pPr>
              <w:spacing w:after="0"/>
              <w:ind w:left="100"/>
              <w:rPr>
                <w:rFonts w:ascii="Arial" w:hAnsi="Arial"/>
                <w:noProof/>
              </w:rPr>
            </w:pPr>
            <w:r w:rsidRPr="00541D5C">
              <w:rPr>
                <w:rFonts w:ascii="Arial" w:hAnsi="Arial"/>
                <w:noProof/>
              </w:rPr>
              <w:t>MADCOL_Ph2</w:t>
            </w:r>
          </w:p>
        </w:tc>
        <w:tc>
          <w:tcPr>
            <w:tcW w:w="567" w:type="dxa"/>
            <w:tcBorders>
              <w:left w:val="nil"/>
            </w:tcBorders>
          </w:tcPr>
          <w:p w14:paraId="398DDEE8" w14:textId="77777777" w:rsidR="00541D5C" w:rsidRPr="00541D5C" w:rsidRDefault="00541D5C" w:rsidP="00541D5C">
            <w:pPr>
              <w:spacing w:after="0"/>
              <w:ind w:right="100"/>
              <w:rPr>
                <w:rFonts w:ascii="Arial" w:hAnsi="Arial"/>
                <w:noProof/>
              </w:rPr>
            </w:pPr>
          </w:p>
        </w:tc>
        <w:tc>
          <w:tcPr>
            <w:tcW w:w="1417" w:type="dxa"/>
            <w:gridSpan w:val="3"/>
            <w:tcBorders>
              <w:left w:val="nil"/>
            </w:tcBorders>
          </w:tcPr>
          <w:p w14:paraId="12AD3A62" w14:textId="77777777" w:rsidR="00541D5C" w:rsidRPr="00541D5C" w:rsidRDefault="00541D5C" w:rsidP="00541D5C">
            <w:pPr>
              <w:spacing w:after="0"/>
              <w:jc w:val="right"/>
              <w:rPr>
                <w:rFonts w:ascii="Arial" w:hAnsi="Arial"/>
                <w:noProof/>
              </w:rPr>
            </w:pPr>
            <w:r w:rsidRPr="00541D5C">
              <w:rPr>
                <w:rFonts w:ascii="Arial" w:hAnsi="Arial"/>
                <w:b/>
                <w:i/>
                <w:noProof/>
              </w:rPr>
              <w:t>Date:</w:t>
            </w:r>
          </w:p>
        </w:tc>
        <w:tc>
          <w:tcPr>
            <w:tcW w:w="2127" w:type="dxa"/>
            <w:tcBorders>
              <w:right w:val="single" w:sz="4" w:space="0" w:color="auto"/>
            </w:tcBorders>
            <w:shd w:val="pct30" w:color="FFFF00" w:fill="auto"/>
          </w:tcPr>
          <w:p w14:paraId="1AA57BC0" w14:textId="55542E5F" w:rsidR="00541D5C" w:rsidRPr="00541D5C" w:rsidRDefault="00541D5C" w:rsidP="00541D5C">
            <w:pPr>
              <w:spacing w:after="0"/>
              <w:ind w:left="100"/>
              <w:rPr>
                <w:rFonts w:ascii="Arial" w:hAnsi="Arial"/>
                <w:noProof/>
              </w:rPr>
            </w:pPr>
            <w:r w:rsidRPr="00541D5C">
              <w:rPr>
                <w:rFonts w:ascii="Arial" w:hAnsi="Arial"/>
              </w:rPr>
              <w:t>2024-</w:t>
            </w:r>
            <w:r>
              <w:rPr>
                <w:rFonts w:ascii="Arial" w:hAnsi="Arial"/>
              </w:rPr>
              <w:t>11</w:t>
            </w:r>
            <w:r w:rsidRPr="00541D5C">
              <w:rPr>
                <w:rFonts w:ascii="Arial" w:hAnsi="Arial"/>
              </w:rPr>
              <w:t>-</w:t>
            </w:r>
            <w:r>
              <w:rPr>
                <w:rFonts w:ascii="Arial" w:hAnsi="Arial"/>
              </w:rPr>
              <w:t>07</w:t>
            </w:r>
          </w:p>
        </w:tc>
      </w:tr>
      <w:tr w:rsidR="00541D5C" w:rsidRPr="00541D5C" w14:paraId="72636267" w14:textId="77777777" w:rsidTr="00B6049D">
        <w:tc>
          <w:tcPr>
            <w:tcW w:w="1843" w:type="dxa"/>
            <w:tcBorders>
              <w:left w:val="single" w:sz="4" w:space="0" w:color="auto"/>
            </w:tcBorders>
          </w:tcPr>
          <w:p w14:paraId="7D940DD8" w14:textId="77777777" w:rsidR="00541D5C" w:rsidRPr="00541D5C" w:rsidRDefault="00541D5C" w:rsidP="00541D5C">
            <w:pPr>
              <w:spacing w:after="0"/>
              <w:rPr>
                <w:rFonts w:ascii="Arial" w:hAnsi="Arial"/>
                <w:b/>
                <w:i/>
                <w:noProof/>
                <w:sz w:val="8"/>
                <w:szCs w:val="8"/>
              </w:rPr>
            </w:pPr>
          </w:p>
        </w:tc>
        <w:tc>
          <w:tcPr>
            <w:tcW w:w="1986" w:type="dxa"/>
            <w:gridSpan w:val="4"/>
          </w:tcPr>
          <w:p w14:paraId="33E4070A" w14:textId="77777777" w:rsidR="00541D5C" w:rsidRPr="00541D5C" w:rsidRDefault="00541D5C" w:rsidP="00541D5C">
            <w:pPr>
              <w:spacing w:after="0"/>
              <w:rPr>
                <w:rFonts w:ascii="Arial" w:hAnsi="Arial"/>
                <w:noProof/>
                <w:sz w:val="8"/>
                <w:szCs w:val="8"/>
              </w:rPr>
            </w:pPr>
          </w:p>
        </w:tc>
        <w:tc>
          <w:tcPr>
            <w:tcW w:w="2267" w:type="dxa"/>
            <w:gridSpan w:val="2"/>
          </w:tcPr>
          <w:p w14:paraId="4DEECFF1" w14:textId="77777777" w:rsidR="00541D5C" w:rsidRPr="00541D5C" w:rsidRDefault="00541D5C" w:rsidP="00541D5C">
            <w:pPr>
              <w:spacing w:after="0"/>
              <w:rPr>
                <w:rFonts w:ascii="Arial" w:hAnsi="Arial"/>
                <w:noProof/>
                <w:sz w:val="8"/>
                <w:szCs w:val="8"/>
              </w:rPr>
            </w:pPr>
          </w:p>
        </w:tc>
        <w:tc>
          <w:tcPr>
            <w:tcW w:w="1417" w:type="dxa"/>
            <w:gridSpan w:val="3"/>
          </w:tcPr>
          <w:p w14:paraId="5DAC2B10" w14:textId="77777777" w:rsidR="00541D5C" w:rsidRPr="00541D5C" w:rsidRDefault="00541D5C" w:rsidP="00541D5C">
            <w:pPr>
              <w:spacing w:after="0"/>
              <w:rPr>
                <w:rFonts w:ascii="Arial" w:hAnsi="Arial"/>
                <w:noProof/>
                <w:sz w:val="8"/>
                <w:szCs w:val="8"/>
              </w:rPr>
            </w:pPr>
          </w:p>
        </w:tc>
        <w:tc>
          <w:tcPr>
            <w:tcW w:w="2127" w:type="dxa"/>
            <w:tcBorders>
              <w:right w:val="single" w:sz="4" w:space="0" w:color="auto"/>
            </w:tcBorders>
          </w:tcPr>
          <w:p w14:paraId="30FCEED6" w14:textId="77777777" w:rsidR="00541D5C" w:rsidRPr="00541D5C" w:rsidRDefault="00541D5C" w:rsidP="00541D5C">
            <w:pPr>
              <w:spacing w:after="0"/>
              <w:rPr>
                <w:rFonts w:ascii="Arial" w:hAnsi="Arial"/>
                <w:noProof/>
                <w:sz w:val="8"/>
                <w:szCs w:val="8"/>
              </w:rPr>
            </w:pPr>
          </w:p>
        </w:tc>
      </w:tr>
      <w:tr w:rsidR="00541D5C" w:rsidRPr="00541D5C" w14:paraId="55BEB8DD" w14:textId="77777777" w:rsidTr="00B6049D">
        <w:trPr>
          <w:cantSplit/>
        </w:trPr>
        <w:tc>
          <w:tcPr>
            <w:tcW w:w="1843" w:type="dxa"/>
            <w:tcBorders>
              <w:left w:val="single" w:sz="4" w:space="0" w:color="auto"/>
            </w:tcBorders>
          </w:tcPr>
          <w:p w14:paraId="69C30160"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Category:</w:t>
            </w:r>
          </w:p>
        </w:tc>
        <w:tc>
          <w:tcPr>
            <w:tcW w:w="851" w:type="dxa"/>
            <w:shd w:val="pct30" w:color="FFFF00" w:fill="auto"/>
          </w:tcPr>
          <w:p w14:paraId="7918B8BB" w14:textId="12D45FE4" w:rsidR="00541D5C" w:rsidRPr="00541D5C" w:rsidRDefault="00541D5C" w:rsidP="00541D5C">
            <w:pPr>
              <w:spacing w:after="0"/>
              <w:ind w:left="100" w:right="-609"/>
              <w:rPr>
                <w:rFonts w:ascii="Arial" w:hAnsi="Arial"/>
                <w:b/>
                <w:noProof/>
              </w:rPr>
            </w:pPr>
            <w:r w:rsidRPr="00541D5C">
              <w:rPr>
                <w:rFonts w:ascii="Arial" w:hAnsi="Arial"/>
              </w:rPr>
              <w:fldChar w:fldCharType="begin"/>
            </w:r>
            <w:r w:rsidRPr="00541D5C">
              <w:rPr>
                <w:rFonts w:ascii="Arial" w:hAnsi="Arial"/>
              </w:rPr>
              <w:instrText xml:space="preserve"> DOCPROPERTY  Cat  \* MERGEFORMAT </w:instrText>
            </w:r>
            <w:r w:rsidRPr="00541D5C">
              <w:rPr>
                <w:rFonts w:ascii="Arial" w:hAnsi="Arial"/>
              </w:rPr>
              <w:fldChar w:fldCharType="separate"/>
            </w:r>
            <w:r>
              <w:rPr>
                <w:rFonts w:ascii="Arial" w:hAnsi="Arial"/>
                <w:b/>
                <w:noProof/>
              </w:rPr>
              <w:t>B</w:t>
            </w:r>
            <w:r w:rsidRPr="00541D5C">
              <w:rPr>
                <w:rFonts w:ascii="Arial" w:hAnsi="Arial"/>
                <w:b/>
                <w:noProof/>
              </w:rPr>
              <w:fldChar w:fldCharType="end"/>
            </w:r>
          </w:p>
        </w:tc>
        <w:tc>
          <w:tcPr>
            <w:tcW w:w="3402" w:type="dxa"/>
            <w:gridSpan w:val="5"/>
            <w:tcBorders>
              <w:left w:val="nil"/>
            </w:tcBorders>
          </w:tcPr>
          <w:p w14:paraId="4473DD9D" w14:textId="77777777" w:rsidR="00541D5C" w:rsidRPr="00541D5C" w:rsidRDefault="00541D5C" w:rsidP="00541D5C">
            <w:pPr>
              <w:spacing w:after="0"/>
              <w:rPr>
                <w:rFonts w:ascii="Arial" w:hAnsi="Arial"/>
                <w:noProof/>
              </w:rPr>
            </w:pPr>
          </w:p>
        </w:tc>
        <w:tc>
          <w:tcPr>
            <w:tcW w:w="1417" w:type="dxa"/>
            <w:gridSpan w:val="3"/>
            <w:tcBorders>
              <w:left w:val="nil"/>
            </w:tcBorders>
          </w:tcPr>
          <w:p w14:paraId="2C09974B" w14:textId="77777777" w:rsidR="00541D5C" w:rsidRPr="00541D5C" w:rsidRDefault="00541D5C" w:rsidP="00541D5C">
            <w:pPr>
              <w:spacing w:after="0"/>
              <w:jc w:val="right"/>
              <w:rPr>
                <w:rFonts w:ascii="Arial" w:hAnsi="Arial"/>
                <w:b/>
                <w:i/>
                <w:noProof/>
              </w:rPr>
            </w:pPr>
            <w:r w:rsidRPr="00541D5C">
              <w:rPr>
                <w:rFonts w:ascii="Arial" w:hAnsi="Arial"/>
                <w:b/>
                <w:i/>
                <w:noProof/>
              </w:rPr>
              <w:t>Release:</w:t>
            </w:r>
          </w:p>
        </w:tc>
        <w:tc>
          <w:tcPr>
            <w:tcW w:w="2127" w:type="dxa"/>
            <w:tcBorders>
              <w:right w:val="single" w:sz="4" w:space="0" w:color="auto"/>
            </w:tcBorders>
            <w:shd w:val="pct30" w:color="FFFF00" w:fill="auto"/>
          </w:tcPr>
          <w:p w14:paraId="06FDE820" w14:textId="68B202B1" w:rsidR="00541D5C" w:rsidRPr="00541D5C" w:rsidRDefault="00541D5C" w:rsidP="00541D5C">
            <w:pPr>
              <w:spacing w:after="0"/>
              <w:ind w:left="100"/>
              <w:rPr>
                <w:rFonts w:ascii="Arial" w:hAnsi="Arial"/>
                <w:noProof/>
              </w:rPr>
            </w:pPr>
            <w:r w:rsidRPr="00541D5C">
              <w:rPr>
                <w:rFonts w:ascii="Arial" w:hAnsi="Arial"/>
              </w:rPr>
              <w:t>Rel-</w:t>
            </w:r>
            <w:r>
              <w:rPr>
                <w:rFonts w:ascii="Arial" w:hAnsi="Arial"/>
              </w:rPr>
              <w:t>19</w:t>
            </w:r>
          </w:p>
        </w:tc>
      </w:tr>
      <w:tr w:rsidR="00541D5C" w:rsidRPr="00541D5C" w14:paraId="0AF7B7EE" w14:textId="77777777" w:rsidTr="00B6049D">
        <w:tc>
          <w:tcPr>
            <w:tcW w:w="1843" w:type="dxa"/>
            <w:tcBorders>
              <w:left w:val="single" w:sz="4" w:space="0" w:color="auto"/>
              <w:bottom w:val="single" w:sz="4" w:space="0" w:color="auto"/>
            </w:tcBorders>
          </w:tcPr>
          <w:p w14:paraId="10C6DAB1" w14:textId="77777777" w:rsidR="00541D5C" w:rsidRPr="00541D5C" w:rsidRDefault="00541D5C" w:rsidP="00541D5C">
            <w:pPr>
              <w:spacing w:after="0"/>
              <w:rPr>
                <w:rFonts w:ascii="Arial" w:hAnsi="Arial"/>
                <w:b/>
                <w:i/>
                <w:noProof/>
              </w:rPr>
            </w:pPr>
          </w:p>
        </w:tc>
        <w:tc>
          <w:tcPr>
            <w:tcW w:w="4677" w:type="dxa"/>
            <w:gridSpan w:val="8"/>
            <w:tcBorders>
              <w:bottom w:val="single" w:sz="4" w:space="0" w:color="auto"/>
            </w:tcBorders>
          </w:tcPr>
          <w:p w14:paraId="37C07B10" w14:textId="77777777" w:rsidR="00541D5C" w:rsidRPr="00541D5C" w:rsidRDefault="00541D5C" w:rsidP="00541D5C">
            <w:pPr>
              <w:spacing w:after="0"/>
              <w:ind w:left="383" w:hanging="383"/>
              <w:rPr>
                <w:rFonts w:ascii="Arial" w:hAnsi="Arial"/>
                <w:i/>
                <w:noProof/>
                <w:sz w:val="18"/>
              </w:rPr>
            </w:pPr>
            <w:r w:rsidRPr="00541D5C">
              <w:rPr>
                <w:rFonts w:ascii="Arial" w:hAnsi="Arial"/>
                <w:i/>
                <w:noProof/>
                <w:sz w:val="18"/>
              </w:rPr>
              <w:t xml:space="preserve">Use </w:t>
            </w:r>
            <w:r w:rsidRPr="00541D5C">
              <w:rPr>
                <w:rFonts w:ascii="Arial" w:hAnsi="Arial"/>
                <w:i/>
                <w:noProof/>
                <w:sz w:val="18"/>
                <w:u w:val="single"/>
              </w:rPr>
              <w:t>one</w:t>
            </w:r>
            <w:r w:rsidRPr="00541D5C">
              <w:rPr>
                <w:rFonts w:ascii="Arial" w:hAnsi="Arial"/>
                <w:i/>
                <w:noProof/>
                <w:sz w:val="18"/>
              </w:rPr>
              <w:t xml:space="preserve"> of the following categories:</w:t>
            </w:r>
            <w:r w:rsidRPr="00541D5C">
              <w:rPr>
                <w:rFonts w:ascii="Arial" w:hAnsi="Arial"/>
                <w:b/>
                <w:i/>
                <w:noProof/>
                <w:sz w:val="18"/>
              </w:rPr>
              <w:br/>
              <w:t>F</w:t>
            </w:r>
            <w:r w:rsidRPr="00541D5C">
              <w:rPr>
                <w:rFonts w:ascii="Arial" w:hAnsi="Arial"/>
                <w:i/>
                <w:noProof/>
                <w:sz w:val="18"/>
              </w:rPr>
              <w:t xml:space="preserve">  (correction)</w:t>
            </w:r>
            <w:r w:rsidRPr="00541D5C">
              <w:rPr>
                <w:rFonts w:ascii="Arial" w:hAnsi="Arial"/>
                <w:i/>
                <w:noProof/>
                <w:sz w:val="18"/>
              </w:rPr>
              <w:br/>
            </w:r>
            <w:r w:rsidRPr="00541D5C">
              <w:rPr>
                <w:rFonts w:ascii="Arial" w:hAnsi="Arial"/>
                <w:b/>
                <w:i/>
                <w:noProof/>
                <w:sz w:val="18"/>
              </w:rPr>
              <w:t>A</w:t>
            </w:r>
            <w:r w:rsidRPr="00541D5C">
              <w:rPr>
                <w:rFonts w:ascii="Arial" w:hAnsi="Arial"/>
                <w:i/>
                <w:noProof/>
                <w:sz w:val="18"/>
              </w:rPr>
              <w:t xml:space="preserve">  (mirror corresponding to a change in an earlier </w:t>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t>release)</w:t>
            </w:r>
            <w:r w:rsidRPr="00541D5C">
              <w:rPr>
                <w:rFonts w:ascii="Arial" w:hAnsi="Arial"/>
                <w:i/>
                <w:noProof/>
                <w:sz w:val="18"/>
              </w:rPr>
              <w:br/>
            </w:r>
            <w:r w:rsidRPr="00541D5C">
              <w:rPr>
                <w:rFonts w:ascii="Arial" w:hAnsi="Arial"/>
                <w:b/>
                <w:i/>
                <w:noProof/>
                <w:sz w:val="18"/>
              </w:rPr>
              <w:t>B</w:t>
            </w:r>
            <w:r w:rsidRPr="00541D5C">
              <w:rPr>
                <w:rFonts w:ascii="Arial" w:hAnsi="Arial"/>
                <w:i/>
                <w:noProof/>
                <w:sz w:val="18"/>
              </w:rPr>
              <w:t xml:space="preserve">  (addition of feature), </w:t>
            </w:r>
            <w:r w:rsidRPr="00541D5C">
              <w:rPr>
                <w:rFonts w:ascii="Arial" w:hAnsi="Arial"/>
                <w:i/>
                <w:noProof/>
                <w:sz w:val="18"/>
              </w:rPr>
              <w:br/>
            </w:r>
            <w:r w:rsidRPr="00541D5C">
              <w:rPr>
                <w:rFonts w:ascii="Arial" w:hAnsi="Arial"/>
                <w:b/>
                <w:i/>
                <w:noProof/>
                <w:sz w:val="18"/>
              </w:rPr>
              <w:t>C</w:t>
            </w:r>
            <w:r w:rsidRPr="00541D5C">
              <w:rPr>
                <w:rFonts w:ascii="Arial" w:hAnsi="Arial"/>
                <w:i/>
                <w:noProof/>
                <w:sz w:val="18"/>
              </w:rPr>
              <w:t xml:space="preserve">  (functional modification of feature)</w:t>
            </w:r>
            <w:r w:rsidRPr="00541D5C">
              <w:rPr>
                <w:rFonts w:ascii="Arial" w:hAnsi="Arial"/>
                <w:i/>
                <w:noProof/>
                <w:sz w:val="18"/>
              </w:rPr>
              <w:br/>
            </w:r>
            <w:r w:rsidRPr="00541D5C">
              <w:rPr>
                <w:rFonts w:ascii="Arial" w:hAnsi="Arial"/>
                <w:b/>
                <w:i/>
                <w:noProof/>
                <w:sz w:val="18"/>
              </w:rPr>
              <w:t>D</w:t>
            </w:r>
            <w:r w:rsidRPr="00541D5C">
              <w:rPr>
                <w:rFonts w:ascii="Arial" w:hAnsi="Arial"/>
                <w:i/>
                <w:noProof/>
                <w:sz w:val="18"/>
              </w:rPr>
              <w:t xml:space="preserve">  (editorial modification)</w:t>
            </w:r>
          </w:p>
          <w:p w14:paraId="6E3DE894" w14:textId="77777777" w:rsidR="00541D5C" w:rsidRPr="00541D5C" w:rsidRDefault="00541D5C" w:rsidP="00541D5C">
            <w:pPr>
              <w:spacing w:after="120"/>
              <w:rPr>
                <w:rFonts w:ascii="Arial" w:hAnsi="Arial"/>
                <w:noProof/>
              </w:rPr>
            </w:pPr>
            <w:r w:rsidRPr="00541D5C">
              <w:rPr>
                <w:rFonts w:ascii="Arial" w:hAnsi="Arial"/>
                <w:noProof/>
                <w:sz w:val="18"/>
              </w:rPr>
              <w:t>Detailed explanations of the above categories can</w:t>
            </w:r>
            <w:r w:rsidRPr="00541D5C">
              <w:rPr>
                <w:rFonts w:ascii="Arial" w:hAnsi="Arial"/>
                <w:noProof/>
                <w:sz w:val="18"/>
              </w:rPr>
              <w:br/>
              <w:t xml:space="preserve">be found in 3GPP </w:t>
            </w:r>
            <w:hyperlink r:id="rId16" w:history="1">
              <w:r w:rsidRPr="00541D5C">
                <w:rPr>
                  <w:rFonts w:ascii="Arial" w:hAnsi="Arial"/>
                  <w:noProof/>
                  <w:color w:val="0000FF"/>
                  <w:sz w:val="18"/>
                  <w:u w:val="single"/>
                </w:rPr>
                <w:t>TR 21.900</w:t>
              </w:r>
            </w:hyperlink>
            <w:r w:rsidRPr="00541D5C">
              <w:rPr>
                <w:rFonts w:ascii="Arial" w:hAnsi="Arial"/>
                <w:noProof/>
                <w:sz w:val="18"/>
              </w:rPr>
              <w:t>.</w:t>
            </w:r>
          </w:p>
        </w:tc>
        <w:tc>
          <w:tcPr>
            <w:tcW w:w="3120" w:type="dxa"/>
            <w:gridSpan w:val="2"/>
            <w:tcBorders>
              <w:bottom w:val="single" w:sz="4" w:space="0" w:color="auto"/>
              <w:right w:val="single" w:sz="4" w:space="0" w:color="auto"/>
            </w:tcBorders>
          </w:tcPr>
          <w:p w14:paraId="581078D0" w14:textId="77777777" w:rsidR="00541D5C" w:rsidRPr="00541D5C" w:rsidRDefault="00541D5C" w:rsidP="00541D5C">
            <w:pPr>
              <w:tabs>
                <w:tab w:val="left" w:pos="950"/>
              </w:tabs>
              <w:spacing w:after="0"/>
              <w:ind w:left="241" w:hanging="241"/>
              <w:rPr>
                <w:rFonts w:ascii="Arial" w:hAnsi="Arial"/>
                <w:i/>
                <w:noProof/>
                <w:sz w:val="18"/>
              </w:rPr>
            </w:pPr>
            <w:r w:rsidRPr="00541D5C">
              <w:rPr>
                <w:rFonts w:ascii="Arial" w:hAnsi="Arial"/>
                <w:i/>
                <w:noProof/>
                <w:sz w:val="18"/>
              </w:rPr>
              <w:t xml:space="preserve">Use </w:t>
            </w:r>
            <w:r w:rsidRPr="00541D5C">
              <w:rPr>
                <w:rFonts w:ascii="Arial" w:hAnsi="Arial"/>
                <w:i/>
                <w:noProof/>
                <w:sz w:val="18"/>
                <w:u w:val="single"/>
              </w:rPr>
              <w:t>one</w:t>
            </w:r>
            <w:r w:rsidRPr="00541D5C">
              <w:rPr>
                <w:rFonts w:ascii="Arial" w:hAnsi="Arial"/>
                <w:i/>
                <w:noProof/>
                <w:sz w:val="18"/>
              </w:rPr>
              <w:t xml:space="preserve"> of the following releases:</w:t>
            </w:r>
            <w:r w:rsidRPr="00541D5C">
              <w:rPr>
                <w:rFonts w:ascii="Arial" w:hAnsi="Arial"/>
                <w:i/>
                <w:noProof/>
                <w:sz w:val="18"/>
              </w:rPr>
              <w:br/>
              <w:t>Rel-8</w:t>
            </w:r>
            <w:r w:rsidRPr="00541D5C">
              <w:rPr>
                <w:rFonts w:ascii="Arial" w:hAnsi="Arial"/>
                <w:i/>
                <w:noProof/>
                <w:sz w:val="18"/>
              </w:rPr>
              <w:tab/>
              <w:t>(Release 8)</w:t>
            </w:r>
            <w:r w:rsidRPr="00541D5C">
              <w:rPr>
                <w:rFonts w:ascii="Arial" w:hAnsi="Arial"/>
                <w:i/>
                <w:noProof/>
                <w:sz w:val="18"/>
              </w:rPr>
              <w:br/>
              <w:t>Rel-9</w:t>
            </w:r>
            <w:r w:rsidRPr="00541D5C">
              <w:rPr>
                <w:rFonts w:ascii="Arial" w:hAnsi="Arial"/>
                <w:i/>
                <w:noProof/>
                <w:sz w:val="18"/>
              </w:rPr>
              <w:tab/>
              <w:t>(Release 9)</w:t>
            </w:r>
            <w:r w:rsidRPr="00541D5C">
              <w:rPr>
                <w:rFonts w:ascii="Arial" w:hAnsi="Arial"/>
                <w:i/>
                <w:noProof/>
                <w:sz w:val="18"/>
              </w:rPr>
              <w:br/>
              <w:t>Rel-10</w:t>
            </w:r>
            <w:r w:rsidRPr="00541D5C">
              <w:rPr>
                <w:rFonts w:ascii="Arial" w:hAnsi="Arial"/>
                <w:i/>
                <w:noProof/>
                <w:sz w:val="18"/>
              </w:rPr>
              <w:tab/>
              <w:t>(Release 10)</w:t>
            </w:r>
            <w:r w:rsidRPr="00541D5C">
              <w:rPr>
                <w:rFonts w:ascii="Arial" w:hAnsi="Arial"/>
                <w:i/>
                <w:noProof/>
                <w:sz w:val="18"/>
              </w:rPr>
              <w:br/>
              <w:t>Rel-11</w:t>
            </w:r>
            <w:r w:rsidRPr="00541D5C">
              <w:rPr>
                <w:rFonts w:ascii="Arial" w:hAnsi="Arial"/>
                <w:i/>
                <w:noProof/>
                <w:sz w:val="18"/>
              </w:rPr>
              <w:tab/>
              <w:t>(Release 11)</w:t>
            </w:r>
            <w:r w:rsidRPr="00541D5C">
              <w:rPr>
                <w:rFonts w:ascii="Arial" w:hAnsi="Arial"/>
                <w:i/>
                <w:noProof/>
                <w:sz w:val="18"/>
              </w:rPr>
              <w:br/>
              <w:t>…</w:t>
            </w:r>
            <w:r w:rsidRPr="00541D5C">
              <w:rPr>
                <w:rFonts w:ascii="Arial" w:hAnsi="Arial"/>
                <w:i/>
                <w:noProof/>
                <w:sz w:val="18"/>
              </w:rPr>
              <w:br/>
              <w:t>Rel-17</w:t>
            </w:r>
            <w:r w:rsidRPr="00541D5C">
              <w:rPr>
                <w:rFonts w:ascii="Arial" w:hAnsi="Arial"/>
                <w:i/>
                <w:noProof/>
                <w:sz w:val="18"/>
              </w:rPr>
              <w:tab/>
              <w:t>(Release 17)</w:t>
            </w:r>
            <w:r w:rsidRPr="00541D5C">
              <w:rPr>
                <w:rFonts w:ascii="Arial" w:hAnsi="Arial"/>
                <w:i/>
                <w:noProof/>
                <w:sz w:val="18"/>
              </w:rPr>
              <w:br/>
              <w:t>Rel-18</w:t>
            </w:r>
            <w:r w:rsidRPr="00541D5C">
              <w:rPr>
                <w:rFonts w:ascii="Arial" w:hAnsi="Arial"/>
                <w:i/>
                <w:noProof/>
                <w:sz w:val="18"/>
              </w:rPr>
              <w:tab/>
              <w:t>(Release 18)</w:t>
            </w:r>
            <w:r w:rsidRPr="00541D5C">
              <w:rPr>
                <w:rFonts w:ascii="Arial" w:hAnsi="Arial"/>
                <w:i/>
                <w:noProof/>
                <w:sz w:val="18"/>
              </w:rPr>
              <w:br/>
              <w:t>Rel-19</w:t>
            </w:r>
            <w:r w:rsidRPr="00541D5C">
              <w:rPr>
                <w:rFonts w:ascii="Arial" w:hAnsi="Arial"/>
                <w:i/>
                <w:noProof/>
                <w:sz w:val="18"/>
              </w:rPr>
              <w:tab/>
              <w:t xml:space="preserve">(Release 19) </w:t>
            </w:r>
            <w:r w:rsidRPr="00541D5C">
              <w:rPr>
                <w:rFonts w:ascii="Arial" w:hAnsi="Arial"/>
                <w:i/>
                <w:noProof/>
                <w:sz w:val="18"/>
              </w:rPr>
              <w:br/>
              <w:t>Rel-20</w:t>
            </w:r>
            <w:r w:rsidRPr="00541D5C">
              <w:rPr>
                <w:rFonts w:ascii="Arial" w:hAnsi="Arial"/>
                <w:i/>
                <w:noProof/>
                <w:sz w:val="18"/>
              </w:rPr>
              <w:tab/>
              <w:t>(Release 20)</w:t>
            </w:r>
          </w:p>
        </w:tc>
      </w:tr>
      <w:tr w:rsidR="00541D5C" w:rsidRPr="00541D5C" w14:paraId="1F67AE65" w14:textId="77777777" w:rsidTr="00B6049D">
        <w:tc>
          <w:tcPr>
            <w:tcW w:w="1843" w:type="dxa"/>
          </w:tcPr>
          <w:p w14:paraId="5C57DC4F" w14:textId="77777777" w:rsidR="00541D5C" w:rsidRPr="00541D5C" w:rsidRDefault="00541D5C" w:rsidP="00541D5C">
            <w:pPr>
              <w:spacing w:after="0"/>
              <w:rPr>
                <w:rFonts w:ascii="Arial" w:hAnsi="Arial"/>
                <w:b/>
                <w:i/>
                <w:noProof/>
                <w:sz w:val="8"/>
                <w:szCs w:val="8"/>
              </w:rPr>
            </w:pPr>
          </w:p>
        </w:tc>
        <w:tc>
          <w:tcPr>
            <w:tcW w:w="7797" w:type="dxa"/>
            <w:gridSpan w:val="10"/>
          </w:tcPr>
          <w:p w14:paraId="31AB9B0A" w14:textId="77777777" w:rsidR="00541D5C" w:rsidRPr="00541D5C" w:rsidRDefault="00541D5C" w:rsidP="00541D5C">
            <w:pPr>
              <w:spacing w:after="0"/>
              <w:rPr>
                <w:rFonts w:ascii="Arial" w:hAnsi="Arial"/>
                <w:noProof/>
                <w:sz w:val="8"/>
                <w:szCs w:val="8"/>
              </w:rPr>
            </w:pPr>
          </w:p>
        </w:tc>
      </w:tr>
      <w:tr w:rsidR="00541D5C" w:rsidRPr="00541D5C" w14:paraId="7B19CDFB" w14:textId="77777777" w:rsidTr="00B6049D">
        <w:tc>
          <w:tcPr>
            <w:tcW w:w="2694" w:type="dxa"/>
            <w:gridSpan w:val="2"/>
            <w:tcBorders>
              <w:top w:val="single" w:sz="4" w:space="0" w:color="auto"/>
              <w:left w:val="single" w:sz="4" w:space="0" w:color="auto"/>
            </w:tcBorders>
          </w:tcPr>
          <w:p w14:paraId="679A1169"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6AC513C" w14:textId="77777777" w:rsidR="00AB3038" w:rsidRDefault="00AB3038" w:rsidP="00541D5C">
            <w:pPr>
              <w:spacing w:after="0"/>
              <w:ind w:left="100"/>
              <w:rPr>
                <w:rFonts w:ascii="Arial" w:hAnsi="Arial"/>
                <w:noProof/>
              </w:rPr>
            </w:pPr>
            <w:r>
              <w:rPr>
                <w:rFonts w:ascii="Arial" w:hAnsi="Arial"/>
                <w:noProof/>
              </w:rPr>
              <w:t xml:space="preserve">In TS </w:t>
            </w:r>
            <w:r w:rsidRPr="00AB3038">
              <w:rPr>
                <w:rFonts w:ascii="Arial" w:hAnsi="Arial"/>
                <w:noProof/>
              </w:rPr>
              <w:t xml:space="preserve">28.537 </w:t>
            </w:r>
            <w:r>
              <w:rPr>
                <w:rFonts w:ascii="Arial" w:hAnsi="Arial"/>
                <w:noProof/>
              </w:rPr>
              <w:t xml:space="preserve">clause </w:t>
            </w:r>
            <w:r w:rsidRPr="00AB3038">
              <w:rPr>
                <w:rFonts w:ascii="Arial" w:hAnsi="Arial"/>
                <w:noProof/>
              </w:rPr>
              <w:t>6.4.3</w:t>
            </w:r>
            <w:r>
              <w:rPr>
                <w:rFonts w:ascii="Arial" w:hAnsi="Arial"/>
                <w:noProof/>
              </w:rPr>
              <w:t xml:space="preserve"> requirements for external management data are specified. The following is stated:</w:t>
            </w:r>
          </w:p>
          <w:p w14:paraId="16BC7332" w14:textId="77777777" w:rsidR="00AB3038" w:rsidRPr="00AB3038" w:rsidRDefault="00AB3038" w:rsidP="00AB3038">
            <w:pPr>
              <w:spacing w:after="0"/>
              <w:ind w:left="100"/>
              <w:rPr>
                <w:rFonts w:ascii="Arial" w:hAnsi="Arial"/>
                <w:i/>
                <w:iCs/>
                <w:noProof/>
                <w:sz w:val="18"/>
                <w:szCs w:val="18"/>
              </w:rPr>
            </w:pPr>
            <w:r w:rsidRPr="00AB3038">
              <w:rPr>
                <w:rFonts w:ascii="Arial" w:hAnsi="Arial"/>
                <w:i/>
                <w:iCs/>
                <w:noProof/>
                <w:sz w:val="18"/>
                <w:szCs w:val="18"/>
              </w:rPr>
              <w:t>REQ-MDMED-CON-4: The 3GPP management system shall enable an authorized data consumer to discover stored external management data.</w:t>
            </w:r>
          </w:p>
          <w:p w14:paraId="29F60433" w14:textId="77777777" w:rsidR="00AB3038" w:rsidRPr="00AB3038" w:rsidRDefault="00AB3038" w:rsidP="00AB3038">
            <w:pPr>
              <w:spacing w:after="0"/>
              <w:ind w:left="100"/>
              <w:rPr>
                <w:rFonts w:ascii="Arial" w:hAnsi="Arial"/>
                <w:i/>
                <w:iCs/>
                <w:noProof/>
                <w:sz w:val="18"/>
                <w:szCs w:val="18"/>
              </w:rPr>
            </w:pPr>
            <w:r w:rsidRPr="00AB3038">
              <w:rPr>
                <w:rFonts w:ascii="Arial" w:hAnsi="Arial"/>
                <w:i/>
                <w:iCs/>
                <w:noProof/>
                <w:sz w:val="18"/>
                <w:szCs w:val="18"/>
              </w:rPr>
              <w:t>REQ-MDMED-CON-5: The 3GPP management system shall enable an authorized data consumer to retrieve stored external management data.</w:t>
            </w:r>
          </w:p>
          <w:p w14:paraId="1C9AD63E" w14:textId="30200BB3" w:rsidR="00541D5C" w:rsidRPr="00541D5C" w:rsidRDefault="00AB3038" w:rsidP="00AB3038">
            <w:pPr>
              <w:spacing w:after="0"/>
              <w:ind w:left="100"/>
              <w:rPr>
                <w:rFonts w:ascii="Arial" w:hAnsi="Arial"/>
                <w:noProof/>
              </w:rPr>
            </w:pPr>
            <w:r>
              <w:rPr>
                <w:rFonts w:ascii="Arial" w:hAnsi="Arial"/>
                <w:noProof/>
              </w:rPr>
              <w:t xml:space="preserve">This Input to draftCR provides a stage 2 solution to include external management data into the NRM. </w:t>
            </w:r>
          </w:p>
        </w:tc>
      </w:tr>
      <w:tr w:rsidR="00541D5C" w:rsidRPr="00541D5C" w14:paraId="641ED801" w14:textId="77777777" w:rsidTr="00B6049D">
        <w:tc>
          <w:tcPr>
            <w:tcW w:w="2694" w:type="dxa"/>
            <w:gridSpan w:val="2"/>
            <w:tcBorders>
              <w:left w:val="single" w:sz="4" w:space="0" w:color="auto"/>
            </w:tcBorders>
          </w:tcPr>
          <w:p w14:paraId="27FFFEA3" w14:textId="77777777" w:rsidR="00541D5C" w:rsidRPr="00541D5C" w:rsidRDefault="00541D5C" w:rsidP="00541D5C">
            <w:pPr>
              <w:spacing w:after="0"/>
              <w:rPr>
                <w:rFonts w:ascii="Arial" w:hAnsi="Arial"/>
                <w:b/>
                <w:i/>
                <w:noProof/>
                <w:sz w:val="8"/>
                <w:szCs w:val="8"/>
              </w:rPr>
            </w:pPr>
          </w:p>
        </w:tc>
        <w:tc>
          <w:tcPr>
            <w:tcW w:w="6946" w:type="dxa"/>
            <w:gridSpan w:val="9"/>
            <w:tcBorders>
              <w:right w:val="single" w:sz="4" w:space="0" w:color="auto"/>
            </w:tcBorders>
          </w:tcPr>
          <w:p w14:paraId="22D86EC9" w14:textId="77777777" w:rsidR="00541D5C" w:rsidRPr="00541D5C" w:rsidRDefault="00541D5C" w:rsidP="00541D5C">
            <w:pPr>
              <w:spacing w:after="0"/>
              <w:rPr>
                <w:rFonts w:ascii="Arial" w:hAnsi="Arial"/>
                <w:noProof/>
                <w:sz w:val="8"/>
                <w:szCs w:val="8"/>
              </w:rPr>
            </w:pPr>
          </w:p>
        </w:tc>
      </w:tr>
      <w:tr w:rsidR="00541D5C" w:rsidRPr="00541D5C" w14:paraId="36CC380E" w14:textId="77777777" w:rsidTr="00B6049D">
        <w:tc>
          <w:tcPr>
            <w:tcW w:w="2694" w:type="dxa"/>
            <w:gridSpan w:val="2"/>
            <w:tcBorders>
              <w:left w:val="single" w:sz="4" w:space="0" w:color="auto"/>
            </w:tcBorders>
          </w:tcPr>
          <w:p w14:paraId="0E51870B"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Summary of change:</w:t>
            </w:r>
          </w:p>
        </w:tc>
        <w:tc>
          <w:tcPr>
            <w:tcW w:w="6946" w:type="dxa"/>
            <w:gridSpan w:val="9"/>
            <w:tcBorders>
              <w:right w:val="single" w:sz="4" w:space="0" w:color="auto"/>
            </w:tcBorders>
            <w:shd w:val="pct30" w:color="FFFF00" w:fill="auto"/>
          </w:tcPr>
          <w:p w14:paraId="68B65AF4" w14:textId="48465381" w:rsidR="00541D5C" w:rsidRPr="00541D5C" w:rsidRDefault="00F64DB4" w:rsidP="00541D5C">
            <w:pPr>
              <w:spacing w:after="0"/>
              <w:ind w:left="100"/>
              <w:rPr>
                <w:rFonts w:ascii="Arial" w:hAnsi="Arial"/>
                <w:noProof/>
              </w:rPr>
            </w:pPr>
            <w:r>
              <w:rPr>
                <w:rFonts w:ascii="Arial" w:hAnsi="Arial"/>
                <w:noProof/>
              </w:rPr>
              <w:t xml:space="preserve">Solution to model </w:t>
            </w:r>
            <w:r w:rsidR="00AB3038">
              <w:rPr>
                <w:rFonts w:ascii="Arial" w:hAnsi="Arial"/>
                <w:noProof/>
              </w:rPr>
              <w:t>external management data</w:t>
            </w:r>
            <w:r>
              <w:rPr>
                <w:rFonts w:ascii="Arial" w:hAnsi="Arial"/>
                <w:noProof/>
              </w:rPr>
              <w:t>.</w:t>
            </w:r>
          </w:p>
        </w:tc>
      </w:tr>
      <w:tr w:rsidR="00541D5C" w:rsidRPr="00541D5C" w14:paraId="597E2C9F" w14:textId="77777777" w:rsidTr="00B6049D">
        <w:tc>
          <w:tcPr>
            <w:tcW w:w="2694" w:type="dxa"/>
            <w:gridSpan w:val="2"/>
            <w:tcBorders>
              <w:left w:val="single" w:sz="4" w:space="0" w:color="auto"/>
            </w:tcBorders>
          </w:tcPr>
          <w:p w14:paraId="538F3CC3" w14:textId="77777777" w:rsidR="00541D5C" w:rsidRPr="00541D5C" w:rsidRDefault="00541D5C" w:rsidP="00541D5C">
            <w:pPr>
              <w:spacing w:after="0"/>
              <w:rPr>
                <w:rFonts w:ascii="Arial" w:hAnsi="Arial"/>
                <w:b/>
                <w:i/>
                <w:noProof/>
                <w:sz w:val="8"/>
                <w:szCs w:val="8"/>
              </w:rPr>
            </w:pPr>
          </w:p>
        </w:tc>
        <w:tc>
          <w:tcPr>
            <w:tcW w:w="6946" w:type="dxa"/>
            <w:gridSpan w:val="9"/>
            <w:tcBorders>
              <w:right w:val="single" w:sz="4" w:space="0" w:color="auto"/>
            </w:tcBorders>
          </w:tcPr>
          <w:p w14:paraId="391AF036" w14:textId="77777777" w:rsidR="00541D5C" w:rsidRPr="00541D5C" w:rsidRDefault="00541D5C" w:rsidP="00541D5C">
            <w:pPr>
              <w:spacing w:after="0"/>
              <w:rPr>
                <w:rFonts w:ascii="Arial" w:hAnsi="Arial"/>
                <w:noProof/>
                <w:sz w:val="8"/>
                <w:szCs w:val="8"/>
              </w:rPr>
            </w:pPr>
          </w:p>
        </w:tc>
      </w:tr>
      <w:tr w:rsidR="00541D5C" w:rsidRPr="00541D5C" w14:paraId="1AA0F91A" w14:textId="77777777" w:rsidTr="00B6049D">
        <w:tc>
          <w:tcPr>
            <w:tcW w:w="2694" w:type="dxa"/>
            <w:gridSpan w:val="2"/>
            <w:tcBorders>
              <w:left w:val="single" w:sz="4" w:space="0" w:color="auto"/>
              <w:bottom w:val="single" w:sz="4" w:space="0" w:color="auto"/>
            </w:tcBorders>
          </w:tcPr>
          <w:p w14:paraId="5882A3E8"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6D6D473" w14:textId="5B06603E" w:rsidR="00541D5C" w:rsidRPr="00541D5C" w:rsidRDefault="00AB3038" w:rsidP="00541D5C">
            <w:pPr>
              <w:spacing w:after="0"/>
              <w:ind w:left="100"/>
              <w:rPr>
                <w:rFonts w:ascii="Arial" w:hAnsi="Arial"/>
                <w:noProof/>
              </w:rPr>
            </w:pPr>
            <w:r>
              <w:rPr>
                <w:rFonts w:ascii="Arial" w:hAnsi="Arial"/>
                <w:noProof/>
              </w:rPr>
              <w:t xml:space="preserve">External management data is not </w:t>
            </w:r>
            <w:r w:rsidR="00F64DB4">
              <w:rPr>
                <w:rFonts w:ascii="Arial" w:hAnsi="Arial"/>
                <w:noProof/>
              </w:rPr>
              <w:t xml:space="preserve">included </w:t>
            </w:r>
            <w:r>
              <w:rPr>
                <w:rFonts w:ascii="Arial" w:hAnsi="Arial"/>
                <w:noProof/>
              </w:rPr>
              <w:t>in the management system.</w:t>
            </w:r>
          </w:p>
        </w:tc>
      </w:tr>
      <w:tr w:rsidR="00541D5C" w:rsidRPr="00541D5C" w14:paraId="253033B0" w14:textId="77777777" w:rsidTr="00B6049D">
        <w:tc>
          <w:tcPr>
            <w:tcW w:w="2694" w:type="dxa"/>
            <w:gridSpan w:val="2"/>
          </w:tcPr>
          <w:p w14:paraId="2C810C33" w14:textId="77777777" w:rsidR="00541D5C" w:rsidRPr="00541D5C" w:rsidRDefault="00541D5C" w:rsidP="00541D5C">
            <w:pPr>
              <w:spacing w:after="0"/>
              <w:rPr>
                <w:rFonts w:ascii="Arial" w:hAnsi="Arial"/>
                <w:b/>
                <w:i/>
                <w:noProof/>
                <w:sz w:val="8"/>
                <w:szCs w:val="8"/>
              </w:rPr>
            </w:pPr>
          </w:p>
        </w:tc>
        <w:tc>
          <w:tcPr>
            <w:tcW w:w="6946" w:type="dxa"/>
            <w:gridSpan w:val="9"/>
          </w:tcPr>
          <w:p w14:paraId="6DBDCB61" w14:textId="77777777" w:rsidR="00541D5C" w:rsidRPr="00541D5C" w:rsidRDefault="00541D5C" w:rsidP="00541D5C">
            <w:pPr>
              <w:spacing w:after="0"/>
              <w:rPr>
                <w:rFonts w:ascii="Arial" w:hAnsi="Arial"/>
                <w:noProof/>
                <w:sz w:val="8"/>
                <w:szCs w:val="8"/>
              </w:rPr>
            </w:pPr>
          </w:p>
        </w:tc>
      </w:tr>
      <w:tr w:rsidR="00541D5C" w:rsidRPr="00541D5C" w14:paraId="14D3F96D" w14:textId="77777777" w:rsidTr="00B6049D">
        <w:tc>
          <w:tcPr>
            <w:tcW w:w="2694" w:type="dxa"/>
            <w:gridSpan w:val="2"/>
            <w:tcBorders>
              <w:top w:val="single" w:sz="4" w:space="0" w:color="auto"/>
              <w:left w:val="single" w:sz="4" w:space="0" w:color="auto"/>
            </w:tcBorders>
          </w:tcPr>
          <w:p w14:paraId="453BACB2"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5D06A0" w14:textId="5D288C64" w:rsidR="00541D5C" w:rsidRPr="00541D5C" w:rsidRDefault="0040772F" w:rsidP="00541D5C">
            <w:pPr>
              <w:spacing w:after="0"/>
              <w:ind w:left="100"/>
              <w:rPr>
                <w:rFonts w:ascii="Arial" w:hAnsi="Arial"/>
                <w:noProof/>
              </w:rPr>
            </w:pPr>
            <w:r>
              <w:rPr>
                <w:rFonts w:ascii="Arial" w:hAnsi="Arial"/>
                <w:noProof/>
              </w:rPr>
              <w:t>4.3.Y (new), 4.3.Y.1 (new), 4.3.Y.2 (new), 4.3.Y.3 (new), 4.3.Y.4 (new),</w:t>
            </w:r>
            <w:r w:rsidR="00AB3038">
              <w:rPr>
                <w:rFonts w:ascii="Arial" w:hAnsi="Arial"/>
                <w:noProof/>
              </w:rPr>
              <w:t xml:space="preserve"> 4.4.1</w:t>
            </w:r>
          </w:p>
        </w:tc>
      </w:tr>
      <w:tr w:rsidR="00541D5C" w:rsidRPr="00541D5C" w14:paraId="1A738650" w14:textId="77777777" w:rsidTr="00B6049D">
        <w:tc>
          <w:tcPr>
            <w:tcW w:w="2694" w:type="dxa"/>
            <w:gridSpan w:val="2"/>
            <w:tcBorders>
              <w:left w:val="single" w:sz="4" w:space="0" w:color="auto"/>
            </w:tcBorders>
          </w:tcPr>
          <w:p w14:paraId="23148126" w14:textId="77777777" w:rsidR="00541D5C" w:rsidRPr="00541D5C" w:rsidRDefault="00541D5C" w:rsidP="00541D5C">
            <w:pPr>
              <w:spacing w:after="0"/>
              <w:rPr>
                <w:rFonts w:ascii="Arial" w:hAnsi="Arial"/>
                <w:b/>
                <w:i/>
                <w:noProof/>
                <w:sz w:val="8"/>
                <w:szCs w:val="8"/>
              </w:rPr>
            </w:pPr>
          </w:p>
        </w:tc>
        <w:tc>
          <w:tcPr>
            <w:tcW w:w="6946" w:type="dxa"/>
            <w:gridSpan w:val="9"/>
            <w:tcBorders>
              <w:right w:val="single" w:sz="4" w:space="0" w:color="auto"/>
            </w:tcBorders>
          </w:tcPr>
          <w:p w14:paraId="64AB4B45" w14:textId="77777777" w:rsidR="00541D5C" w:rsidRPr="00541D5C" w:rsidRDefault="00541D5C" w:rsidP="00541D5C">
            <w:pPr>
              <w:spacing w:after="0"/>
              <w:rPr>
                <w:rFonts w:ascii="Arial" w:hAnsi="Arial"/>
                <w:noProof/>
                <w:sz w:val="8"/>
                <w:szCs w:val="8"/>
              </w:rPr>
            </w:pPr>
          </w:p>
        </w:tc>
      </w:tr>
      <w:tr w:rsidR="00541D5C" w:rsidRPr="00541D5C" w14:paraId="50C9F274" w14:textId="77777777" w:rsidTr="00B6049D">
        <w:tc>
          <w:tcPr>
            <w:tcW w:w="2694" w:type="dxa"/>
            <w:gridSpan w:val="2"/>
            <w:tcBorders>
              <w:left w:val="single" w:sz="4" w:space="0" w:color="auto"/>
            </w:tcBorders>
          </w:tcPr>
          <w:p w14:paraId="5CF46249" w14:textId="77777777" w:rsidR="00541D5C" w:rsidRPr="00541D5C" w:rsidRDefault="00541D5C" w:rsidP="00541D5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66B5F57" w14:textId="77777777" w:rsidR="00541D5C" w:rsidRPr="00541D5C" w:rsidRDefault="00541D5C" w:rsidP="00541D5C">
            <w:pPr>
              <w:spacing w:after="0"/>
              <w:jc w:val="center"/>
              <w:rPr>
                <w:rFonts w:ascii="Arial" w:hAnsi="Arial"/>
                <w:b/>
                <w:caps/>
                <w:noProof/>
              </w:rPr>
            </w:pPr>
            <w:r w:rsidRPr="00541D5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557C3" w14:textId="77777777" w:rsidR="00541D5C" w:rsidRPr="00541D5C" w:rsidRDefault="00541D5C" w:rsidP="00541D5C">
            <w:pPr>
              <w:spacing w:after="0"/>
              <w:jc w:val="center"/>
              <w:rPr>
                <w:rFonts w:ascii="Arial" w:hAnsi="Arial"/>
                <w:b/>
                <w:caps/>
                <w:noProof/>
              </w:rPr>
            </w:pPr>
            <w:r w:rsidRPr="00541D5C">
              <w:rPr>
                <w:rFonts w:ascii="Arial" w:hAnsi="Arial"/>
                <w:b/>
                <w:caps/>
                <w:noProof/>
              </w:rPr>
              <w:t>N</w:t>
            </w:r>
          </w:p>
        </w:tc>
        <w:tc>
          <w:tcPr>
            <w:tcW w:w="2977" w:type="dxa"/>
            <w:gridSpan w:val="4"/>
          </w:tcPr>
          <w:p w14:paraId="19748E70" w14:textId="77777777" w:rsidR="00541D5C" w:rsidRPr="00541D5C" w:rsidRDefault="00541D5C" w:rsidP="00541D5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78913D1" w14:textId="77777777" w:rsidR="00541D5C" w:rsidRPr="00541D5C" w:rsidRDefault="00541D5C" w:rsidP="00541D5C">
            <w:pPr>
              <w:spacing w:after="0"/>
              <w:ind w:left="99"/>
              <w:rPr>
                <w:rFonts w:ascii="Arial" w:hAnsi="Arial"/>
                <w:noProof/>
              </w:rPr>
            </w:pPr>
          </w:p>
        </w:tc>
      </w:tr>
      <w:tr w:rsidR="00541D5C" w:rsidRPr="00541D5C" w14:paraId="2D534BB5" w14:textId="77777777" w:rsidTr="00B6049D">
        <w:tc>
          <w:tcPr>
            <w:tcW w:w="2694" w:type="dxa"/>
            <w:gridSpan w:val="2"/>
            <w:tcBorders>
              <w:left w:val="single" w:sz="4" w:space="0" w:color="auto"/>
            </w:tcBorders>
          </w:tcPr>
          <w:p w14:paraId="6E671AAA"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6D363" w14:textId="77777777" w:rsidR="00541D5C" w:rsidRPr="00541D5C" w:rsidRDefault="00541D5C" w:rsidP="00541D5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83888" w14:textId="101E3F75" w:rsidR="00541D5C" w:rsidRPr="00541D5C" w:rsidRDefault="00541D5C" w:rsidP="00541D5C">
            <w:pPr>
              <w:spacing w:after="0"/>
              <w:jc w:val="center"/>
              <w:rPr>
                <w:rFonts w:ascii="Arial" w:hAnsi="Arial"/>
                <w:b/>
                <w:caps/>
                <w:noProof/>
              </w:rPr>
            </w:pPr>
            <w:r>
              <w:rPr>
                <w:rFonts w:ascii="Arial" w:hAnsi="Arial"/>
                <w:b/>
                <w:caps/>
                <w:noProof/>
              </w:rPr>
              <w:t>X</w:t>
            </w:r>
          </w:p>
        </w:tc>
        <w:tc>
          <w:tcPr>
            <w:tcW w:w="2977" w:type="dxa"/>
            <w:gridSpan w:val="4"/>
          </w:tcPr>
          <w:p w14:paraId="33BDA2C2" w14:textId="77777777" w:rsidR="00541D5C" w:rsidRPr="00541D5C" w:rsidRDefault="00541D5C" w:rsidP="00541D5C">
            <w:pPr>
              <w:tabs>
                <w:tab w:val="right" w:pos="2893"/>
              </w:tabs>
              <w:spacing w:after="0"/>
              <w:rPr>
                <w:rFonts w:ascii="Arial" w:hAnsi="Arial"/>
                <w:noProof/>
              </w:rPr>
            </w:pPr>
            <w:r w:rsidRPr="00541D5C">
              <w:rPr>
                <w:rFonts w:ascii="Arial" w:hAnsi="Arial"/>
                <w:noProof/>
              </w:rPr>
              <w:t xml:space="preserve"> Other core specifications</w:t>
            </w:r>
            <w:r w:rsidRPr="00541D5C">
              <w:rPr>
                <w:rFonts w:ascii="Arial" w:hAnsi="Arial"/>
                <w:noProof/>
              </w:rPr>
              <w:tab/>
            </w:r>
          </w:p>
        </w:tc>
        <w:tc>
          <w:tcPr>
            <w:tcW w:w="3401" w:type="dxa"/>
            <w:gridSpan w:val="3"/>
            <w:tcBorders>
              <w:right w:val="single" w:sz="4" w:space="0" w:color="auto"/>
            </w:tcBorders>
            <w:shd w:val="pct30" w:color="FFFF00" w:fill="auto"/>
          </w:tcPr>
          <w:p w14:paraId="0D19AECB" w14:textId="77777777" w:rsidR="00541D5C" w:rsidRPr="00541D5C" w:rsidRDefault="00541D5C" w:rsidP="00541D5C">
            <w:pPr>
              <w:spacing w:after="0"/>
              <w:ind w:left="99"/>
              <w:rPr>
                <w:rFonts w:ascii="Arial" w:hAnsi="Arial"/>
                <w:noProof/>
              </w:rPr>
            </w:pPr>
            <w:r w:rsidRPr="00541D5C">
              <w:rPr>
                <w:rFonts w:ascii="Arial" w:hAnsi="Arial"/>
                <w:noProof/>
              </w:rPr>
              <w:t xml:space="preserve">TS/TR ... CR ... </w:t>
            </w:r>
          </w:p>
        </w:tc>
      </w:tr>
      <w:tr w:rsidR="00541D5C" w:rsidRPr="00541D5C" w14:paraId="666561A4" w14:textId="77777777" w:rsidTr="00B6049D">
        <w:tc>
          <w:tcPr>
            <w:tcW w:w="2694" w:type="dxa"/>
            <w:gridSpan w:val="2"/>
            <w:tcBorders>
              <w:left w:val="single" w:sz="4" w:space="0" w:color="auto"/>
            </w:tcBorders>
          </w:tcPr>
          <w:p w14:paraId="6F8C2DCD" w14:textId="77777777" w:rsidR="00541D5C" w:rsidRPr="00541D5C" w:rsidRDefault="00541D5C" w:rsidP="00541D5C">
            <w:pPr>
              <w:spacing w:after="0"/>
              <w:rPr>
                <w:rFonts w:ascii="Arial" w:hAnsi="Arial"/>
                <w:b/>
                <w:i/>
                <w:noProof/>
              </w:rPr>
            </w:pPr>
            <w:r w:rsidRPr="00541D5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C60383" w14:textId="77777777" w:rsidR="00541D5C" w:rsidRPr="00541D5C" w:rsidRDefault="00541D5C" w:rsidP="00541D5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A41D" w14:textId="73752858" w:rsidR="00541D5C" w:rsidRPr="00541D5C" w:rsidRDefault="00541D5C" w:rsidP="00541D5C">
            <w:pPr>
              <w:spacing w:after="0"/>
              <w:jc w:val="center"/>
              <w:rPr>
                <w:rFonts w:ascii="Arial" w:hAnsi="Arial"/>
                <w:b/>
                <w:caps/>
                <w:noProof/>
              </w:rPr>
            </w:pPr>
            <w:r>
              <w:rPr>
                <w:rFonts w:ascii="Arial" w:hAnsi="Arial"/>
                <w:b/>
                <w:caps/>
                <w:noProof/>
              </w:rPr>
              <w:t>X</w:t>
            </w:r>
          </w:p>
        </w:tc>
        <w:tc>
          <w:tcPr>
            <w:tcW w:w="2977" w:type="dxa"/>
            <w:gridSpan w:val="4"/>
          </w:tcPr>
          <w:p w14:paraId="7A81B92F" w14:textId="77777777" w:rsidR="00541D5C" w:rsidRPr="00541D5C" w:rsidRDefault="00541D5C" w:rsidP="00541D5C">
            <w:pPr>
              <w:spacing w:after="0"/>
              <w:rPr>
                <w:rFonts w:ascii="Arial" w:hAnsi="Arial"/>
                <w:noProof/>
              </w:rPr>
            </w:pPr>
            <w:r w:rsidRPr="00541D5C">
              <w:rPr>
                <w:rFonts w:ascii="Arial" w:hAnsi="Arial"/>
                <w:noProof/>
              </w:rPr>
              <w:t xml:space="preserve"> Test specifications</w:t>
            </w:r>
          </w:p>
        </w:tc>
        <w:tc>
          <w:tcPr>
            <w:tcW w:w="3401" w:type="dxa"/>
            <w:gridSpan w:val="3"/>
            <w:tcBorders>
              <w:right w:val="single" w:sz="4" w:space="0" w:color="auto"/>
            </w:tcBorders>
            <w:shd w:val="pct30" w:color="FFFF00" w:fill="auto"/>
          </w:tcPr>
          <w:p w14:paraId="5DAA394F" w14:textId="77777777" w:rsidR="00541D5C" w:rsidRPr="00541D5C" w:rsidRDefault="00541D5C" w:rsidP="00541D5C">
            <w:pPr>
              <w:spacing w:after="0"/>
              <w:ind w:left="99"/>
              <w:rPr>
                <w:rFonts w:ascii="Arial" w:hAnsi="Arial"/>
                <w:noProof/>
              </w:rPr>
            </w:pPr>
            <w:r w:rsidRPr="00541D5C">
              <w:rPr>
                <w:rFonts w:ascii="Arial" w:hAnsi="Arial"/>
                <w:noProof/>
              </w:rPr>
              <w:t xml:space="preserve">TS/TR ... CR ... </w:t>
            </w:r>
          </w:p>
        </w:tc>
      </w:tr>
      <w:tr w:rsidR="00541D5C" w:rsidRPr="00541D5C" w14:paraId="46B50AB1" w14:textId="77777777" w:rsidTr="00B6049D">
        <w:tc>
          <w:tcPr>
            <w:tcW w:w="2694" w:type="dxa"/>
            <w:gridSpan w:val="2"/>
            <w:tcBorders>
              <w:left w:val="single" w:sz="4" w:space="0" w:color="auto"/>
            </w:tcBorders>
          </w:tcPr>
          <w:p w14:paraId="5A5FB787" w14:textId="77777777" w:rsidR="00541D5C" w:rsidRPr="00541D5C" w:rsidRDefault="00541D5C" w:rsidP="00541D5C">
            <w:pPr>
              <w:spacing w:after="0"/>
              <w:rPr>
                <w:rFonts w:ascii="Arial" w:hAnsi="Arial"/>
                <w:b/>
                <w:i/>
                <w:noProof/>
              </w:rPr>
            </w:pPr>
            <w:r w:rsidRPr="00541D5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0A5EA" w14:textId="7099A4B0" w:rsidR="00541D5C" w:rsidRPr="00541D5C" w:rsidRDefault="00541D5C" w:rsidP="00541D5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BCC1" w14:textId="77777777" w:rsidR="00541D5C" w:rsidRPr="00541D5C" w:rsidRDefault="00541D5C" w:rsidP="00541D5C">
            <w:pPr>
              <w:spacing w:after="0"/>
              <w:jc w:val="center"/>
              <w:rPr>
                <w:rFonts w:ascii="Arial" w:hAnsi="Arial"/>
                <w:b/>
                <w:caps/>
                <w:noProof/>
              </w:rPr>
            </w:pPr>
          </w:p>
        </w:tc>
        <w:tc>
          <w:tcPr>
            <w:tcW w:w="2977" w:type="dxa"/>
            <w:gridSpan w:val="4"/>
          </w:tcPr>
          <w:p w14:paraId="128AFB2D" w14:textId="77777777" w:rsidR="00541D5C" w:rsidRPr="00541D5C" w:rsidRDefault="00541D5C" w:rsidP="00541D5C">
            <w:pPr>
              <w:spacing w:after="0"/>
              <w:rPr>
                <w:rFonts w:ascii="Arial" w:hAnsi="Arial"/>
                <w:noProof/>
              </w:rPr>
            </w:pPr>
            <w:r w:rsidRPr="00541D5C">
              <w:rPr>
                <w:rFonts w:ascii="Arial" w:hAnsi="Arial"/>
                <w:noProof/>
              </w:rPr>
              <w:t xml:space="preserve"> O&amp;M Specifications</w:t>
            </w:r>
          </w:p>
        </w:tc>
        <w:tc>
          <w:tcPr>
            <w:tcW w:w="3401" w:type="dxa"/>
            <w:gridSpan w:val="3"/>
            <w:tcBorders>
              <w:right w:val="single" w:sz="4" w:space="0" w:color="auto"/>
            </w:tcBorders>
            <w:shd w:val="pct30" w:color="FFFF00" w:fill="auto"/>
          </w:tcPr>
          <w:p w14:paraId="78D2B6A0" w14:textId="0240C94D" w:rsidR="00541D5C" w:rsidRPr="00541D5C" w:rsidRDefault="00541D5C" w:rsidP="00541D5C">
            <w:pPr>
              <w:spacing w:after="0"/>
              <w:ind w:left="99"/>
              <w:rPr>
                <w:rFonts w:ascii="Arial" w:hAnsi="Arial"/>
                <w:noProof/>
              </w:rPr>
            </w:pPr>
            <w:r w:rsidRPr="00541D5C">
              <w:rPr>
                <w:rFonts w:ascii="Arial" w:hAnsi="Arial"/>
                <w:noProof/>
              </w:rPr>
              <w:t>TS</w:t>
            </w:r>
            <w:r w:rsidR="00024F27">
              <w:rPr>
                <w:rFonts w:ascii="Arial" w:hAnsi="Arial"/>
                <w:noProof/>
              </w:rPr>
              <w:t xml:space="preserve"> 28.623</w:t>
            </w:r>
            <w:r w:rsidRPr="00541D5C">
              <w:rPr>
                <w:rFonts w:ascii="Arial" w:hAnsi="Arial"/>
                <w:noProof/>
              </w:rPr>
              <w:t xml:space="preserve"> CR ... </w:t>
            </w:r>
          </w:p>
        </w:tc>
      </w:tr>
      <w:tr w:rsidR="00541D5C" w:rsidRPr="00541D5C" w14:paraId="45F9BA3A" w14:textId="77777777" w:rsidTr="00B6049D">
        <w:tc>
          <w:tcPr>
            <w:tcW w:w="2694" w:type="dxa"/>
            <w:gridSpan w:val="2"/>
            <w:tcBorders>
              <w:left w:val="single" w:sz="4" w:space="0" w:color="auto"/>
            </w:tcBorders>
          </w:tcPr>
          <w:p w14:paraId="2A67F7CD" w14:textId="77777777" w:rsidR="00541D5C" w:rsidRPr="00541D5C" w:rsidRDefault="00541D5C" w:rsidP="00541D5C">
            <w:pPr>
              <w:spacing w:after="0"/>
              <w:rPr>
                <w:rFonts w:ascii="Arial" w:hAnsi="Arial"/>
                <w:b/>
                <w:i/>
                <w:noProof/>
              </w:rPr>
            </w:pPr>
          </w:p>
        </w:tc>
        <w:tc>
          <w:tcPr>
            <w:tcW w:w="6946" w:type="dxa"/>
            <w:gridSpan w:val="9"/>
            <w:tcBorders>
              <w:right w:val="single" w:sz="4" w:space="0" w:color="auto"/>
            </w:tcBorders>
          </w:tcPr>
          <w:p w14:paraId="719A4298" w14:textId="77777777" w:rsidR="00541D5C" w:rsidRPr="00541D5C" w:rsidRDefault="00541D5C" w:rsidP="00541D5C">
            <w:pPr>
              <w:spacing w:after="0"/>
              <w:rPr>
                <w:rFonts w:ascii="Arial" w:hAnsi="Arial"/>
                <w:noProof/>
              </w:rPr>
            </w:pPr>
          </w:p>
        </w:tc>
      </w:tr>
      <w:tr w:rsidR="00541D5C" w:rsidRPr="00541D5C" w14:paraId="00D6B924" w14:textId="77777777" w:rsidTr="00B6049D">
        <w:tc>
          <w:tcPr>
            <w:tcW w:w="2694" w:type="dxa"/>
            <w:gridSpan w:val="2"/>
            <w:tcBorders>
              <w:left w:val="single" w:sz="4" w:space="0" w:color="auto"/>
              <w:bottom w:val="single" w:sz="4" w:space="0" w:color="auto"/>
            </w:tcBorders>
          </w:tcPr>
          <w:p w14:paraId="186A2A66"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BE9510A" w14:textId="7EDB2B45" w:rsidR="00541D5C" w:rsidRPr="00541D5C" w:rsidRDefault="00024F27" w:rsidP="00541D5C">
            <w:pPr>
              <w:spacing w:after="0"/>
              <w:ind w:left="100"/>
              <w:rPr>
                <w:rFonts w:ascii="Arial" w:hAnsi="Arial"/>
                <w:noProof/>
              </w:rPr>
            </w:pPr>
            <w:r>
              <w:rPr>
                <w:rFonts w:ascii="Arial" w:hAnsi="Arial"/>
                <w:noProof/>
              </w:rPr>
              <w:t xml:space="preserve">Stage 3 will be provided, when stage 2 </w:t>
            </w:r>
            <w:r w:rsidR="00F64DB4">
              <w:rPr>
                <w:rFonts w:ascii="Arial" w:hAnsi="Arial"/>
                <w:noProof/>
              </w:rPr>
              <w:t xml:space="preserve">becomes </w:t>
            </w:r>
            <w:r>
              <w:rPr>
                <w:rFonts w:ascii="Arial" w:hAnsi="Arial"/>
                <w:noProof/>
              </w:rPr>
              <w:t>stable.</w:t>
            </w:r>
          </w:p>
        </w:tc>
      </w:tr>
      <w:tr w:rsidR="00541D5C" w:rsidRPr="00541D5C" w14:paraId="1C18EB56" w14:textId="77777777" w:rsidTr="00B6049D">
        <w:tc>
          <w:tcPr>
            <w:tcW w:w="2694" w:type="dxa"/>
            <w:gridSpan w:val="2"/>
            <w:tcBorders>
              <w:top w:val="single" w:sz="4" w:space="0" w:color="auto"/>
              <w:bottom w:val="single" w:sz="4" w:space="0" w:color="auto"/>
            </w:tcBorders>
          </w:tcPr>
          <w:p w14:paraId="488938A6" w14:textId="77777777" w:rsidR="00541D5C" w:rsidRPr="00541D5C" w:rsidRDefault="00541D5C" w:rsidP="00541D5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F1657" w14:textId="77777777" w:rsidR="00541D5C" w:rsidRPr="00541D5C" w:rsidRDefault="00541D5C" w:rsidP="00541D5C">
            <w:pPr>
              <w:spacing w:after="0"/>
              <w:ind w:left="100"/>
              <w:rPr>
                <w:rFonts w:ascii="Arial" w:hAnsi="Arial"/>
                <w:noProof/>
                <w:sz w:val="8"/>
                <w:szCs w:val="8"/>
              </w:rPr>
            </w:pPr>
          </w:p>
        </w:tc>
      </w:tr>
      <w:tr w:rsidR="00541D5C" w:rsidRPr="00541D5C" w14:paraId="2F1A0D98" w14:textId="77777777" w:rsidTr="00B6049D">
        <w:tc>
          <w:tcPr>
            <w:tcW w:w="2694" w:type="dxa"/>
            <w:gridSpan w:val="2"/>
            <w:tcBorders>
              <w:top w:val="single" w:sz="4" w:space="0" w:color="auto"/>
              <w:left w:val="single" w:sz="4" w:space="0" w:color="auto"/>
              <w:bottom w:val="single" w:sz="4" w:space="0" w:color="auto"/>
            </w:tcBorders>
          </w:tcPr>
          <w:p w14:paraId="03091305"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B52F4" w14:textId="77777777" w:rsidR="00541D5C" w:rsidRPr="00541D5C" w:rsidRDefault="00541D5C" w:rsidP="00541D5C">
            <w:pPr>
              <w:spacing w:after="0"/>
              <w:ind w:left="100"/>
              <w:rPr>
                <w:rFonts w:ascii="Arial" w:hAnsi="Arial"/>
                <w:noProof/>
              </w:rPr>
            </w:pPr>
          </w:p>
        </w:tc>
      </w:tr>
    </w:tbl>
    <w:p w14:paraId="15885E7B" w14:textId="77777777" w:rsidR="00541D5C" w:rsidRPr="00541D5C" w:rsidRDefault="00541D5C" w:rsidP="00541D5C">
      <w:pPr>
        <w:spacing w:after="0"/>
        <w:rPr>
          <w:rFonts w:ascii="Arial" w:hAnsi="Arial"/>
          <w:noProof/>
          <w:sz w:val="8"/>
          <w:szCs w:val="8"/>
        </w:rPr>
      </w:pPr>
    </w:p>
    <w:p w14:paraId="2B9D5B7E" w14:textId="77777777" w:rsidR="00541D5C" w:rsidRPr="00541D5C" w:rsidRDefault="00541D5C" w:rsidP="00541D5C">
      <w:pPr>
        <w:rPr>
          <w:noProof/>
        </w:rPr>
        <w:sectPr w:rsidR="00541D5C" w:rsidRPr="00541D5C" w:rsidSect="00541D5C">
          <w:headerReference w:type="even" r:id="rId17"/>
          <w:footnotePr>
            <w:numRestart w:val="eachSect"/>
          </w:footnotePr>
          <w:pgSz w:w="11907" w:h="16840" w:code="9"/>
          <w:pgMar w:top="1418" w:right="1134" w:bottom="1134" w:left="1134" w:header="680" w:footer="567" w:gutter="0"/>
          <w:cols w:space="720"/>
        </w:sectPr>
      </w:pPr>
    </w:p>
    <w:p w14:paraId="7F177EC9" w14:textId="1F96B57B" w:rsidR="000B4904" w:rsidRDefault="003B0742"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128991896"/>
      <w:r>
        <w:rPr>
          <w:b/>
          <w:i/>
        </w:rPr>
        <w:lastRenderedPageBreak/>
        <w:t>First</w:t>
      </w:r>
      <w:r w:rsidR="000B4904">
        <w:rPr>
          <w:b/>
          <w:i/>
        </w:rPr>
        <w:t xml:space="preserve"> change</w:t>
      </w:r>
    </w:p>
    <w:p w14:paraId="338EB910" w14:textId="77777777" w:rsidR="003A7883" w:rsidRDefault="003A7883" w:rsidP="003A7883">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78092381"/>
      <w:bookmarkStart w:id="8" w:name="historyclause"/>
      <w:bookmarkStart w:id="9" w:name="page1"/>
      <w:bookmarkEnd w:id="0"/>
      <w:r>
        <w:t>2</w:t>
      </w:r>
      <w:r>
        <w:tab/>
        <w:t>References</w:t>
      </w:r>
      <w:bookmarkEnd w:id="1"/>
      <w:bookmarkEnd w:id="2"/>
      <w:bookmarkEnd w:id="3"/>
      <w:bookmarkEnd w:id="4"/>
      <w:bookmarkEnd w:id="5"/>
      <w:bookmarkEnd w:id="6"/>
      <w:bookmarkEnd w:id="7"/>
    </w:p>
    <w:p w14:paraId="055E7721" w14:textId="77777777" w:rsidR="003A7883" w:rsidRDefault="003A7883" w:rsidP="003A7883">
      <w:r>
        <w:t>The following documents contain provisions which, through reference in this text, constitute provisions of the present document.</w:t>
      </w:r>
    </w:p>
    <w:p w14:paraId="140CD813" w14:textId="77777777" w:rsidR="003A7883" w:rsidRDefault="003A7883" w:rsidP="003A7883">
      <w:pPr>
        <w:pStyle w:val="B10"/>
      </w:pPr>
      <w:r>
        <w:t>-</w:t>
      </w:r>
      <w:r>
        <w:tab/>
        <w:t>References are either specific (identified by date of publication, edition number, version number, etc.) or non</w:t>
      </w:r>
      <w:r>
        <w:noBreakHyphen/>
        <w:t>specific.</w:t>
      </w:r>
    </w:p>
    <w:p w14:paraId="4BCA1563" w14:textId="77777777" w:rsidR="003A7883" w:rsidRDefault="003A7883" w:rsidP="003A7883">
      <w:pPr>
        <w:pStyle w:val="B10"/>
      </w:pPr>
      <w:r>
        <w:t>-</w:t>
      </w:r>
      <w:r>
        <w:tab/>
        <w:t>For a specific reference, subsequent revisions do not apply.</w:t>
      </w:r>
    </w:p>
    <w:p w14:paraId="22A3518E" w14:textId="77777777" w:rsidR="003A7883" w:rsidRDefault="003A7883" w:rsidP="003A788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7C7F36" w14:textId="77777777" w:rsidR="003A7883" w:rsidRDefault="003A7883" w:rsidP="003A7883">
      <w:pPr>
        <w:pStyle w:val="EX"/>
      </w:pPr>
      <w:r>
        <w:t>[1]</w:t>
      </w:r>
      <w:r>
        <w:tab/>
        <w:t>3GPP TS 32.101: "Telecommunication management; Principles and high level requirements".</w:t>
      </w:r>
    </w:p>
    <w:p w14:paraId="39293786" w14:textId="77777777" w:rsidR="003A7883" w:rsidRDefault="003A7883" w:rsidP="003A7883">
      <w:pPr>
        <w:pStyle w:val="EX"/>
      </w:pPr>
      <w:r>
        <w:t>[2]</w:t>
      </w:r>
      <w:r>
        <w:tab/>
        <w:t>3GPP TS 32.102: "Telecommunication management; Architecture".</w:t>
      </w:r>
    </w:p>
    <w:p w14:paraId="7D43E1B9" w14:textId="77777777" w:rsidR="003A7883" w:rsidRDefault="003A7883" w:rsidP="003A7883">
      <w:pPr>
        <w:pStyle w:val="EX"/>
      </w:pPr>
      <w:r>
        <w:t>[3]</w:t>
      </w:r>
      <w:r>
        <w:tab/>
        <w:t>3GPP TS 32.302: "Telecommunication management; Configuration Management (CM); Notification Integration Reference Point (IRP): Information Service (IS)".</w:t>
      </w:r>
    </w:p>
    <w:p w14:paraId="30377270" w14:textId="77777777" w:rsidR="003A7883" w:rsidRDefault="003A7883" w:rsidP="003A7883">
      <w:pPr>
        <w:pStyle w:val="EX"/>
      </w:pPr>
      <w:bookmarkStart w:id="10" w:name="_Ref444053663"/>
      <w:bookmarkStart w:id="11" w:name="_Ref467042476"/>
      <w:r>
        <w:t>[4]</w:t>
      </w:r>
      <w:r>
        <w:tab/>
      </w:r>
      <w:bookmarkEnd w:id="10"/>
      <w:bookmarkEnd w:id="11"/>
      <w:r>
        <w:t>3GPP TS 32.150: "Telecommunication management; Integration Reference Point (IRP) Concept and Definitions".</w:t>
      </w:r>
    </w:p>
    <w:p w14:paraId="5A2E12D2" w14:textId="77777777" w:rsidR="003A7883" w:rsidRDefault="003A7883" w:rsidP="003A7883">
      <w:pPr>
        <w:pStyle w:val="EX"/>
      </w:pPr>
      <w:bookmarkStart w:id="12" w:name="_Ref468560245"/>
      <w:r>
        <w:t>[5]</w:t>
      </w:r>
      <w:r>
        <w:tab/>
        <w:t>3GPP TS 23.003: "Technical Specification Group Core Network and Terminals; Numbering, addressing and identification"</w:t>
      </w:r>
    </w:p>
    <w:p w14:paraId="3494DDDA" w14:textId="77777777" w:rsidR="003A7883" w:rsidRDefault="003A7883" w:rsidP="003A7883">
      <w:pPr>
        <w:pStyle w:val="EX"/>
      </w:pPr>
      <w:bookmarkStart w:id="13" w:name="_Ref468560246"/>
      <w:bookmarkEnd w:id="12"/>
      <w:r>
        <w:t>[6]</w:t>
      </w:r>
      <w:r>
        <w:tab/>
      </w:r>
      <w:bookmarkEnd w:id="13"/>
      <w:r w:rsidRPr="00823A1D">
        <w:t xml:space="preserve"> Void</w:t>
      </w:r>
    </w:p>
    <w:p w14:paraId="4E0FCCAF" w14:textId="77777777" w:rsidR="003A7883" w:rsidRDefault="003A7883" w:rsidP="003A7883">
      <w:pPr>
        <w:pStyle w:val="EX"/>
      </w:pPr>
      <w:bookmarkStart w:id="14" w:name="_Ref442700927"/>
      <w:r>
        <w:t>[7]</w:t>
      </w:r>
      <w:r>
        <w:tab/>
        <w:t>ITU-T Recommendation X.710 (1991): "Common Management Information Service Definition for CCITT Applications</w:t>
      </w:r>
      <w:bookmarkEnd w:id="14"/>
      <w:r>
        <w:t>".</w:t>
      </w:r>
    </w:p>
    <w:p w14:paraId="4F2C4345" w14:textId="77777777" w:rsidR="003A7883" w:rsidRDefault="003A7883" w:rsidP="003A7883">
      <w:pPr>
        <w:pStyle w:val="EX"/>
      </w:pPr>
      <w:bookmarkStart w:id="15" w:name="_Ref469211610"/>
      <w:r>
        <w:t>[8]</w:t>
      </w:r>
      <w:bookmarkStart w:id="16" w:name="_Ref468157984"/>
      <w:bookmarkEnd w:id="15"/>
      <w:r>
        <w:tab/>
      </w:r>
      <w:bookmarkEnd w:id="16"/>
      <w:r>
        <w:t>TS 32.107: "</w:t>
      </w:r>
      <w:r>
        <w:rPr>
          <w:lang w:val="en-US"/>
        </w:rPr>
        <w:t>Telecommunication management; Fixed Mobile Convergence (FMC) Federated Network Information Model (FNIM)</w:t>
      </w:r>
      <w:r>
        <w:t>"</w:t>
      </w:r>
    </w:p>
    <w:p w14:paraId="701D84E8" w14:textId="77777777" w:rsidR="003A7883" w:rsidRDefault="003A7883" w:rsidP="003A7883">
      <w:pPr>
        <w:pStyle w:val="EX"/>
      </w:pPr>
      <w:r>
        <w:t>[9]</w:t>
      </w:r>
      <w:r>
        <w:tab/>
        <w:t>TS 28.620: "</w:t>
      </w:r>
      <w:r>
        <w:rPr>
          <w:lang w:val="en-US"/>
        </w:rPr>
        <w:t>Telecommunication management; Fixed Mobile Convergence (FMC) Federated Network Information Model (FNIM) Umbrella Information Model (UIM)</w:t>
      </w:r>
      <w:r>
        <w:t>"</w:t>
      </w:r>
    </w:p>
    <w:p w14:paraId="3780A621" w14:textId="77777777" w:rsidR="003A7883" w:rsidRDefault="003A7883" w:rsidP="003A7883">
      <w:pPr>
        <w:pStyle w:val="EX"/>
      </w:pPr>
      <w:r>
        <w:t>[10]</w:t>
      </w:r>
      <w:r>
        <w:tab/>
        <w:t>TS 32.156: "</w:t>
      </w:r>
      <w:r>
        <w:rPr>
          <w:lang w:val="en-US"/>
        </w:rPr>
        <w:t>Telecommunication management; Fixed Mobile Convergence (FMC) Model Repertoire</w:t>
      </w:r>
      <w:r>
        <w:t>"</w:t>
      </w:r>
    </w:p>
    <w:p w14:paraId="5D71FE8D" w14:textId="77777777" w:rsidR="003A7883" w:rsidRDefault="003A7883" w:rsidP="003A7883">
      <w:pPr>
        <w:pStyle w:val="EX"/>
      </w:pPr>
      <w:bookmarkStart w:id="17" w:name="_Ref469244905"/>
      <w:r>
        <w:t>[11]</w:t>
      </w:r>
      <w:r>
        <w:tab/>
      </w:r>
      <w:r w:rsidRPr="00823A1D">
        <w:t xml:space="preserve"> Void</w:t>
      </w:r>
    </w:p>
    <w:p w14:paraId="793F5AC2" w14:textId="77777777" w:rsidR="003A7883" w:rsidRDefault="003A7883" w:rsidP="003A7883">
      <w:pPr>
        <w:pStyle w:val="EX"/>
      </w:pPr>
      <w:r>
        <w:t>[12]</w:t>
      </w:r>
      <w:r>
        <w:tab/>
      </w:r>
      <w:r w:rsidRPr="00823A1D">
        <w:t xml:space="preserve"> Void</w:t>
      </w:r>
    </w:p>
    <w:p w14:paraId="0E89C821" w14:textId="77777777" w:rsidR="003A7883" w:rsidRDefault="003A7883" w:rsidP="003A7883">
      <w:pPr>
        <w:pStyle w:val="EX"/>
      </w:pPr>
      <w:r>
        <w:t>[13]</w:t>
      </w:r>
      <w:r>
        <w:tab/>
        <w:t>3GPP TS 32.300: "Telecommunication management; Configuration Management (CM); Name convention for Managed Objects".</w:t>
      </w:r>
    </w:p>
    <w:p w14:paraId="56CF5302" w14:textId="77777777" w:rsidR="003A7883" w:rsidRDefault="003A7883" w:rsidP="003A7883">
      <w:pPr>
        <w:pStyle w:val="EX"/>
      </w:pPr>
      <w:r>
        <w:t>[14]</w:t>
      </w:r>
      <w:r>
        <w:tab/>
        <w:t>3GPP TS 32.600: "Telecommunication management; Configuration Management (CM); Concept and high-level requirements".</w:t>
      </w:r>
    </w:p>
    <w:p w14:paraId="6AB05654" w14:textId="77777777" w:rsidR="003A7883" w:rsidRDefault="003A7883" w:rsidP="003A7883">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9ECD638" w14:textId="77777777" w:rsidR="003A7883" w:rsidRDefault="003A7883" w:rsidP="003A7883">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5DE2E5ED" w14:textId="77777777" w:rsidR="003A7883" w:rsidRDefault="003A7883" w:rsidP="003A7883">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649BAF27" w14:textId="77777777" w:rsidR="003A7883" w:rsidRDefault="003A7883" w:rsidP="003A7883">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39B6740" w14:textId="77777777" w:rsidR="003A7883" w:rsidRPr="00EE7AD4" w:rsidRDefault="003A7883" w:rsidP="003A7883">
      <w:pPr>
        <w:pStyle w:val="EX"/>
      </w:pPr>
      <w:r w:rsidRPr="00EE7AD4">
        <w:t>[</w:t>
      </w:r>
      <w:r>
        <w:t>19</w:t>
      </w:r>
      <w:r w:rsidRPr="00EE7AD4">
        <w:t>]</w:t>
      </w:r>
      <w:r w:rsidRPr="00EE7AD4">
        <w:tab/>
        <w:t>ITU-T Recommendation X.731: "Information technology - Open Systems Interconnection - Systems Management: State management function".</w:t>
      </w:r>
    </w:p>
    <w:p w14:paraId="3BD4D44C" w14:textId="77777777" w:rsidR="003A7883" w:rsidRPr="00EE7AD4" w:rsidRDefault="003A7883" w:rsidP="003A7883">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EE13D7A" w14:textId="77777777" w:rsidR="003A7883" w:rsidRPr="00EE7AD4" w:rsidRDefault="003A7883" w:rsidP="003A7883">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200514D" w14:textId="77777777" w:rsidR="003A7883" w:rsidRPr="008D31B8" w:rsidRDefault="003A7883" w:rsidP="003A7883">
      <w:pPr>
        <w:pStyle w:val="EX"/>
      </w:pPr>
      <w:r w:rsidRPr="008D31B8">
        <w:t>[</w:t>
      </w:r>
      <w:r>
        <w:t>22</w:t>
      </w:r>
      <w:r w:rsidRPr="008D31B8">
        <w:t>]</w:t>
      </w:r>
      <w:r w:rsidRPr="008D31B8">
        <w:tab/>
        <w:t>3GPP TS 23.501: "System Architecture for the 5G System".</w:t>
      </w:r>
    </w:p>
    <w:p w14:paraId="713BEB09" w14:textId="77777777" w:rsidR="003A7883" w:rsidRPr="008D31B8" w:rsidRDefault="003A7883" w:rsidP="003A7883">
      <w:pPr>
        <w:pStyle w:val="EX"/>
      </w:pPr>
      <w:r w:rsidRPr="008D31B8">
        <w:t>[</w:t>
      </w:r>
      <w:r>
        <w:t>23</w:t>
      </w:r>
      <w:r w:rsidRPr="008D31B8">
        <w:t>]</w:t>
      </w:r>
      <w:r w:rsidRPr="008D31B8">
        <w:tab/>
        <w:t>3GPP TS 23.502: "Procedures for the 5G System; Stage 2".</w:t>
      </w:r>
    </w:p>
    <w:p w14:paraId="22B49FF9" w14:textId="77777777" w:rsidR="003A7883" w:rsidRPr="002B15AA" w:rsidRDefault="003A7883" w:rsidP="003A7883">
      <w:pPr>
        <w:pStyle w:val="EX"/>
      </w:pPr>
      <w:r>
        <w:t>[24</w:t>
      </w:r>
      <w:r w:rsidRPr="002B15AA">
        <w:t>]</w:t>
      </w:r>
      <w:r w:rsidRPr="002B15AA">
        <w:tab/>
        <w:t>IETF RFC 791: "Internet Protocol".</w:t>
      </w:r>
    </w:p>
    <w:p w14:paraId="0669D5EC" w14:textId="77777777" w:rsidR="003A7883" w:rsidRPr="002B15AA" w:rsidRDefault="003A7883" w:rsidP="003A7883">
      <w:pPr>
        <w:pStyle w:val="EX"/>
      </w:pPr>
      <w:r>
        <w:t>[25</w:t>
      </w:r>
      <w:r w:rsidRPr="002B15AA">
        <w:t>]</w:t>
      </w:r>
      <w:r w:rsidRPr="002B15AA">
        <w:tab/>
        <w:t>IETF RFC 2373: "IP Version 6 Addressing Architecture".</w:t>
      </w:r>
    </w:p>
    <w:p w14:paraId="254076A2" w14:textId="77777777" w:rsidR="003A7883" w:rsidRDefault="003A7883" w:rsidP="003A7883">
      <w:pPr>
        <w:pStyle w:val="EX"/>
      </w:pPr>
      <w:r>
        <w:t>[26]</w:t>
      </w:r>
      <w:r>
        <w:tab/>
        <w:t>3GPP TR 21.905: "Vocabulary for 3GPP Specifications".</w:t>
      </w:r>
    </w:p>
    <w:p w14:paraId="3513EBA9" w14:textId="77777777" w:rsidR="003A7883" w:rsidRDefault="003A7883" w:rsidP="003A7883">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8447ED2" w14:textId="77777777" w:rsidR="003A7883" w:rsidRDefault="003A7883" w:rsidP="003A7883">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6C2229E" w14:textId="77777777" w:rsidR="003A7883" w:rsidRDefault="003A7883" w:rsidP="003A7883">
      <w:pPr>
        <w:pStyle w:val="EX"/>
      </w:pPr>
      <w:r>
        <w:t>[29]</w:t>
      </w:r>
      <w:r>
        <w:tab/>
        <w:t>3GPP TS 32.421: "</w:t>
      </w:r>
      <w:r w:rsidRPr="006D3A71">
        <w:t>Telecommunication management; Subscriber and equipment trace; Trace concepts and requirements</w:t>
      </w:r>
      <w:r>
        <w:t>".</w:t>
      </w:r>
    </w:p>
    <w:p w14:paraId="70B6E98D" w14:textId="77777777" w:rsidR="003A7883" w:rsidRDefault="003A7883" w:rsidP="003A7883">
      <w:pPr>
        <w:pStyle w:val="EX"/>
      </w:pPr>
      <w:r>
        <w:t>[30]</w:t>
      </w:r>
      <w:r>
        <w:tab/>
        <w:t>Void.</w:t>
      </w:r>
    </w:p>
    <w:p w14:paraId="342AC47A" w14:textId="77777777" w:rsidR="003A7883" w:rsidRDefault="003A7883" w:rsidP="003A7883">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7C058B4" w14:textId="77777777" w:rsidR="003A7883" w:rsidRDefault="003A7883" w:rsidP="003A7883">
      <w:pPr>
        <w:pStyle w:val="EX"/>
      </w:pPr>
      <w:r>
        <w:t>[32]</w:t>
      </w:r>
      <w:r>
        <w:tab/>
        <w:t>3GPP TS 28.533: "Management and orchestration; Architecture framework".</w:t>
      </w:r>
    </w:p>
    <w:p w14:paraId="5917F02B" w14:textId="77777777" w:rsidR="003A7883" w:rsidRDefault="003A7883" w:rsidP="003A7883">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665885A" w14:textId="77777777" w:rsidR="003A7883" w:rsidRDefault="003A7883" w:rsidP="003A7883">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02C994D" w14:textId="77777777" w:rsidR="003A7883" w:rsidRDefault="003A7883" w:rsidP="003A7883">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A01BFB7" w14:textId="77777777" w:rsidR="003A7883" w:rsidRDefault="003A7883" w:rsidP="003A7883">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4024B7C8" w14:textId="77777777" w:rsidR="003A7883" w:rsidRDefault="003A7883" w:rsidP="003A7883">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BAB55E3" w14:textId="77777777" w:rsidR="003A7883" w:rsidRDefault="003A7883" w:rsidP="003A7883">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70AC453" w14:textId="77777777" w:rsidR="003A7883" w:rsidRDefault="003A7883" w:rsidP="003A7883">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531A7C58" w14:textId="77777777" w:rsidR="003A7883" w:rsidRDefault="003A7883" w:rsidP="003A7883">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3A210DCB" w14:textId="77777777" w:rsidR="003A7883" w:rsidRDefault="003A7883" w:rsidP="003A7883">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11AE5B6" w14:textId="77777777" w:rsidR="003A7883" w:rsidRPr="009765D6" w:rsidRDefault="003A7883" w:rsidP="003A7883">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1FEB3D1A" w14:textId="77777777" w:rsidR="003A7883" w:rsidRDefault="003A7883" w:rsidP="003A7883">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E93DAF3" w14:textId="77777777" w:rsidR="003A7883" w:rsidRDefault="003A7883" w:rsidP="003A7883">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9436137" w14:textId="77777777" w:rsidR="003A7883" w:rsidRDefault="003A7883" w:rsidP="003A7883">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8F532A8" w14:textId="77777777" w:rsidR="003A7883" w:rsidRDefault="003A7883" w:rsidP="003A7883">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1A508F0" w14:textId="77777777" w:rsidR="003A7883" w:rsidRDefault="003A7883" w:rsidP="003A7883">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354919E" w14:textId="77777777" w:rsidR="003A7883" w:rsidRDefault="003A7883" w:rsidP="003A7883">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E63173D" w14:textId="77777777" w:rsidR="003A7883" w:rsidRDefault="003A7883" w:rsidP="003A7883">
      <w:pPr>
        <w:pStyle w:val="EX"/>
      </w:pPr>
      <w:r>
        <w:t>[49]</w:t>
      </w:r>
      <w:r>
        <w:tab/>
        <w:t>IETF RFC 8089: "The "file" URI Scheme".</w:t>
      </w:r>
    </w:p>
    <w:p w14:paraId="1A7F6BE3" w14:textId="77777777" w:rsidR="003A7883" w:rsidRDefault="003A7883" w:rsidP="003A7883">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255A9D16" w14:textId="77777777" w:rsidR="003A7883" w:rsidRDefault="003A7883" w:rsidP="003A7883">
      <w:pPr>
        <w:pStyle w:val="EX"/>
      </w:pPr>
      <w:r>
        <w:t>[51]</w:t>
      </w:r>
      <w:r>
        <w:tab/>
        <w:t xml:space="preserve">3GPP TS 26.247: "Transparent end-to-end Packet-switched Streaming Service (PSS); Progressive Download and Dynamic Adaptive Streaming over HTTP (3GP-DASH)". </w:t>
      </w:r>
    </w:p>
    <w:p w14:paraId="2049229F" w14:textId="77777777" w:rsidR="003A7883" w:rsidRDefault="003A7883" w:rsidP="003A7883">
      <w:pPr>
        <w:pStyle w:val="EX"/>
      </w:pPr>
      <w:r>
        <w:t>[52]</w:t>
      </w:r>
      <w:r>
        <w:tab/>
        <w:t xml:space="preserve">3GPP TS 26.114: "IP Multimedia Subsystem (IMS); Multimedia Telephony; Media handling and interaction". </w:t>
      </w:r>
    </w:p>
    <w:p w14:paraId="30C1E822" w14:textId="77777777" w:rsidR="003A7883" w:rsidRDefault="003A7883" w:rsidP="003A7883">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9F326F0" w14:textId="77777777" w:rsidR="003A7883" w:rsidRDefault="003A7883" w:rsidP="003A7883">
      <w:pPr>
        <w:pStyle w:val="EX"/>
      </w:pPr>
      <w:r>
        <w:t>[54]</w:t>
      </w:r>
      <w:r>
        <w:tab/>
      </w:r>
      <w:r w:rsidRPr="002B15AA">
        <w:t>IETF RFC</w:t>
      </w:r>
      <w:r>
        <w:t xml:space="preserve"> 3339: "</w:t>
      </w:r>
      <w:r w:rsidRPr="00DD2823">
        <w:t>Date and Time on the Internet: Timestamps</w:t>
      </w:r>
      <w:r>
        <w:t>".</w:t>
      </w:r>
    </w:p>
    <w:p w14:paraId="20297CB6" w14:textId="77777777" w:rsidR="003A7883" w:rsidRDefault="003A7883" w:rsidP="003A7883">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72A21C71" w14:textId="77777777" w:rsidR="003A7883" w:rsidRDefault="003A7883" w:rsidP="003A7883">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502A2272" w14:textId="77777777" w:rsidR="003A7883" w:rsidRDefault="003A7883" w:rsidP="003A7883">
      <w:pPr>
        <w:pStyle w:val="EX"/>
      </w:pPr>
      <w:r>
        <w:t>[57]</w:t>
      </w:r>
      <w:r>
        <w:tab/>
      </w:r>
      <w:r w:rsidRPr="00F61E18">
        <w:t>3GPP TS 2</w:t>
      </w:r>
      <w:r>
        <w:t>8.558</w:t>
      </w:r>
      <w:r w:rsidRPr="00F61E18">
        <w:t>: "</w:t>
      </w:r>
      <w:r w:rsidRPr="00974BB2">
        <w:t>Management and orchestration; UE level measurements for 5G system</w:t>
      </w:r>
      <w:r w:rsidRPr="00F61E18">
        <w:t>".</w:t>
      </w:r>
    </w:p>
    <w:p w14:paraId="7B7851F1" w14:textId="77777777" w:rsidR="003A7883" w:rsidRDefault="003A7883" w:rsidP="003A7883">
      <w:pPr>
        <w:pStyle w:val="EX"/>
      </w:pPr>
      <w:r>
        <w:t>[58]</w:t>
      </w:r>
      <w:r>
        <w:tab/>
        <w:t xml:space="preserve">3GPP TS 28.111: </w:t>
      </w:r>
      <w:r w:rsidRPr="00F61E18">
        <w:t>"</w:t>
      </w:r>
      <w:r>
        <w:t>Fault management</w:t>
      </w:r>
      <w:r w:rsidRPr="00F61E18">
        <w:t>"</w:t>
      </w:r>
    </w:p>
    <w:p w14:paraId="51EC8548" w14:textId="77777777" w:rsidR="003A7883" w:rsidRDefault="003A7883" w:rsidP="003A7883">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p w14:paraId="79C2095F" w14:textId="77777777" w:rsidR="003A7883" w:rsidRPr="001D2CEF" w:rsidRDefault="003A7883" w:rsidP="003A7883">
      <w:pPr>
        <w:pStyle w:val="EX"/>
        <w:rPr>
          <w:lang w:val="en-US"/>
        </w:rPr>
      </w:pPr>
      <w:bookmarkStart w:id="18" w:name="_Toc20150375"/>
      <w:bookmarkStart w:id="19" w:name="_Toc27479623"/>
      <w:bookmarkStart w:id="20" w:name="_Toc36025135"/>
      <w:bookmarkStart w:id="21" w:name="_Toc44516235"/>
      <w:bookmarkStart w:id="22" w:name="_Toc45272554"/>
      <w:bookmarkStart w:id="23" w:name="_Toc51754553"/>
      <w:bookmarkEnd w:id="17"/>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3EE8922" w14:textId="77777777" w:rsidR="003A7883" w:rsidRPr="001D2CEF" w:rsidRDefault="003A7883" w:rsidP="003A7883">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110FAE81" w14:textId="77777777" w:rsidR="003A7883" w:rsidRPr="001D2CEF" w:rsidRDefault="003A7883" w:rsidP="003A7883">
      <w:pPr>
        <w:pStyle w:val="EX"/>
      </w:pPr>
      <w:r w:rsidRPr="001D2CEF">
        <w:t>[</w:t>
      </w:r>
      <w:r>
        <w:t>62</w:t>
      </w:r>
      <w:r w:rsidRPr="001D2CEF">
        <w:t>]</w:t>
      </w:r>
      <w:r w:rsidRPr="001D2CEF">
        <w:tab/>
        <w:t>IETF RFC 3986: "Uniform Resource Identifier (URI): Generic Syntax".</w:t>
      </w:r>
    </w:p>
    <w:p w14:paraId="21A6337A" w14:textId="77777777" w:rsidR="003A7883" w:rsidRDefault="003A7883" w:rsidP="003A7883">
      <w:pPr>
        <w:pStyle w:val="EX"/>
        <w:rPr>
          <w:lang w:val="en-US"/>
        </w:rPr>
      </w:pPr>
      <w:bookmarkStart w:id="24"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8" w:history="1">
        <w:r>
          <w:rPr>
            <w:rStyle w:val="Hyperlink"/>
            <w:lang w:val="en-US"/>
          </w:rPr>
          <w:t>https://spec.openapis.org/oas/v3.0.0</w:t>
        </w:r>
      </w:hyperlink>
      <w:r>
        <w:rPr>
          <w:lang w:val="en-US"/>
        </w:rPr>
        <w:t>.</w:t>
      </w:r>
    </w:p>
    <w:p w14:paraId="00119409" w14:textId="77777777" w:rsidR="003A7883" w:rsidRDefault="003A7883" w:rsidP="003A7883">
      <w:pPr>
        <w:pStyle w:val="EX"/>
        <w:rPr>
          <w:ins w:id="25" w:author="Nokia" w:date="2024-11-05T14:16:00Z" w16du:dateUtc="2024-11-05T13:16:00Z"/>
          <w:lang w:val="en-US"/>
        </w:rPr>
      </w:pPr>
      <w:r>
        <w:rPr>
          <w:lang w:val="en-US"/>
        </w:rPr>
        <w:t>[64]</w:t>
      </w:r>
      <w:r>
        <w:rPr>
          <w:lang w:val="en-US"/>
        </w:rPr>
        <w:tab/>
        <w:t>IETF RFC 7950: “The YANG 1.1 Data Modeling Language”</w:t>
      </w:r>
    </w:p>
    <w:p w14:paraId="06A0307F" w14:textId="489A7AB7" w:rsidR="0046676B" w:rsidRDefault="0046676B" w:rsidP="0046676B">
      <w:pPr>
        <w:pStyle w:val="EX"/>
        <w:rPr>
          <w:lang w:val="en-US"/>
        </w:rPr>
      </w:pPr>
      <w:ins w:id="26" w:author="Nokia" w:date="2024-11-05T14:16:00Z" w16du:dateUtc="2024-11-05T13:16:00Z">
        <w:r>
          <w:rPr>
            <w:lang w:val="en-US"/>
          </w:rPr>
          <w:t>[</w:t>
        </w:r>
        <w:proofErr w:type="spellStart"/>
        <w:r>
          <w:rPr>
            <w:lang w:val="en-US"/>
          </w:rPr>
          <w:t>xy</w:t>
        </w:r>
      </w:ins>
      <w:proofErr w:type="spellEnd"/>
      <w:ins w:id="27" w:author="Nokia" w:date="2024-11-05T14:17:00Z" w16du:dateUtc="2024-11-05T13:17:00Z">
        <w:r>
          <w:rPr>
            <w:lang w:val="en-US"/>
          </w:rPr>
          <w:t>]</w:t>
        </w:r>
        <w:r w:rsidRPr="0046676B">
          <w:rPr>
            <w:lang w:val="en-US"/>
          </w:rPr>
          <w:t xml:space="preserve"> </w:t>
        </w:r>
        <w:r>
          <w:rPr>
            <w:lang w:val="en-US"/>
          </w:rPr>
          <w:tab/>
          <w:t>IETF RFC 6838: “</w:t>
        </w:r>
        <w:r w:rsidRPr="0046676B">
          <w:rPr>
            <w:lang w:val="en-US"/>
          </w:rPr>
          <w:t>Media Type Specifications and Registration Procedures</w:t>
        </w:r>
        <w:r>
          <w:rPr>
            <w:lang w:val="en-US"/>
          </w:rPr>
          <w:t>”</w:t>
        </w:r>
      </w:ins>
    </w:p>
    <w:p w14:paraId="7128567C" w14:textId="765466AA"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23785D" w14:textId="77777777" w:rsidR="003A7883" w:rsidRDefault="003A7883" w:rsidP="003A7883">
      <w:pPr>
        <w:pStyle w:val="Heading2"/>
      </w:pPr>
      <w:bookmarkStart w:id="28" w:name="_Toc20150377"/>
      <w:bookmarkStart w:id="29" w:name="_Toc27479625"/>
      <w:bookmarkStart w:id="30" w:name="_Toc36025137"/>
      <w:bookmarkStart w:id="31" w:name="_Toc44516237"/>
      <w:bookmarkStart w:id="32" w:name="_Toc45272556"/>
      <w:bookmarkStart w:id="33" w:name="_Toc51754555"/>
      <w:bookmarkStart w:id="34" w:name="_Toc178092384"/>
      <w:bookmarkEnd w:id="18"/>
      <w:bookmarkEnd w:id="19"/>
      <w:bookmarkEnd w:id="20"/>
      <w:bookmarkEnd w:id="21"/>
      <w:bookmarkEnd w:id="22"/>
      <w:bookmarkEnd w:id="23"/>
      <w:bookmarkEnd w:id="24"/>
      <w:r>
        <w:t>3.2</w:t>
      </w:r>
      <w:r>
        <w:tab/>
        <w:t>Abbreviations</w:t>
      </w:r>
      <w:bookmarkEnd w:id="28"/>
      <w:bookmarkEnd w:id="29"/>
      <w:bookmarkEnd w:id="30"/>
      <w:bookmarkEnd w:id="31"/>
      <w:bookmarkEnd w:id="32"/>
      <w:bookmarkEnd w:id="33"/>
      <w:bookmarkEnd w:id="34"/>
    </w:p>
    <w:p w14:paraId="6BCD2A06" w14:textId="77777777" w:rsidR="003A7883" w:rsidRPr="00D57669" w:rsidRDefault="003A7883" w:rsidP="003A7883">
      <w:r>
        <w:t>For the purposes of the present document, the abbreviations given in 3GPP TR 21.905 [26] and the following apply. An abbreviation defined in the present document takes precedence over the definition of the same abbreviation, if any, in 3GPP TR 21.905 [26].</w:t>
      </w:r>
    </w:p>
    <w:p w14:paraId="38D228C2" w14:textId="77777777" w:rsidR="003A7883" w:rsidRDefault="003A7883" w:rsidP="003A7883">
      <w:pPr>
        <w:pStyle w:val="EW"/>
      </w:pPr>
      <w:r>
        <w:t>CAG</w:t>
      </w:r>
      <w:r>
        <w:tab/>
      </w:r>
      <w:r w:rsidRPr="001B7C50">
        <w:t>Closed Access Group</w:t>
      </w:r>
    </w:p>
    <w:p w14:paraId="71727703" w14:textId="77777777" w:rsidR="003A7883" w:rsidRDefault="003A7883" w:rsidP="003A7883">
      <w:pPr>
        <w:pStyle w:val="EW"/>
      </w:pPr>
      <w:r>
        <w:t>DN</w:t>
      </w:r>
      <w:r>
        <w:tab/>
        <w:t>Distinguished Name (see 3GPP TS 32.300 [13])</w:t>
      </w:r>
    </w:p>
    <w:p w14:paraId="4F4C9471" w14:textId="77777777" w:rsidR="003A7883" w:rsidRDefault="003A7883" w:rsidP="003A7883">
      <w:pPr>
        <w:pStyle w:val="EW"/>
      </w:pPr>
      <w:r>
        <w:t xml:space="preserve">IOC </w:t>
      </w:r>
      <w:r>
        <w:tab/>
        <w:t>Information Object Class</w:t>
      </w:r>
      <w:r w:rsidRPr="00F13B3C">
        <w:t xml:space="preserve"> </w:t>
      </w:r>
    </w:p>
    <w:p w14:paraId="47E791AF" w14:textId="77777777" w:rsidR="003A7883" w:rsidRDefault="003A7883" w:rsidP="003A7883">
      <w:pPr>
        <w:pStyle w:val="EW"/>
        <w:rPr>
          <w:ins w:id="35" w:author="Nokia" w:date="2024-11-05T14:16:00Z" w16du:dateUtc="2024-11-05T13:16:00Z"/>
        </w:rPr>
      </w:pPr>
      <w:r w:rsidRPr="00F13B3C">
        <w:t>MHI</w:t>
      </w:r>
      <w:r w:rsidRPr="00F13B3C">
        <w:tab/>
        <w:t>Mobility History Information</w:t>
      </w:r>
    </w:p>
    <w:p w14:paraId="668CF7C7" w14:textId="3F397469" w:rsidR="0046676B" w:rsidRDefault="0046676B" w:rsidP="003A7883">
      <w:pPr>
        <w:pStyle w:val="EW"/>
      </w:pPr>
      <w:ins w:id="36" w:author="Nokia" w:date="2024-11-05T14:16:00Z" w16du:dateUtc="2024-11-05T13:16:00Z">
        <w:r>
          <w:t>MIME</w:t>
        </w:r>
        <w:r>
          <w:tab/>
        </w:r>
        <w:r w:rsidRPr="0046676B">
          <w:t>Multipurpose Internet Mail Extensions</w:t>
        </w:r>
      </w:ins>
    </w:p>
    <w:p w14:paraId="19CCD03A" w14:textId="77777777" w:rsidR="003A7883" w:rsidRDefault="003A7883" w:rsidP="003A7883">
      <w:pPr>
        <w:pStyle w:val="EW"/>
      </w:pPr>
      <w:r>
        <w:lastRenderedPageBreak/>
        <w:t>MO</w:t>
      </w:r>
      <w:r>
        <w:tab/>
        <w:t>Managed Object</w:t>
      </w:r>
    </w:p>
    <w:p w14:paraId="615CF8E4" w14:textId="77777777" w:rsidR="003A7883" w:rsidRDefault="003A7883" w:rsidP="003A7883">
      <w:pPr>
        <w:pStyle w:val="EW"/>
      </w:pPr>
      <w:r>
        <w:t>MOC</w:t>
      </w:r>
      <w:r>
        <w:tab/>
        <w:t>Managed Object Class</w:t>
      </w:r>
    </w:p>
    <w:p w14:paraId="46C52908" w14:textId="77777777" w:rsidR="003A7883" w:rsidRDefault="003A7883" w:rsidP="003A7883">
      <w:pPr>
        <w:pStyle w:val="EW"/>
      </w:pPr>
      <w:r>
        <w:t>MOI</w:t>
      </w:r>
      <w:r>
        <w:tab/>
        <w:t>Managed Object Instance</w:t>
      </w:r>
    </w:p>
    <w:p w14:paraId="14C3E875" w14:textId="77777777" w:rsidR="003A7883" w:rsidRDefault="003A7883" w:rsidP="003A7883">
      <w:pPr>
        <w:pStyle w:val="EW"/>
      </w:pPr>
      <w:r>
        <w:t>MN</w:t>
      </w:r>
      <w:r>
        <w:tab/>
      </w:r>
      <w:r w:rsidRPr="009C56B8">
        <w:t>Ma</w:t>
      </w:r>
      <w:r>
        <w:t>in</w:t>
      </w:r>
      <w:r w:rsidRPr="009C56B8">
        <w:t xml:space="preserve"> Node</w:t>
      </w:r>
    </w:p>
    <w:p w14:paraId="3AB98E18" w14:textId="77777777" w:rsidR="003A7883" w:rsidRDefault="003A7883" w:rsidP="003A7883">
      <w:pPr>
        <w:pStyle w:val="EW"/>
      </w:pPr>
      <w:proofErr w:type="spellStart"/>
      <w:r w:rsidRPr="00336F96">
        <w:t>M</w:t>
      </w:r>
      <w:r>
        <w:t>n</w:t>
      </w:r>
      <w:r w:rsidRPr="00336F96">
        <w:t>S</w:t>
      </w:r>
      <w:proofErr w:type="spellEnd"/>
      <w:r>
        <w:tab/>
        <w:t>Management Service (see 3GPP TS 28.533 [32])</w:t>
      </w:r>
    </w:p>
    <w:p w14:paraId="7B8D1465" w14:textId="77777777" w:rsidR="003A7883" w:rsidRDefault="003A7883" w:rsidP="003A7883">
      <w:pPr>
        <w:pStyle w:val="EW"/>
      </w:pPr>
      <w:r>
        <w:t>NID</w:t>
      </w:r>
      <w:r>
        <w:tab/>
        <w:t>Network ID</w:t>
      </w:r>
    </w:p>
    <w:p w14:paraId="6E54532F" w14:textId="77777777" w:rsidR="003A7883" w:rsidRDefault="003A7883" w:rsidP="003A7883">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40832E1" w14:textId="77777777" w:rsidR="003A7883" w:rsidRDefault="003A7883" w:rsidP="003A7883">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39949E81" w14:textId="77777777" w:rsidR="003A7883" w:rsidRDefault="003A7883" w:rsidP="003A788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91A09E" w14:textId="77777777" w:rsidR="003A7883" w:rsidRPr="00F13B3C" w:rsidRDefault="003A7883" w:rsidP="003A7883">
      <w:pPr>
        <w:pStyle w:val="EW"/>
      </w:pPr>
      <w:r>
        <w:t>RCEF</w:t>
      </w:r>
      <w:r>
        <w:tab/>
        <w:t>RRC Connection Establishment Failure</w:t>
      </w:r>
    </w:p>
    <w:p w14:paraId="0ECB9A81" w14:textId="77777777" w:rsidR="003A7883" w:rsidRDefault="003A7883" w:rsidP="003A7883">
      <w:pPr>
        <w:pStyle w:val="EW"/>
      </w:pPr>
      <w:r>
        <w:t>RDN</w:t>
      </w:r>
      <w:r>
        <w:tab/>
        <w:t>Relative Distinguished Name (see 3GPP TS 32.300 [13])</w:t>
      </w:r>
    </w:p>
    <w:p w14:paraId="33F2F6D2" w14:textId="77777777" w:rsidR="003A7883" w:rsidRDefault="003A7883" w:rsidP="003A7883">
      <w:pPr>
        <w:pStyle w:val="EW"/>
      </w:pPr>
      <w:r>
        <w:rPr>
          <w:rFonts w:hint="eastAsia"/>
          <w:lang w:eastAsia="zh-CN"/>
        </w:rPr>
        <w:t>RLF</w:t>
      </w:r>
      <w:r>
        <w:rPr>
          <w:rFonts w:hint="eastAsia"/>
          <w:lang w:eastAsia="zh-CN"/>
        </w:rPr>
        <w:tab/>
        <w:t>Radio Link Failure</w:t>
      </w:r>
    </w:p>
    <w:p w14:paraId="0AF3935C" w14:textId="77777777" w:rsidR="003A7883" w:rsidRDefault="003A7883" w:rsidP="003A7883">
      <w:pPr>
        <w:pStyle w:val="EW"/>
      </w:pPr>
      <w:r>
        <w:t>SHR</w:t>
      </w:r>
      <w:r>
        <w:tab/>
        <w:t>Successful Handover Report</w:t>
      </w:r>
    </w:p>
    <w:p w14:paraId="3D68E552" w14:textId="77777777" w:rsidR="003A7883" w:rsidRDefault="003A7883" w:rsidP="003A7883">
      <w:pPr>
        <w:pStyle w:val="EW"/>
      </w:pPr>
      <w:r>
        <w:t>SN</w:t>
      </w:r>
      <w:r>
        <w:tab/>
      </w:r>
      <w:r w:rsidRPr="00CC029B">
        <w:t>Secondary Node</w:t>
      </w:r>
    </w:p>
    <w:p w14:paraId="7C325DC4" w14:textId="77777777" w:rsidR="003A7883" w:rsidRDefault="003A7883" w:rsidP="003A7883">
      <w:pPr>
        <w:pStyle w:val="EW"/>
      </w:pPr>
      <w:r>
        <w:t>SNPN</w:t>
      </w:r>
      <w:r>
        <w:tab/>
        <w:t>Standalone Non-Public Network</w:t>
      </w:r>
    </w:p>
    <w:p w14:paraId="33442662" w14:textId="77777777" w:rsidR="003A7883" w:rsidRDefault="003A7883" w:rsidP="003A7883">
      <w:pPr>
        <w:pStyle w:val="EW"/>
      </w:pPr>
      <w:r>
        <w:t>SPR</w:t>
      </w:r>
      <w:r>
        <w:tab/>
      </w:r>
      <w:r w:rsidRPr="00675CEC">
        <w:t xml:space="preserve">Successful </w:t>
      </w:r>
      <w:proofErr w:type="spellStart"/>
      <w:r w:rsidRPr="00675CEC">
        <w:t>PSCell</w:t>
      </w:r>
      <w:proofErr w:type="spellEnd"/>
      <w:r w:rsidRPr="00675CEC">
        <w:t xml:space="preserve"> Addition/Change Report</w:t>
      </w:r>
    </w:p>
    <w:p w14:paraId="588152F2" w14:textId="77777777" w:rsidR="003A7883" w:rsidRDefault="003A7883" w:rsidP="003A7883">
      <w:pPr>
        <w:pStyle w:val="EW"/>
      </w:pPr>
      <w:r>
        <w:t>SS</w:t>
      </w:r>
      <w:r>
        <w:tab/>
        <w:t>Solution Set</w:t>
      </w:r>
    </w:p>
    <w:p w14:paraId="7457E37B" w14:textId="77777777" w:rsidR="003A7883" w:rsidRDefault="003A7883" w:rsidP="003A7883">
      <w:pPr>
        <w:pStyle w:val="EW"/>
      </w:pPr>
      <w:r>
        <w:t>UHI</w:t>
      </w:r>
      <w:r>
        <w:tab/>
        <w:t>UE History Information</w:t>
      </w:r>
    </w:p>
    <w:p w14:paraId="6ABED028" w14:textId="77777777" w:rsidR="003A7883" w:rsidRDefault="003A7883" w:rsidP="003A7883">
      <w:pPr>
        <w:pStyle w:val="EW"/>
        <w:rPr>
          <w:lang w:eastAsia="zh-CN"/>
        </w:rPr>
      </w:pPr>
      <w:r>
        <w:rPr>
          <w:rFonts w:hint="eastAsia"/>
          <w:lang w:eastAsia="zh-CN"/>
        </w:rPr>
        <w:t>VNF</w:t>
      </w:r>
      <w:r>
        <w:rPr>
          <w:rFonts w:hint="eastAsia"/>
          <w:lang w:eastAsia="zh-CN"/>
        </w:rPr>
        <w:tab/>
      </w:r>
      <w:r>
        <w:rPr>
          <w:lang w:eastAsia="zh-CN"/>
        </w:rPr>
        <w:t>Virtualised Network Function</w:t>
      </w:r>
    </w:p>
    <w:p w14:paraId="262C0531" w14:textId="77777777" w:rsidR="003B0742" w:rsidRDefault="003B0742" w:rsidP="003A7883">
      <w:pPr>
        <w:pStyle w:val="EW"/>
        <w:rPr>
          <w:lang w:eastAsia="zh-CN"/>
        </w:rPr>
      </w:pPr>
    </w:p>
    <w:p w14:paraId="38B6721E" w14:textId="77777777"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D8A7EE4" w14:textId="77777777" w:rsidR="003A7883" w:rsidRDefault="003A7883" w:rsidP="003A7883">
      <w:pPr>
        <w:pStyle w:val="Heading3"/>
        <w:rPr>
          <w:rFonts w:ascii="Courier New" w:eastAsia="SimSun" w:hAnsi="Courier New"/>
          <w:lang w:val="en-US" w:eastAsia="zh-CN"/>
        </w:rPr>
      </w:pPr>
      <w:bookmarkStart w:id="37" w:name="_Toc162446348"/>
      <w:bookmarkStart w:id="38" w:name="_Toc20150484"/>
      <w:bookmarkStart w:id="39" w:name="_Toc27479747"/>
      <w:bookmarkStart w:id="40" w:name="_Toc36025282"/>
      <w:bookmarkStart w:id="41" w:name="_Toc44516389"/>
      <w:bookmarkStart w:id="42" w:name="_Toc45272704"/>
      <w:bookmarkStart w:id="43" w:name="_Toc51754702"/>
      <w:r>
        <w:rPr>
          <w:lang w:val="en-US" w:eastAsia="zh-CN"/>
        </w:rPr>
        <w:t>4.3.</w:t>
      </w:r>
      <w:r>
        <w:rPr>
          <w:rFonts w:hint="eastAsia"/>
          <w:lang w:val="en-US" w:eastAsia="zh-CN"/>
        </w:rPr>
        <w:t>X</w:t>
      </w:r>
      <w:r>
        <w:rPr>
          <w:lang w:val="en-US" w:eastAsia="zh-CN"/>
        </w:rPr>
        <w:tab/>
      </w:r>
      <w:proofErr w:type="spellStart"/>
      <w:r>
        <w:rPr>
          <w:rFonts w:ascii="Courier New" w:hAnsi="Courier New" w:cs="Courier New"/>
          <w:lang w:val="en-US" w:eastAsia="zh-CN"/>
        </w:rPr>
        <w:t>S</w:t>
      </w:r>
      <w:r w:rsidRPr="00D04E9E">
        <w:rPr>
          <w:rFonts w:ascii="Courier New" w:hAnsi="Courier New" w:cs="Courier New"/>
          <w:lang w:val="en-US" w:eastAsia="zh-CN"/>
        </w:rPr>
        <w:t>upportedExternalDataType</w:t>
      </w:r>
      <w:proofErr w:type="spellEnd"/>
      <w:r>
        <w:rPr>
          <w:rFonts w:ascii="Courier New" w:hAnsi="Courier New" w:cs="Courier New"/>
          <w:lang w:val="en-US" w:eastAsia="zh-CN"/>
        </w:rPr>
        <w:t xml:space="preserve"> </w:t>
      </w:r>
      <w:r>
        <w:rPr>
          <w:lang w:val="en-US" w:eastAsia="zh-CN"/>
        </w:rPr>
        <w:t>&lt;&lt;</w:t>
      </w:r>
      <w:proofErr w:type="spellStart"/>
      <w:r>
        <w:rPr>
          <w:rFonts w:ascii="Courier New" w:hAnsi="Courier New" w:cs="Courier New"/>
          <w:lang w:val="en-US" w:eastAsia="zh-CN"/>
        </w:rPr>
        <w:t>dataType</w:t>
      </w:r>
      <w:proofErr w:type="spellEnd"/>
      <w:r>
        <w:rPr>
          <w:lang w:val="en-US" w:eastAsia="zh-CN"/>
        </w:rPr>
        <w:t>&gt;&gt;</w:t>
      </w:r>
      <w:bookmarkEnd w:id="37"/>
    </w:p>
    <w:p w14:paraId="4532EF02" w14:textId="77777777" w:rsidR="003A7883" w:rsidRDefault="003A7883" w:rsidP="003A7883">
      <w:pPr>
        <w:pStyle w:val="Heading4"/>
      </w:pPr>
      <w:bookmarkStart w:id="44" w:name="_Toc162446349"/>
      <w:r>
        <w:t>4.3.X.1</w:t>
      </w:r>
      <w:r>
        <w:tab/>
        <w:t>Definition</w:t>
      </w:r>
      <w:bookmarkEnd w:id="44"/>
    </w:p>
    <w:p w14:paraId="4E07F512" w14:textId="77777777" w:rsidR="003A7883" w:rsidRDefault="003A7883" w:rsidP="003A7883">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captures a type of supported external management data, associated s</w:t>
      </w:r>
      <w:r w:rsidRPr="00D04E9E">
        <w:t xml:space="preserve">chema </w:t>
      </w:r>
      <w:r>
        <w:t xml:space="preserve">and reporting methods that are supported for the specified type of supported external management data. </w:t>
      </w:r>
      <w:proofErr w:type="spellStart"/>
      <w:r>
        <w:t>MnS</w:t>
      </w:r>
      <w:proofErr w:type="spellEnd"/>
      <w:r>
        <w:t xml:space="preserve"> consumer can query the attribute "</w:t>
      </w:r>
      <w:proofErr w:type="spellStart"/>
      <w:r w:rsidRPr="00867E7E">
        <w:t>SupportedExternalDataTypes</w:t>
      </w:r>
      <w:proofErr w:type="spellEnd"/>
      <w:r>
        <w:t>" of a "</w:t>
      </w:r>
      <w:proofErr w:type="spellStart"/>
      <w:r>
        <w:t>SubNetwork</w:t>
      </w:r>
      <w:proofErr w:type="spellEnd"/>
      <w:r>
        <w:t xml:space="preserve">" MOI to </w:t>
      </w:r>
      <w:proofErr w:type="spellStart"/>
      <w:r>
        <w:t>dicover</w:t>
      </w:r>
      <w:proofErr w:type="spellEnd"/>
      <w:r>
        <w:t xml:space="preserve"> the external management data supported by the 3GPP management system which manages the </w:t>
      </w:r>
      <w:proofErr w:type="spellStart"/>
      <w:r>
        <w:t>SubNetwork</w:t>
      </w:r>
      <w:proofErr w:type="spellEnd"/>
      <w:r>
        <w:t>.</w:t>
      </w:r>
    </w:p>
    <w:p w14:paraId="2251891C" w14:textId="77777777" w:rsidR="003A7883" w:rsidRDefault="003A7883" w:rsidP="003A7883">
      <w:pPr>
        <w:rPr>
          <w:lang w:eastAsia="zh-CN"/>
        </w:rPr>
      </w:pPr>
      <w:r>
        <w:rPr>
          <w:rFonts w:hint="eastAsia"/>
          <w:lang w:eastAsia="zh-CN"/>
        </w:rPr>
        <w:t>A</w:t>
      </w:r>
      <w:r>
        <w:rPr>
          <w:lang w:eastAsia="zh-CN"/>
        </w:rPr>
        <w:t>ttribute "</w:t>
      </w:r>
      <w:proofErr w:type="spellStart"/>
      <w:r w:rsidRPr="006D268B">
        <w:rPr>
          <w:lang w:eastAsia="zh-CN"/>
        </w:rPr>
        <w:t>externalDataTypeName</w:t>
      </w:r>
      <w:proofErr w:type="spellEnd"/>
      <w:r>
        <w:rPr>
          <w:lang w:eastAsia="zh-CN"/>
        </w:rPr>
        <w:t xml:space="preserve">" is used to define an external management data type. </w:t>
      </w:r>
    </w:p>
    <w:p w14:paraId="2D05BB48" w14:textId="77777777" w:rsidR="003A7883" w:rsidRDefault="003A7883" w:rsidP="003A7883">
      <w:pPr>
        <w:rPr>
          <w:lang w:eastAsia="zh-CN"/>
        </w:rPr>
      </w:pPr>
      <w:r>
        <w:rPr>
          <w:rFonts w:hint="eastAsia"/>
          <w:lang w:eastAsia="zh-CN"/>
        </w:rPr>
        <w:t>A</w:t>
      </w:r>
      <w:r>
        <w:rPr>
          <w:lang w:eastAsia="zh-CN"/>
        </w:rPr>
        <w:t>ttribute "</w:t>
      </w:r>
      <w:proofErr w:type="spellStart"/>
      <w:r w:rsidRPr="006D268B">
        <w:rPr>
          <w:lang w:eastAsia="zh-CN"/>
        </w:rPr>
        <w:t>externalDataSchema</w:t>
      </w:r>
      <w:proofErr w:type="spellEnd"/>
      <w:r>
        <w:rPr>
          <w:lang w:eastAsia="zh-CN"/>
        </w:rPr>
        <w:t>"</w:t>
      </w:r>
      <w:r w:rsidRPr="006D268B">
        <w:rPr>
          <w:lang w:eastAsia="zh-CN"/>
        </w:rPr>
        <w:t xml:space="preserve"> </w:t>
      </w:r>
      <w:r>
        <w:rPr>
          <w:lang w:eastAsia="zh-CN"/>
        </w:rPr>
        <w:t xml:space="preserve">is used to describe the concrete schema definition for the associated </w:t>
      </w:r>
      <w:r w:rsidRPr="00867E7E">
        <w:rPr>
          <w:lang w:eastAsia="zh-CN"/>
        </w:rPr>
        <w:t>type of supported external management data</w:t>
      </w:r>
      <w:r>
        <w:rPr>
          <w:lang w:eastAsia="zh-CN"/>
        </w:rPr>
        <w:t>. The schema can be a JSON schema.</w:t>
      </w:r>
    </w:p>
    <w:p w14:paraId="4FEE9744" w14:textId="77777777" w:rsidR="003A7883" w:rsidRDefault="003A7883" w:rsidP="003A7883">
      <w:pPr>
        <w:rPr>
          <w:lang w:eastAsia="zh-CN"/>
        </w:rPr>
      </w:pPr>
      <w:r>
        <w:rPr>
          <w:rFonts w:hint="eastAsia"/>
          <w:lang w:eastAsia="zh-CN"/>
        </w:rPr>
        <w:t>E</w:t>
      </w:r>
      <w:r>
        <w:rPr>
          <w:lang w:eastAsia="zh-CN"/>
        </w:rPr>
        <w:t xml:space="preserve">ditor’s Note: which IOC to use this </w:t>
      </w:r>
      <w:proofErr w:type="spellStart"/>
      <w:r w:rsidRPr="00381116">
        <w:rPr>
          <w:lang w:eastAsia="zh-CN"/>
        </w:rPr>
        <w:t>SupportedExternalDataType</w:t>
      </w:r>
      <w:proofErr w:type="spellEnd"/>
      <w:r w:rsidRPr="00381116">
        <w:rPr>
          <w:lang w:eastAsia="zh-CN"/>
        </w:rPr>
        <w:t xml:space="preserve"> &lt;&lt;</w:t>
      </w:r>
      <w:proofErr w:type="spellStart"/>
      <w:r w:rsidRPr="00381116">
        <w:rPr>
          <w:lang w:eastAsia="zh-CN"/>
        </w:rPr>
        <w:t>dataType</w:t>
      </w:r>
      <w:proofErr w:type="spellEnd"/>
      <w:r w:rsidRPr="00381116">
        <w:rPr>
          <w:lang w:eastAsia="zh-CN"/>
        </w:rPr>
        <w:t>&gt;&gt;</w:t>
      </w:r>
      <w:r>
        <w:rPr>
          <w:lang w:eastAsia="zh-CN"/>
        </w:rPr>
        <w:t xml:space="preserve"> is FFS.</w:t>
      </w:r>
    </w:p>
    <w:p w14:paraId="0F2DEAF1" w14:textId="77777777" w:rsidR="003A7883" w:rsidRDefault="003A7883" w:rsidP="003A7883">
      <w:pPr>
        <w:pStyle w:val="Heading4"/>
      </w:pPr>
      <w:bookmarkStart w:id="45" w:name="_Toc162446350"/>
      <w:r>
        <w:t>4.3.X.2</w:t>
      </w:r>
      <w:r>
        <w:tab/>
        <w:t>Attributes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3A7883" w14:paraId="6E1360A3" w14:textId="77777777" w:rsidTr="00133A4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9ACDDB" w14:textId="77777777" w:rsidR="003A7883" w:rsidRDefault="003A7883" w:rsidP="00133A4E">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D82E24" w14:textId="77777777" w:rsidR="003A7883" w:rsidRDefault="003A7883" w:rsidP="00133A4E">
            <w:pPr>
              <w:pStyle w:val="TAH"/>
            </w:pPr>
            <w: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6EDDFE" w14:textId="77777777" w:rsidR="003A7883" w:rsidRDefault="003A7883" w:rsidP="00133A4E">
            <w:pPr>
              <w:pStyle w:val="TAH"/>
            </w:pPr>
            <w:proofErr w:type="spellStart"/>
            <w: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47149E" w14:textId="77777777" w:rsidR="003A7883" w:rsidRDefault="003A7883" w:rsidP="00133A4E">
            <w:pPr>
              <w:pStyle w:val="TAH"/>
            </w:pPr>
            <w:proofErr w:type="spellStart"/>
            <w: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EEC5D8" w14:textId="77777777" w:rsidR="003A7883" w:rsidRDefault="003A7883" w:rsidP="00133A4E">
            <w:pPr>
              <w:pStyle w:val="TAH"/>
            </w:pPr>
            <w:proofErr w:type="spellStart"/>
            <w:r>
              <w:rPr>
                <w:rFonts w:cs="Arial"/>
                <w:bCs/>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28BE25" w14:textId="77777777" w:rsidR="003A7883" w:rsidRDefault="003A7883" w:rsidP="00133A4E">
            <w:pPr>
              <w:pStyle w:val="TAH"/>
            </w:pPr>
            <w:proofErr w:type="spellStart"/>
            <w:r>
              <w:t>isNotifyable</w:t>
            </w:r>
            <w:proofErr w:type="spellEnd"/>
          </w:p>
        </w:tc>
      </w:tr>
      <w:tr w:rsidR="003A7883" w14:paraId="6F94FE78" w14:textId="77777777" w:rsidTr="00133A4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86F4D30" w14:textId="77777777" w:rsidR="003A7883" w:rsidRDefault="003A7883" w:rsidP="00133A4E">
            <w:pPr>
              <w:pStyle w:val="TAL"/>
              <w:rPr>
                <w:rFonts w:cs="Arial"/>
              </w:rPr>
            </w:pPr>
            <w:bookmarkStart w:id="46" w:name="_Hlk173747706"/>
            <w:proofErr w:type="spellStart"/>
            <w:r>
              <w:rPr>
                <w:rFonts w:cs="Arial"/>
              </w:rPr>
              <w:t>externalDataTypeName</w:t>
            </w:r>
            <w:bookmarkEnd w:id="46"/>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F133EE" w14:textId="77777777" w:rsidR="003A7883" w:rsidRDefault="003A7883" w:rsidP="00133A4E">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14:paraId="2062174A" w14:textId="77777777" w:rsidR="003A7883" w:rsidRDefault="003A7883" w:rsidP="00133A4E">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6E2445F3" w14:textId="77777777" w:rsidR="003A7883" w:rsidRDefault="003A7883" w:rsidP="00133A4E">
            <w:pPr>
              <w:pStyle w:val="TAL"/>
              <w:jc w:val="center"/>
            </w:pPr>
            <w:r>
              <w:t>F</w:t>
            </w:r>
          </w:p>
        </w:tc>
        <w:tc>
          <w:tcPr>
            <w:tcW w:w="610" w:type="pct"/>
            <w:tcBorders>
              <w:top w:val="single" w:sz="4" w:space="0" w:color="auto"/>
              <w:left w:val="single" w:sz="4" w:space="0" w:color="auto"/>
              <w:bottom w:val="single" w:sz="4" w:space="0" w:color="auto"/>
              <w:right w:val="single" w:sz="4" w:space="0" w:color="auto"/>
            </w:tcBorders>
            <w:noWrap/>
            <w:hideMark/>
          </w:tcPr>
          <w:p w14:paraId="009C73D7" w14:textId="77777777" w:rsidR="003A7883" w:rsidRDefault="003A7883" w:rsidP="00133A4E">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0D14BCA0" w14:textId="77777777" w:rsidR="003A7883" w:rsidRDefault="003A7883" w:rsidP="00133A4E">
            <w:pPr>
              <w:pStyle w:val="TAL"/>
              <w:jc w:val="center"/>
              <w:rPr>
                <w:lang w:eastAsia="zh-CN"/>
              </w:rPr>
            </w:pPr>
            <w:r>
              <w:rPr>
                <w:lang w:eastAsia="zh-CN"/>
              </w:rPr>
              <w:t>T</w:t>
            </w:r>
          </w:p>
        </w:tc>
      </w:tr>
      <w:tr w:rsidR="003A7883" w14:paraId="39B4B12F" w14:textId="77777777" w:rsidTr="00133A4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1F33DB6" w14:textId="77777777" w:rsidR="003A7883" w:rsidRDefault="003A7883" w:rsidP="00133A4E">
            <w:pPr>
              <w:pStyle w:val="TAL"/>
              <w:rPr>
                <w:rFonts w:cs="Arial"/>
              </w:rPr>
            </w:pPr>
            <w:proofErr w:type="spellStart"/>
            <w:r>
              <w:rPr>
                <w:rFonts w:cs="Arial"/>
              </w:rPr>
              <w:t>externalDataTypeSchema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B9357F2" w14:textId="77777777" w:rsidR="003A7883" w:rsidRDefault="003A7883" w:rsidP="00133A4E">
            <w:pPr>
              <w:pStyle w:val="TAL"/>
              <w:jc w:val="center"/>
              <w:rPr>
                <w:lang w:eastAsia="zh-CN"/>
              </w:rPr>
            </w:pPr>
            <w:r>
              <w:rPr>
                <w:rFonts w:hint="eastAsia"/>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4EA196CF" w14:textId="77777777" w:rsidR="003A7883" w:rsidRDefault="003A7883" w:rsidP="00133A4E">
            <w:pPr>
              <w:pStyle w:val="TAL"/>
              <w:jc w:val="center"/>
              <w:rPr>
                <w:lang w:eastAsia="zh-CN"/>
              </w:rPr>
            </w:pPr>
            <w:r>
              <w:rPr>
                <w:rFonts w:hint="eastAsia"/>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2823705F" w14:textId="77777777" w:rsidR="003A7883" w:rsidRDefault="003A7883" w:rsidP="00133A4E">
            <w:pPr>
              <w:pStyle w:val="TAL"/>
              <w:jc w:val="center"/>
              <w:rPr>
                <w:lang w:eastAsia="zh-CN"/>
              </w:rPr>
            </w:pPr>
            <w:r>
              <w:rPr>
                <w:rFonts w:hint="eastAsia"/>
                <w:lang w:eastAsia="zh-CN"/>
              </w:rPr>
              <w:t>F</w:t>
            </w:r>
          </w:p>
        </w:tc>
        <w:tc>
          <w:tcPr>
            <w:tcW w:w="610" w:type="pct"/>
            <w:tcBorders>
              <w:top w:val="single" w:sz="4" w:space="0" w:color="auto"/>
              <w:left w:val="single" w:sz="4" w:space="0" w:color="auto"/>
              <w:bottom w:val="single" w:sz="4" w:space="0" w:color="auto"/>
              <w:right w:val="single" w:sz="4" w:space="0" w:color="auto"/>
            </w:tcBorders>
            <w:noWrap/>
          </w:tcPr>
          <w:p w14:paraId="729AB8F0" w14:textId="77777777" w:rsidR="003A7883" w:rsidRDefault="003A7883" w:rsidP="00133A4E">
            <w:pPr>
              <w:pStyle w:val="TAL"/>
              <w:jc w:val="center"/>
              <w:rPr>
                <w:lang w:eastAsia="zh-CN"/>
              </w:rPr>
            </w:pPr>
            <w:r>
              <w:rPr>
                <w:rFonts w:hint="eastAsia"/>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34B5B384" w14:textId="77777777" w:rsidR="003A7883" w:rsidRDefault="003A7883" w:rsidP="00133A4E">
            <w:pPr>
              <w:pStyle w:val="TAL"/>
              <w:jc w:val="center"/>
              <w:rPr>
                <w:lang w:eastAsia="zh-CN"/>
              </w:rPr>
            </w:pPr>
            <w:r>
              <w:rPr>
                <w:rFonts w:hint="eastAsia"/>
                <w:lang w:eastAsia="zh-CN"/>
              </w:rPr>
              <w:t>T</w:t>
            </w:r>
          </w:p>
        </w:tc>
      </w:tr>
      <w:tr w:rsidR="003A7883" w14:paraId="15345273" w14:textId="77777777" w:rsidTr="00133A4E">
        <w:trPr>
          <w:cantSplit/>
          <w:trHeight w:val="373"/>
          <w:jc w:val="center"/>
        </w:trPr>
        <w:tc>
          <w:tcPr>
            <w:tcW w:w="2400" w:type="pct"/>
            <w:tcBorders>
              <w:top w:val="single" w:sz="4" w:space="0" w:color="auto"/>
              <w:left w:val="single" w:sz="4" w:space="0" w:color="auto"/>
              <w:bottom w:val="single" w:sz="4" w:space="0" w:color="auto"/>
              <w:right w:val="single" w:sz="4" w:space="0" w:color="auto"/>
            </w:tcBorders>
            <w:noWrap/>
            <w:hideMark/>
          </w:tcPr>
          <w:p w14:paraId="63FE36EE" w14:textId="77777777" w:rsidR="003A7883" w:rsidRDefault="003A7883" w:rsidP="00133A4E">
            <w:pPr>
              <w:pStyle w:val="TAL"/>
              <w:rPr>
                <w:rFonts w:cs="Arial"/>
                <w:lang w:eastAsia="zh-CN"/>
              </w:rPr>
            </w:pPr>
            <w:proofErr w:type="spellStart"/>
            <w:r>
              <w:rPr>
                <w:rFonts w:cs="Arial"/>
                <w:lang w:eastAsia="zh-CN"/>
              </w:rPr>
              <w:t>externalDataReportingMethods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A8E4704" w14:textId="77777777" w:rsidR="003A7883" w:rsidRDefault="003A7883" w:rsidP="00133A4E">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14:paraId="2F473647" w14:textId="77777777" w:rsidR="003A7883" w:rsidRDefault="003A7883" w:rsidP="00133A4E">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59FA02C1" w14:textId="77777777" w:rsidR="003A7883" w:rsidRDefault="003A7883" w:rsidP="00133A4E">
            <w:pPr>
              <w:pStyle w:val="TAL"/>
              <w:jc w:val="center"/>
            </w:pPr>
            <w:r>
              <w:t>F</w:t>
            </w:r>
          </w:p>
        </w:tc>
        <w:tc>
          <w:tcPr>
            <w:tcW w:w="610" w:type="pct"/>
            <w:tcBorders>
              <w:top w:val="single" w:sz="4" w:space="0" w:color="auto"/>
              <w:left w:val="single" w:sz="4" w:space="0" w:color="auto"/>
              <w:bottom w:val="single" w:sz="4" w:space="0" w:color="auto"/>
              <w:right w:val="single" w:sz="4" w:space="0" w:color="auto"/>
            </w:tcBorders>
            <w:noWrap/>
            <w:hideMark/>
          </w:tcPr>
          <w:p w14:paraId="67489275" w14:textId="77777777" w:rsidR="003A7883" w:rsidRDefault="003A7883" w:rsidP="00133A4E">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6627855E" w14:textId="77777777" w:rsidR="003A7883" w:rsidRDefault="003A7883" w:rsidP="00133A4E">
            <w:pPr>
              <w:pStyle w:val="TAL"/>
              <w:jc w:val="center"/>
              <w:rPr>
                <w:lang w:eastAsia="zh-CN"/>
              </w:rPr>
            </w:pPr>
            <w:r>
              <w:rPr>
                <w:lang w:eastAsia="zh-CN"/>
              </w:rPr>
              <w:t>T</w:t>
            </w:r>
          </w:p>
        </w:tc>
      </w:tr>
    </w:tbl>
    <w:p w14:paraId="134BBD74" w14:textId="77777777" w:rsidR="003A7883" w:rsidRDefault="003A7883" w:rsidP="003A7883"/>
    <w:p w14:paraId="5BAFBD0B" w14:textId="77777777" w:rsidR="003A7883" w:rsidRDefault="003A7883" w:rsidP="003A7883">
      <w:pPr>
        <w:pStyle w:val="Heading4"/>
      </w:pPr>
      <w:bookmarkStart w:id="47" w:name="_Toc162446351"/>
      <w:r>
        <w:t>4.3.X.3</w:t>
      </w:r>
      <w:r>
        <w:tab/>
        <w:t>Attribute constraints</w:t>
      </w:r>
      <w:bookmarkEnd w:id="47"/>
    </w:p>
    <w:p w14:paraId="7FF427C8" w14:textId="77777777" w:rsidR="003A7883" w:rsidRDefault="003A7883" w:rsidP="003A7883">
      <w:pPr>
        <w:rPr>
          <w:lang w:eastAsia="zh-CN"/>
        </w:rPr>
      </w:pPr>
      <w:r>
        <w:rPr>
          <w:lang w:eastAsia="zh-CN"/>
        </w:rPr>
        <w:t>None</w:t>
      </w:r>
    </w:p>
    <w:p w14:paraId="54A72D39" w14:textId="77777777" w:rsidR="003A7883" w:rsidRDefault="003A7883" w:rsidP="003A7883">
      <w:pPr>
        <w:pStyle w:val="Heading4"/>
      </w:pPr>
      <w:bookmarkStart w:id="48" w:name="_Toc162446352"/>
      <w:r>
        <w:t>4.3.X.4</w:t>
      </w:r>
      <w:r>
        <w:tab/>
        <w:t>Notifications</w:t>
      </w:r>
      <w:bookmarkEnd w:id="48"/>
    </w:p>
    <w:p w14:paraId="2C7ED06E" w14:textId="77777777" w:rsidR="003A7883" w:rsidRDefault="003A7883" w:rsidP="003A7883">
      <w:pPr>
        <w:rPr>
          <w:ins w:id="49" w:author="Nokia" w:date="2024-11-05T13:52:00Z" w16du:dateUtc="2024-11-05T12:52:00Z"/>
          <w:iCs/>
        </w:rPr>
      </w:pPr>
      <w:r>
        <w:rPr>
          <w:iCs/>
        </w:rPr>
        <w:t>Not applicable.</w:t>
      </w:r>
    </w:p>
    <w:p w14:paraId="3AE832EA" w14:textId="77777777" w:rsidR="0040772F" w:rsidRDefault="0040772F" w:rsidP="003A7883">
      <w:pPr>
        <w:rPr>
          <w:ins w:id="50" w:author="Nokia" w:date="2024-11-05T13:45:00Z" w16du:dateUtc="2024-11-05T12:45:00Z"/>
          <w:iCs/>
        </w:rPr>
      </w:pPr>
    </w:p>
    <w:p w14:paraId="343E7BD7" w14:textId="126F9E39" w:rsidR="0040772F" w:rsidRDefault="0040772F" w:rsidP="0040772F">
      <w:pPr>
        <w:pStyle w:val="Heading3"/>
        <w:rPr>
          <w:ins w:id="51" w:author="Nokia" w:date="2024-11-05T13:45:00Z" w16du:dateUtc="2024-11-05T12:45:00Z"/>
          <w:rFonts w:ascii="Courier New" w:eastAsia="SimSun" w:hAnsi="Courier New"/>
          <w:lang w:val="en-US" w:eastAsia="zh-CN"/>
        </w:rPr>
      </w:pPr>
      <w:ins w:id="52" w:author="Nokia" w:date="2024-11-05T13:45:00Z" w16du:dateUtc="2024-11-05T12:45:00Z">
        <w:r>
          <w:rPr>
            <w:lang w:val="en-US" w:eastAsia="zh-CN"/>
          </w:rPr>
          <w:t>4.3.</w:t>
        </w:r>
      </w:ins>
      <w:ins w:id="53" w:author="Nokia" w:date="2024-11-05T13:46:00Z" w16du:dateUtc="2024-11-05T12:46:00Z">
        <w:r>
          <w:rPr>
            <w:lang w:val="en-US" w:eastAsia="zh-CN"/>
          </w:rPr>
          <w:t>Y</w:t>
        </w:r>
      </w:ins>
      <w:ins w:id="54" w:author="Nokia" w:date="2024-11-05T13:45:00Z" w16du:dateUtc="2024-11-05T12:45:00Z">
        <w:r>
          <w:rPr>
            <w:lang w:val="en-US" w:eastAsia="zh-CN"/>
          </w:rPr>
          <w:tab/>
        </w:r>
        <w:proofErr w:type="spellStart"/>
        <w:r w:rsidRPr="00D04E9E">
          <w:rPr>
            <w:rFonts w:ascii="Courier New" w:hAnsi="Courier New" w:cs="Courier New"/>
            <w:lang w:val="en-US" w:eastAsia="zh-CN"/>
          </w:rPr>
          <w:t>ExternalData</w:t>
        </w:r>
        <w:proofErr w:type="spellEnd"/>
      </w:ins>
    </w:p>
    <w:p w14:paraId="5C21C570" w14:textId="4E2DBD89" w:rsidR="0040772F" w:rsidRDefault="0040772F" w:rsidP="0040772F">
      <w:pPr>
        <w:pStyle w:val="Heading4"/>
        <w:rPr>
          <w:ins w:id="55" w:author="Nokia" w:date="2024-11-05T13:45:00Z" w16du:dateUtc="2024-11-05T12:45:00Z"/>
        </w:rPr>
      </w:pPr>
      <w:ins w:id="56" w:author="Nokia" w:date="2024-11-05T13:45:00Z" w16du:dateUtc="2024-11-05T12:45:00Z">
        <w:r>
          <w:t>4.3.</w:t>
        </w:r>
      </w:ins>
      <w:ins w:id="57" w:author="Nokia" w:date="2024-11-05T13:46:00Z" w16du:dateUtc="2024-11-05T12:46:00Z">
        <w:r>
          <w:t>Y</w:t>
        </w:r>
      </w:ins>
      <w:ins w:id="58" w:author="Nokia" w:date="2024-11-05T13:45:00Z" w16du:dateUtc="2024-11-05T12:45:00Z">
        <w:r>
          <w:t>.1</w:t>
        </w:r>
        <w:r>
          <w:tab/>
          <w:t>Definition</w:t>
        </w:r>
      </w:ins>
    </w:p>
    <w:p w14:paraId="16A04DD4" w14:textId="3B98AF6F" w:rsidR="0040772F" w:rsidRDefault="0040772F" w:rsidP="0040772F">
      <w:pPr>
        <w:rPr>
          <w:ins w:id="59" w:author="Nokia" w:date="2024-11-05T14:06:00Z" w16du:dateUtc="2024-11-05T13:06:00Z"/>
        </w:rPr>
      </w:pPr>
      <w:ins w:id="60" w:author="Nokia" w:date="2024-11-05T13:45:00Z" w16du:dateUtc="2024-11-05T12:45:00Z">
        <w:r>
          <w:t xml:space="preserve">This </w:t>
        </w:r>
      </w:ins>
      <w:ins w:id="61" w:author="Nokia" w:date="2024-11-05T13:49:00Z" w16du:dateUtc="2024-11-05T12:49:00Z">
        <w:r>
          <w:t>IOC provides</w:t>
        </w:r>
      </w:ins>
      <w:ins w:id="62" w:author="Nokia" w:date="2024-11-05T13:50:00Z" w16du:dateUtc="2024-11-05T12:50:00Z">
        <w:r>
          <w:t xml:space="preserve"> meta data</w:t>
        </w:r>
      </w:ins>
      <w:ins w:id="63" w:author="Nokia" w:date="2024-11-05T13:49:00Z" w16du:dateUtc="2024-11-05T12:49:00Z">
        <w:r>
          <w:t xml:space="preserve"> about </w:t>
        </w:r>
      </w:ins>
      <w:ins w:id="64" w:author="Nokia" w:date="2024-11-05T14:00:00Z" w16du:dateUtc="2024-11-05T13:00:00Z">
        <w:r w:rsidR="00C0298F">
          <w:t xml:space="preserve">the associated </w:t>
        </w:r>
      </w:ins>
      <w:ins w:id="65" w:author="Nokia" w:date="2024-11-05T13:45:00Z" w16du:dateUtc="2024-11-05T12:45:00Z">
        <w:r>
          <w:t>external management data</w:t>
        </w:r>
      </w:ins>
      <w:ins w:id="66" w:author="Nokia" w:date="2024-11-05T13:50:00Z" w16du:dateUtc="2024-11-05T12:50:00Z">
        <w:r>
          <w:t xml:space="preserve"> elements</w:t>
        </w:r>
      </w:ins>
      <w:ins w:id="67" w:author="Nokia" w:date="2024-11-05T13:45:00Z" w16du:dateUtc="2024-11-05T12:45:00Z">
        <w:r>
          <w:t>.</w:t>
        </w:r>
      </w:ins>
    </w:p>
    <w:p w14:paraId="17449B16" w14:textId="3143A608" w:rsidR="00C0298F" w:rsidRDefault="00C0298F" w:rsidP="0040772F">
      <w:pPr>
        <w:rPr>
          <w:ins w:id="68" w:author="Nokia" w:date="2024-11-05T13:45:00Z" w16du:dateUtc="2024-11-05T12:45:00Z"/>
          <w:lang w:eastAsia="zh-CN"/>
        </w:rPr>
      </w:pPr>
      <w:ins w:id="69" w:author="Nokia" w:date="2024-11-05T14:06:00Z" w16du:dateUtc="2024-11-05T13:06:00Z">
        <w:r>
          <w:rPr>
            <w:rFonts w:hint="eastAsia"/>
            <w:lang w:eastAsia="zh-CN"/>
          </w:rPr>
          <w:lastRenderedPageBreak/>
          <w:t>E</w:t>
        </w:r>
        <w:r>
          <w:rPr>
            <w:lang w:eastAsia="zh-CN"/>
          </w:rPr>
          <w:t>ditor’s Note: The name containment of this IOC is FFS.</w:t>
        </w:r>
      </w:ins>
    </w:p>
    <w:p w14:paraId="1ED68653" w14:textId="063C24F4" w:rsidR="0040772F" w:rsidRDefault="0040772F" w:rsidP="0040772F">
      <w:pPr>
        <w:rPr>
          <w:ins w:id="70" w:author="Nokia" w:date="2024-11-05T13:45:00Z" w16du:dateUtc="2024-11-05T12:45:00Z"/>
          <w:lang w:eastAsia="zh-CN"/>
        </w:rPr>
      </w:pPr>
      <w:ins w:id="71" w:author="Nokia" w:date="2024-11-05T13:45:00Z" w16du:dateUtc="2024-11-05T12:45:00Z">
        <w:r>
          <w:rPr>
            <w:rFonts w:hint="eastAsia"/>
            <w:lang w:eastAsia="zh-CN"/>
          </w:rPr>
          <w:t>A</w:t>
        </w:r>
        <w:r>
          <w:rPr>
            <w:lang w:eastAsia="zh-CN"/>
          </w:rPr>
          <w:t xml:space="preserve">ttribute </w:t>
        </w:r>
      </w:ins>
      <w:proofErr w:type="spellStart"/>
      <w:ins w:id="72" w:author="Nokia" w:date="2024-11-05T13:50:00Z" w16du:dateUtc="2024-11-05T12:50:00Z">
        <w:r w:rsidRPr="00B72410">
          <w:rPr>
            <w:rFonts w:ascii="Courier New" w:hAnsi="Courier New" w:cs="Courier New"/>
            <w:lang w:eastAsia="zh-CN"/>
          </w:rPr>
          <w:t>m</w:t>
        </w:r>
      </w:ins>
      <w:ins w:id="73" w:author="Nokia" w:date="2024-11-05T15:25:00Z" w16du:dateUtc="2024-11-05T14:25:00Z">
        <w:r w:rsidR="009D0AE0">
          <w:rPr>
            <w:rFonts w:ascii="Courier New" w:hAnsi="Courier New" w:cs="Courier New"/>
            <w:lang w:eastAsia="zh-CN"/>
          </w:rPr>
          <w:t>edia</w:t>
        </w:r>
      </w:ins>
      <w:ins w:id="74" w:author="Nokia" w:date="2024-11-05T13:50:00Z" w16du:dateUtc="2024-11-05T12:50:00Z">
        <w:r w:rsidRPr="00B72410">
          <w:rPr>
            <w:rFonts w:ascii="Courier New" w:hAnsi="Courier New" w:cs="Courier New"/>
            <w:lang w:eastAsia="zh-CN"/>
          </w:rPr>
          <w:t>Type</w:t>
        </w:r>
      </w:ins>
      <w:proofErr w:type="spellEnd"/>
      <w:ins w:id="75" w:author="Nokia" w:date="2024-11-05T13:45:00Z" w16du:dateUtc="2024-11-05T12:45:00Z">
        <w:r>
          <w:rPr>
            <w:lang w:eastAsia="zh-CN"/>
          </w:rPr>
          <w:t xml:space="preserve"> is used to define </w:t>
        </w:r>
      </w:ins>
      <w:ins w:id="76" w:author="Nokia" w:date="2024-11-05T13:51:00Z" w16du:dateUtc="2024-11-05T12:51:00Z">
        <w:r>
          <w:rPr>
            <w:lang w:eastAsia="zh-CN"/>
          </w:rPr>
          <w:t xml:space="preserve">the </w:t>
        </w:r>
      </w:ins>
      <w:ins w:id="77" w:author="Nokia" w:date="2024-11-05T14:03:00Z" w16du:dateUtc="2024-11-05T13:03:00Z">
        <w:r w:rsidR="00C0298F">
          <w:rPr>
            <w:lang w:eastAsia="zh-CN"/>
          </w:rPr>
          <w:t xml:space="preserve">media </w:t>
        </w:r>
      </w:ins>
      <w:ins w:id="78" w:author="Nokia" w:date="2024-11-05T13:51:00Z" w16du:dateUtc="2024-11-05T12:51:00Z">
        <w:r>
          <w:rPr>
            <w:lang w:eastAsia="zh-CN"/>
          </w:rPr>
          <w:t xml:space="preserve">type </w:t>
        </w:r>
      </w:ins>
      <w:ins w:id="79" w:author="Nokia" w:date="2024-11-05T14:18:00Z" w16du:dateUtc="2024-11-05T13:18:00Z">
        <w:r w:rsidR="0046676B">
          <w:rPr>
            <w:lang w:eastAsia="zh-CN"/>
          </w:rPr>
          <w:t xml:space="preserve">(or MIME type) </w:t>
        </w:r>
      </w:ins>
      <w:ins w:id="80" w:author="Nokia" w:date="2024-11-05T13:51:00Z" w16du:dateUtc="2024-11-05T12:51:00Z">
        <w:r>
          <w:rPr>
            <w:lang w:eastAsia="zh-CN"/>
          </w:rPr>
          <w:t>of the described</w:t>
        </w:r>
      </w:ins>
      <w:ins w:id="81" w:author="Nokia" w:date="2024-11-05T13:45:00Z" w16du:dateUtc="2024-11-05T12:45:00Z">
        <w:r>
          <w:rPr>
            <w:lang w:eastAsia="zh-CN"/>
          </w:rPr>
          <w:t xml:space="preserve"> external management data. </w:t>
        </w:r>
      </w:ins>
    </w:p>
    <w:p w14:paraId="2A6BE5A9" w14:textId="2882BEA0" w:rsidR="009D0AE0" w:rsidRDefault="009D0AE0" w:rsidP="0040772F">
      <w:pPr>
        <w:rPr>
          <w:ins w:id="82" w:author="Nokia" w:date="2024-11-05T14:05:00Z" w16du:dateUtc="2024-11-05T13:05:00Z"/>
          <w:lang w:eastAsia="zh-CN"/>
        </w:rPr>
      </w:pPr>
      <w:ins w:id="83" w:author="Nokia" w:date="2024-11-05T15:29:00Z" w16du:dateUtc="2024-11-05T14:29:00Z">
        <w:r>
          <w:rPr>
            <w:lang w:eastAsia="zh-CN"/>
          </w:rPr>
          <w:t xml:space="preserve">Attribute </w:t>
        </w:r>
        <w:proofErr w:type="spellStart"/>
        <w:r w:rsidRPr="00B72410">
          <w:rPr>
            <w:rFonts w:ascii="Courier New" w:hAnsi="Courier New" w:cs="Courier New"/>
            <w:lang w:eastAsia="zh-CN"/>
          </w:rPr>
          <w:t>mediaLocation</w:t>
        </w:r>
        <w:proofErr w:type="spellEnd"/>
        <w:r>
          <w:rPr>
            <w:lang w:eastAsia="zh-CN"/>
          </w:rPr>
          <w:t xml:space="preserve"> </w:t>
        </w:r>
        <w:r>
          <w:t xml:space="preserve">is used to provide the address where the external management data </w:t>
        </w:r>
      </w:ins>
      <w:ins w:id="84" w:author="Nokia" w:date="2024-11-07T16:51:00Z" w16du:dateUtc="2024-11-07T15:51:00Z">
        <w:r w:rsidR="000371C8">
          <w:t>can be retrieved</w:t>
        </w:r>
      </w:ins>
      <w:ins w:id="85" w:author="Nokia" w:date="2024-11-05T15:29:00Z" w16du:dateUtc="2024-11-05T14:29:00Z">
        <w:r>
          <w:t>.</w:t>
        </w:r>
      </w:ins>
    </w:p>
    <w:p w14:paraId="7EDE129F" w14:textId="2BF5711B" w:rsidR="00C0298F" w:rsidRDefault="00C0298F" w:rsidP="0040772F">
      <w:pPr>
        <w:rPr>
          <w:ins w:id="86" w:author="Nokia" w:date="2024-11-05T14:28:00Z" w16du:dateUtc="2024-11-05T13:28:00Z"/>
          <w:lang w:eastAsia="zh-CN"/>
        </w:rPr>
      </w:pPr>
      <w:ins w:id="87" w:author="Nokia" w:date="2024-11-05T14:06:00Z" w16du:dateUtc="2024-11-05T13:06:00Z">
        <w:r>
          <w:rPr>
            <w:lang w:eastAsia="zh-CN"/>
          </w:rPr>
          <w:t xml:space="preserve">Attribute </w:t>
        </w:r>
      </w:ins>
      <w:proofErr w:type="spellStart"/>
      <w:ins w:id="88" w:author="Nokia" w:date="2024-11-05T14:22:00Z" w16du:dateUtc="2024-11-05T13:22:00Z">
        <w:r w:rsidR="00FF46E2" w:rsidRPr="00B72410">
          <w:rPr>
            <w:rFonts w:ascii="Courier New" w:hAnsi="Courier New" w:cs="Courier New"/>
            <w:lang w:eastAsia="zh-CN"/>
          </w:rPr>
          <w:t>timeInfo</w:t>
        </w:r>
        <w:proofErr w:type="spellEnd"/>
        <w:r w:rsidR="00FF46E2">
          <w:rPr>
            <w:lang w:eastAsia="zh-CN"/>
          </w:rPr>
          <w:t xml:space="preserve"> provides the da</w:t>
        </w:r>
      </w:ins>
      <w:ins w:id="89" w:author="Nokia" w:date="2024-11-05T14:23:00Z" w16du:dateUtc="2024-11-05T13:23:00Z">
        <w:r w:rsidR="00FF46E2">
          <w:rPr>
            <w:lang w:eastAsia="zh-CN"/>
          </w:rPr>
          <w:t xml:space="preserve">te and time </w:t>
        </w:r>
      </w:ins>
      <w:ins w:id="90" w:author="Nokia" w:date="2024-11-05T14:24:00Z" w16du:dateUtc="2024-11-05T13:24:00Z">
        <w:r w:rsidR="00FF46E2">
          <w:rPr>
            <w:lang w:eastAsia="zh-CN"/>
          </w:rPr>
          <w:t>for which</w:t>
        </w:r>
      </w:ins>
      <w:ins w:id="91" w:author="Nokia" w:date="2024-11-05T14:23:00Z" w16du:dateUtc="2024-11-05T13:23:00Z">
        <w:r w:rsidR="00FF46E2">
          <w:rPr>
            <w:lang w:eastAsia="zh-CN"/>
          </w:rPr>
          <w:t xml:space="preserve"> the external management data </w:t>
        </w:r>
      </w:ins>
      <w:ins w:id="92" w:author="Nokia" w:date="2024-11-05T14:24:00Z" w16du:dateUtc="2024-11-05T13:24:00Z">
        <w:r w:rsidR="00FF46E2">
          <w:rPr>
            <w:lang w:eastAsia="zh-CN"/>
          </w:rPr>
          <w:t>is valid or is forecasted</w:t>
        </w:r>
      </w:ins>
      <w:ins w:id="93" w:author="Nokia" w:date="2024-11-05T14:23:00Z" w16du:dateUtc="2024-11-05T13:23:00Z">
        <w:r w:rsidR="00FF46E2">
          <w:rPr>
            <w:lang w:eastAsia="zh-CN"/>
          </w:rPr>
          <w:t xml:space="preserve">. If the external management data covers a time interval this attribute provides the start </w:t>
        </w:r>
      </w:ins>
      <w:ins w:id="94" w:author="Nokia" w:date="2024-11-05T14:25:00Z" w16du:dateUtc="2024-11-05T13:25:00Z">
        <w:r w:rsidR="00FF46E2">
          <w:rPr>
            <w:lang w:eastAsia="zh-CN"/>
          </w:rPr>
          <w:t xml:space="preserve">and end </w:t>
        </w:r>
      </w:ins>
      <w:ins w:id="95" w:author="Nokia" w:date="2024-11-05T14:23:00Z" w16du:dateUtc="2024-11-05T13:23:00Z">
        <w:r w:rsidR="00FF46E2">
          <w:rPr>
            <w:lang w:eastAsia="zh-CN"/>
          </w:rPr>
          <w:t>time.</w:t>
        </w:r>
      </w:ins>
    </w:p>
    <w:p w14:paraId="406F03A1" w14:textId="77777777" w:rsidR="00712202" w:rsidRDefault="00712202" w:rsidP="00712202">
      <w:pPr>
        <w:rPr>
          <w:ins w:id="96" w:author="Nokia" w:date="2024-11-05T14:06:00Z" w16du:dateUtc="2024-11-05T13:06:00Z"/>
          <w:lang w:eastAsia="zh-CN"/>
        </w:rPr>
      </w:pPr>
      <w:ins w:id="97" w:author="Nokia" w:date="2024-11-05T14:05:00Z" w16du:dateUtc="2024-11-05T13:05:00Z">
        <w:r>
          <w:rPr>
            <w:lang w:eastAsia="zh-CN"/>
          </w:rPr>
          <w:t xml:space="preserve">Attribute </w:t>
        </w:r>
        <w:proofErr w:type="spellStart"/>
        <w:r w:rsidRPr="00B72410">
          <w:rPr>
            <w:rFonts w:ascii="Courier New" w:hAnsi="Courier New" w:cs="Courier New"/>
            <w:lang w:eastAsia="zh-CN"/>
          </w:rPr>
          <w:t>geoArea</w:t>
        </w:r>
        <w:proofErr w:type="spellEnd"/>
        <w:r>
          <w:rPr>
            <w:lang w:eastAsia="zh-CN"/>
          </w:rPr>
          <w:t xml:space="preserve"> specifies the geographic area </w:t>
        </w:r>
      </w:ins>
      <w:ins w:id="98" w:author="Nokia" w:date="2024-11-05T14:06:00Z" w16du:dateUtc="2024-11-05T13:06:00Z">
        <w:r>
          <w:rPr>
            <w:lang w:eastAsia="zh-CN"/>
          </w:rPr>
          <w:t xml:space="preserve">or location </w:t>
        </w:r>
      </w:ins>
      <w:ins w:id="99" w:author="Nokia" w:date="2024-11-05T14:05:00Z" w16du:dateUtc="2024-11-05T13:05:00Z">
        <w:r>
          <w:rPr>
            <w:lang w:eastAsia="zh-CN"/>
          </w:rPr>
          <w:t>rel</w:t>
        </w:r>
      </w:ins>
      <w:ins w:id="100" w:author="Nokia" w:date="2024-11-05T14:06:00Z" w16du:dateUtc="2024-11-05T13:06:00Z">
        <w:r>
          <w:rPr>
            <w:lang w:eastAsia="zh-CN"/>
          </w:rPr>
          <w:t>ated to the described external management data.</w:t>
        </w:r>
      </w:ins>
    </w:p>
    <w:p w14:paraId="5F64CD72" w14:textId="652DED0F" w:rsidR="0098126E" w:rsidRDefault="00FF46E2" w:rsidP="0040772F">
      <w:pPr>
        <w:rPr>
          <w:ins w:id="101" w:author="Nokia" w:date="2024-11-05T13:45:00Z" w16du:dateUtc="2024-11-05T12:45:00Z"/>
        </w:rPr>
      </w:pPr>
      <w:ins w:id="102" w:author="Nokia" w:date="2024-11-05T14:28:00Z" w16du:dateUtc="2024-11-05T13:28:00Z">
        <w:r>
          <w:rPr>
            <w:lang w:eastAsia="zh-CN"/>
          </w:rPr>
          <w:t xml:space="preserve">Attribute </w:t>
        </w:r>
      </w:ins>
      <w:proofErr w:type="spellStart"/>
      <w:ins w:id="103" w:author="Nokia" w:date="2024-11-05T15:46:00Z" w16du:dateUtc="2024-11-05T14:46:00Z">
        <w:r w:rsidR="00C36712">
          <w:rPr>
            <w:lang w:eastAsia="zh-CN"/>
          </w:rPr>
          <w:t>o</w:t>
        </w:r>
      </w:ins>
      <w:ins w:id="104" w:author="Nokia" w:date="2024-11-05T14:30:00Z" w16du:dateUtc="2024-11-05T13:30:00Z">
        <w:r w:rsidRPr="00B72410">
          <w:rPr>
            <w:rFonts w:ascii="Courier New" w:hAnsi="Courier New" w:cs="Courier New"/>
            <w:lang w:eastAsia="zh-CN"/>
          </w:rPr>
          <w:t>bject</w:t>
        </w:r>
      </w:ins>
      <w:ins w:id="105" w:author="Nokia" w:date="2024-11-05T15:46:00Z" w16du:dateUtc="2024-11-05T14:46:00Z">
        <w:r w:rsidR="00C36712">
          <w:rPr>
            <w:rFonts w:ascii="Courier New" w:hAnsi="Courier New" w:cs="Courier New"/>
            <w:lang w:eastAsia="zh-CN"/>
          </w:rPr>
          <w:t>Inst</w:t>
        </w:r>
      </w:ins>
      <w:ins w:id="106" w:author="Nokia" w:date="2024-11-05T15:47:00Z" w16du:dateUtc="2024-11-05T14:47:00Z">
        <w:r w:rsidR="00C36712">
          <w:rPr>
            <w:rFonts w:ascii="Courier New" w:hAnsi="Courier New" w:cs="Courier New"/>
            <w:lang w:eastAsia="zh-CN"/>
          </w:rPr>
          <w:t>ances</w:t>
        </w:r>
      </w:ins>
      <w:proofErr w:type="spellEnd"/>
      <w:ins w:id="107" w:author="Nokia" w:date="2024-11-05T14:28:00Z" w16du:dateUtc="2024-11-05T13:28:00Z">
        <w:r>
          <w:rPr>
            <w:lang w:eastAsia="zh-CN"/>
          </w:rPr>
          <w:t xml:space="preserve"> </w:t>
        </w:r>
      </w:ins>
      <w:ins w:id="108" w:author="Nokia" w:date="2024-11-05T14:31:00Z" w16du:dateUtc="2024-11-05T13:31:00Z">
        <w:r w:rsidR="0098126E">
          <w:t>is used to provide</w:t>
        </w:r>
      </w:ins>
      <w:ins w:id="109" w:author="Nokia" w:date="2024-11-05T14:32:00Z" w16du:dateUtc="2024-11-05T13:32:00Z">
        <w:r w:rsidR="0098126E">
          <w:t xml:space="preserve"> </w:t>
        </w:r>
      </w:ins>
      <w:ins w:id="110" w:author="Nokia" w:date="2024-11-05T14:31:00Z" w16du:dateUtc="2024-11-05T13:31:00Z">
        <w:r w:rsidR="0098126E">
          <w:t xml:space="preserve">the exact managed objects </w:t>
        </w:r>
      </w:ins>
      <w:ins w:id="111" w:author="Nokia" w:date="2024-11-05T14:32:00Z" w16du:dateUtc="2024-11-05T13:32:00Z">
        <w:r w:rsidR="0098126E">
          <w:t>to which the external</w:t>
        </w:r>
      </w:ins>
      <w:ins w:id="112" w:author="Nokia" w:date="2024-11-05T14:36:00Z" w16du:dateUtc="2024-11-05T13:36:00Z">
        <w:r w:rsidR="0098126E">
          <w:t xml:space="preserve"> management d</w:t>
        </w:r>
      </w:ins>
      <w:ins w:id="113" w:author="Nokia" w:date="2024-11-05T14:32:00Z" w16du:dateUtc="2024-11-05T13:32:00Z">
        <w:r w:rsidR="0098126E">
          <w:t>ata is related</w:t>
        </w:r>
      </w:ins>
      <w:ins w:id="114" w:author="Nokia" w:date="2024-11-05T14:31:00Z" w16du:dateUtc="2024-11-05T13:31:00Z">
        <w:r w:rsidR="0098126E">
          <w:t>.</w:t>
        </w:r>
      </w:ins>
    </w:p>
    <w:p w14:paraId="00C0FB6F" w14:textId="40643F37" w:rsidR="0040772F" w:rsidRDefault="0040772F" w:rsidP="0040772F">
      <w:pPr>
        <w:pStyle w:val="Heading4"/>
        <w:rPr>
          <w:ins w:id="115" w:author="Nokia" w:date="2024-11-05T13:45:00Z" w16du:dateUtc="2024-11-05T12:45:00Z"/>
        </w:rPr>
      </w:pPr>
      <w:ins w:id="116" w:author="Nokia" w:date="2024-11-05T13:45:00Z" w16du:dateUtc="2024-11-05T12:45:00Z">
        <w:r>
          <w:t>4.</w:t>
        </w:r>
        <w:proofErr w:type="gramStart"/>
        <w:r>
          <w:t>3.</w:t>
        </w:r>
      </w:ins>
      <w:ins w:id="117" w:author="Nokia" w:date="2024-11-05T13:46:00Z" w16du:dateUtc="2024-11-05T12:46:00Z">
        <w:r>
          <w:t>Y</w:t>
        </w:r>
      </w:ins>
      <w:ins w:id="118" w:author="Nokia" w:date="2024-11-05T13:45:00Z" w16du:dateUtc="2024-11-05T12:45: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40772F" w14:paraId="5E712330" w14:textId="77777777" w:rsidTr="00B6049D">
        <w:trPr>
          <w:cantSplit/>
          <w:jc w:val="center"/>
          <w:ins w:id="119" w:author="Nokia" w:date="2024-11-05T13:45: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7A8926" w14:textId="77777777" w:rsidR="0040772F" w:rsidRDefault="0040772F" w:rsidP="00B6049D">
            <w:pPr>
              <w:pStyle w:val="TAH"/>
              <w:rPr>
                <w:ins w:id="120" w:author="Nokia" w:date="2024-11-05T13:45:00Z" w16du:dateUtc="2024-11-05T12:45:00Z"/>
              </w:rPr>
            </w:pPr>
            <w:ins w:id="121" w:author="Nokia" w:date="2024-11-05T13:45:00Z" w16du:dateUtc="2024-11-05T12:45: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EC36A6" w14:textId="77777777" w:rsidR="0040772F" w:rsidRDefault="0040772F" w:rsidP="00B6049D">
            <w:pPr>
              <w:pStyle w:val="TAH"/>
              <w:rPr>
                <w:ins w:id="122" w:author="Nokia" w:date="2024-11-05T13:45:00Z" w16du:dateUtc="2024-11-05T12:45:00Z"/>
              </w:rPr>
            </w:pPr>
            <w:ins w:id="123" w:author="Nokia" w:date="2024-11-05T13:45:00Z" w16du:dateUtc="2024-11-05T12:45:00Z">
              <w:r>
                <w:t>S</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F933FC" w14:textId="77777777" w:rsidR="0040772F" w:rsidRDefault="0040772F" w:rsidP="00B6049D">
            <w:pPr>
              <w:pStyle w:val="TAH"/>
              <w:rPr>
                <w:ins w:id="124" w:author="Nokia" w:date="2024-11-05T13:45:00Z" w16du:dateUtc="2024-11-05T12:45:00Z"/>
              </w:rPr>
            </w:pPr>
            <w:proofErr w:type="spellStart"/>
            <w:ins w:id="125" w:author="Nokia" w:date="2024-11-05T13:45:00Z" w16du:dateUtc="2024-11-05T12:45:00Z">
              <w:r>
                <w:t>isReadable</w:t>
              </w:r>
              <w:proofErr w:type="spellEnd"/>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4C3583" w14:textId="77777777" w:rsidR="0040772F" w:rsidRDefault="0040772F" w:rsidP="00B6049D">
            <w:pPr>
              <w:pStyle w:val="TAH"/>
              <w:rPr>
                <w:ins w:id="126" w:author="Nokia" w:date="2024-11-05T13:45:00Z" w16du:dateUtc="2024-11-05T12:45:00Z"/>
              </w:rPr>
            </w:pPr>
            <w:proofErr w:type="spellStart"/>
            <w:ins w:id="127" w:author="Nokia" w:date="2024-11-05T13:45:00Z" w16du:dateUtc="2024-11-05T12:45:00Z">
              <w:r>
                <w:t>isWritable</w:t>
              </w:r>
              <w:proofErr w:type="spellEnd"/>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AD8E21" w14:textId="77777777" w:rsidR="0040772F" w:rsidRDefault="0040772F" w:rsidP="00B6049D">
            <w:pPr>
              <w:pStyle w:val="TAH"/>
              <w:rPr>
                <w:ins w:id="128" w:author="Nokia" w:date="2024-11-05T13:45:00Z" w16du:dateUtc="2024-11-05T12:45:00Z"/>
              </w:rPr>
            </w:pPr>
            <w:proofErr w:type="spellStart"/>
            <w:ins w:id="129" w:author="Nokia" w:date="2024-11-05T13:45:00Z" w16du:dateUtc="2024-11-05T12:45:00Z">
              <w:r>
                <w:rPr>
                  <w:rFonts w:cs="Arial"/>
                  <w:bCs/>
                  <w:szCs w:val="18"/>
                </w:rPr>
                <w:t>isInvariant</w:t>
              </w:r>
              <w:proofErr w:type="spellEnd"/>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32298F" w14:textId="77777777" w:rsidR="0040772F" w:rsidRDefault="0040772F" w:rsidP="00B6049D">
            <w:pPr>
              <w:pStyle w:val="TAH"/>
              <w:rPr>
                <w:ins w:id="130" w:author="Nokia" w:date="2024-11-05T13:45:00Z" w16du:dateUtc="2024-11-05T12:45:00Z"/>
              </w:rPr>
            </w:pPr>
            <w:proofErr w:type="spellStart"/>
            <w:ins w:id="131" w:author="Nokia" w:date="2024-11-05T13:45:00Z" w16du:dateUtc="2024-11-05T12:45:00Z">
              <w:r>
                <w:t>isNotifyable</w:t>
              </w:r>
              <w:proofErr w:type="spellEnd"/>
            </w:ins>
          </w:p>
        </w:tc>
      </w:tr>
      <w:tr w:rsidR="0040772F" w14:paraId="55AAFC25" w14:textId="77777777" w:rsidTr="00B6049D">
        <w:trPr>
          <w:cantSplit/>
          <w:jc w:val="center"/>
          <w:ins w:id="132" w:author="Nokia" w:date="2024-11-05T13:45:00Z"/>
        </w:trPr>
        <w:tc>
          <w:tcPr>
            <w:tcW w:w="2400" w:type="pct"/>
            <w:tcBorders>
              <w:top w:val="single" w:sz="4" w:space="0" w:color="auto"/>
              <w:left w:val="single" w:sz="4" w:space="0" w:color="auto"/>
              <w:bottom w:val="single" w:sz="4" w:space="0" w:color="auto"/>
              <w:right w:val="single" w:sz="4" w:space="0" w:color="auto"/>
            </w:tcBorders>
            <w:noWrap/>
            <w:hideMark/>
          </w:tcPr>
          <w:p w14:paraId="355FC799" w14:textId="6E34723E" w:rsidR="0040772F" w:rsidRDefault="0040772F" w:rsidP="00B6049D">
            <w:pPr>
              <w:pStyle w:val="TAL"/>
              <w:rPr>
                <w:ins w:id="133" w:author="Nokia" w:date="2024-11-05T13:45:00Z" w16du:dateUtc="2024-11-05T12:45:00Z"/>
                <w:rFonts w:cs="Arial"/>
              </w:rPr>
            </w:pPr>
            <w:proofErr w:type="spellStart"/>
            <w:ins w:id="134" w:author="Nokia" w:date="2024-11-05T13:46:00Z" w16du:dateUtc="2024-11-05T12:46:00Z">
              <w:r>
                <w:rPr>
                  <w:rFonts w:cs="Arial"/>
                </w:rPr>
                <w:t>m</w:t>
              </w:r>
            </w:ins>
            <w:ins w:id="135" w:author="Nokia" w:date="2024-11-05T15:25:00Z" w16du:dateUtc="2024-11-05T14:25:00Z">
              <w:r w:rsidR="009D0AE0">
                <w:rPr>
                  <w:rFonts w:cs="Arial"/>
                </w:rPr>
                <w:t>edia</w:t>
              </w:r>
            </w:ins>
            <w:ins w:id="136" w:author="Nokia" w:date="2024-11-05T13:46:00Z" w16du:dateUtc="2024-11-05T12:46:00Z">
              <w:r>
                <w:rPr>
                  <w:rFonts w:cs="Arial"/>
                </w:rPr>
                <w:t>Type</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6790649" w14:textId="77777777" w:rsidR="0040772F" w:rsidRDefault="0040772F" w:rsidP="00B6049D">
            <w:pPr>
              <w:pStyle w:val="TAL"/>
              <w:jc w:val="center"/>
              <w:rPr>
                <w:ins w:id="137" w:author="Nokia" w:date="2024-11-05T13:45:00Z" w16du:dateUtc="2024-11-05T12:45:00Z"/>
              </w:rPr>
            </w:pPr>
            <w:ins w:id="138" w:author="Nokia" w:date="2024-11-05T13:45:00Z" w16du:dateUtc="2024-11-05T12:45:00Z">
              <w:r>
                <w:t>M</w:t>
              </w:r>
            </w:ins>
          </w:p>
        </w:tc>
        <w:tc>
          <w:tcPr>
            <w:tcW w:w="610" w:type="pct"/>
            <w:tcBorders>
              <w:top w:val="single" w:sz="4" w:space="0" w:color="auto"/>
              <w:left w:val="single" w:sz="4" w:space="0" w:color="auto"/>
              <w:bottom w:val="single" w:sz="4" w:space="0" w:color="auto"/>
              <w:right w:val="single" w:sz="4" w:space="0" w:color="auto"/>
            </w:tcBorders>
            <w:noWrap/>
            <w:hideMark/>
          </w:tcPr>
          <w:p w14:paraId="5BF2DFDB" w14:textId="77777777" w:rsidR="0040772F" w:rsidRDefault="0040772F" w:rsidP="00B6049D">
            <w:pPr>
              <w:pStyle w:val="TAL"/>
              <w:jc w:val="center"/>
              <w:rPr>
                <w:ins w:id="139" w:author="Nokia" w:date="2024-11-05T13:45:00Z" w16du:dateUtc="2024-11-05T12:45:00Z"/>
              </w:rPr>
            </w:pPr>
            <w:ins w:id="140" w:author="Nokia" w:date="2024-11-05T13:45:00Z" w16du:dateUtc="2024-11-05T12:45:00Z">
              <w:r>
                <w:t>T</w:t>
              </w:r>
            </w:ins>
          </w:p>
        </w:tc>
        <w:tc>
          <w:tcPr>
            <w:tcW w:w="610" w:type="pct"/>
            <w:tcBorders>
              <w:top w:val="single" w:sz="4" w:space="0" w:color="auto"/>
              <w:left w:val="single" w:sz="4" w:space="0" w:color="auto"/>
              <w:bottom w:val="single" w:sz="4" w:space="0" w:color="auto"/>
              <w:right w:val="single" w:sz="4" w:space="0" w:color="auto"/>
            </w:tcBorders>
            <w:noWrap/>
            <w:hideMark/>
          </w:tcPr>
          <w:p w14:paraId="0F82BD63" w14:textId="77777777" w:rsidR="0040772F" w:rsidRDefault="0040772F" w:rsidP="00B6049D">
            <w:pPr>
              <w:pStyle w:val="TAL"/>
              <w:jc w:val="center"/>
              <w:rPr>
                <w:ins w:id="141" w:author="Nokia" w:date="2024-11-05T13:45:00Z" w16du:dateUtc="2024-11-05T12:45:00Z"/>
              </w:rPr>
            </w:pPr>
            <w:ins w:id="142" w:author="Nokia" w:date="2024-11-05T13:45:00Z" w16du:dateUtc="2024-11-05T12:45:00Z">
              <w:r>
                <w:t>F</w:t>
              </w:r>
            </w:ins>
          </w:p>
        </w:tc>
        <w:tc>
          <w:tcPr>
            <w:tcW w:w="610" w:type="pct"/>
            <w:tcBorders>
              <w:top w:val="single" w:sz="4" w:space="0" w:color="auto"/>
              <w:left w:val="single" w:sz="4" w:space="0" w:color="auto"/>
              <w:bottom w:val="single" w:sz="4" w:space="0" w:color="auto"/>
              <w:right w:val="single" w:sz="4" w:space="0" w:color="auto"/>
            </w:tcBorders>
            <w:noWrap/>
            <w:hideMark/>
          </w:tcPr>
          <w:p w14:paraId="25A836DD" w14:textId="528206B0" w:rsidR="0040772F" w:rsidRDefault="000F2C8A" w:rsidP="00B6049D">
            <w:pPr>
              <w:pStyle w:val="TAL"/>
              <w:jc w:val="center"/>
              <w:rPr>
                <w:ins w:id="143" w:author="Nokia" w:date="2024-11-05T13:45:00Z" w16du:dateUtc="2024-11-05T12:45:00Z"/>
                <w:lang w:eastAsia="zh-CN"/>
              </w:rPr>
            </w:pPr>
            <w:ins w:id="144" w:author="Nokia" w:date="2024-11-05T14:53:00Z" w16du:dateUtc="2024-11-05T13:53:00Z">
              <w:r>
                <w:rPr>
                  <w:lang w:eastAsia="zh-CN"/>
                </w:rPr>
                <w:t>T</w:t>
              </w:r>
            </w:ins>
          </w:p>
        </w:tc>
        <w:tc>
          <w:tcPr>
            <w:tcW w:w="570" w:type="pct"/>
            <w:tcBorders>
              <w:top w:val="single" w:sz="4" w:space="0" w:color="auto"/>
              <w:left w:val="single" w:sz="4" w:space="0" w:color="auto"/>
              <w:bottom w:val="single" w:sz="4" w:space="0" w:color="auto"/>
              <w:right w:val="single" w:sz="4" w:space="0" w:color="auto"/>
            </w:tcBorders>
            <w:noWrap/>
            <w:hideMark/>
          </w:tcPr>
          <w:p w14:paraId="414D8318" w14:textId="77777777" w:rsidR="0040772F" w:rsidRDefault="0040772F" w:rsidP="00B6049D">
            <w:pPr>
              <w:pStyle w:val="TAL"/>
              <w:jc w:val="center"/>
              <w:rPr>
                <w:ins w:id="145" w:author="Nokia" w:date="2024-11-05T13:45:00Z" w16du:dateUtc="2024-11-05T12:45:00Z"/>
                <w:lang w:eastAsia="zh-CN"/>
              </w:rPr>
            </w:pPr>
            <w:ins w:id="146" w:author="Nokia" w:date="2024-11-05T13:45:00Z" w16du:dateUtc="2024-11-05T12:45:00Z">
              <w:r>
                <w:rPr>
                  <w:lang w:eastAsia="zh-CN"/>
                </w:rPr>
                <w:t>T</w:t>
              </w:r>
            </w:ins>
          </w:p>
        </w:tc>
      </w:tr>
      <w:tr w:rsidR="009D0AE0" w14:paraId="4F08C1B8" w14:textId="77777777" w:rsidTr="00B6049D">
        <w:trPr>
          <w:cantSplit/>
          <w:jc w:val="center"/>
          <w:ins w:id="147" w:author="Nokia" w:date="2024-11-05T15:29:00Z"/>
        </w:trPr>
        <w:tc>
          <w:tcPr>
            <w:tcW w:w="2400" w:type="pct"/>
            <w:tcBorders>
              <w:top w:val="single" w:sz="4" w:space="0" w:color="auto"/>
              <w:left w:val="single" w:sz="4" w:space="0" w:color="auto"/>
              <w:bottom w:val="single" w:sz="4" w:space="0" w:color="auto"/>
              <w:right w:val="single" w:sz="4" w:space="0" w:color="auto"/>
            </w:tcBorders>
            <w:noWrap/>
          </w:tcPr>
          <w:p w14:paraId="65BE8436" w14:textId="52E96495" w:rsidR="009D0AE0" w:rsidRDefault="009D0AE0" w:rsidP="009D0AE0">
            <w:pPr>
              <w:pStyle w:val="TAL"/>
              <w:rPr>
                <w:ins w:id="148" w:author="Nokia" w:date="2024-11-05T15:29:00Z" w16du:dateUtc="2024-11-05T14:29:00Z"/>
                <w:rFonts w:cs="Arial"/>
              </w:rPr>
            </w:pPr>
            <w:proofErr w:type="spellStart"/>
            <w:ins w:id="149" w:author="Nokia" w:date="2024-11-05T15:29:00Z" w16du:dateUtc="2024-11-05T14:29:00Z">
              <w:r>
                <w:rPr>
                  <w:rFonts w:cs="Arial"/>
                </w:rPr>
                <w:t>mediaLocation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8E302D4" w14:textId="35F3FF29" w:rsidR="009D0AE0" w:rsidRDefault="009D0AE0" w:rsidP="009D0AE0">
            <w:pPr>
              <w:pStyle w:val="TAL"/>
              <w:jc w:val="center"/>
              <w:rPr>
                <w:ins w:id="150" w:author="Nokia" w:date="2024-11-05T15:29:00Z" w16du:dateUtc="2024-11-05T14:29:00Z"/>
                <w:lang w:eastAsia="zh-CN"/>
              </w:rPr>
            </w:pPr>
            <w:ins w:id="151" w:author="Nokia" w:date="2024-11-05T15:29:00Z" w16du:dateUtc="2024-11-05T14:29:00Z">
              <w:r>
                <w:rPr>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14:paraId="17F0587C" w14:textId="6C9096F1" w:rsidR="009D0AE0" w:rsidRDefault="009D0AE0" w:rsidP="009D0AE0">
            <w:pPr>
              <w:pStyle w:val="TAL"/>
              <w:jc w:val="center"/>
              <w:rPr>
                <w:ins w:id="152" w:author="Nokia" w:date="2024-11-05T15:29:00Z" w16du:dateUtc="2024-11-05T14:29:00Z"/>
                <w:lang w:eastAsia="zh-CN"/>
              </w:rPr>
            </w:pPr>
            <w:ins w:id="153" w:author="Nokia" w:date="2024-11-05T15:29:00Z" w16du:dateUtc="2024-11-05T14:29: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7A7F3BE0" w14:textId="01FB8D99" w:rsidR="009D0AE0" w:rsidRDefault="009D0AE0" w:rsidP="009D0AE0">
            <w:pPr>
              <w:pStyle w:val="TAL"/>
              <w:jc w:val="center"/>
              <w:rPr>
                <w:ins w:id="154" w:author="Nokia" w:date="2024-11-05T15:29:00Z" w16du:dateUtc="2024-11-05T14:29:00Z"/>
                <w:lang w:eastAsia="zh-CN"/>
              </w:rPr>
            </w:pPr>
            <w:ins w:id="155" w:author="Nokia" w:date="2024-11-05T15:29:00Z" w16du:dateUtc="2024-11-05T14:29: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7E28EE5E" w14:textId="2A73C561" w:rsidR="009D0AE0" w:rsidRDefault="009D0AE0" w:rsidP="009D0AE0">
            <w:pPr>
              <w:pStyle w:val="TAL"/>
              <w:jc w:val="center"/>
              <w:rPr>
                <w:ins w:id="156" w:author="Nokia" w:date="2024-11-05T15:29:00Z" w16du:dateUtc="2024-11-05T14:29:00Z"/>
                <w:lang w:eastAsia="zh-CN"/>
              </w:rPr>
            </w:pPr>
            <w:ins w:id="157" w:author="Nokia" w:date="2024-11-05T15:29:00Z" w16du:dateUtc="2024-11-05T14:29: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034D7EDE" w14:textId="3667E6D1" w:rsidR="009D0AE0" w:rsidRDefault="009D0AE0" w:rsidP="009D0AE0">
            <w:pPr>
              <w:pStyle w:val="TAL"/>
              <w:jc w:val="center"/>
              <w:rPr>
                <w:ins w:id="158" w:author="Nokia" w:date="2024-11-05T15:29:00Z" w16du:dateUtc="2024-11-05T14:29:00Z"/>
                <w:lang w:eastAsia="zh-CN"/>
              </w:rPr>
            </w:pPr>
            <w:ins w:id="159" w:author="Nokia" w:date="2024-11-05T15:29:00Z" w16du:dateUtc="2024-11-05T14:29:00Z">
              <w:r>
                <w:rPr>
                  <w:lang w:eastAsia="zh-CN"/>
                </w:rPr>
                <w:t>T</w:t>
              </w:r>
            </w:ins>
          </w:p>
        </w:tc>
      </w:tr>
      <w:tr w:rsidR="00057673" w14:paraId="4E2BFBCF" w14:textId="77777777" w:rsidTr="00B6049D">
        <w:trPr>
          <w:cantSplit/>
          <w:jc w:val="center"/>
          <w:ins w:id="160" w:author="Nokia" w:date="2024-11-05T13:47:00Z"/>
        </w:trPr>
        <w:tc>
          <w:tcPr>
            <w:tcW w:w="2400" w:type="pct"/>
            <w:tcBorders>
              <w:top w:val="single" w:sz="4" w:space="0" w:color="auto"/>
              <w:left w:val="single" w:sz="4" w:space="0" w:color="auto"/>
              <w:bottom w:val="single" w:sz="4" w:space="0" w:color="auto"/>
              <w:right w:val="single" w:sz="4" w:space="0" w:color="auto"/>
            </w:tcBorders>
            <w:noWrap/>
          </w:tcPr>
          <w:p w14:paraId="778D56B4" w14:textId="0D0B5B42" w:rsidR="00057673" w:rsidRDefault="00057673" w:rsidP="00057673">
            <w:pPr>
              <w:pStyle w:val="TAL"/>
              <w:rPr>
                <w:ins w:id="161" w:author="Nokia" w:date="2024-11-05T13:47:00Z" w16du:dateUtc="2024-11-05T12:47:00Z"/>
                <w:rFonts w:cs="Arial"/>
              </w:rPr>
            </w:pPr>
            <w:proofErr w:type="spellStart"/>
            <w:ins w:id="162" w:author="Nokia" w:date="2024-11-05T15:32:00Z" w16du:dateUtc="2024-11-05T14:32:00Z">
              <w:r>
                <w:rPr>
                  <w:rFonts w:cs="Arial"/>
                </w:rPr>
                <w:t>timeInfo</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4442B02" w14:textId="07B89A51" w:rsidR="00057673" w:rsidRDefault="00057673" w:rsidP="00057673">
            <w:pPr>
              <w:pStyle w:val="TAL"/>
              <w:jc w:val="center"/>
              <w:rPr>
                <w:ins w:id="163" w:author="Nokia" w:date="2024-11-05T13:47:00Z" w16du:dateUtc="2024-11-05T12:47:00Z"/>
                <w:lang w:eastAsia="zh-CN"/>
              </w:rPr>
            </w:pPr>
            <w:ins w:id="164" w:author="Nokia" w:date="2024-11-05T15:32:00Z" w16du:dateUtc="2024-11-05T14:32:00Z">
              <w:r>
                <w:rPr>
                  <w:lang w:eastAsia="zh-CN"/>
                </w:rPr>
                <w:t>M</w:t>
              </w:r>
            </w:ins>
          </w:p>
        </w:tc>
        <w:tc>
          <w:tcPr>
            <w:tcW w:w="610" w:type="pct"/>
            <w:tcBorders>
              <w:top w:val="single" w:sz="4" w:space="0" w:color="auto"/>
              <w:left w:val="single" w:sz="4" w:space="0" w:color="auto"/>
              <w:bottom w:val="single" w:sz="4" w:space="0" w:color="auto"/>
              <w:right w:val="single" w:sz="4" w:space="0" w:color="auto"/>
            </w:tcBorders>
            <w:noWrap/>
          </w:tcPr>
          <w:p w14:paraId="4632A9B1" w14:textId="5004D6C3" w:rsidR="00057673" w:rsidRDefault="00057673" w:rsidP="00057673">
            <w:pPr>
              <w:pStyle w:val="TAL"/>
              <w:jc w:val="center"/>
              <w:rPr>
                <w:ins w:id="165" w:author="Nokia" w:date="2024-11-05T13:47:00Z" w16du:dateUtc="2024-11-05T12:47:00Z"/>
                <w:lang w:eastAsia="zh-CN"/>
              </w:rPr>
            </w:pPr>
            <w:ins w:id="166" w:author="Nokia" w:date="2024-11-05T15:32:00Z" w16du:dateUtc="2024-11-05T14:32: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20A4CD76" w14:textId="64AFDFAA" w:rsidR="00057673" w:rsidRDefault="00057673" w:rsidP="00057673">
            <w:pPr>
              <w:pStyle w:val="TAL"/>
              <w:jc w:val="center"/>
              <w:rPr>
                <w:ins w:id="167" w:author="Nokia" w:date="2024-11-05T13:47:00Z" w16du:dateUtc="2024-11-05T12:47:00Z"/>
                <w:lang w:eastAsia="zh-CN"/>
              </w:rPr>
            </w:pPr>
            <w:ins w:id="168" w:author="Nokia" w:date="2024-11-05T15:32:00Z" w16du:dateUtc="2024-11-05T14:32: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6D6AD964" w14:textId="4A245B04" w:rsidR="00057673" w:rsidRDefault="00057673" w:rsidP="00057673">
            <w:pPr>
              <w:pStyle w:val="TAL"/>
              <w:jc w:val="center"/>
              <w:rPr>
                <w:ins w:id="169" w:author="Nokia" w:date="2024-11-05T13:47:00Z" w16du:dateUtc="2024-11-05T12:47:00Z"/>
                <w:lang w:eastAsia="zh-CN"/>
              </w:rPr>
            </w:pPr>
            <w:ins w:id="170" w:author="Nokia" w:date="2024-11-05T15:32:00Z" w16du:dateUtc="2024-11-05T14:32: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3722D401" w14:textId="6FC4959F" w:rsidR="00057673" w:rsidRDefault="00057673" w:rsidP="00057673">
            <w:pPr>
              <w:pStyle w:val="TAL"/>
              <w:jc w:val="center"/>
              <w:rPr>
                <w:ins w:id="171" w:author="Nokia" w:date="2024-11-05T13:47:00Z" w16du:dateUtc="2024-11-05T12:47:00Z"/>
                <w:lang w:eastAsia="zh-CN"/>
              </w:rPr>
            </w:pPr>
            <w:ins w:id="172" w:author="Nokia" w:date="2024-11-05T15:32:00Z" w16du:dateUtc="2024-11-05T14:32:00Z">
              <w:r>
                <w:rPr>
                  <w:lang w:eastAsia="zh-CN"/>
                </w:rPr>
                <w:t>T</w:t>
              </w:r>
            </w:ins>
          </w:p>
        </w:tc>
      </w:tr>
      <w:tr w:rsidR="00057673" w14:paraId="1B7652F8" w14:textId="77777777" w:rsidTr="00B6049D">
        <w:trPr>
          <w:cantSplit/>
          <w:jc w:val="center"/>
          <w:ins w:id="173" w:author="Nokia" w:date="2024-11-05T13:48:00Z"/>
        </w:trPr>
        <w:tc>
          <w:tcPr>
            <w:tcW w:w="2400" w:type="pct"/>
            <w:tcBorders>
              <w:top w:val="single" w:sz="4" w:space="0" w:color="auto"/>
              <w:left w:val="single" w:sz="4" w:space="0" w:color="auto"/>
              <w:bottom w:val="single" w:sz="4" w:space="0" w:color="auto"/>
              <w:right w:val="single" w:sz="4" w:space="0" w:color="auto"/>
            </w:tcBorders>
            <w:noWrap/>
          </w:tcPr>
          <w:p w14:paraId="70D4D647" w14:textId="6A19B30B" w:rsidR="00057673" w:rsidRDefault="00057673" w:rsidP="00057673">
            <w:pPr>
              <w:pStyle w:val="TAL"/>
              <w:rPr>
                <w:ins w:id="174" w:author="Nokia" w:date="2024-11-05T13:48:00Z" w16du:dateUtc="2024-11-05T12:48:00Z"/>
                <w:rFonts w:cs="Arial"/>
              </w:rPr>
            </w:pPr>
            <w:proofErr w:type="spellStart"/>
            <w:ins w:id="175" w:author="Nokia" w:date="2024-11-05T15:32:00Z" w16du:dateUtc="2024-11-05T14:32:00Z">
              <w:r>
                <w:rPr>
                  <w:rFonts w:cs="Arial"/>
                </w:rPr>
                <w:t>geoArea</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302D65F8" w14:textId="76F696F2" w:rsidR="00057673" w:rsidRDefault="00057673" w:rsidP="00057673">
            <w:pPr>
              <w:pStyle w:val="TAL"/>
              <w:jc w:val="center"/>
              <w:rPr>
                <w:ins w:id="176" w:author="Nokia" w:date="2024-11-05T13:48:00Z" w16du:dateUtc="2024-11-05T12:48:00Z"/>
                <w:lang w:eastAsia="zh-CN"/>
              </w:rPr>
            </w:pPr>
            <w:ins w:id="177" w:author="Nokia" w:date="2024-11-05T15:32:00Z" w16du:dateUtc="2024-11-05T14:32:00Z">
              <w:r>
                <w:rPr>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14:paraId="58ADACD7" w14:textId="6D09AC9C" w:rsidR="00057673" w:rsidRDefault="00057673" w:rsidP="00057673">
            <w:pPr>
              <w:pStyle w:val="TAL"/>
              <w:jc w:val="center"/>
              <w:rPr>
                <w:ins w:id="178" w:author="Nokia" w:date="2024-11-05T13:48:00Z" w16du:dateUtc="2024-11-05T12:48:00Z"/>
                <w:lang w:eastAsia="zh-CN"/>
              </w:rPr>
            </w:pPr>
            <w:ins w:id="179" w:author="Nokia" w:date="2024-11-05T15:32:00Z" w16du:dateUtc="2024-11-05T14:32: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19CC9477" w14:textId="272FCFB0" w:rsidR="00057673" w:rsidRDefault="00057673" w:rsidP="00057673">
            <w:pPr>
              <w:pStyle w:val="TAL"/>
              <w:jc w:val="center"/>
              <w:rPr>
                <w:ins w:id="180" w:author="Nokia" w:date="2024-11-05T13:48:00Z" w16du:dateUtc="2024-11-05T12:48:00Z"/>
                <w:lang w:eastAsia="zh-CN"/>
              </w:rPr>
            </w:pPr>
            <w:ins w:id="181" w:author="Nokia" w:date="2024-11-05T15:32:00Z" w16du:dateUtc="2024-11-05T14:32: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58686355" w14:textId="703F65E1" w:rsidR="00057673" w:rsidRDefault="00057673" w:rsidP="00057673">
            <w:pPr>
              <w:pStyle w:val="TAL"/>
              <w:jc w:val="center"/>
              <w:rPr>
                <w:ins w:id="182" w:author="Nokia" w:date="2024-11-05T13:48:00Z" w16du:dateUtc="2024-11-05T12:48:00Z"/>
                <w:lang w:eastAsia="zh-CN"/>
              </w:rPr>
            </w:pPr>
            <w:ins w:id="183" w:author="Nokia" w:date="2024-11-05T15:32:00Z" w16du:dateUtc="2024-11-05T14:32: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37B7A65F" w14:textId="4B346BDD" w:rsidR="00057673" w:rsidRDefault="00057673" w:rsidP="00057673">
            <w:pPr>
              <w:pStyle w:val="TAL"/>
              <w:jc w:val="center"/>
              <w:rPr>
                <w:ins w:id="184" w:author="Nokia" w:date="2024-11-05T13:48:00Z" w16du:dateUtc="2024-11-05T12:48:00Z"/>
                <w:lang w:eastAsia="zh-CN"/>
              </w:rPr>
            </w:pPr>
            <w:ins w:id="185" w:author="Nokia" w:date="2024-11-05T15:32:00Z" w16du:dateUtc="2024-11-05T14:32:00Z">
              <w:r>
                <w:rPr>
                  <w:lang w:eastAsia="zh-CN"/>
                </w:rPr>
                <w:t>T</w:t>
              </w:r>
            </w:ins>
          </w:p>
        </w:tc>
      </w:tr>
      <w:tr w:rsidR="00057673" w14:paraId="6B75DEF3" w14:textId="77777777" w:rsidTr="00B6049D">
        <w:trPr>
          <w:cantSplit/>
          <w:jc w:val="center"/>
          <w:ins w:id="186" w:author="Nokia" w:date="2024-11-05T13:57:00Z"/>
        </w:trPr>
        <w:tc>
          <w:tcPr>
            <w:tcW w:w="2400" w:type="pct"/>
            <w:tcBorders>
              <w:top w:val="single" w:sz="4" w:space="0" w:color="auto"/>
              <w:left w:val="single" w:sz="4" w:space="0" w:color="auto"/>
              <w:bottom w:val="single" w:sz="4" w:space="0" w:color="auto"/>
              <w:right w:val="single" w:sz="4" w:space="0" w:color="auto"/>
            </w:tcBorders>
            <w:noWrap/>
          </w:tcPr>
          <w:p w14:paraId="57B09C33" w14:textId="122AB840" w:rsidR="00057673" w:rsidRDefault="00C36712" w:rsidP="00057673">
            <w:pPr>
              <w:pStyle w:val="TAL"/>
              <w:rPr>
                <w:ins w:id="187" w:author="Nokia" w:date="2024-11-05T13:57:00Z" w16du:dateUtc="2024-11-05T12:57:00Z"/>
                <w:rFonts w:cs="Arial"/>
              </w:rPr>
            </w:pPr>
            <w:proofErr w:type="spellStart"/>
            <w:ins w:id="188" w:author="Nokia" w:date="2024-11-05T15:47:00Z" w16du:dateUtc="2024-11-05T14:47:00Z">
              <w:r>
                <w:rPr>
                  <w:rFonts w:cs="Arial"/>
                </w:rPr>
                <w:t>o</w:t>
              </w:r>
            </w:ins>
            <w:ins w:id="189" w:author="Nokia" w:date="2024-11-05T13:57:00Z" w16du:dateUtc="2024-11-05T12:57:00Z">
              <w:r w:rsidR="00057673">
                <w:rPr>
                  <w:rFonts w:cs="Arial"/>
                </w:rPr>
                <w:t>bject</w:t>
              </w:r>
            </w:ins>
            <w:ins w:id="190" w:author="Nokia" w:date="2024-11-05T15:47:00Z" w16du:dateUtc="2024-11-05T14:47:00Z">
              <w:r>
                <w:rPr>
                  <w:rFonts w:cs="Arial"/>
                </w:rPr>
                <w:t>Instances</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D6524D3" w14:textId="39176825" w:rsidR="00057673" w:rsidRDefault="00057673" w:rsidP="00057673">
            <w:pPr>
              <w:pStyle w:val="TAL"/>
              <w:jc w:val="center"/>
              <w:rPr>
                <w:ins w:id="191" w:author="Nokia" w:date="2024-11-05T13:57:00Z" w16du:dateUtc="2024-11-05T12:57:00Z"/>
                <w:lang w:eastAsia="zh-CN"/>
              </w:rPr>
            </w:pPr>
            <w:ins w:id="192" w:author="Nokia" w:date="2024-11-05T15:32:00Z" w16du:dateUtc="2024-11-05T14:32:00Z">
              <w:r>
                <w:rPr>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14:paraId="1C427365" w14:textId="03D734F2" w:rsidR="00057673" w:rsidRDefault="00057673" w:rsidP="00057673">
            <w:pPr>
              <w:pStyle w:val="TAL"/>
              <w:jc w:val="center"/>
              <w:rPr>
                <w:ins w:id="193" w:author="Nokia" w:date="2024-11-05T13:57:00Z" w16du:dateUtc="2024-11-05T12:57:00Z"/>
                <w:lang w:eastAsia="zh-CN"/>
              </w:rPr>
            </w:pPr>
            <w:ins w:id="194" w:author="Nokia" w:date="2024-11-05T14:37:00Z" w16du:dateUtc="2024-11-05T13:37: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3C519AC5" w14:textId="1191C8DF" w:rsidR="00057673" w:rsidRDefault="00057673" w:rsidP="00057673">
            <w:pPr>
              <w:pStyle w:val="TAL"/>
              <w:jc w:val="center"/>
              <w:rPr>
                <w:ins w:id="195" w:author="Nokia" w:date="2024-11-05T13:57:00Z" w16du:dateUtc="2024-11-05T12:57:00Z"/>
                <w:lang w:eastAsia="zh-CN"/>
              </w:rPr>
            </w:pPr>
            <w:ins w:id="196" w:author="Nokia" w:date="2024-11-05T14:37:00Z" w16du:dateUtc="2024-11-05T13:37: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21AB506F" w14:textId="4779A589" w:rsidR="00057673" w:rsidRDefault="00057673" w:rsidP="00057673">
            <w:pPr>
              <w:pStyle w:val="TAL"/>
              <w:jc w:val="center"/>
              <w:rPr>
                <w:ins w:id="197" w:author="Nokia" w:date="2024-11-05T13:57:00Z" w16du:dateUtc="2024-11-05T12:57:00Z"/>
                <w:lang w:eastAsia="zh-CN"/>
              </w:rPr>
            </w:pPr>
            <w:ins w:id="198" w:author="Nokia" w:date="2024-11-05T14:37:00Z" w16du:dateUtc="2024-11-05T13:3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44397622" w14:textId="4F6B05B0" w:rsidR="00057673" w:rsidRDefault="00057673" w:rsidP="00057673">
            <w:pPr>
              <w:pStyle w:val="TAL"/>
              <w:jc w:val="center"/>
              <w:rPr>
                <w:ins w:id="199" w:author="Nokia" w:date="2024-11-05T13:57:00Z" w16du:dateUtc="2024-11-05T12:57:00Z"/>
                <w:lang w:eastAsia="zh-CN"/>
              </w:rPr>
            </w:pPr>
            <w:ins w:id="200" w:author="Nokia" w:date="2024-11-05T14:37:00Z" w16du:dateUtc="2024-11-05T13:37:00Z">
              <w:r>
                <w:rPr>
                  <w:lang w:eastAsia="zh-CN"/>
                </w:rPr>
                <w:t>T</w:t>
              </w:r>
            </w:ins>
          </w:p>
        </w:tc>
      </w:tr>
    </w:tbl>
    <w:p w14:paraId="60BED786" w14:textId="77777777" w:rsidR="0040772F" w:rsidRDefault="0040772F" w:rsidP="0040772F">
      <w:pPr>
        <w:rPr>
          <w:ins w:id="201" w:author="Nokia" w:date="2024-11-05T13:45:00Z" w16du:dateUtc="2024-11-05T12:45:00Z"/>
        </w:rPr>
      </w:pPr>
    </w:p>
    <w:p w14:paraId="145F1E6D" w14:textId="5B0BFE03" w:rsidR="0040772F" w:rsidRDefault="0040772F" w:rsidP="0040772F">
      <w:pPr>
        <w:pStyle w:val="Heading4"/>
        <w:rPr>
          <w:ins w:id="202" w:author="Nokia" w:date="2024-11-05T13:45:00Z" w16du:dateUtc="2024-11-05T12:45:00Z"/>
        </w:rPr>
      </w:pPr>
      <w:ins w:id="203" w:author="Nokia" w:date="2024-11-05T13:45:00Z" w16du:dateUtc="2024-11-05T12:45:00Z">
        <w:r>
          <w:t>4.3.</w:t>
        </w:r>
      </w:ins>
      <w:ins w:id="204" w:author="Nokia" w:date="2024-11-05T13:46:00Z" w16du:dateUtc="2024-11-05T12:46:00Z">
        <w:r>
          <w:t>Y</w:t>
        </w:r>
      </w:ins>
      <w:ins w:id="205" w:author="Nokia" w:date="2024-11-05T13:45:00Z" w16du:dateUtc="2024-11-05T12:45:00Z">
        <w:r>
          <w:t>.3</w:t>
        </w:r>
        <w:r>
          <w:tab/>
          <w:t>Attribute constraints</w:t>
        </w:r>
      </w:ins>
    </w:p>
    <w:p w14:paraId="201F00E9" w14:textId="2830D794" w:rsidR="0040772F" w:rsidRDefault="0040772F" w:rsidP="0040772F">
      <w:pPr>
        <w:rPr>
          <w:ins w:id="206" w:author="Nokia" w:date="2024-11-05T13:45:00Z" w16du:dateUtc="2024-11-05T12:45:00Z"/>
          <w:lang w:eastAsia="zh-CN"/>
        </w:rPr>
      </w:pPr>
      <w:ins w:id="207" w:author="Nokia" w:date="2024-11-05T13:45:00Z" w16du:dateUtc="2024-11-05T12:45:00Z">
        <w:r>
          <w:rPr>
            <w:lang w:eastAsia="zh-CN"/>
          </w:rPr>
          <w:t>None</w:t>
        </w:r>
      </w:ins>
      <w:r w:rsidR="006101F4">
        <w:rPr>
          <w:lang w:eastAsia="zh-CN"/>
        </w:rPr>
        <w:t>.</w:t>
      </w:r>
    </w:p>
    <w:p w14:paraId="60729ECB" w14:textId="7938B04C" w:rsidR="0040772F" w:rsidRDefault="0040772F" w:rsidP="0040772F">
      <w:pPr>
        <w:pStyle w:val="Heading4"/>
        <w:rPr>
          <w:ins w:id="208" w:author="Nokia" w:date="2024-11-05T13:45:00Z" w16du:dateUtc="2024-11-05T12:45:00Z"/>
        </w:rPr>
      </w:pPr>
      <w:ins w:id="209" w:author="Nokia" w:date="2024-11-05T13:45:00Z" w16du:dateUtc="2024-11-05T12:45:00Z">
        <w:r>
          <w:t>4.3.</w:t>
        </w:r>
      </w:ins>
      <w:ins w:id="210" w:author="Nokia" w:date="2024-11-05T13:46:00Z" w16du:dateUtc="2024-11-05T12:46:00Z">
        <w:r>
          <w:t>Y</w:t>
        </w:r>
      </w:ins>
      <w:ins w:id="211" w:author="Nokia" w:date="2024-11-05T13:45:00Z" w16du:dateUtc="2024-11-05T12:45:00Z">
        <w:r>
          <w:t>.4</w:t>
        </w:r>
        <w:r>
          <w:tab/>
          <w:t>Notifications</w:t>
        </w:r>
      </w:ins>
    </w:p>
    <w:p w14:paraId="5974DD34" w14:textId="78DBC934" w:rsidR="0040772F" w:rsidRPr="0040772F" w:rsidRDefault="0040772F" w:rsidP="003A7883">
      <w:ins w:id="212" w:author="Nokia" w:date="2024-11-05T13:46:00Z" w16du:dateUtc="2024-11-05T12:46:00Z">
        <w:r>
          <w:t>The configuration notifications defined in clause 4.5.2 are valid for this IOC.</w:t>
        </w:r>
      </w:ins>
    </w:p>
    <w:p w14:paraId="7B9044F0" w14:textId="77777777"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13" w:name="_Toc20150485"/>
      <w:bookmarkStart w:id="214" w:name="_Toc27479748"/>
      <w:bookmarkStart w:id="215" w:name="_Toc36025283"/>
      <w:bookmarkStart w:id="216" w:name="_Toc44516390"/>
      <w:bookmarkStart w:id="217" w:name="_Toc45272705"/>
      <w:bookmarkStart w:id="218" w:name="_Toc51754703"/>
      <w:bookmarkStart w:id="219" w:name="_Toc178092697"/>
      <w:bookmarkEnd w:id="38"/>
      <w:bookmarkEnd w:id="39"/>
      <w:bookmarkEnd w:id="40"/>
      <w:bookmarkEnd w:id="41"/>
      <w:bookmarkEnd w:id="42"/>
      <w:bookmarkEnd w:id="43"/>
      <w:r>
        <w:rPr>
          <w:b/>
          <w:i/>
        </w:rPr>
        <w:t>Next change</w:t>
      </w:r>
    </w:p>
    <w:p w14:paraId="423F426F" w14:textId="77777777" w:rsidR="003A7883" w:rsidRDefault="003A7883" w:rsidP="003A7883">
      <w:pPr>
        <w:pStyle w:val="Heading3"/>
      </w:pPr>
      <w:r>
        <w:lastRenderedPageBreak/>
        <w:t>4.4.1</w:t>
      </w:r>
      <w:r>
        <w:tab/>
        <w:t>Attribute properties</w:t>
      </w:r>
      <w:bookmarkEnd w:id="213"/>
      <w:bookmarkEnd w:id="214"/>
      <w:bookmarkEnd w:id="215"/>
      <w:bookmarkEnd w:id="216"/>
      <w:bookmarkEnd w:id="217"/>
      <w:bookmarkEnd w:id="218"/>
      <w:bookmarkEnd w:id="219"/>
    </w:p>
    <w:p w14:paraId="0FE462FC" w14:textId="77777777" w:rsidR="003A7883" w:rsidRDefault="003A7883" w:rsidP="003A7883">
      <w:pPr>
        <w:keepNext/>
      </w:pPr>
      <w:r>
        <w:t xml:space="preserve">The following table defines the properties of attributes specified in the present document. </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432"/>
        <w:gridCol w:w="4747"/>
        <w:gridCol w:w="2534"/>
      </w:tblGrid>
      <w:tr w:rsidR="003A7883" w:rsidRPr="00B26339" w14:paraId="2ECC4E86" w14:textId="77777777" w:rsidTr="00133A4E">
        <w:trPr>
          <w:cantSplit/>
          <w:tblHeader/>
          <w:jc w:val="center"/>
        </w:trPr>
        <w:tc>
          <w:tcPr>
            <w:tcW w:w="3432" w:type="dxa"/>
            <w:shd w:val="clear" w:color="auto" w:fill="BFBFBF"/>
          </w:tcPr>
          <w:p w14:paraId="47B61C09" w14:textId="77777777" w:rsidR="003A7883" w:rsidRPr="00B26339" w:rsidRDefault="003A7883" w:rsidP="00133A4E">
            <w:pPr>
              <w:pStyle w:val="TAH"/>
              <w:rPr>
                <w:rFonts w:cs="Arial"/>
                <w:szCs w:val="18"/>
              </w:rPr>
            </w:pPr>
            <w:r w:rsidRPr="00B26339">
              <w:rPr>
                <w:rFonts w:cs="Arial"/>
                <w:szCs w:val="18"/>
              </w:rPr>
              <w:lastRenderedPageBreak/>
              <w:t>Attribute Name</w:t>
            </w:r>
          </w:p>
        </w:tc>
        <w:tc>
          <w:tcPr>
            <w:tcW w:w="4747" w:type="dxa"/>
            <w:shd w:val="clear" w:color="auto" w:fill="BFBFBF"/>
          </w:tcPr>
          <w:p w14:paraId="305E71D8" w14:textId="77777777" w:rsidR="003A7883" w:rsidRPr="00D833F4" w:rsidRDefault="003A7883" w:rsidP="00133A4E">
            <w:pPr>
              <w:pStyle w:val="TAH"/>
              <w:rPr>
                <w:szCs w:val="18"/>
              </w:rPr>
            </w:pPr>
            <w:r w:rsidRPr="00D833F4">
              <w:rPr>
                <w:szCs w:val="18"/>
              </w:rPr>
              <w:t>Documentation and Allowed Values</w:t>
            </w:r>
          </w:p>
        </w:tc>
        <w:tc>
          <w:tcPr>
            <w:tcW w:w="2534" w:type="dxa"/>
            <w:shd w:val="clear" w:color="auto" w:fill="BFBFBF"/>
          </w:tcPr>
          <w:p w14:paraId="32422683" w14:textId="77777777" w:rsidR="003A7883" w:rsidRPr="00D833F4" w:rsidRDefault="003A7883" w:rsidP="00133A4E">
            <w:pPr>
              <w:pStyle w:val="TAH"/>
              <w:rPr>
                <w:szCs w:val="18"/>
              </w:rPr>
            </w:pPr>
            <w:r w:rsidRPr="00D833F4">
              <w:rPr>
                <w:szCs w:val="18"/>
              </w:rPr>
              <w:t>Properties</w:t>
            </w:r>
          </w:p>
        </w:tc>
      </w:tr>
      <w:tr w:rsidR="003A7883" w:rsidRPr="00B26339" w14:paraId="15F77C88" w14:textId="77777777" w:rsidTr="00133A4E">
        <w:trPr>
          <w:cantSplit/>
          <w:jc w:val="center"/>
        </w:trPr>
        <w:tc>
          <w:tcPr>
            <w:tcW w:w="3432" w:type="dxa"/>
          </w:tcPr>
          <w:p w14:paraId="6EED49D6" w14:textId="77777777" w:rsidR="003A7883" w:rsidRPr="0061649B" w:rsidRDefault="003A7883" w:rsidP="00133A4E">
            <w:pPr>
              <w:pStyle w:val="TAL"/>
              <w:rPr>
                <w:rFonts w:cs="Arial"/>
                <w:szCs w:val="18"/>
              </w:rPr>
            </w:pPr>
            <w:proofErr w:type="spellStart"/>
            <w:r w:rsidRPr="00B940D8">
              <w:rPr>
                <w:rFonts w:cs="Arial"/>
                <w:szCs w:val="18"/>
              </w:rPr>
              <w:t>numberOfFiles</w:t>
            </w:r>
            <w:proofErr w:type="spellEnd"/>
          </w:p>
        </w:tc>
        <w:tc>
          <w:tcPr>
            <w:tcW w:w="4747" w:type="dxa"/>
          </w:tcPr>
          <w:p w14:paraId="20368ACF" w14:textId="77777777" w:rsidR="003A7883" w:rsidRPr="00B940D8" w:rsidRDefault="003A7883" w:rsidP="00133A4E">
            <w:pPr>
              <w:pStyle w:val="TAL"/>
              <w:rPr>
                <w:rFonts w:cs="Arial"/>
                <w:szCs w:val="18"/>
              </w:rPr>
            </w:pPr>
            <w:r w:rsidRPr="00B940D8">
              <w:rPr>
                <w:rFonts w:cs="Arial"/>
                <w:szCs w:val="18"/>
              </w:rPr>
              <w:t>Number of files in a file collection.</w:t>
            </w:r>
          </w:p>
          <w:p w14:paraId="6777E89C" w14:textId="77777777" w:rsidR="003A7883" w:rsidRPr="00B940D8" w:rsidRDefault="003A7883" w:rsidP="00133A4E">
            <w:pPr>
              <w:pStyle w:val="TAL"/>
              <w:rPr>
                <w:rFonts w:cs="Arial"/>
                <w:szCs w:val="18"/>
              </w:rPr>
            </w:pPr>
          </w:p>
          <w:p w14:paraId="7E239876"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369CE75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Integer</w:t>
            </w:r>
          </w:p>
          <w:p w14:paraId="3C64EEC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0728CB7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1179A7"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74E013"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C4FBA9"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21BE7090" w14:textId="77777777" w:rsidTr="00133A4E">
        <w:trPr>
          <w:cantSplit/>
          <w:jc w:val="center"/>
        </w:trPr>
        <w:tc>
          <w:tcPr>
            <w:tcW w:w="3432" w:type="dxa"/>
          </w:tcPr>
          <w:p w14:paraId="527123E1" w14:textId="77777777" w:rsidR="003A7883" w:rsidRPr="0061649B" w:rsidRDefault="003A7883" w:rsidP="00133A4E">
            <w:pPr>
              <w:pStyle w:val="TAL"/>
              <w:rPr>
                <w:rFonts w:cs="Arial"/>
                <w:szCs w:val="18"/>
              </w:rPr>
            </w:pPr>
            <w:proofErr w:type="spellStart"/>
            <w:r w:rsidRPr="00B940D8">
              <w:rPr>
                <w:rFonts w:cs="Arial"/>
                <w:szCs w:val="18"/>
              </w:rPr>
              <w:t>fileLocation</w:t>
            </w:r>
            <w:proofErr w:type="spellEnd"/>
          </w:p>
        </w:tc>
        <w:tc>
          <w:tcPr>
            <w:tcW w:w="4747" w:type="dxa"/>
          </w:tcPr>
          <w:p w14:paraId="597A4A99" w14:textId="77777777" w:rsidR="003A7883" w:rsidRPr="00B940D8" w:rsidRDefault="003A7883" w:rsidP="00133A4E">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38CC3F2" w14:textId="77777777" w:rsidR="003A7883" w:rsidRPr="00B940D8" w:rsidRDefault="003A7883" w:rsidP="00133A4E">
            <w:pPr>
              <w:pStyle w:val="TAL"/>
              <w:rPr>
                <w:rFonts w:cs="Arial"/>
                <w:szCs w:val="18"/>
              </w:rPr>
            </w:pPr>
          </w:p>
          <w:p w14:paraId="0A45F821" w14:textId="77777777" w:rsidR="003A7883" w:rsidRPr="00B940D8" w:rsidRDefault="003A7883" w:rsidP="00133A4E">
            <w:pPr>
              <w:pStyle w:val="TAL"/>
              <w:rPr>
                <w:rFonts w:cs="Arial"/>
                <w:szCs w:val="18"/>
              </w:rPr>
            </w:pPr>
            <w:r w:rsidRPr="00B940D8">
              <w:rPr>
                <w:rFonts w:cs="Arial"/>
                <w:szCs w:val="18"/>
              </w:rPr>
              <w:t>The allowed file transfer protocols are:</w:t>
            </w:r>
          </w:p>
          <w:p w14:paraId="394CBBF7" w14:textId="77777777" w:rsidR="003A7883" w:rsidRPr="00B940D8" w:rsidRDefault="003A7883" w:rsidP="00133A4E">
            <w:pPr>
              <w:pStyle w:val="TAL"/>
              <w:rPr>
                <w:rFonts w:cs="Arial"/>
                <w:szCs w:val="18"/>
              </w:rPr>
            </w:pPr>
            <w:r w:rsidRPr="00B940D8">
              <w:rPr>
                <w:lang w:eastAsia="zh-CN"/>
              </w:rPr>
              <w:t xml:space="preserve">- </w:t>
            </w:r>
            <w:r w:rsidRPr="00B940D8">
              <w:t>sftp</w:t>
            </w:r>
          </w:p>
          <w:p w14:paraId="4FD3D27D" w14:textId="77777777" w:rsidR="003A7883" w:rsidRPr="00B940D8" w:rsidRDefault="003A7883" w:rsidP="00133A4E">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C3EE47F" w14:textId="77777777" w:rsidR="003A7883" w:rsidRPr="00B940D8" w:rsidRDefault="003A7883" w:rsidP="00133A4E">
            <w:pPr>
              <w:pStyle w:val="TAL"/>
              <w:rPr>
                <w:rFonts w:cs="Arial"/>
                <w:szCs w:val="18"/>
              </w:rPr>
            </w:pPr>
            <w:r w:rsidRPr="00B940D8">
              <w:rPr>
                <w:rFonts w:cs="Arial"/>
                <w:szCs w:val="18"/>
              </w:rPr>
              <w:t>- https</w:t>
            </w:r>
          </w:p>
          <w:p w14:paraId="63D0A2DE" w14:textId="77777777" w:rsidR="003A7883" w:rsidRPr="00B940D8" w:rsidRDefault="003A7883" w:rsidP="00133A4E">
            <w:pPr>
              <w:pStyle w:val="TAL"/>
              <w:rPr>
                <w:rFonts w:cs="Arial"/>
                <w:szCs w:val="18"/>
              </w:rPr>
            </w:pPr>
          </w:p>
          <w:p w14:paraId="56050A78" w14:textId="77777777" w:rsidR="003A7883" w:rsidRPr="00B940D8" w:rsidRDefault="003A7883" w:rsidP="00133A4E">
            <w:pPr>
              <w:pStyle w:val="TAL"/>
              <w:rPr>
                <w:rFonts w:cs="Arial"/>
                <w:szCs w:val="18"/>
              </w:rPr>
            </w:pPr>
            <w:r w:rsidRPr="00B940D8">
              <w:rPr>
                <w:rFonts w:cs="Arial"/>
                <w:szCs w:val="18"/>
              </w:rPr>
              <w:t>Examples:</w:t>
            </w:r>
          </w:p>
          <w:p w14:paraId="1A6F860C" w14:textId="77777777" w:rsidR="003A7883" w:rsidRPr="00B940D8" w:rsidRDefault="003A7883" w:rsidP="00133A4E">
            <w:pPr>
              <w:pStyle w:val="TAL"/>
            </w:pPr>
            <w:r w:rsidRPr="00B940D8">
              <w:t>"sftp://companyA.com/datastore/fileName.xml",</w:t>
            </w:r>
          </w:p>
          <w:p w14:paraId="437635C7" w14:textId="77777777" w:rsidR="003A7883" w:rsidRPr="00B940D8" w:rsidRDefault="003A7883" w:rsidP="00133A4E">
            <w:pPr>
              <w:pStyle w:val="TAL"/>
            </w:pPr>
            <w:r w:rsidRPr="00B940D8">
              <w:t>"https://companyA.com/</w:t>
            </w:r>
            <w:proofErr w:type="spellStart"/>
            <w:r w:rsidRPr="00B940D8">
              <w:t>ManagedElement</w:t>
            </w:r>
            <w:proofErr w:type="spellEnd"/>
            <w:r w:rsidRPr="00B940D8">
              <w:t>=1/Files=1/File=1</w:t>
            </w:r>
          </w:p>
          <w:p w14:paraId="28F9EEB5" w14:textId="77777777" w:rsidR="003A7883" w:rsidRPr="00B940D8" w:rsidRDefault="003A7883" w:rsidP="00133A4E">
            <w:pPr>
              <w:pStyle w:val="TAL"/>
              <w:rPr>
                <w:rFonts w:cs="Arial"/>
                <w:szCs w:val="18"/>
              </w:rPr>
            </w:pPr>
          </w:p>
          <w:p w14:paraId="1747604F"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28468646"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349A0186"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13394035"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60F285"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4493D0"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E74E96"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28B268DE" w14:textId="77777777" w:rsidTr="00133A4E">
        <w:trPr>
          <w:cantSplit/>
          <w:jc w:val="center"/>
        </w:trPr>
        <w:tc>
          <w:tcPr>
            <w:tcW w:w="3432" w:type="dxa"/>
          </w:tcPr>
          <w:p w14:paraId="21F11444" w14:textId="77777777" w:rsidR="003A7883" w:rsidRPr="0061649B" w:rsidRDefault="003A7883" w:rsidP="00133A4E">
            <w:pPr>
              <w:pStyle w:val="TAL"/>
              <w:rPr>
                <w:rFonts w:cs="Arial"/>
                <w:szCs w:val="18"/>
              </w:rPr>
            </w:pPr>
            <w:proofErr w:type="spellStart"/>
            <w:r w:rsidRPr="00B940D8">
              <w:rPr>
                <w:rFonts w:cs="Arial"/>
                <w:szCs w:val="18"/>
              </w:rPr>
              <w:t>fileCompression</w:t>
            </w:r>
            <w:proofErr w:type="spellEnd"/>
          </w:p>
        </w:tc>
        <w:tc>
          <w:tcPr>
            <w:tcW w:w="4747" w:type="dxa"/>
          </w:tcPr>
          <w:p w14:paraId="38A337EA" w14:textId="77777777" w:rsidR="003A7883" w:rsidRPr="00B940D8" w:rsidRDefault="003A7883" w:rsidP="00133A4E">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8A4E339" w14:textId="77777777" w:rsidR="003A7883" w:rsidRPr="00B940D8" w:rsidRDefault="003A7883" w:rsidP="00133A4E">
            <w:pPr>
              <w:pStyle w:val="TAL"/>
              <w:rPr>
                <w:szCs w:val="18"/>
              </w:rPr>
            </w:pPr>
          </w:p>
          <w:p w14:paraId="18ADEC08"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6344BF14"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5F6349BD"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7F10D1F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52F52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94851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C33AC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83A853C" w14:textId="77777777" w:rsidTr="00133A4E">
        <w:trPr>
          <w:cantSplit/>
          <w:jc w:val="center"/>
        </w:trPr>
        <w:tc>
          <w:tcPr>
            <w:tcW w:w="3432" w:type="dxa"/>
          </w:tcPr>
          <w:p w14:paraId="5F6DC332" w14:textId="77777777" w:rsidR="003A7883" w:rsidRPr="0061649B" w:rsidRDefault="003A7883" w:rsidP="00133A4E">
            <w:pPr>
              <w:pStyle w:val="TAL"/>
              <w:rPr>
                <w:rFonts w:cs="Arial"/>
                <w:szCs w:val="18"/>
              </w:rPr>
            </w:pPr>
            <w:proofErr w:type="spellStart"/>
            <w:r w:rsidRPr="00B940D8">
              <w:rPr>
                <w:rFonts w:cs="Arial"/>
                <w:szCs w:val="18"/>
              </w:rPr>
              <w:t>fileSize</w:t>
            </w:r>
            <w:proofErr w:type="spellEnd"/>
          </w:p>
        </w:tc>
        <w:tc>
          <w:tcPr>
            <w:tcW w:w="4747" w:type="dxa"/>
          </w:tcPr>
          <w:p w14:paraId="10E637FF" w14:textId="77777777" w:rsidR="003A7883" w:rsidRPr="00B940D8" w:rsidRDefault="003A7883" w:rsidP="00133A4E">
            <w:pPr>
              <w:pStyle w:val="TAL"/>
              <w:rPr>
                <w:rFonts w:cs="Arial"/>
                <w:szCs w:val="18"/>
              </w:rPr>
            </w:pPr>
            <w:r w:rsidRPr="00B940D8">
              <w:rPr>
                <w:rFonts w:cs="Arial"/>
                <w:szCs w:val="18"/>
              </w:rPr>
              <w:t>Size of the file.</w:t>
            </w:r>
          </w:p>
          <w:p w14:paraId="6AFEFB84" w14:textId="77777777" w:rsidR="003A7883" w:rsidRPr="00B940D8" w:rsidRDefault="003A7883" w:rsidP="00133A4E">
            <w:pPr>
              <w:pStyle w:val="TAL"/>
              <w:rPr>
                <w:rFonts w:cs="Arial"/>
                <w:szCs w:val="18"/>
              </w:rPr>
            </w:pPr>
          </w:p>
          <w:p w14:paraId="5303D48A" w14:textId="77777777" w:rsidR="003A7883" w:rsidRPr="00B940D8" w:rsidRDefault="003A7883" w:rsidP="00133A4E">
            <w:pPr>
              <w:pStyle w:val="TAL"/>
              <w:rPr>
                <w:rFonts w:cs="Arial"/>
                <w:szCs w:val="18"/>
              </w:rPr>
            </w:pPr>
            <w:r w:rsidRPr="00B940D8">
              <w:rPr>
                <w:rFonts w:cs="Arial"/>
                <w:szCs w:val="18"/>
              </w:rPr>
              <w:t>Unit is byte.</w:t>
            </w:r>
          </w:p>
          <w:p w14:paraId="54FD8707" w14:textId="77777777" w:rsidR="003A7883" w:rsidRPr="00B940D8" w:rsidRDefault="003A7883" w:rsidP="00133A4E">
            <w:pPr>
              <w:pStyle w:val="TAL"/>
              <w:rPr>
                <w:rFonts w:cs="Arial"/>
                <w:szCs w:val="18"/>
              </w:rPr>
            </w:pPr>
          </w:p>
          <w:p w14:paraId="1D31E9AB"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non-negative integers</w:t>
            </w:r>
          </w:p>
        </w:tc>
        <w:tc>
          <w:tcPr>
            <w:tcW w:w="2534" w:type="dxa"/>
          </w:tcPr>
          <w:p w14:paraId="1EDDFB99"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Integer</w:t>
            </w:r>
          </w:p>
          <w:p w14:paraId="4509D21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24CD3DA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C226B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53795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63EAFC"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B4E26A8" w14:textId="77777777" w:rsidTr="00133A4E">
        <w:trPr>
          <w:cantSplit/>
          <w:jc w:val="center"/>
        </w:trPr>
        <w:tc>
          <w:tcPr>
            <w:tcW w:w="3432" w:type="dxa"/>
          </w:tcPr>
          <w:p w14:paraId="581637C5" w14:textId="77777777" w:rsidR="003A7883" w:rsidRPr="0061649B" w:rsidRDefault="003A7883" w:rsidP="00133A4E">
            <w:pPr>
              <w:pStyle w:val="TAL"/>
              <w:rPr>
                <w:rFonts w:cs="Arial"/>
                <w:szCs w:val="18"/>
              </w:rPr>
            </w:pPr>
            <w:proofErr w:type="spellStart"/>
            <w:r w:rsidRPr="00B940D8">
              <w:rPr>
                <w:rFonts w:cs="Arial"/>
                <w:szCs w:val="18"/>
              </w:rPr>
              <w:t>fileDataType</w:t>
            </w:r>
            <w:proofErr w:type="spellEnd"/>
          </w:p>
        </w:tc>
        <w:tc>
          <w:tcPr>
            <w:tcW w:w="4747" w:type="dxa"/>
          </w:tcPr>
          <w:p w14:paraId="67666CC3" w14:textId="77777777" w:rsidR="003A7883" w:rsidRPr="00B940D8" w:rsidRDefault="003A7883" w:rsidP="00133A4E">
            <w:pPr>
              <w:pStyle w:val="TAL"/>
            </w:pPr>
            <w:r w:rsidRPr="00B940D8">
              <w:t>Type of the management data stored in the file.</w:t>
            </w:r>
          </w:p>
          <w:p w14:paraId="5F6759C4" w14:textId="77777777" w:rsidR="003A7883" w:rsidRPr="00B940D8" w:rsidRDefault="003A7883" w:rsidP="00133A4E">
            <w:pPr>
              <w:pStyle w:val="TAL"/>
            </w:pPr>
          </w:p>
          <w:p w14:paraId="1AEBA7BF" w14:textId="77777777" w:rsidR="003A7883" w:rsidRPr="00B940D8" w:rsidRDefault="003A7883" w:rsidP="00133A4E">
            <w:pPr>
              <w:pStyle w:val="TAL"/>
            </w:pPr>
            <w:proofErr w:type="spellStart"/>
            <w:r>
              <w:t>allowedValues</w:t>
            </w:r>
            <w:proofErr w:type="spellEnd"/>
            <w:r w:rsidRPr="00B940D8">
              <w:rPr>
                <w:rFonts w:ascii="Courier New" w:hAnsi="Courier New" w:cs="Courier New"/>
              </w:rPr>
              <w:t>:</w:t>
            </w:r>
          </w:p>
          <w:p w14:paraId="5D8F014F" w14:textId="77777777" w:rsidR="003A7883" w:rsidRPr="00B940D8" w:rsidRDefault="003A7883" w:rsidP="00133A4E">
            <w:pPr>
              <w:pStyle w:val="TAL"/>
            </w:pPr>
            <w:r w:rsidRPr="00B940D8">
              <w:t>- "PERFORMANCE"</w:t>
            </w:r>
          </w:p>
          <w:p w14:paraId="52321302" w14:textId="77777777" w:rsidR="003A7883" w:rsidRPr="00B940D8" w:rsidRDefault="003A7883" w:rsidP="00133A4E">
            <w:pPr>
              <w:pStyle w:val="TAL"/>
            </w:pPr>
            <w:r w:rsidRPr="00B940D8">
              <w:t>- "TRACE"</w:t>
            </w:r>
          </w:p>
          <w:p w14:paraId="66100F5D" w14:textId="77777777" w:rsidR="003A7883" w:rsidRPr="00B940D8" w:rsidRDefault="003A7883" w:rsidP="00133A4E">
            <w:pPr>
              <w:pStyle w:val="TAL"/>
            </w:pPr>
            <w:r w:rsidRPr="00B940D8">
              <w:t>- "ANALYTICS"</w:t>
            </w:r>
          </w:p>
          <w:p w14:paraId="112A423F" w14:textId="77777777" w:rsidR="003A7883" w:rsidRPr="00B940D8" w:rsidRDefault="003A7883" w:rsidP="00133A4E">
            <w:pPr>
              <w:pStyle w:val="TAL"/>
            </w:pPr>
            <w:r w:rsidRPr="00B940D8">
              <w:t>- "PROPRIETARY"</w:t>
            </w:r>
          </w:p>
          <w:p w14:paraId="1D3C2E1A" w14:textId="77777777" w:rsidR="003A7883" w:rsidRPr="00B940D8" w:rsidRDefault="003A7883" w:rsidP="00133A4E">
            <w:pPr>
              <w:pStyle w:val="TAL"/>
            </w:pPr>
          </w:p>
          <w:p w14:paraId="28C14C4D" w14:textId="77777777" w:rsidR="003A7883" w:rsidRPr="0061649B" w:rsidRDefault="003A7883" w:rsidP="00133A4E">
            <w:pPr>
              <w:pStyle w:val="TAL"/>
              <w:rPr>
                <w:rFonts w:cs="Arial"/>
                <w:szCs w:val="18"/>
              </w:rPr>
            </w:pPr>
            <w:r w:rsidRPr="00B940D8">
              <w:t>The value "PERFORMANCE" refers to measurements and KPIs.</w:t>
            </w:r>
          </w:p>
        </w:tc>
        <w:tc>
          <w:tcPr>
            <w:tcW w:w="2534" w:type="dxa"/>
          </w:tcPr>
          <w:p w14:paraId="1A98E9E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ENUM</w:t>
            </w:r>
          </w:p>
          <w:p w14:paraId="775345F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50B12F1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693F8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B70FA3"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DFA1C6"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49566FCB" w14:textId="77777777" w:rsidTr="00133A4E">
        <w:trPr>
          <w:cantSplit/>
          <w:jc w:val="center"/>
        </w:trPr>
        <w:tc>
          <w:tcPr>
            <w:tcW w:w="3432" w:type="dxa"/>
          </w:tcPr>
          <w:p w14:paraId="602DF34A" w14:textId="77777777" w:rsidR="003A7883" w:rsidRPr="0061649B" w:rsidRDefault="003A7883" w:rsidP="00133A4E">
            <w:pPr>
              <w:pStyle w:val="TAL"/>
              <w:rPr>
                <w:rFonts w:cs="Arial"/>
                <w:szCs w:val="18"/>
              </w:rPr>
            </w:pPr>
            <w:proofErr w:type="spellStart"/>
            <w:r w:rsidRPr="00B940D8">
              <w:rPr>
                <w:rFonts w:cs="Arial"/>
                <w:szCs w:val="18"/>
              </w:rPr>
              <w:t>fileFormat</w:t>
            </w:r>
            <w:proofErr w:type="spellEnd"/>
          </w:p>
        </w:tc>
        <w:tc>
          <w:tcPr>
            <w:tcW w:w="4747" w:type="dxa"/>
          </w:tcPr>
          <w:p w14:paraId="5DDB4C2D" w14:textId="77777777" w:rsidR="003A7883" w:rsidRPr="00B940D8" w:rsidRDefault="003A7883" w:rsidP="00133A4E">
            <w:pPr>
              <w:pStyle w:val="TAL"/>
            </w:pPr>
            <w:r w:rsidRPr="00B940D8">
              <w:t>Identifier of the XML or ASN.1 schema (incl. its version) used to produce the file content.</w:t>
            </w:r>
          </w:p>
          <w:p w14:paraId="41064293" w14:textId="77777777" w:rsidR="003A7883" w:rsidRPr="00B940D8" w:rsidRDefault="003A7883" w:rsidP="00133A4E">
            <w:pPr>
              <w:pStyle w:val="TAL"/>
              <w:rPr>
                <w:szCs w:val="18"/>
              </w:rPr>
            </w:pPr>
          </w:p>
          <w:p w14:paraId="2834CE48"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0CDA6192"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30DDE778"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4C05C0B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BFB37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553E97"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4EF69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9A946B7" w14:textId="77777777" w:rsidTr="00133A4E">
        <w:trPr>
          <w:cantSplit/>
          <w:jc w:val="center"/>
        </w:trPr>
        <w:tc>
          <w:tcPr>
            <w:tcW w:w="3432" w:type="dxa"/>
          </w:tcPr>
          <w:p w14:paraId="140BAB65" w14:textId="77777777" w:rsidR="003A7883" w:rsidRPr="0061649B" w:rsidRDefault="003A7883" w:rsidP="00133A4E">
            <w:pPr>
              <w:pStyle w:val="TAL"/>
              <w:rPr>
                <w:rFonts w:cs="Arial"/>
                <w:szCs w:val="18"/>
              </w:rPr>
            </w:pPr>
            <w:proofErr w:type="spellStart"/>
            <w:r w:rsidRPr="00B940D8">
              <w:rPr>
                <w:rFonts w:cs="Arial"/>
                <w:szCs w:val="18"/>
              </w:rPr>
              <w:t>fileReadyTime</w:t>
            </w:r>
            <w:proofErr w:type="spellEnd"/>
          </w:p>
        </w:tc>
        <w:tc>
          <w:tcPr>
            <w:tcW w:w="4747" w:type="dxa"/>
          </w:tcPr>
          <w:p w14:paraId="1EBB03B5" w14:textId="77777777" w:rsidR="003A7883" w:rsidRPr="00B940D8" w:rsidRDefault="003A7883" w:rsidP="00133A4E">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789EB35" w14:textId="77777777" w:rsidR="003A7883" w:rsidRPr="00B940D8" w:rsidRDefault="003A7883" w:rsidP="00133A4E">
            <w:pPr>
              <w:pStyle w:val="TAL"/>
              <w:rPr>
                <w:rFonts w:cs="Arial"/>
                <w:szCs w:val="18"/>
              </w:rPr>
            </w:pPr>
          </w:p>
          <w:p w14:paraId="5111096C"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15A364C8"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5DF964"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083535A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58876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4F9A03"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D4616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980A3EB" w14:textId="77777777" w:rsidTr="00133A4E">
        <w:trPr>
          <w:cantSplit/>
          <w:jc w:val="center"/>
        </w:trPr>
        <w:tc>
          <w:tcPr>
            <w:tcW w:w="3432" w:type="dxa"/>
          </w:tcPr>
          <w:p w14:paraId="4E0AD151" w14:textId="77777777" w:rsidR="003A7883" w:rsidRPr="0061649B" w:rsidRDefault="003A7883" w:rsidP="00133A4E">
            <w:pPr>
              <w:pStyle w:val="TAL"/>
              <w:rPr>
                <w:rFonts w:cs="Arial"/>
                <w:szCs w:val="18"/>
              </w:rPr>
            </w:pPr>
            <w:proofErr w:type="spellStart"/>
            <w:r w:rsidRPr="00B940D8">
              <w:rPr>
                <w:rFonts w:cs="Arial"/>
                <w:szCs w:val="18"/>
              </w:rPr>
              <w:t>fileExpirationTime</w:t>
            </w:r>
            <w:proofErr w:type="spellEnd"/>
          </w:p>
        </w:tc>
        <w:tc>
          <w:tcPr>
            <w:tcW w:w="4747" w:type="dxa"/>
          </w:tcPr>
          <w:p w14:paraId="100CED6A" w14:textId="77777777" w:rsidR="003A7883" w:rsidRPr="00B940D8" w:rsidRDefault="003A7883" w:rsidP="00133A4E">
            <w:pPr>
              <w:pStyle w:val="TAL"/>
              <w:rPr>
                <w:rFonts w:cs="Arial"/>
                <w:szCs w:val="18"/>
              </w:rPr>
            </w:pPr>
            <w:r w:rsidRPr="00B940D8">
              <w:t>Date and time after which the file may be deleted.</w:t>
            </w:r>
          </w:p>
          <w:p w14:paraId="5AFCBEF1" w14:textId="77777777" w:rsidR="003A7883" w:rsidRPr="00B940D8" w:rsidRDefault="003A7883" w:rsidP="00133A4E">
            <w:pPr>
              <w:pStyle w:val="TAL"/>
              <w:rPr>
                <w:szCs w:val="18"/>
              </w:rPr>
            </w:pPr>
          </w:p>
          <w:p w14:paraId="2D360FAC"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0E041773"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E0441B6"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1459C00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28AF5F"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DCBFC0"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B52CB4"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CAB6EDA" w14:textId="77777777" w:rsidTr="00133A4E">
        <w:trPr>
          <w:cantSplit/>
          <w:jc w:val="center"/>
        </w:trPr>
        <w:tc>
          <w:tcPr>
            <w:tcW w:w="3432" w:type="dxa"/>
          </w:tcPr>
          <w:p w14:paraId="571D66DB" w14:textId="77777777" w:rsidR="003A7883" w:rsidRPr="0061649B" w:rsidRDefault="003A7883" w:rsidP="00133A4E">
            <w:pPr>
              <w:pStyle w:val="TAL"/>
              <w:rPr>
                <w:rFonts w:cs="Arial"/>
                <w:szCs w:val="18"/>
              </w:rPr>
            </w:pPr>
            <w:proofErr w:type="spellStart"/>
            <w:r w:rsidRPr="00B940D8">
              <w:rPr>
                <w:rFonts w:cs="Arial"/>
                <w:szCs w:val="18"/>
              </w:rPr>
              <w:t>fileContent</w:t>
            </w:r>
            <w:proofErr w:type="spellEnd"/>
          </w:p>
        </w:tc>
        <w:tc>
          <w:tcPr>
            <w:tcW w:w="4747" w:type="dxa"/>
          </w:tcPr>
          <w:p w14:paraId="1DFFBC66" w14:textId="77777777" w:rsidR="003A7883" w:rsidRPr="00B940D8" w:rsidRDefault="003A7883" w:rsidP="00133A4E">
            <w:pPr>
              <w:pStyle w:val="TAL"/>
            </w:pPr>
            <w:r w:rsidRPr="00B940D8">
              <w:t>File content.</w:t>
            </w:r>
          </w:p>
          <w:p w14:paraId="76EB4A8D" w14:textId="77777777" w:rsidR="003A7883" w:rsidRPr="00B940D8" w:rsidRDefault="003A7883" w:rsidP="00133A4E">
            <w:pPr>
              <w:pStyle w:val="TAL"/>
              <w:rPr>
                <w:szCs w:val="18"/>
              </w:rPr>
            </w:pPr>
          </w:p>
          <w:p w14:paraId="3B97F796"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500212C7"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7A973B99"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16D65E96"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F759A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3798F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F30248"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15E17F28" w14:textId="77777777" w:rsidTr="00133A4E">
        <w:trPr>
          <w:cantSplit/>
          <w:jc w:val="center"/>
        </w:trPr>
        <w:tc>
          <w:tcPr>
            <w:tcW w:w="3432" w:type="dxa"/>
          </w:tcPr>
          <w:p w14:paraId="57C89436" w14:textId="77777777" w:rsidR="003A7883" w:rsidRPr="0061649B" w:rsidRDefault="003A7883" w:rsidP="00133A4E">
            <w:pPr>
              <w:pStyle w:val="TAL"/>
              <w:rPr>
                <w:rFonts w:cs="Arial"/>
                <w:szCs w:val="18"/>
              </w:rPr>
            </w:pPr>
            <w:proofErr w:type="spellStart"/>
            <w:r w:rsidRPr="00B940D8">
              <w:rPr>
                <w:rFonts w:cs="Arial"/>
                <w:lang w:eastAsia="de-DE"/>
              </w:rPr>
              <w:lastRenderedPageBreak/>
              <w:t>jobMonitor</w:t>
            </w:r>
            <w:proofErr w:type="spellEnd"/>
          </w:p>
        </w:tc>
        <w:tc>
          <w:tcPr>
            <w:tcW w:w="4747" w:type="dxa"/>
          </w:tcPr>
          <w:p w14:paraId="44EAAE90" w14:textId="77777777" w:rsidR="003A7883" w:rsidRPr="00B940D8" w:rsidRDefault="003A7883" w:rsidP="00133A4E">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A37A712" w14:textId="77777777" w:rsidR="003A7883" w:rsidRPr="00B940D8" w:rsidRDefault="003A7883" w:rsidP="00133A4E">
            <w:pPr>
              <w:pStyle w:val="TAL"/>
              <w:rPr>
                <w:rFonts w:cs="Arial"/>
                <w:szCs w:val="18"/>
                <w:lang w:eastAsia="zh-CN"/>
              </w:rPr>
            </w:pPr>
          </w:p>
          <w:p w14:paraId="441158CC" w14:textId="77777777" w:rsidR="003A7883" w:rsidRPr="0061649B" w:rsidRDefault="003A7883" w:rsidP="00133A4E">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2534" w:type="dxa"/>
          </w:tcPr>
          <w:p w14:paraId="68885C4E"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24A0024"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7BF43CD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3CE12A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AEDD9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780842"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30C81597" w14:textId="77777777" w:rsidTr="00133A4E">
        <w:trPr>
          <w:cantSplit/>
          <w:jc w:val="center"/>
        </w:trPr>
        <w:tc>
          <w:tcPr>
            <w:tcW w:w="3432" w:type="dxa"/>
          </w:tcPr>
          <w:p w14:paraId="06D7D755" w14:textId="77777777" w:rsidR="003A7883" w:rsidRPr="0061649B" w:rsidRDefault="003A7883" w:rsidP="00133A4E">
            <w:pPr>
              <w:pStyle w:val="TAL"/>
              <w:rPr>
                <w:rFonts w:cs="Arial"/>
                <w:szCs w:val="18"/>
              </w:rPr>
            </w:pPr>
            <w:proofErr w:type="spellStart"/>
            <w:r w:rsidRPr="00B940D8">
              <w:rPr>
                <w:rFonts w:cs="Arial"/>
                <w:lang w:eastAsia="de-DE"/>
              </w:rPr>
              <w:t>cancelJob</w:t>
            </w:r>
            <w:proofErr w:type="spellEnd"/>
          </w:p>
        </w:tc>
        <w:tc>
          <w:tcPr>
            <w:tcW w:w="4747" w:type="dxa"/>
          </w:tcPr>
          <w:p w14:paraId="216C9B64" w14:textId="77777777" w:rsidR="003A7883" w:rsidRPr="00B940D8" w:rsidRDefault="003A7883" w:rsidP="00133A4E">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E92180E" w14:textId="77777777" w:rsidR="003A7883" w:rsidRPr="00B940D8" w:rsidRDefault="003A7883" w:rsidP="00133A4E">
            <w:pPr>
              <w:pStyle w:val="TAL"/>
              <w:rPr>
                <w:lang w:eastAsia="zh-CN"/>
              </w:rPr>
            </w:pPr>
          </w:p>
          <w:p w14:paraId="25B1AAED" w14:textId="77777777" w:rsidR="003A7883" w:rsidRPr="0061649B" w:rsidRDefault="003A7883" w:rsidP="00133A4E">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2534" w:type="dxa"/>
          </w:tcPr>
          <w:p w14:paraId="2BF717C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157B9F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0..1</w:t>
            </w:r>
          </w:p>
          <w:p w14:paraId="5D85BA3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E46352F"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733E6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E2E498A"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7C96E47" w14:textId="77777777" w:rsidTr="00133A4E">
        <w:trPr>
          <w:cantSplit/>
          <w:jc w:val="center"/>
        </w:trPr>
        <w:tc>
          <w:tcPr>
            <w:tcW w:w="3432" w:type="dxa"/>
          </w:tcPr>
          <w:p w14:paraId="06F10F43" w14:textId="77777777" w:rsidR="003A7883" w:rsidRPr="0061649B" w:rsidRDefault="003A7883" w:rsidP="00133A4E">
            <w:pPr>
              <w:pStyle w:val="TAL"/>
              <w:rPr>
                <w:rFonts w:cs="Arial"/>
                <w:szCs w:val="18"/>
              </w:rPr>
            </w:pPr>
            <w:proofErr w:type="spellStart"/>
            <w:r w:rsidRPr="00B940D8">
              <w:rPr>
                <w:rFonts w:cs="Arial"/>
                <w:lang w:eastAsia="de-DE"/>
              </w:rPr>
              <w:t>FileDownloadJob.jobMonitor.resultStateInfo</w:t>
            </w:r>
            <w:proofErr w:type="spellEnd"/>
          </w:p>
        </w:tc>
        <w:tc>
          <w:tcPr>
            <w:tcW w:w="4747" w:type="dxa"/>
          </w:tcPr>
          <w:p w14:paraId="68E322CD" w14:textId="77777777" w:rsidR="003A7883" w:rsidRPr="00B940D8" w:rsidRDefault="003A7883" w:rsidP="00133A4E">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CBB0BC7" w14:textId="77777777" w:rsidR="003A7883" w:rsidRPr="00B940D8" w:rsidRDefault="003A7883" w:rsidP="00133A4E">
            <w:pPr>
              <w:pStyle w:val="TAL"/>
              <w:rPr>
                <w:lang w:eastAsia="de-DE"/>
              </w:rPr>
            </w:pPr>
          </w:p>
          <w:p w14:paraId="5EBFD46A" w14:textId="77777777" w:rsidR="003A7883" w:rsidRPr="00B940D8" w:rsidRDefault="003A7883" w:rsidP="00133A4E">
            <w:pPr>
              <w:pStyle w:val="TAL"/>
              <w:rPr>
                <w:lang w:eastAsia="de-DE"/>
              </w:rPr>
            </w:pPr>
            <w:r w:rsidRPr="00B940D8">
              <w:rPr>
                <w:lang w:eastAsia="de-DE"/>
              </w:rPr>
              <w:t>In the event the file download fails, and the "status" is equal to "FAILED", it provides the reason for the failure.</w:t>
            </w:r>
          </w:p>
          <w:p w14:paraId="0044E1EB" w14:textId="77777777" w:rsidR="003A7883" w:rsidRPr="00B940D8" w:rsidRDefault="003A7883" w:rsidP="00133A4E">
            <w:pPr>
              <w:pStyle w:val="TAL"/>
              <w:rPr>
                <w:lang w:eastAsia="de-DE"/>
              </w:rPr>
            </w:pPr>
          </w:p>
          <w:p w14:paraId="6D9BAE10" w14:textId="77777777" w:rsidR="003A7883" w:rsidRPr="00B940D8" w:rsidRDefault="003A7883" w:rsidP="00133A4E">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87196C6" w14:textId="77777777" w:rsidR="003A7883" w:rsidRPr="00B940D8" w:rsidRDefault="003A7883" w:rsidP="00133A4E">
            <w:pPr>
              <w:pStyle w:val="TAL"/>
              <w:rPr>
                <w:szCs w:val="18"/>
              </w:rPr>
            </w:pPr>
            <w:r w:rsidRPr="00B940D8">
              <w:rPr>
                <w:szCs w:val="18"/>
              </w:rPr>
              <w:t xml:space="preserve"> - NULL</w:t>
            </w:r>
          </w:p>
          <w:p w14:paraId="08B1EEA5" w14:textId="77777777" w:rsidR="003A7883" w:rsidRPr="00B940D8" w:rsidRDefault="003A7883" w:rsidP="00133A4E">
            <w:pPr>
              <w:pStyle w:val="TAL"/>
              <w:rPr>
                <w:szCs w:val="18"/>
              </w:rPr>
            </w:pPr>
            <w:r w:rsidRPr="00B940D8">
              <w:rPr>
                <w:szCs w:val="18"/>
              </w:rPr>
              <w:t xml:space="preserve"> - UNKNOWN</w:t>
            </w:r>
          </w:p>
          <w:p w14:paraId="2D1CD2B6" w14:textId="77777777" w:rsidR="003A7883" w:rsidRPr="00B940D8" w:rsidRDefault="003A7883" w:rsidP="00133A4E">
            <w:pPr>
              <w:pStyle w:val="TAL"/>
              <w:rPr>
                <w:szCs w:val="18"/>
              </w:rPr>
            </w:pPr>
            <w:r w:rsidRPr="00B940D8">
              <w:rPr>
                <w:szCs w:val="18"/>
              </w:rPr>
              <w:t xml:space="preserve"> - NO_STORAGE</w:t>
            </w:r>
          </w:p>
          <w:p w14:paraId="45CC4E62" w14:textId="77777777" w:rsidR="003A7883" w:rsidRPr="00B940D8" w:rsidRDefault="003A7883" w:rsidP="00133A4E">
            <w:pPr>
              <w:pStyle w:val="TAL"/>
              <w:rPr>
                <w:szCs w:val="18"/>
              </w:rPr>
            </w:pPr>
            <w:r w:rsidRPr="00B940D8">
              <w:rPr>
                <w:szCs w:val="18"/>
              </w:rPr>
              <w:t xml:space="preserve"> - LOW_MEMORY</w:t>
            </w:r>
          </w:p>
          <w:p w14:paraId="49E7DD44" w14:textId="77777777" w:rsidR="003A7883" w:rsidRPr="00B940D8" w:rsidRDefault="003A7883" w:rsidP="00133A4E">
            <w:pPr>
              <w:pStyle w:val="TAL"/>
              <w:rPr>
                <w:szCs w:val="18"/>
              </w:rPr>
            </w:pPr>
            <w:r w:rsidRPr="00B940D8">
              <w:rPr>
                <w:szCs w:val="18"/>
              </w:rPr>
              <w:t xml:space="preserve"> - NO_CONNECTION_TO_REMOTE_SERVER</w:t>
            </w:r>
          </w:p>
          <w:p w14:paraId="5F206779" w14:textId="77777777" w:rsidR="003A7883" w:rsidRPr="00B940D8" w:rsidRDefault="003A7883" w:rsidP="00133A4E">
            <w:pPr>
              <w:pStyle w:val="TAL"/>
              <w:rPr>
                <w:szCs w:val="18"/>
              </w:rPr>
            </w:pPr>
            <w:r w:rsidRPr="00B940D8">
              <w:rPr>
                <w:szCs w:val="18"/>
              </w:rPr>
              <w:t xml:space="preserve"> - FILE_NOT_AVAILABLE</w:t>
            </w:r>
          </w:p>
          <w:p w14:paraId="792E6AC4" w14:textId="77777777" w:rsidR="003A7883" w:rsidRPr="00B940D8" w:rsidRDefault="003A7883" w:rsidP="00133A4E">
            <w:pPr>
              <w:pStyle w:val="TAL"/>
              <w:rPr>
                <w:szCs w:val="18"/>
              </w:rPr>
            </w:pPr>
            <w:r w:rsidRPr="00B940D8">
              <w:rPr>
                <w:szCs w:val="18"/>
              </w:rPr>
              <w:t xml:space="preserve"> - DNS_CANNOT_BE_RESOLVED</w:t>
            </w:r>
            <w:r w:rsidRPr="00B940D8">
              <w:rPr>
                <w:szCs w:val="18"/>
              </w:rPr>
              <w:br/>
              <w:t xml:space="preserve"> - </w:t>
            </w:r>
            <w:r w:rsidRPr="00B940D8">
              <w:t>TIMER_EXPIRED</w:t>
            </w:r>
          </w:p>
          <w:p w14:paraId="04C2CAEE" w14:textId="77777777" w:rsidR="003A7883" w:rsidRPr="00B940D8" w:rsidRDefault="003A7883" w:rsidP="00133A4E">
            <w:pPr>
              <w:pStyle w:val="TAL"/>
              <w:rPr>
                <w:szCs w:val="18"/>
              </w:rPr>
            </w:pPr>
            <w:r w:rsidRPr="00B940D8">
              <w:rPr>
                <w:szCs w:val="18"/>
              </w:rPr>
              <w:t xml:space="preserve"> - OTHER</w:t>
            </w:r>
          </w:p>
          <w:p w14:paraId="3FEFCB53" w14:textId="77777777" w:rsidR="003A7883" w:rsidRPr="00B940D8" w:rsidRDefault="003A7883" w:rsidP="00133A4E">
            <w:pPr>
              <w:pStyle w:val="TAL"/>
              <w:rPr>
                <w:szCs w:val="18"/>
              </w:rPr>
            </w:pPr>
          </w:p>
          <w:p w14:paraId="6D581833" w14:textId="77777777" w:rsidR="003A7883" w:rsidRPr="0061649B" w:rsidRDefault="003A7883" w:rsidP="00133A4E">
            <w:pPr>
              <w:pStyle w:val="TAL"/>
              <w:rPr>
                <w:rFonts w:cs="Arial"/>
                <w:szCs w:val="18"/>
              </w:rPr>
            </w:pPr>
            <w:r w:rsidRPr="00B940D8">
              <w:rPr>
                <w:szCs w:val="18"/>
              </w:rPr>
              <w:t>The allowed values for "FINISHED" or "CANCELLED" are vendor specific.</w:t>
            </w:r>
          </w:p>
        </w:tc>
        <w:tc>
          <w:tcPr>
            <w:tcW w:w="2534" w:type="dxa"/>
          </w:tcPr>
          <w:p w14:paraId="67A54FB1"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4BEF1A2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0..1</w:t>
            </w:r>
          </w:p>
          <w:p w14:paraId="2ECC519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6309DC"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7E2E5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C57FED"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E310460" w14:textId="77777777" w:rsidTr="00133A4E">
        <w:trPr>
          <w:cantSplit/>
          <w:jc w:val="center"/>
        </w:trPr>
        <w:tc>
          <w:tcPr>
            <w:tcW w:w="3432" w:type="dxa"/>
          </w:tcPr>
          <w:p w14:paraId="05988911" w14:textId="77777777" w:rsidR="003A7883" w:rsidRPr="0061649B" w:rsidRDefault="003A7883" w:rsidP="00133A4E">
            <w:pPr>
              <w:pStyle w:val="TAL"/>
              <w:rPr>
                <w:rFonts w:cs="Arial"/>
                <w:szCs w:val="18"/>
                <w:lang w:eastAsia="zh-CN"/>
              </w:rPr>
            </w:pPr>
            <w:proofErr w:type="spellStart"/>
            <w:r w:rsidRPr="0061649B">
              <w:rPr>
                <w:rFonts w:cs="Arial"/>
                <w:szCs w:val="18"/>
              </w:rPr>
              <w:t>heartbeatNtfPeriod</w:t>
            </w:r>
            <w:proofErr w:type="spellEnd"/>
          </w:p>
        </w:tc>
        <w:tc>
          <w:tcPr>
            <w:tcW w:w="4747" w:type="dxa"/>
          </w:tcPr>
          <w:p w14:paraId="47CEFA9C" w14:textId="77777777" w:rsidR="003A7883" w:rsidRPr="0061649B" w:rsidRDefault="003A7883" w:rsidP="00133A4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A711DAB" w14:textId="77777777" w:rsidR="003A7883" w:rsidRPr="0061649B" w:rsidRDefault="003A7883" w:rsidP="00133A4E">
            <w:pPr>
              <w:pStyle w:val="TAL"/>
              <w:rPr>
                <w:rFonts w:cs="Arial"/>
                <w:szCs w:val="18"/>
              </w:rPr>
            </w:pPr>
          </w:p>
          <w:p w14:paraId="108C11A6" w14:textId="77777777" w:rsidR="003A7883" w:rsidRPr="0061649B" w:rsidRDefault="003A7883" w:rsidP="00133A4E">
            <w:pPr>
              <w:pStyle w:val="TAL"/>
              <w:rPr>
                <w:rFonts w:cs="Arial"/>
                <w:szCs w:val="18"/>
              </w:rPr>
            </w:pPr>
            <w:r w:rsidRPr="0061649B">
              <w:rPr>
                <w:rFonts w:cs="Arial"/>
                <w:szCs w:val="18"/>
              </w:rPr>
              <w:t>Unit is in seconds.</w:t>
            </w:r>
          </w:p>
          <w:p w14:paraId="688DCFB0" w14:textId="77777777" w:rsidR="003A7883" w:rsidRPr="0061649B" w:rsidRDefault="003A7883" w:rsidP="00133A4E">
            <w:pPr>
              <w:pStyle w:val="TAL"/>
              <w:rPr>
                <w:rFonts w:cs="Arial"/>
                <w:szCs w:val="18"/>
              </w:rPr>
            </w:pPr>
          </w:p>
          <w:p w14:paraId="23659098"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non-negative integers</w:t>
            </w:r>
          </w:p>
        </w:tc>
        <w:tc>
          <w:tcPr>
            <w:tcW w:w="2534" w:type="dxa"/>
          </w:tcPr>
          <w:p w14:paraId="0A68E227" w14:textId="77777777" w:rsidR="003A7883" w:rsidRPr="0061649B" w:rsidRDefault="003A7883" w:rsidP="00133A4E">
            <w:pPr>
              <w:pStyle w:val="TAL"/>
            </w:pPr>
            <w:r w:rsidRPr="0061649B">
              <w:t xml:space="preserve">type: </w:t>
            </w:r>
            <w:r>
              <w:t>Boolean</w:t>
            </w:r>
          </w:p>
          <w:p w14:paraId="74B897DB" w14:textId="77777777" w:rsidR="003A7883" w:rsidRPr="0061649B" w:rsidRDefault="003A7883" w:rsidP="00133A4E">
            <w:pPr>
              <w:pStyle w:val="TAL"/>
            </w:pPr>
            <w:r w:rsidRPr="0061649B">
              <w:t>multiplicity: 1</w:t>
            </w:r>
          </w:p>
          <w:p w14:paraId="68A69468" w14:textId="77777777" w:rsidR="003A7883" w:rsidRPr="0061649B" w:rsidRDefault="003A7883" w:rsidP="00133A4E">
            <w:pPr>
              <w:pStyle w:val="TAL"/>
            </w:pPr>
            <w:proofErr w:type="spellStart"/>
            <w:r w:rsidRPr="0061649B">
              <w:t>isOrdered</w:t>
            </w:r>
            <w:proofErr w:type="spellEnd"/>
            <w:r w:rsidRPr="0061649B">
              <w:t>: N/A</w:t>
            </w:r>
          </w:p>
          <w:p w14:paraId="599850B1" w14:textId="77777777" w:rsidR="003A7883" w:rsidRPr="0061649B" w:rsidRDefault="003A7883" w:rsidP="00133A4E">
            <w:pPr>
              <w:pStyle w:val="TAL"/>
            </w:pPr>
            <w:proofErr w:type="spellStart"/>
            <w:r w:rsidRPr="0061649B">
              <w:t>isUnique</w:t>
            </w:r>
            <w:proofErr w:type="spellEnd"/>
            <w:r w:rsidRPr="0061649B">
              <w:t>: N/A</w:t>
            </w:r>
          </w:p>
          <w:p w14:paraId="435C7A41" w14:textId="77777777" w:rsidR="003A7883" w:rsidRPr="0061649B" w:rsidRDefault="003A7883" w:rsidP="00133A4E">
            <w:pPr>
              <w:pStyle w:val="TAL"/>
            </w:pPr>
            <w:proofErr w:type="spellStart"/>
            <w:r w:rsidRPr="0061649B">
              <w:t>defaultValue</w:t>
            </w:r>
            <w:proofErr w:type="spellEnd"/>
            <w:r w:rsidRPr="0061649B">
              <w:t>: 0</w:t>
            </w:r>
          </w:p>
          <w:p w14:paraId="4DCAF54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F5C2B6A" w14:textId="77777777" w:rsidTr="00133A4E">
        <w:trPr>
          <w:cantSplit/>
          <w:jc w:val="center"/>
        </w:trPr>
        <w:tc>
          <w:tcPr>
            <w:tcW w:w="3432" w:type="dxa"/>
          </w:tcPr>
          <w:p w14:paraId="3981D7AD" w14:textId="77777777" w:rsidR="003A7883" w:rsidRPr="0061649B" w:rsidRDefault="003A7883" w:rsidP="00133A4E">
            <w:pPr>
              <w:pStyle w:val="TAL"/>
              <w:rPr>
                <w:rFonts w:cs="Arial"/>
                <w:szCs w:val="18"/>
                <w:lang w:eastAsia="zh-CN"/>
              </w:rPr>
            </w:pPr>
            <w:proofErr w:type="spellStart"/>
            <w:r w:rsidRPr="0061649B">
              <w:rPr>
                <w:rFonts w:cs="Arial"/>
                <w:szCs w:val="18"/>
              </w:rPr>
              <w:t>triggerHeartbeatNtf</w:t>
            </w:r>
            <w:proofErr w:type="spellEnd"/>
          </w:p>
        </w:tc>
        <w:tc>
          <w:tcPr>
            <w:tcW w:w="4747" w:type="dxa"/>
          </w:tcPr>
          <w:p w14:paraId="453BEAFA" w14:textId="77777777" w:rsidR="003A7883" w:rsidRPr="0061649B" w:rsidRDefault="003A7883" w:rsidP="00133A4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6B25E93" w14:textId="77777777" w:rsidR="003A7883" w:rsidRPr="0061649B" w:rsidRDefault="003A7883" w:rsidP="00133A4E">
            <w:pPr>
              <w:pStyle w:val="TAL"/>
              <w:rPr>
                <w:rFonts w:cs="Arial"/>
                <w:szCs w:val="18"/>
              </w:rPr>
            </w:pPr>
          </w:p>
          <w:p w14:paraId="23E2FA81" w14:textId="77777777" w:rsidR="003A7883" w:rsidRPr="0061649B" w:rsidRDefault="003A7883" w:rsidP="00133A4E">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5B0FD2E" w14:textId="77777777" w:rsidR="003A7883" w:rsidRPr="0061649B" w:rsidRDefault="003A7883" w:rsidP="00133A4E">
            <w:pPr>
              <w:pStyle w:val="TAL"/>
              <w:rPr>
                <w:rFonts w:cs="Arial"/>
                <w:szCs w:val="18"/>
              </w:rPr>
            </w:pPr>
          </w:p>
          <w:p w14:paraId="01EDB125"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TRUE, FALSE</w:t>
            </w:r>
          </w:p>
        </w:tc>
        <w:tc>
          <w:tcPr>
            <w:tcW w:w="2534" w:type="dxa"/>
          </w:tcPr>
          <w:p w14:paraId="16B18D58" w14:textId="77777777" w:rsidR="003A7883" w:rsidRPr="0061649B" w:rsidRDefault="003A7883" w:rsidP="00133A4E">
            <w:pPr>
              <w:pStyle w:val="TAL"/>
            </w:pPr>
            <w:r w:rsidRPr="0061649B">
              <w:t>type: ENUM</w:t>
            </w:r>
          </w:p>
          <w:p w14:paraId="34882597" w14:textId="77777777" w:rsidR="003A7883" w:rsidRPr="0061649B" w:rsidRDefault="003A7883" w:rsidP="00133A4E">
            <w:pPr>
              <w:pStyle w:val="TAL"/>
            </w:pPr>
            <w:r w:rsidRPr="0061649B">
              <w:t>multiplicity: 1</w:t>
            </w:r>
          </w:p>
          <w:p w14:paraId="6616DA4F" w14:textId="77777777" w:rsidR="003A7883" w:rsidRPr="0061649B" w:rsidRDefault="003A7883" w:rsidP="00133A4E">
            <w:pPr>
              <w:pStyle w:val="TAL"/>
            </w:pPr>
            <w:proofErr w:type="spellStart"/>
            <w:r w:rsidRPr="0061649B">
              <w:t>isOrdered</w:t>
            </w:r>
            <w:proofErr w:type="spellEnd"/>
            <w:r w:rsidRPr="0061649B">
              <w:t>: N/A</w:t>
            </w:r>
          </w:p>
          <w:p w14:paraId="15C1FB58" w14:textId="77777777" w:rsidR="003A7883" w:rsidRPr="0061649B" w:rsidRDefault="003A7883" w:rsidP="00133A4E">
            <w:pPr>
              <w:pStyle w:val="TAL"/>
            </w:pPr>
            <w:proofErr w:type="spellStart"/>
            <w:r w:rsidRPr="0061649B">
              <w:t>isUnique</w:t>
            </w:r>
            <w:proofErr w:type="spellEnd"/>
            <w:r w:rsidRPr="0061649B">
              <w:t>: N/A</w:t>
            </w:r>
          </w:p>
          <w:p w14:paraId="4DD40EFF" w14:textId="77777777" w:rsidR="003A7883" w:rsidRPr="0061649B" w:rsidRDefault="003A7883" w:rsidP="00133A4E">
            <w:pPr>
              <w:pStyle w:val="TAL"/>
            </w:pPr>
            <w:proofErr w:type="spellStart"/>
            <w:r w:rsidRPr="0061649B">
              <w:t>defaultValue</w:t>
            </w:r>
            <w:proofErr w:type="spellEnd"/>
            <w:r w:rsidRPr="0061649B">
              <w:t xml:space="preserve">: FALSE </w:t>
            </w:r>
          </w:p>
          <w:p w14:paraId="5B50370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D0447C6" w14:textId="77777777" w:rsidTr="00133A4E">
        <w:trPr>
          <w:cantSplit/>
          <w:jc w:val="center"/>
        </w:trPr>
        <w:tc>
          <w:tcPr>
            <w:tcW w:w="3432" w:type="dxa"/>
          </w:tcPr>
          <w:p w14:paraId="7DFA3E7F" w14:textId="77777777" w:rsidR="003A7883" w:rsidRPr="0061649B" w:rsidRDefault="003A7883" w:rsidP="00133A4E">
            <w:pPr>
              <w:pStyle w:val="TAL"/>
              <w:rPr>
                <w:rFonts w:cs="Arial"/>
                <w:szCs w:val="18"/>
                <w:lang w:eastAsia="zh-CN"/>
              </w:rPr>
            </w:pPr>
            <w:proofErr w:type="spellStart"/>
            <w:r w:rsidRPr="0061649B">
              <w:rPr>
                <w:rFonts w:cs="Arial"/>
                <w:szCs w:val="18"/>
              </w:rPr>
              <w:t>notificationRecipientAddress</w:t>
            </w:r>
            <w:proofErr w:type="spellEnd"/>
          </w:p>
        </w:tc>
        <w:tc>
          <w:tcPr>
            <w:tcW w:w="4747" w:type="dxa"/>
          </w:tcPr>
          <w:p w14:paraId="043C88CC" w14:textId="77777777" w:rsidR="003A7883" w:rsidRPr="0061649B" w:rsidRDefault="003A7883" w:rsidP="00133A4E">
            <w:pPr>
              <w:pStyle w:val="TAL"/>
              <w:rPr>
                <w:rFonts w:cs="Arial"/>
                <w:szCs w:val="18"/>
              </w:rPr>
            </w:pPr>
            <w:r w:rsidRPr="0061649B">
              <w:rPr>
                <w:rFonts w:cs="Arial"/>
                <w:szCs w:val="18"/>
              </w:rPr>
              <w:t>Address of the notification recipient.</w:t>
            </w:r>
          </w:p>
          <w:p w14:paraId="2158BAED" w14:textId="77777777" w:rsidR="003A7883" w:rsidRPr="0061649B" w:rsidRDefault="003A7883" w:rsidP="00133A4E">
            <w:pPr>
              <w:pStyle w:val="TAL"/>
              <w:rPr>
                <w:rFonts w:cs="Arial"/>
                <w:szCs w:val="18"/>
              </w:rPr>
            </w:pPr>
          </w:p>
          <w:p w14:paraId="6407CE24"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1A7C3630" w14:textId="77777777" w:rsidR="003A7883" w:rsidRPr="0061649B" w:rsidRDefault="003A7883" w:rsidP="00133A4E">
            <w:pPr>
              <w:pStyle w:val="TAL"/>
            </w:pPr>
            <w:r w:rsidRPr="0061649B">
              <w:t xml:space="preserve">type: String </w:t>
            </w:r>
          </w:p>
          <w:p w14:paraId="2A3793A0" w14:textId="77777777" w:rsidR="003A7883" w:rsidRPr="0061649B" w:rsidRDefault="003A7883" w:rsidP="00133A4E">
            <w:pPr>
              <w:pStyle w:val="TAL"/>
            </w:pPr>
            <w:r w:rsidRPr="0061649B">
              <w:t>multiplicity: 1</w:t>
            </w:r>
          </w:p>
          <w:p w14:paraId="31271FD7" w14:textId="77777777" w:rsidR="003A7883" w:rsidRPr="0061649B" w:rsidRDefault="003A7883" w:rsidP="00133A4E">
            <w:pPr>
              <w:pStyle w:val="TAL"/>
            </w:pPr>
            <w:proofErr w:type="spellStart"/>
            <w:r w:rsidRPr="0061649B">
              <w:t>isOrdered</w:t>
            </w:r>
            <w:proofErr w:type="spellEnd"/>
            <w:r w:rsidRPr="0061649B">
              <w:t>: N/A</w:t>
            </w:r>
          </w:p>
          <w:p w14:paraId="44FD5638" w14:textId="77777777" w:rsidR="003A7883" w:rsidRPr="0061649B" w:rsidRDefault="003A7883" w:rsidP="00133A4E">
            <w:pPr>
              <w:pStyle w:val="TAL"/>
            </w:pPr>
            <w:proofErr w:type="spellStart"/>
            <w:r w:rsidRPr="0061649B">
              <w:t>isUnique</w:t>
            </w:r>
            <w:proofErr w:type="spellEnd"/>
            <w:r w:rsidRPr="0061649B">
              <w:t>: N/A</w:t>
            </w:r>
          </w:p>
          <w:p w14:paraId="45E17763" w14:textId="77777777" w:rsidR="003A7883" w:rsidRPr="0061649B" w:rsidRDefault="003A7883" w:rsidP="00133A4E">
            <w:pPr>
              <w:pStyle w:val="TAL"/>
            </w:pPr>
            <w:proofErr w:type="spellStart"/>
            <w:r w:rsidRPr="0061649B">
              <w:t>defaultValue</w:t>
            </w:r>
            <w:proofErr w:type="spellEnd"/>
            <w:r w:rsidRPr="0061649B">
              <w:t xml:space="preserve">: None </w:t>
            </w:r>
          </w:p>
          <w:p w14:paraId="75ADF10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4C98E1E" w14:textId="77777777" w:rsidTr="00133A4E">
        <w:trPr>
          <w:cantSplit/>
          <w:jc w:val="center"/>
        </w:trPr>
        <w:tc>
          <w:tcPr>
            <w:tcW w:w="3432" w:type="dxa"/>
          </w:tcPr>
          <w:p w14:paraId="1842539E" w14:textId="77777777" w:rsidR="003A7883" w:rsidRPr="0061649B" w:rsidRDefault="003A7883" w:rsidP="00133A4E">
            <w:pPr>
              <w:pStyle w:val="TAL"/>
              <w:rPr>
                <w:rFonts w:cs="Arial"/>
                <w:szCs w:val="18"/>
                <w:lang w:eastAsia="zh-CN"/>
              </w:rPr>
            </w:pPr>
            <w:proofErr w:type="spellStart"/>
            <w:r w:rsidRPr="0061649B">
              <w:rPr>
                <w:rFonts w:cs="Arial"/>
                <w:szCs w:val="18"/>
              </w:rPr>
              <w:lastRenderedPageBreak/>
              <w:t>notificationTypes</w:t>
            </w:r>
            <w:proofErr w:type="spellEnd"/>
          </w:p>
        </w:tc>
        <w:tc>
          <w:tcPr>
            <w:tcW w:w="4747" w:type="dxa"/>
          </w:tcPr>
          <w:p w14:paraId="438EA253" w14:textId="77777777" w:rsidR="003A7883" w:rsidRPr="0061649B" w:rsidRDefault="003A7883" w:rsidP="00133A4E">
            <w:pPr>
              <w:pStyle w:val="TAL"/>
              <w:rPr>
                <w:rFonts w:cs="Arial"/>
                <w:szCs w:val="18"/>
              </w:rPr>
            </w:pPr>
            <w:r w:rsidRPr="009D5964">
              <w:rPr>
                <w:rFonts w:cs="Arial"/>
                <w:szCs w:val="18"/>
              </w:rPr>
              <w:t>List of notification types.</w:t>
            </w:r>
          </w:p>
          <w:p w14:paraId="51F62065" w14:textId="77777777" w:rsidR="003A7883" w:rsidRPr="0061649B" w:rsidRDefault="003A7883" w:rsidP="00133A4E">
            <w:pPr>
              <w:pStyle w:val="TAL"/>
              <w:rPr>
                <w:rFonts w:cs="Arial"/>
                <w:szCs w:val="18"/>
              </w:rPr>
            </w:pPr>
          </w:p>
          <w:p w14:paraId="6A459F27" w14:textId="77777777" w:rsidR="003A7883" w:rsidRPr="0061649B" w:rsidRDefault="003A7883" w:rsidP="00133A4E">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BF77A8E" w14:textId="77777777" w:rsidR="003A7883" w:rsidRPr="0061649B" w:rsidRDefault="003A7883" w:rsidP="00133A4E">
            <w:pPr>
              <w:pStyle w:val="TAL"/>
              <w:rPr>
                <w:rFonts w:cs="Arial"/>
                <w:szCs w:val="18"/>
              </w:rPr>
            </w:pPr>
          </w:p>
          <w:p w14:paraId="302555D4" w14:textId="77777777" w:rsidR="003A7883" w:rsidRPr="0061649B" w:rsidRDefault="003A7883" w:rsidP="00133A4E">
            <w:pPr>
              <w:pStyle w:val="TAL"/>
              <w:rPr>
                <w:szCs w:val="18"/>
              </w:rPr>
            </w:pPr>
            <w:proofErr w:type="spellStart"/>
            <w:r>
              <w:rPr>
                <w:szCs w:val="18"/>
              </w:rPr>
              <w:t>allowedValues</w:t>
            </w:r>
            <w:proofErr w:type="spellEnd"/>
            <w:r w:rsidRPr="0061649B">
              <w:rPr>
                <w:szCs w:val="18"/>
              </w:rPr>
              <w:t xml:space="preserve">: </w:t>
            </w:r>
          </w:p>
          <w:p w14:paraId="235A815B"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22143A4"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12CE4A3"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24C16EF"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C18A0DF" w14:textId="77777777" w:rsidR="003A7883" w:rsidRPr="0061649B" w:rsidRDefault="003A7883" w:rsidP="00133A4E">
            <w:pPr>
              <w:pStyle w:val="TAL"/>
              <w:rPr>
                <w:szCs w:val="18"/>
              </w:rPr>
            </w:pPr>
            <w:r w:rsidRPr="0061649B">
              <w:rPr>
                <w:szCs w:val="18"/>
              </w:rPr>
              <w:t>- NOTIFY</w:t>
            </w:r>
            <w:r>
              <w:rPr>
                <w:szCs w:val="18"/>
              </w:rPr>
              <w:t>_</w:t>
            </w:r>
            <w:r w:rsidRPr="0061649B">
              <w:rPr>
                <w:szCs w:val="18"/>
              </w:rPr>
              <w:t>EVENT</w:t>
            </w:r>
          </w:p>
          <w:p w14:paraId="37E060E1" w14:textId="77777777" w:rsidR="003A7883" w:rsidRPr="0061649B" w:rsidRDefault="003A7883" w:rsidP="00133A4E">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5F177B9" w14:textId="77777777" w:rsidR="003A7883" w:rsidRPr="0061649B" w:rsidRDefault="003A7883" w:rsidP="00133A4E">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0B8AC1D6" w14:textId="77777777" w:rsidR="003A7883" w:rsidRPr="0061649B" w:rsidRDefault="003A7883" w:rsidP="00133A4E">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53AE91C" w14:textId="77777777" w:rsidR="003A7883" w:rsidRPr="0061649B" w:rsidRDefault="003A7883" w:rsidP="00133A4E">
            <w:pPr>
              <w:pStyle w:val="TAL"/>
              <w:rPr>
                <w:szCs w:val="18"/>
              </w:rPr>
            </w:pPr>
            <w:r w:rsidRPr="0061649B">
              <w:rPr>
                <w:szCs w:val="18"/>
              </w:rPr>
              <w:t>- NOTIFY</w:t>
            </w:r>
            <w:r>
              <w:rPr>
                <w:szCs w:val="18"/>
              </w:rPr>
              <w:t>_</w:t>
            </w:r>
            <w:r w:rsidRPr="0061649B">
              <w:rPr>
                <w:szCs w:val="18"/>
              </w:rPr>
              <w:t>COMMENTS</w:t>
            </w:r>
          </w:p>
          <w:p w14:paraId="200DC41F" w14:textId="77777777" w:rsidR="003A7883" w:rsidRPr="0061649B" w:rsidRDefault="003A7883" w:rsidP="00133A4E">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4B2990C9" w14:textId="77777777" w:rsidR="003A7883" w:rsidRPr="0061649B" w:rsidRDefault="003A7883" w:rsidP="00133A4E">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4A4395A" w14:textId="77777777" w:rsidR="003A7883" w:rsidRPr="0061649B" w:rsidRDefault="003A7883" w:rsidP="00133A4E">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B38EC5C" w14:textId="77777777" w:rsidR="003A7883" w:rsidRPr="0061649B" w:rsidRDefault="003A7883" w:rsidP="00133A4E">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51D08E3D" w14:textId="77777777" w:rsidR="003A7883" w:rsidRPr="0061649B" w:rsidRDefault="003A7883" w:rsidP="00133A4E">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8EDAE13" w14:textId="77777777" w:rsidR="003A7883" w:rsidRPr="0061649B" w:rsidRDefault="003A7883" w:rsidP="00133A4E">
            <w:pPr>
              <w:pStyle w:val="TAL"/>
              <w:rPr>
                <w:szCs w:val="18"/>
              </w:rPr>
            </w:pPr>
            <w:r w:rsidRPr="0061649B">
              <w:rPr>
                <w:szCs w:val="18"/>
              </w:rPr>
              <w:t>- NOTIFY</w:t>
            </w:r>
            <w:r>
              <w:rPr>
                <w:szCs w:val="18"/>
              </w:rPr>
              <w:t>_</w:t>
            </w:r>
            <w:r w:rsidRPr="0061649B">
              <w:rPr>
                <w:szCs w:val="18"/>
              </w:rPr>
              <w:t>FILEREADY</w:t>
            </w:r>
          </w:p>
          <w:p w14:paraId="613BE8AA" w14:textId="77777777" w:rsidR="003A7883" w:rsidRPr="0061649B" w:rsidRDefault="003A7883" w:rsidP="00133A4E">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259B2D3" w14:textId="77777777" w:rsidR="003A7883" w:rsidRPr="0061649B" w:rsidRDefault="003A7883" w:rsidP="00133A4E">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14:paraId="562E2629" w14:textId="77777777" w:rsidR="003A7883" w:rsidRPr="0061649B" w:rsidRDefault="003A7883" w:rsidP="00133A4E">
            <w:pPr>
              <w:pStyle w:val="TAL"/>
            </w:pPr>
            <w:r w:rsidRPr="0061649B">
              <w:t>type: ENUM</w:t>
            </w:r>
          </w:p>
          <w:p w14:paraId="437AE71C" w14:textId="77777777" w:rsidR="003A7883" w:rsidRPr="0061649B" w:rsidRDefault="003A7883" w:rsidP="00133A4E">
            <w:pPr>
              <w:pStyle w:val="TAL"/>
            </w:pPr>
            <w:r w:rsidRPr="0061649B">
              <w:t>multiplicity: *</w:t>
            </w:r>
          </w:p>
          <w:p w14:paraId="5D00EC72" w14:textId="77777777" w:rsidR="003A7883" w:rsidRPr="0061649B" w:rsidRDefault="003A7883" w:rsidP="00133A4E">
            <w:pPr>
              <w:pStyle w:val="TAL"/>
            </w:pPr>
            <w:proofErr w:type="spellStart"/>
            <w:r w:rsidRPr="0061649B">
              <w:t>isOrdered</w:t>
            </w:r>
            <w:proofErr w:type="spellEnd"/>
            <w:r w:rsidRPr="0061649B">
              <w:t>: False</w:t>
            </w:r>
          </w:p>
          <w:p w14:paraId="077BB200" w14:textId="77777777" w:rsidR="003A7883" w:rsidRPr="0061649B" w:rsidRDefault="003A7883" w:rsidP="00133A4E">
            <w:pPr>
              <w:pStyle w:val="TAL"/>
            </w:pPr>
            <w:proofErr w:type="spellStart"/>
            <w:r w:rsidRPr="0061649B">
              <w:t>isUnique</w:t>
            </w:r>
            <w:proofErr w:type="spellEnd"/>
            <w:r w:rsidRPr="0061649B">
              <w:t>: True</w:t>
            </w:r>
          </w:p>
          <w:p w14:paraId="2F6862A6" w14:textId="77777777" w:rsidR="003A7883" w:rsidRPr="0061649B" w:rsidRDefault="003A7883" w:rsidP="00133A4E">
            <w:pPr>
              <w:pStyle w:val="TAL"/>
            </w:pPr>
            <w:proofErr w:type="spellStart"/>
            <w:r w:rsidRPr="0061649B">
              <w:t>defaultValue</w:t>
            </w:r>
            <w:proofErr w:type="spellEnd"/>
            <w:r w:rsidRPr="0061649B">
              <w:t>: None</w:t>
            </w:r>
          </w:p>
          <w:p w14:paraId="529D3A11"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E164950" w14:textId="77777777" w:rsidTr="00133A4E">
        <w:trPr>
          <w:cantSplit/>
          <w:jc w:val="center"/>
        </w:trPr>
        <w:tc>
          <w:tcPr>
            <w:tcW w:w="3432" w:type="dxa"/>
          </w:tcPr>
          <w:p w14:paraId="735DFCF9" w14:textId="77777777" w:rsidR="003A7883" w:rsidRPr="0061649B" w:rsidRDefault="003A7883" w:rsidP="00133A4E">
            <w:pPr>
              <w:pStyle w:val="TAL"/>
              <w:rPr>
                <w:rFonts w:cs="Arial"/>
                <w:szCs w:val="18"/>
                <w:lang w:eastAsia="zh-CN"/>
              </w:rPr>
            </w:pPr>
            <w:proofErr w:type="spellStart"/>
            <w:r w:rsidRPr="0061649B">
              <w:rPr>
                <w:rFonts w:cs="Arial"/>
                <w:szCs w:val="18"/>
              </w:rPr>
              <w:t>notificationFilter</w:t>
            </w:r>
            <w:proofErr w:type="spellEnd"/>
          </w:p>
        </w:tc>
        <w:tc>
          <w:tcPr>
            <w:tcW w:w="4747" w:type="dxa"/>
          </w:tcPr>
          <w:p w14:paraId="77BEC1D5" w14:textId="77777777" w:rsidR="003A7883" w:rsidRPr="0061649B" w:rsidRDefault="003A7883" w:rsidP="00133A4E">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C1EFF70" w14:textId="77777777" w:rsidR="003A7883" w:rsidRPr="0061649B" w:rsidRDefault="003A7883" w:rsidP="00133A4E">
            <w:pPr>
              <w:pStyle w:val="TAL"/>
              <w:rPr>
                <w:rFonts w:cs="Arial"/>
                <w:szCs w:val="18"/>
              </w:rPr>
            </w:pPr>
            <w:r w:rsidRPr="0061649B">
              <w:rPr>
                <w:rFonts w:cs="Arial"/>
                <w:szCs w:val="18"/>
              </w:rPr>
              <w:t>The filter can be applied to any field of a notification.</w:t>
            </w:r>
          </w:p>
          <w:p w14:paraId="7C3A5DA6" w14:textId="77777777" w:rsidR="003A7883" w:rsidRPr="0061649B" w:rsidRDefault="003A7883" w:rsidP="00133A4E">
            <w:pPr>
              <w:pStyle w:val="TAL"/>
              <w:rPr>
                <w:rFonts w:cs="Arial"/>
                <w:szCs w:val="18"/>
              </w:rPr>
            </w:pPr>
          </w:p>
          <w:p w14:paraId="6627B425"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1C36DF9D" w14:textId="77777777" w:rsidR="003A7883" w:rsidRPr="0061649B" w:rsidRDefault="003A7883" w:rsidP="00133A4E">
            <w:pPr>
              <w:pStyle w:val="TAL"/>
            </w:pPr>
            <w:r w:rsidRPr="0061649B">
              <w:t xml:space="preserve">type: String </w:t>
            </w:r>
          </w:p>
          <w:p w14:paraId="002D3A4B" w14:textId="77777777" w:rsidR="003A7883" w:rsidRPr="0061649B" w:rsidRDefault="003A7883" w:rsidP="00133A4E">
            <w:pPr>
              <w:pStyle w:val="TAL"/>
            </w:pPr>
            <w:r w:rsidRPr="0061649B">
              <w:t>multiplicity: 0..1</w:t>
            </w:r>
          </w:p>
          <w:p w14:paraId="622201D2" w14:textId="77777777" w:rsidR="003A7883" w:rsidRPr="0061649B" w:rsidRDefault="003A7883" w:rsidP="00133A4E">
            <w:pPr>
              <w:pStyle w:val="TAL"/>
            </w:pPr>
            <w:proofErr w:type="spellStart"/>
            <w:r w:rsidRPr="0061649B">
              <w:t>isOrdered</w:t>
            </w:r>
            <w:proofErr w:type="spellEnd"/>
            <w:r w:rsidRPr="0061649B">
              <w:t>: N/A</w:t>
            </w:r>
          </w:p>
          <w:p w14:paraId="4DACC66F" w14:textId="77777777" w:rsidR="003A7883" w:rsidRPr="0061649B" w:rsidRDefault="003A7883" w:rsidP="00133A4E">
            <w:pPr>
              <w:pStyle w:val="TAL"/>
            </w:pPr>
            <w:proofErr w:type="spellStart"/>
            <w:r w:rsidRPr="0061649B">
              <w:t>isUnique</w:t>
            </w:r>
            <w:proofErr w:type="spellEnd"/>
            <w:r w:rsidRPr="0061649B">
              <w:t>: N/A</w:t>
            </w:r>
          </w:p>
          <w:p w14:paraId="78455CD3" w14:textId="77777777" w:rsidR="003A7883" w:rsidRPr="0061649B" w:rsidRDefault="003A7883" w:rsidP="00133A4E">
            <w:pPr>
              <w:pStyle w:val="TAL"/>
            </w:pPr>
            <w:proofErr w:type="spellStart"/>
            <w:r w:rsidRPr="0061649B">
              <w:t>defaultValue</w:t>
            </w:r>
            <w:proofErr w:type="spellEnd"/>
            <w:r w:rsidRPr="0061649B">
              <w:t xml:space="preserve">: None </w:t>
            </w:r>
          </w:p>
          <w:p w14:paraId="1806F5F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44E6A04" w14:textId="77777777" w:rsidTr="00133A4E">
        <w:trPr>
          <w:cantSplit/>
          <w:jc w:val="center"/>
        </w:trPr>
        <w:tc>
          <w:tcPr>
            <w:tcW w:w="3432" w:type="dxa"/>
          </w:tcPr>
          <w:p w14:paraId="18075A55" w14:textId="77777777" w:rsidR="003A7883" w:rsidRPr="0061649B" w:rsidRDefault="003A7883" w:rsidP="00133A4E">
            <w:pPr>
              <w:pStyle w:val="TAL"/>
              <w:rPr>
                <w:rFonts w:cs="Arial"/>
                <w:szCs w:val="18"/>
              </w:rPr>
            </w:pPr>
            <w:proofErr w:type="spellStart"/>
            <w:r w:rsidRPr="008B7904">
              <w:rPr>
                <w:rFonts w:cs="Arial"/>
                <w:szCs w:val="18"/>
              </w:rPr>
              <w:t>notificationProtocols</w:t>
            </w:r>
            <w:proofErr w:type="spellEnd"/>
          </w:p>
        </w:tc>
        <w:tc>
          <w:tcPr>
            <w:tcW w:w="4747" w:type="dxa"/>
          </w:tcPr>
          <w:p w14:paraId="6D21214E" w14:textId="77777777" w:rsidR="003A7883" w:rsidRDefault="003A7883" w:rsidP="00133A4E">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B07908B" w14:textId="77777777" w:rsidR="003A7883" w:rsidRPr="008B7904" w:rsidRDefault="003A7883" w:rsidP="00133A4E">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C40EADA" w14:textId="77777777" w:rsidR="003A7883" w:rsidRPr="008B7904" w:rsidRDefault="003A7883" w:rsidP="00133A4E">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7E9C8A" w14:textId="77777777" w:rsidR="003A7883" w:rsidRPr="008B7904" w:rsidRDefault="003A7883" w:rsidP="00133A4E">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14830D3" w14:textId="77777777" w:rsidR="003A7883" w:rsidRPr="008B7904" w:rsidRDefault="003A7883" w:rsidP="00133A4E">
            <w:pPr>
              <w:keepNext/>
              <w:keepLines/>
              <w:spacing w:after="0"/>
              <w:rPr>
                <w:rFonts w:ascii="Arial" w:hAnsi="Arial"/>
                <w:sz w:val="18"/>
                <w:szCs w:val="18"/>
              </w:rPr>
            </w:pPr>
          </w:p>
          <w:p w14:paraId="3985EE90" w14:textId="77777777" w:rsidR="003A7883" w:rsidRPr="008B7904" w:rsidRDefault="003A7883" w:rsidP="00133A4E">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621DD0F8" w14:textId="77777777" w:rsidR="003A7883" w:rsidRPr="008B7904" w:rsidRDefault="003A7883" w:rsidP="00133A4E">
            <w:pPr>
              <w:keepNext/>
              <w:keepLines/>
              <w:spacing w:after="0"/>
              <w:rPr>
                <w:rFonts w:ascii="Arial" w:hAnsi="Arial"/>
                <w:sz w:val="18"/>
                <w:szCs w:val="18"/>
              </w:rPr>
            </w:pPr>
            <w:r w:rsidRPr="008B7904">
              <w:rPr>
                <w:rFonts w:ascii="Arial" w:hAnsi="Arial"/>
                <w:sz w:val="18"/>
                <w:szCs w:val="18"/>
              </w:rPr>
              <w:t>- HTTP</w:t>
            </w:r>
          </w:p>
          <w:p w14:paraId="2CE69EF3" w14:textId="77777777" w:rsidR="003A7883" w:rsidRPr="008B7904" w:rsidRDefault="003A7883" w:rsidP="00133A4E">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66C967D" w14:textId="77777777" w:rsidR="003A7883" w:rsidRPr="0061649B" w:rsidRDefault="003A7883" w:rsidP="00133A4E">
            <w:pPr>
              <w:pStyle w:val="TAL"/>
              <w:rPr>
                <w:rFonts w:cs="Arial"/>
                <w:szCs w:val="18"/>
              </w:rPr>
            </w:pPr>
          </w:p>
        </w:tc>
        <w:tc>
          <w:tcPr>
            <w:tcW w:w="2534" w:type="dxa"/>
          </w:tcPr>
          <w:p w14:paraId="2ED5F474" w14:textId="77777777" w:rsidR="003A7883" w:rsidRPr="008B7904" w:rsidRDefault="003A7883" w:rsidP="00133A4E">
            <w:pPr>
              <w:keepNext/>
              <w:keepLines/>
              <w:spacing w:after="0"/>
              <w:rPr>
                <w:rFonts w:ascii="Arial" w:hAnsi="Arial"/>
                <w:sz w:val="18"/>
              </w:rPr>
            </w:pPr>
            <w:r w:rsidRPr="008B7904">
              <w:rPr>
                <w:rFonts w:ascii="Arial" w:hAnsi="Arial"/>
                <w:sz w:val="18"/>
              </w:rPr>
              <w:t>type: ENUM</w:t>
            </w:r>
          </w:p>
          <w:p w14:paraId="610FE513" w14:textId="77777777" w:rsidR="003A7883" w:rsidRPr="008B7904" w:rsidRDefault="003A7883" w:rsidP="00133A4E">
            <w:pPr>
              <w:keepNext/>
              <w:keepLines/>
              <w:spacing w:after="0"/>
              <w:rPr>
                <w:rFonts w:ascii="Arial" w:hAnsi="Arial"/>
                <w:sz w:val="18"/>
              </w:rPr>
            </w:pPr>
            <w:r w:rsidRPr="008B7904">
              <w:rPr>
                <w:rFonts w:ascii="Arial" w:hAnsi="Arial"/>
                <w:sz w:val="18"/>
              </w:rPr>
              <w:t>multiplicity: 1..*</w:t>
            </w:r>
          </w:p>
          <w:p w14:paraId="39D3E910" w14:textId="77777777" w:rsidR="003A7883" w:rsidRPr="008B7904" w:rsidRDefault="003A7883" w:rsidP="00133A4E">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1A0D884" w14:textId="77777777" w:rsidR="003A7883" w:rsidRPr="008B7904" w:rsidRDefault="003A7883" w:rsidP="00133A4E">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629F014A" w14:textId="77777777" w:rsidR="003A7883" w:rsidRPr="008B7904" w:rsidRDefault="003A7883" w:rsidP="00133A4E">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9015CB6" w14:textId="77777777" w:rsidR="003A7883" w:rsidRPr="0061649B" w:rsidRDefault="003A7883" w:rsidP="00133A4E">
            <w:pPr>
              <w:pStyle w:val="TAL"/>
            </w:pPr>
            <w:proofErr w:type="spellStart"/>
            <w:r w:rsidRPr="008B7904">
              <w:t>isNullable</w:t>
            </w:r>
            <w:proofErr w:type="spellEnd"/>
            <w:r w:rsidRPr="008B7904">
              <w:t>: False</w:t>
            </w:r>
          </w:p>
        </w:tc>
      </w:tr>
      <w:tr w:rsidR="003A7883" w:rsidRPr="00B26339" w14:paraId="74C0C809" w14:textId="77777777" w:rsidTr="00133A4E">
        <w:trPr>
          <w:cantSplit/>
          <w:jc w:val="center"/>
        </w:trPr>
        <w:tc>
          <w:tcPr>
            <w:tcW w:w="3432" w:type="dxa"/>
          </w:tcPr>
          <w:p w14:paraId="1F45E243" w14:textId="77777777" w:rsidR="003A7883" w:rsidRPr="0061649B" w:rsidRDefault="003A7883" w:rsidP="00133A4E">
            <w:pPr>
              <w:pStyle w:val="TAL"/>
              <w:rPr>
                <w:rFonts w:cs="Arial"/>
                <w:szCs w:val="18"/>
                <w:lang w:eastAsia="zh-CN"/>
              </w:rPr>
            </w:pPr>
            <w:r w:rsidRPr="0061649B">
              <w:rPr>
                <w:rFonts w:cs="Arial"/>
                <w:szCs w:val="18"/>
              </w:rPr>
              <w:t>scope</w:t>
            </w:r>
          </w:p>
        </w:tc>
        <w:tc>
          <w:tcPr>
            <w:tcW w:w="4747" w:type="dxa"/>
          </w:tcPr>
          <w:p w14:paraId="5705F0C4" w14:textId="77777777" w:rsidR="003A7883" w:rsidRPr="0061649B" w:rsidRDefault="003A7883" w:rsidP="00133A4E">
            <w:pPr>
              <w:pStyle w:val="TAL"/>
              <w:rPr>
                <w:rFonts w:cs="Arial"/>
                <w:szCs w:val="18"/>
              </w:rPr>
            </w:pPr>
            <w:r w:rsidRPr="0061649B">
              <w:rPr>
                <w:szCs w:val="18"/>
              </w:rPr>
              <w:t xml:space="preserve">Scopes </w:t>
            </w:r>
            <w:r>
              <w:rPr>
                <w:rFonts w:cs="Arial"/>
                <w:szCs w:val="18"/>
              </w:rPr>
              <w:t>(selects) data nodes in an object tree.</w:t>
            </w:r>
          </w:p>
          <w:p w14:paraId="19F27389" w14:textId="77777777" w:rsidR="003A7883" w:rsidRPr="0061649B" w:rsidRDefault="003A7883" w:rsidP="00133A4E">
            <w:pPr>
              <w:pStyle w:val="TAL"/>
              <w:rPr>
                <w:rFonts w:cs="Arial"/>
                <w:szCs w:val="18"/>
              </w:rPr>
            </w:pPr>
          </w:p>
          <w:p w14:paraId="05470A91"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116D0E35" w14:textId="77777777" w:rsidR="003A7883" w:rsidRPr="0061649B" w:rsidRDefault="003A7883" w:rsidP="00133A4E">
            <w:pPr>
              <w:pStyle w:val="TAL"/>
            </w:pPr>
            <w:r w:rsidRPr="0061649B">
              <w:t>type: Scope</w:t>
            </w:r>
          </w:p>
          <w:p w14:paraId="1FC6BD34" w14:textId="77777777" w:rsidR="003A7883" w:rsidRPr="0061649B" w:rsidRDefault="003A7883" w:rsidP="00133A4E">
            <w:pPr>
              <w:pStyle w:val="TAL"/>
            </w:pPr>
            <w:r w:rsidRPr="0061649B">
              <w:t>multiplicity: 0..1</w:t>
            </w:r>
          </w:p>
          <w:p w14:paraId="26554557" w14:textId="77777777" w:rsidR="003A7883" w:rsidRPr="0061649B" w:rsidRDefault="003A7883" w:rsidP="00133A4E">
            <w:pPr>
              <w:pStyle w:val="TAL"/>
            </w:pPr>
            <w:proofErr w:type="spellStart"/>
            <w:r w:rsidRPr="0061649B">
              <w:t>isOrdered</w:t>
            </w:r>
            <w:proofErr w:type="spellEnd"/>
            <w:r w:rsidRPr="0061649B">
              <w:t>: N/A</w:t>
            </w:r>
          </w:p>
          <w:p w14:paraId="3051DF17" w14:textId="77777777" w:rsidR="003A7883" w:rsidRPr="0061649B" w:rsidRDefault="003A7883" w:rsidP="00133A4E">
            <w:pPr>
              <w:pStyle w:val="TAL"/>
            </w:pPr>
            <w:proofErr w:type="spellStart"/>
            <w:r w:rsidRPr="0061649B">
              <w:t>isUnique</w:t>
            </w:r>
            <w:proofErr w:type="spellEnd"/>
            <w:r w:rsidRPr="0061649B">
              <w:t>: N/A</w:t>
            </w:r>
          </w:p>
          <w:p w14:paraId="4FE84FF1" w14:textId="77777777" w:rsidR="003A7883" w:rsidRPr="0061649B" w:rsidRDefault="003A7883" w:rsidP="00133A4E">
            <w:pPr>
              <w:pStyle w:val="TAL"/>
            </w:pPr>
            <w:proofErr w:type="spellStart"/>
            <w:r w:rsidRPr="0061649B">
              <w:t>defaultValue</w:t>
            </w:r>
            <w:proofErr w:type="spellEnd"/>
            <w:r w:rsidRPr="0061649B">
              <w:t xml:space="preserve">: None </w:t>
            </w:r>
          </w:p>
          <w:p w14:paraId="1E4FC18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1FE37CA" w14:textId="77777777" w:rsidTr="00133A4E">
        <w:trPr>
          <w:cantSplit/>
          <w:jc w:val="center"/>
        </w:trPr>
        <w:tc>
          <w:tcPr>
            <w:tcW w:w="3432" w:type="dxa"/>
          </w:tcPr>
          <w:p w14:paraId="22C6F99B" w14:textId="77777777" w:rsidR="003A7883" w:rsidRPr="0061649B" w:rsidRDefault="003A7883" w:rsidP="00133A4E">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4747" w:type="dxa"/>
          </w:tcPr>
          <w:p w14:paraId="46627E5C" w14:textId="77777777" w:rsidR="003A7883" w:rsidRPr="0061649B" w:rsidRDefault="003A7883" w:rsidP="00133A4E">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B965B19" w14:textId="77777777" w:rsidR="003A7883" w:rsidRPr="0061649B" w:rsidRDefault="003A7883" w:rsidP="00133A4E">
            <w:pPr>
              <w:pStyle w:val="TAL"/>
              <w:rPr>
                <w:szCs w:val="18"/>
              </w:rPr>
            </w:pPr>
          </w:p>
          <w:p w14:paraId="6231B974" w14:textId="77777777" w:rsidR="003A7883" w:rsidRPr="0061649B" w:rsidRDefault="003A7883" w:rsidP="00133A4E">
            <w:pPr>
              <w:pStyle w:val="TAL"/>
              <w:rPr>
                <w:szCs w:val="18"/>
              </w:rPr>
            </w:pPr>
            <w:r w:rsidRPr="0061649B">
              <w:rPr>
                <w:szCs w:val="18"/>
              </w:rPr>
              <w:t>The value BASE_ONLY indicates only the base object is selected.</w:t>
            </w:r>
          </w:p>
          <w:p w14:paraId="28A47C25" w14:textId="77777777" w:rsidR="003A7883" w:rsidRPr="0061649B" w:rsidRDefault="003A7883" w:rsidP="00133A4E">
            <w:pPr>
              <w:pStyle w:val="TAL"/>
              <w:rPr>
                <w:szCs w:val="18"/>
              </w:rPr>
            </w:pPr>
          </w:p>
          <w:p w14:paraId="493B6B96" w14:textId="77777777" w:rsidR="003A7883" w:rsidRPr="0061649B" w:rsidRDefault="003A7883" w:rsidP="00133A4E">
            <w:pPr>
              <w:pStyle w:val="TAL"/>
              <w:rPr>
                <w:szCs w:val="18"/>
              </w:rPr>
            </w:pPr>
            <w:r w:rsidRPr="0061649B">
              <w:rPr>
                <w:szCs w:val="18"/>
              </w:rPr>
              <w:t>The value BASE_ALL indicates the base object and all of its subordinate objects (incl. the leaf objects) are selected.</w:t>
            </w:r>
          </w:p>
          <w:p w14:paraId="079B32A9" w14:textId="77777777" w:rsidR="003A7883" w:rsidRPr="0061649B" w:rsidRDefault="003A7883" w:rsidP="00133A4E">
            <w:pPr>
              <w:pStyle w:val="TAL"/>
              <w:rPr>
                <w:szCs w:val="18"/>
              </w:rPr>
            </w:pPr>
          </w:p>
          <w:p w14:paraId="67F336B6" w14:textId="77777777" w:rsidR="003A7883" w:rsidRPr="0061649B" w:rsidRDefault="003A7883" w:rsidP="00133A4E">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886E298" w14:textId="77777777" w:rsidR="003A7883" w:rsidRPr="0061649B" w:rsidRDefault="003A7883" w:rsidP="00133A4E">
            <w:pPr>
              <w:pStyle w:val="TAL"/>
              <w:rPr>
                <w:szCs w:val="18"/>
              </w:rPr>
            </w:pPr>
          </w:p>
          <w:p w14:paraId="69AFD26F" w14:textId="77777777" w:rsidR="003A7883" w:rsidRPr="0061649B" w:rsidRDefault="003A7883" w:rsidP="00133A4E">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28D7D9" w14:textId="77777777" w:rsidR="003A7883" w:rsidRPr="0061649B" w:rsidRDefault="003A7883" w:rsidP="00133A4E">
            <w:pPr>
              <w:pStyle w:val="TAL"/>
              <w:rPr>
                <w:szCs w:val="18"/>
              </w:rPr>
            </w:pPr>
          </w:p>
          <w:p w14:paraId="4EED6C68" w14:textId="77777777" w:rsidR="003A7883" w:rsidRPr="0061649B" w:rsidRDefault="003A7883" w:rsidP="00133A4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64C40D" w14:textId="77777777" w:rsidR="003A7883" w:rsidRPr="0061649B" w:rsidRDefault="003A7883" w:rsidP="00133A4E">
            <w:pPr>
              <w:pStyle w:val="TAL"/>
              <w:rPr>
                <w:rFonts w:cs="Arial"/>
                <w:szCs w:val="18"/>
              </w:rPr>
            </w:pPr>
          </w:p>
          <w:p w14:paraId="05C1DA47"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78DF8811" w14:textId="77777777" w:rsidR="003A7883" w:rsidRPr="0061649B" w:rsidRDefault="003A7883" w:rsidP="00133A4E">
            <w:pPr>
              <w:pStyle w:val="TAL"/>
            </w:pPr>
            <w:r w:rsidRPr="0061649B">
              <w:t>type: ENUM</w:t>
            </w:r>
          </w:p>
          <w:p w14:paraId="3273EFCF" w14:textId="77777777" w:rsidR="003A7883" w:rsidRPr="0061649B" w:rsidRDefault="003A7883" w:rsidP="00133A4E">
            <w:pPr>
              <w:pStyle w:val="TAL"/>
            </w:pPr>
            <w:r w:rsidRPr="0061649B">
              <w:t>multiplicity: 1</w:t>
            </w:r>
          </w:p>
          <w:p w14:paraId="24C3A6F3" w14:textId="77777777" w:rsidR="003A7883" w:rsidRPr="0061649B" w:rsidRDefault="003A7883" w:rsidP="00133A4E">
            <w:pPr>
              <w:pStyle w:val="TAL"/>
            </w:pPr>
            <w:proofErr w:type="spellStart"/>
            <w:r w:rsidRPr="0061649B">
              <w:t>isOrdered</w:t>
            </w:r>
            <w:proofErr w:type="spellEnd"/>
            <w:r w:rsidRPr="0061649B">
              <w:t>: N/A</w:t>
            </w:r>
          </w:p>
          <w:p w14:paraId="00E88E73" w14:textId="77777777" w:rsidR="003A7883" w:rsidRPr="0061649B" w:rsidRDefault="003A7883" w:rsidP="00133A4E">
            <w:pPr>
              <w:pStyle w:val="TAL"/>
            </w:pPr>
            <w:proofErr w:type="spellStart"/>
            <w:r w:rsidRPr="0061649B">
              <w:t>isUnique</w:t>
            </w:r>
            <w:proofErr w:type="spellEnd"/>
            <w:r w:rsidRPr="0061649B">
              <w:t>: N/A</w:t>
            </w:r>
          </w:p>
          <w:p w14:paraId="74AD80E8" w14:textId="77777777" w:rsidR="003A7883" w:rsidRPr="0061649B" w:rsidRDefault="003A7883" w:rsidP="00133A4E">
            <w:pPr>
              <w:pStyle w:val="TAL"/>
            </w:pPr>
            <w:proofErr w:type="spellStart"/>
            <w:r w:rsidRPr="0061649B">
              <w:t>defaultValue</w:t>
            </w:r>
            <w:proofErr w:type="spellEnd"/>
            <w:r w:rsidRPr="0061649B">
              <w:t xml:space="preserve">: None </w:t>
            </w:r>
          </w:p>
          <w:p w14:paraId="3F3727C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733A4E7" w14:textId="77777777" w:rsidTr="00133A4E">
        <w:trPr>
          <w:cantSplit/>
          <w:jc w:val="center"/>
        </w:trPr>
        <w:tc>
          <w:tcPr>
            <w:tcW w:w="3432" w:type="dxa"/>
          </w:tcPr>
          <w:p w14:paraId="50AF1E31" w14:textId="77777777" w:rsidR="003A7883" w:rsidRPr="0061649B" w:rsidRDefault="003A7883" w:rsidP="00133A4E">
            <w:pPr>
              <w:pStyle w:val="TAL"/>
              <w:rPr>
                <w:rFonts w:cs="Arial"/>
                <w:szCs w:val="18"/>
                <w:lang w:eastAsia="zh-CN"/>
              </w:rPr>
            </w:pPr>
            <w:proofErr w:type="spellStart"/>
            <w:r w:rsidRPr="0061649B">
              <w:rPr>
                <w:rFonts w:cs="Arial"/>
                <w:szCs w:val="18"/>
                <w:lang w:eastAsia="zh-CN"/>
              </w:rPr>
              <w:t>scopeLevel</w:t>
            </w:r>
            <w:proofErr w:type="spellEnd"/>
          </w:p>
        </w:tc>
        <w:tc>
          <w:tcPr>
            <w:tcW w:w="4747" w:type="dxa"/>
          </w:tcPr>
          <w:p w14:paraId="69262786" w14:textId="77777777" w:rsidR="003A7883" w:rsidRPr="0061649B" w:rsidRDefault="003A7883" w:rsidP="00133A4E">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7C724D4" w14:textId="77777777" w:rsidR="003A7883" w:rsidRPr="0061649B" w:rsidRDefault="003A7883" w:rsidP="00133A4E">
            <w:pPr>
              <w:pStyle w:val="TAL"/>
              <w:rPr>
                <w:rFonts w:cs="Arial"/>
                <w:szCs w:val="18"/>
              </w:rPr>
            </w:pPr>
          </w:p>
          <w:p w14:paraId="2DDCE176"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0DC23CDE" w14:textId="77777777" w:rsidR="003A7883" w:rsidRPr="0061649B" w:rsidRDefault="003A7883" w:rsidP="00133A4E">
            <w:pPr>
              <w:pStyle w:val="TAL"/>
            </w:pPr>
            <w:r w:rsidRPr="0061649B">
              <w:t>type: Integer</w:t>
            </w:r>
          </w:p>
          <w:p w14:paraId="6FA5D1AF" w14:textId="77777777" w:rsidR="003A7883" w:rsidRPr="0061649B" w:rsidRDefault="003A7883" w:rsidP="00133A4E">
            <w:pPr>
              <w:pStyle w:val="TAL"/>
            </w:pPr>
            <w:r w:rsidRPr="0061649B">
              <w:t>multiplicity: 1</w:t>
            </w:r>
          </w:p>
          <w:p w14:paraId="476A19E4" w14:textId="77777777" w:rsidR="003A7883" w:rsidRPr="0061649B" w:rsidRDefault="003A7883" w:rsidP="00133A4E">
            <w:pPr>
              <w:pStyle w:val="TAL"/>
            </w:pPr>
            <w:proofErr w:type="spellStart"/>
            <w:r w:rsidRPr="0061649B">
              <w:t>isOrdered</w:t>
            </w:r>
            <w:proofErr w:type="spellEnd"/>
            <w:r w:rsidRPr="0061649B">
              <w:t>: N/A</w:t>
            </w:r>
          </w:p>
          <w:p w14:paraId="4C700849" w14:textId="77777777" w:rsidR="003A7883" w:rsidRPr="0061649B" w:rsidRDefault="003A7883" w:rsidP="00133A4E">
            <w:pPr>
              <w:pStyle w:val="TAL"/>
            </w:pPr>
            <w:proofErr w:type="spellStart"/>
            <w:r w:rsidRPr="0061649B">
              <w:t>isUnique</w:t>
            </w:r>
            <w:proofErr w:type="spellEnd"/>
            <w:r w:rsidRPr="0061649B">
              <w:t>: N/A</w:t>
            </w:r>
          </w:p>
          <w:p w14:paraId="00FAA4CD" w14:textId="77777777" w:rsidR="003A7883" w:rsidRPr="0061649B" w:rsidRDefault="003A7883" w:rsidP="00133A4E">
            <w:pPr>
              <w:pStyle w:val="TAL"/>
            </w:pPr>
            <w:proofErr w:type="spellStart"/>
            <w:r w:rsidRPr="0061649B">
              <w:t>defaultValue</w:t>
            </w:r>
            <w:proofErr w:type="spellEnd"/>
            <w:r w:rsidRPr="0061649B">
              <w:t xml:space="preserve">: None </w:t>
            </w:r>
          </w:p>
          <w:p w14:paraId="2A90FC81" w14:textId="77777777" w:rsidR="003A7883" w:rsidRPr="0061649B" w:rsidRDefault="003A7883" w:rsidP="00133A4E">
            <w:pPr>
              <w:pStyle w:val="TAL"/>
            </w:pPr>
            <w:proofErr w:type="spellStart"/>
            <w:r w:rsidRPr="0061649B">
              <w:t>isNullable</w:t>
            </w:r>
            <w:proofErr w:type="spellEnd"/>
            <w:r w:rsidRPr="0061649B">
              <w:t>: False</w:t>
            </w:r>
          </w:p>
        </w:tc>
      </w:tr>
      <w:tr w:rsidR="003A7883" w:rsidRPr="0061649B" w14:paraId="554550D1" w14:textId="77777777" w:rsidTr="00133A4E">
        <w:trPr>
          <w:cantSplit/>
          <w:jc w:val="center"/>
        </w:trPr>
        <w:tc>
          <w:tcPr>
            <w:tcW w:w="3432" w:type="dxa"/>
          </w:tcPr>
          <w:p w14:paraId="3349EE33" w14:textId="77777777" w:rsidR="003A7883" w:rsidRPr="0061649B" w:rsidRDefault="003A7883" w:rsidP="00133A4E">
            <w:pPr>
              <w:pStyle w:val="TAL"/>
              <w:rPr>
                <w:rFonts w:cs="Arial"/>
                <w:szCs w:val="18"/>
                <w:lang w:eastAsia="zh-CN"/>
              </w:rPr>
            </w:pPr>
            <w:proofErr w:type="spellStart"/>
            <w:r>
              <w:rPr>
                <w:rFonts w:cs="Arial"/>
                <w:szCs w:val="18"/>
                <w:lang w:eastAsia="zh-CN"/>
              </w:rPr>
              <w:t>dataNodeSelector</w:t>
            </w:r>
            <w:proofErr w:type="spellEnd"/>
          </w:p>
        </w:tc>
        <w:tc>
          <w:tcPr>
            <w:tcW w:w="4747" w:type="dxa"/>
          </w:tcPr>
          <w:p w14:paraId="3643E62B" w14:textId="77777777" w:rsidR="003A7883" w:rsidRDefault="003A7883" w:rsidP="00133A4E">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5E1D453" w14:textId="77777777" w:rsidR="003A7883" w:rsidRPr="0061649B" w:rsidRDefault="003A7883" w:rsidP="00133A4E">
            <w:pPr>
              <w:pStyle w:val="TAL"/>
              <w:rPr>
                <w:rFonts w:cs="Arial"/>
                <w:szCs w:val="18"/>
              </w:rPr>
            </w:pPr>
          </w:p>
          <w:p w14:paraId="239B6E70"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1CE882F3" w14:textId="77777777" w:rsidR="003A7883" w:rsidRPr="0061649B" w:rsidRDefault="003A7883" w:rsidP="00133A4E">
            <w:pPr>
              <w:pStyle w:val="TAL"/>
            </w:pPr>
            <w:r w:rsidRPr="0061649B">
              <w:t xml:space="preserve">type: </w:t>
            </w:r>
            <w:r>
              <w:t>String</w:t>
            </w:r>
          </w:p>
          <w:p w14:paraId="1EF469F7" w14:textId="77777777" w:rsidR="003A7883" w:rsidRPr="0061649B" w:rsidRDefault="003A7883" w:rsidP="00133A4E">
            <w:pPr>
              <w:pStyle w:val="TAL"/>
            </w:pPr>
            <w:r w:rsidRPr="0061649B">
              <w:t>multiplicity: 1</w:t>
            </w:r>
          </w:p>
          <w:p w14:paraId="2191D95C" w14:textId="77777777" w:rsidR="003A7883" w:rsidRPr="0061649B" w:rsidRDefault="003A7883" w:rsidP="00133A4E">
            <w:pPr>
              <w:pStyle w:val="TAL"/>
            </w:pPr>
            <w:proofErr w:type="spellStart"/>
            <w:r w:rsidRPr="0061649B">
              <w:t>isOrdered</w:t>
            </w:r>
            <w:proofErr w:type="spellEnd"/>
            <w:r w:rsidRPr="0061649B">
              <w:t>: N/A</w:t>
            </w:r>
          </w:p>
          <w:p w14:paraId="734C73D6" w14:textId="77777777" w:rsidR="003A7883" w:rsidRPr="0061649B" w:rsidRDefault="003A7883" w:rsidP="00133A4E">
            <w:pPr>
              <w:pStyle w:val="TAL"/>
            </w:pPr>
            <w:proofErr w:type="spellStart"/>
            <w:r w:rsidRPr="0061649B">
              <w:t>isUnique</w:t>
            </w:r>
            <w:proofErr w:type="spellEnd"/>
            <w:r w:rsidRPr="0061649B">
              <w:t>: N/A</w:t>
            </w:r>
          </w:p>
          <w:p w14:paraId="5704DBA4" w14:textId="77777777" w:rsidR="003A7883" w:rsidRPr="0061649B" w:rsidRDefault="003A7883" w:rsidP="00133A4E">
            <w:pPr>
              <w:pStyle w:val="TAL"/>
            </w:pPr>
            <w:proofErr w:type="spellStart"/>
            <w:r w:rsidRPr="0061649B">
              <w:t>defaultValue</w:t>
            </w:r>
            <w:proofErr w:type="spellEnd"/>
            <w:r w:rsidRPr="0061649B">
              <w:t xml:space="preserve">: None </w:t>
            </w:r>
          </w:p>
          <w:p w14:paraId="706B0901"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FA4DDCB" w14:textId="77777777" w:rsidTr="00133A4E">
        <w:trPr>
          <w:cantSplit/>
          <w:jc w:val="center"/>
        </w:trPr>
        <w:tc>
          <w:tcPr>
            <w:tcW w:w="3432" w:type="dxa"/>
          </w:tcPr>
          <w:p w14:paraId="5F3A39AA" w14:textId="77777777" w:rsidR="003A7883" w:rsidRPr="0061649B" w:rsidRDefault="003A7883" w:rsidP="00133A4E">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4747" w:type="dxa"/>
          </w:tcPr>
          <w:p w14:paraId="57C3237F" w14:textId="77777777" w:rsidR="003A7883" w:rsidRPr="0061649B" w:rsidRDefault="003A7883" w:rsidP="00133A4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43598D3"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734C0C0" w14:textId="77777777" w:rsidR="003A7883" w:rsidRPr="0061649B" w:rsidRDefault="003A7883" w:rsidP="00133A4E">
            <w:pPr>
              <w:spacing w:after="0"/>
              <w:rPr>
                <w:rFonts w:ascii="Arial" w:hAnsi="Arial" w:cs="Arial"/>
                <w:sz w:val="18"/>
                <w:szCs w:val="18"/>
              </w:rPr>
            </w:pPr>
          </w:p>
          <w:p w14:paraId="4DD36762" w14:textId="77777777" w:rsidR="003A7883" w:rsidRPr="0061649B" w:rsidRDefault="003A7883" w:rsidP="00133A4E">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4231E814" w14:textId="77777777" w:rsidR="003A7883" w:rsidRPr="0061649B" w:rsidRDefault="003A7883" w:rsidP="00133A4E">
            <w:pPr>
              <w:pStyle w:val="TAL"/>
            </w:pPr>
            <w:r w:rsidRPr="0061649B">
              <w:t>type: DN</w:t>
            </w:r>
          </w:p>
          <w:p w14:paraId="0FA11A11" w14:textId="77777777" w:rsidR="003A7883" w:rsidRPr="0061649B" w:rsidRDefault="003A7883" w:rsidP="00133A4E">
            <w:pPr>
              <w:pStyle w:val="TAL"/>
            </w:pPr>
            <w:r w:rsidRPr="0061649B">
              <w:t>multiplicity: 0..1</w:t>
            </w:r>
          </w:p>
          <w:p w14:paraId="3271A6A3" w14:textId="77777777" w:rsidR="003A7883" w:rsidRPr="0061649B" w:rsidRDefault="003A7883" w:rsidP="00133A4E">
            <w:pPr>
              <w:pStyle w:val="TAL"/>
            </w:pPr>
            <w:proofErr w:type="spellStart"/>
            <w:r w:rsidRPr="0061649B">
              <w:t>isOrdered</w:t>
            </w:r>
            <w:proofErr w:type="spellEnd"/>
            <w:r w:rsidRPr="0061649B">
              <w:t>: N/A</w:t>
            </w:r>
          </w:p>
          <w:p w14:paraId="4D12985A" w14:textId="77777777" w:rsidR="003A7883" w:rsidRPr="00B940D8" w:rsidRDefault="003A7883" w:rsidP="00133A4E">
            <w:pPr>
              <w:pStyle w:val="TAL"/>
            </w:pPr>
            <w:proofErr w:type="spellStart"/>
            <w:r w:rsidRPr="00B940D8">
              <w:t>isUnique</w:t>
            </w:r>
            <w:proofErr w:type="spellEnd"/>
            <w:r w:rsidRPr="00B940D8">
              <w:t>: N/A</w:t>
            </w:r>
          </w:p>
          <w:p w14:paraId="5D6B8611" w14:textId="77777777" w:rsidR="003A7883" w:rsidRPr="00B940D8" w:rsidRDefault="003A7883" w:rsidP="00133A4E">
            <w:pPr>
              <w:pStyle w:val="TAL"/>
            </w:pPr>
            <w:proofErr w:type="spellStart"/>
            <w:r w:rsidRPr="00B940D8">
              <w:t>defaultValue</w:t>
            </w:r>
            <w:proofErr w:type="spellEnd"/>
            <w:r w:rsidRPr="00B940D8">
              <w:t xml:space="preserve">: None </w:t>
            </w:r>
          </w:p>
          <w:p w14:paraId="01031E0F"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DF9A7EB" w14:textId="77777777" w:rsidTr="00133A4E">
        <w:trPr>
          <w:cantSplit/>
          <w:jc w:val="center"/>
        </w:trPr>
        <w:tc>
          <w:tcPr>
            <w:tcW w:w="3432" w:type="dxa"/>
          </w:tcPr>
          <w:p w14:paraId="22DDA55E" w14:textId="77777777" w:rsidR="003A7883" w:rsidRPr="0061649B" w:rsidRDefault="003A7883" w:rsidP="00133A4E">
            <w:pPr>
              <w:pStyle w:val="TAL"/>
              <w:rPr>
                <w:rFonts w:cs="Arial"/>
                <w:szCs w:val="18"/>
                <w:lang w:eastAsia="de-DE"/>
              </w:rPr>
            </w:pPr>
            <w:proofErr w:type="spellStart"/>
            <w:r w:rsidRPr="0061649B">
              <w:rPr>
                <w:rFonts w:cs="Arial"/>
                <w:szCs w:val="18"/>
              </w:rPr>
              <w:t>linkType</w:t>
            </w:r>
            <w:proofErr w:type="spellEnd"/>
          </w:p>
        </w:tc>
        <w:tc>
          <w:tcPr>
            <w:tcW w:w="4747" w:type="dxa"/>
          </w:tcPr>
          <w:p w14:paraId="2C1DC677" w14:textId="77777777" w:rsidR="003A7883" w:rsidRPr="0061649B" w:rsidRDefault="003A7883" w:rsidP="00133A4E">
            <w:pPr>
              <w:pStyle w:val="TAL"/>
              <w:rPr>
                <w:szCs w:val="18"/>
              </w:rPr>
            </w:pPr>
            <w:r w:rsidRPr="0061649B">
              <w:rPr>
                <w:szCs w:val="18"/>
              </w:rPr>
              <w:t xml:space="preserve">This attribute defines the type of the link. </w:t>
            </w:r>
          </w:p>
          <w:p w14:paraId="0D53895E" w14:textId="77777777" w:rsidR="003A7883" w:rsidRPr="0061649B" w:rsidRDefault="003A7883" w:rsidP="00133A4E">
            <w:pPr>
              <w:pStyle w:val="TAL"/>
              <w:rPr>
                <w:szCs w:val="18"/>
              </w:rPr>
            </w:pPr>
          </w:p>
          <w:p w14:paraId="58C98F39" w14:textId="77777777" w:rsidR="003A7883" w:rsidRPr="0061649B" w:rsidRDefault="003A7883" w:rsidP="00133A4E">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2534" w:type="dxa"/>
          </w:tcPr>
          <w:p w14:paraId="478860C3" w14:textId="77777777" w:rsidR="003A7883" w:rsidRPr="0061649B" w:rsidRDefault="003A7883" w:rsidP="00133A4E">
            <w:pPr>
              <w:pStyle w:val="TAL"/>
            </w:pPr>
            <w:r w:rsidRPr="0061649B">
              <w:t>type: String</w:t>
            </w:r>
          </w:p>
          <w:p w14:paraId="55F4F7A0" w14:textId="77777777" w:rsidR="003A7883" w:rsidRPr="0061649B" w:rsidRDefault="003A7883" w:rsidP="00133A4E">
            <w:pPr>
              <w:pStyle w:val="TAL"/>
            </w:pPr>
            <w:r w:rsidRPr="0061649B">
              <w:t>multiplicity: 0..*</w:t>
            </w:r>
          </w:p>
          <w:p w14:paraId="31CC8659" w14:textId="77777777" w:rsidR="003A7883" w:rsidRPr="0061649B" w:rsidRDefault="003A7883" w:rsidP="00133A4E">
            <w:pPr>
              <w:pStyle w:val="TAL"/>
            </w:pPr>
            <w:proofErr w:type="spellStart"/>
            <w:r w:rsidRPr="0061649B">
              <w:t>isOrdered</w:t>
            </w:r>
            <w:proofErr w:type="spellEnd"/>
            <w:r w:rsidRPr="0061649B">
              <w:t>: False</w:t>
            </w:r>
          </w:p>
          <w:p w14:paraId="0E4ADA47" w14:textId="77777777" w:rsidR="003A7883" w:rsidRPr="0061649B" w:rsidRDefault="003A7883" w:rsidP="00133A4E">
            <w:pPr>
              <w:pStyle w:val="TAL"/>
            </w:pPr>
            <w:proofErr w:type="spellStart"/>
            <w:r w:rsidRPr="0061649B">
              <w:t>isUnique</w:t>
            </w:r>
            <w:proofErr w:type="spellEnd"/>
            <w:r w:rsidRPr="0061649B">
              <w:t>: True</w:t>
            </w:r>
          </w:p>
          <w:p w14:paraId="68A49661" w14:textId="77777777" w:rsidR="003A7883" w:rsidRPr="0061649B" w:rsidRDefault="003A7883" w:rsidP="00133A4E">
            <w:pPr>
              <w:pStyle w:val="TAL"/>
            </w:pPr>
            <w:proofErr w:type="spellStart"/>
            <w:r w:rsidRPr="0061649B">
              <w:t>defaultValue</w:t>
            </w:r>
            <w:proofErr w:type="spellEnd"/>
            <w:r w:rsidRPr="0061649B">
              <w:t xml:space="preserve">: None </w:t>
            </w:r>
          </w:p>
          <w:p w14:paraId="0D29F71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8D10D44" w14:textId="77777777" w:rsidTr="00133A4E">
        <w:trPr>
          <w:cantSplit/>
          <w:jc w:val="center"/>
        </w:trPr>
        <w:tc>
          <w:tcPr>
            <w:tcW w:w="3432" w:type="dxa"/>
          </w:tcPr>
          <w:p w14:paraId="0DABA56F" w14:textId="77777777" w:rsidR="003A7883" w:rsidRPr="0061649B" w:rsidRDefault="003A7883" w:rsidP="00133A4E">
            <w:pPr>
              <w:pStyle w:val="TAL"/>
              <w:rPr>
                <w:rFonts w:cs="Arial"/>
                <w:szCs w:val="18"/>
                <w:lang w:eastAsia="de-DE"/>
              </w:rPr>
            </w:pPr>
            <w:proofErr w:type="spellStart"/>
            <w:r w:rsidRPr="0061649B">
              <w:rPr>
                <w:rFonts w:cs="Arial"/>
                <w:szCs w:val="18"/>
                <w:lang w:eastAsia="de-DE"/>
              </w:rPr>
              <w:t>locationName</w:t>
            </w:r>
            <w:proofErr w:type="spellEnd"/>
          </w:p>
        </w:tc>
        <w:tc>
          <w:tcPr>
            <w:tcW w:w="4747" w:type="dxa"/>
          </w:tcPr>
          <w:p w14:paraId="0CF65C9C"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24B7282" w14:textId="77777777" w:rsidR="003A7883" w:rsidRPr="0061649B" w:rsidRDefault="003A7883" w:rsidP="00133A4E">
            <w:pPr>
              <w:spacing w:after="0"/>
              <w:rPr>
                <w:rFonts w:ascii="Arial" w:hAnsi="Arial" w:cs="Arial"/>
                <w:sz w:val="18"/>
                <w:szCs w:val="18"/>
              </w:rPr>
            </w:pPr>
          </w:p>
          <w:p w14:paraId="0374DB05"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3502F09C" w14:textId="77777777" w:rsidR="003A7883" w:rsidRPr="0061649B" w:rsidRDefault="003A7883" w:rsidP="00133A4E">
            <w:pPr>
              <w:pStyle w:val="TAL"/>
            </w:pPr>
            <w:r w:rsidRPr="0061649B">
              <w:t>type: String</w:t>
            </w:r>
          </w:p>
          <w:p w14:paraId="4CD56770" w14:textId="77777777" w:rsidR="003A7883" w:rsidRPr="0061649B" w:rsidRDefault="003A7883" w:rsidP="00133A4E">
            <w:pPr>
              <w:pStyle w:val="TAL"/>
            </w:pPr>
            <w:r w:rsidRPr="0061649B">
              <w:t>multiplicity: 0..1</w:t>
            </w:r>
          </w:p>
          <w:p w14:paraId="31EE1A91" w14:textId="77777777" w:rsidR="003A7883" w:rsidRPr="0061649B" w:rsidRDefault="003A7883" w:rsidP="00133A4E">
            <w:pPr>
              <w:pStyle w:val="TAL"/>
            </w:pPr>
            <w:proofErr w:type="spellStart"/>
            <w:r w:rsidRPr="0061649B">
              <w:t>isOrdered</w:t>
            </w:r>
            <w:proofErr w:type="spellEnd"/>
            <w:r w:rsidRPr="0061649B">
              <w:t>: N/A</w:t>
            </w:r>
          </w:p>
          <w:p w14:paraId="167DEF37" w14:textId="77777777" w:rsidR="003A7883" w:rsidRPr="00B940D8" w:rsidRDefault="003A7883" w:rsidP="00133A4E">
            <w:pPr>
              <w:pStyle w:val="TAL"/>
            </w:pPr>
            <w:proofErr w:type="spellStart"/>
            <w:r w:rsidRPr="00B940D8">
              <w:t>isUnique</w:t>
            </w:r>
            <w:proofErr w:type="spellEnd"/>
            <w:r w:rsidRPr="00B940D8">
              <w:t>: N/A</w:t>
            </w:r>
          </w:p>
          <w:p w14:paraId="784ECFD8" w14:textId="77777777" w:rsidR="003A7883" w:rsidRPr="00B940D8" w:rsidRDefault="003A7883" w:rsidP="00133A4E">
            <w:pPr>
              <w:pStyle w:val="TAL"/>
            </w:pPr>
            <w:proofErr w:type="spellStart"/>
            <w:r w:rsidRPr="00B940D8">
              <w:t>defaultValue</w:t>
            </w:r>
            <w:proofErr w:type="spellEnd"/>
            <w:r w:rsidRPr="00B940D8">
              <w:t xml:space="preserve">: None </w:t>
            </w:r>
          </w:p>
          <w:p w14:paraId="02887A86"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528690B" w14:textId="77777777" w:rsidTr="00133A4E">
        <w:trPr>
          <w:cantSplit/>
          <w:jc w:val="center"/>
        </w:trPr>
        <w:tc>
          <w:tcPr>
            <w:tcW w:w="3432" w:type="dxa"/>
          </w:tcPr>
          <w:p w14:paraId="16F6D874" w14:textId="77777777" w:rsidR="003A7883" w:rsidRPr="0061649B" w:rsidRDefault="003A7883" w:rsidP="00133A4E">
            <w:pPr>
              <w:pStyle w:val="TAL"/>
              <w:rPr>
                <w:rFonts w:cs="Arial"/>
                <w:szCs w:val="18"/>
                <w:lang w:eastAsia="de-DE"/>
              </w:rPr>
            </w:pPr>
            <w:proofErr w:type="spellStart"/>
            <w:r w:rsidRPr="0061649B">
              <w:rPr>
                <w:rFonts w:cs="Arial"/>
                <w:szCs w:val="18"/>
              </w:rPr>
              <w:lastRenderedPageBreak/>
              <w:t>monitorGranularityPeriod</w:t>
            </w:r>
            <w:proofErr w:type="spellEnd"/>
          </w:p>
        </w:tc>
        <w:tc>
          <w:tcPr>
            <w:tcW w:w="4747" w:type="dxa"/>
          </w:tcPr>
          <w:p w14:paraId="16DA9018" w14:textId="77777777" w:rsidR="003A7883" w:rsidRPr="0061649B" w:rsidRDefault="003A7883" w:rsidP="00133A4E">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9D693CD" w14:textId="77777777" w:rsidR="003A7883" w:rsidRPr="0061649B" w:rsidRDefault="003A7883" w:rsidP="00133A4E">
            <w:pPr>
              <w:pStyle w:val="TAL"/>
              <w:rPr>
                <w:szCs w:val="18"/>
              </w:rPr>
            </w:pPr>
          </w:p>
          <w:p w14:paraId="17F10A53" w14:textId="77777777" w:rsidR="003A7883" w:rsidRPr="0061649B" w:rsidRDefault="003A7883" w:rsidP="00133A4E">
            <w:pPr>
              <w:pStyle w:val="TAL"/>
              <w:rPr>
                <w:szCs w:val="18"/>
              </w:rPr>
            </w:pPr>
          </w:p>
          <w:p w14:paraId="1525C661" w14:textId="77777777" w:rsidR="003A7883" w:rsidRPr="0061649B" w:rsidRDefault="003A7883" w:rsidP="00133A4E">
            <w:pPr>
              <w:pStyle w:val="TAL"/>
              <w:rPr>
                <w:szCs w:val="18"/>
              </w:rPr>
            </w:pPr>
            <w:r w:rsidRPr="0061649B">
              <w:rPr>
                <w:szCs w:val="18"/>
              </w:rPr>
              <w:t>See Note 5</w:t>
            </w:r>
          </w:p>
          <w:p w14:paraId="653841DD" w14:textId="77777777" w:rsidR="003A7883" w:rsidRPr="0061649B" w:rsidRDefault="003A7883" w:rsidP="00133A4E">
            <w:pPr>
              <w:pStyle w:val="TAL"/>
              <w:rPr>
                <w:szCs w:val="18"/>
              </w:rPr>
            </w:pPr>
          </w:p>
          <w:p w14:paraId="3A43B831" w14:textId="77777777" w:rsidR="003A7883" w:rsidRPr="0061649B" w:rsidRDefault="003A7883" w:rsidP="00133A4E">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2534" w:type="dxa"/>
          </w:tcPr>
          <w:p w14:paraId="52FE01C6" w14:textId="77777777" w:rsidR="003A7883" w:rsidRPr="0061649B" w:rsidRDefault="003A7883" w:rsidP="00133A4E">
            <w:pPr>
              <w:pStyle w:val="TAL"/>
            </w:pPr>
            <w:r w:rsidRPr="0061649B">
              <w:t>type: Integer</w:t>
            </w:r>
          </w:p>
          <w:p w14:paraId="7596D7D4" w14:textId="77777777" w:rsidR="003A7883" w:rsidRPr="0061649B" w:rsidRDefault="003A7883" w:rsidP="00133A4E">
            <w:pPr>
              <w:pStyle w:val="TAL"/>
            </w:pPr>
            <w:r w:rsidRPr="0061649B">
              <w:t>multiplicity: 1</w:t>
            </w:r>
          </w:p>
          <w:p w14:paraId="36E2C41F" w14:textId="77777777" w:rsidR="003A7883" w:rsidRPr="0061649B" w:rsidRDefault="003A7883" w:rsidP="00133A4E">
            <w:pPr>
              <w:pStyle w:val="TAL"/>
            </w:pPr>
            <w:proofErr w:type="spellStart"/>
            <w:r w:rsidRPr="0061649B">
              <w:t>isOrdered</w:t>
            </w:r>
            <w:proofErr w:type="spellEnd"/>
            <w:r w:rsidRPr="0061649B">
              <w:t>: N/A</w:t>
            </w:r>
          </w:p>
          <w:p w14:paraId="348AA684"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4622D3D8" w14:textId="77777777" w:rsidR="003A7883" w:rsidRPr="0061649B" w:rsidRDefault="003A7883" w:rsidP="00133A4E">
            <w:pPr>
              <w:pStyle w:val="TAL"/>
            </w:pPr>
            <w:proofErr w:type="spellStart"/>
            <w:r w:rsidRPr="0061649B">
              <w:t>defaultValue</w:t>
            </w:r>
            <w:proofErr w:type="spellEnd"/>
            <w:r w:rsidRPr="0061649B">
              <w:t xml:space="preserve">: None </w:t>
            </w:r>
          </w:p>
          <w:p w14:paraId="4125E0A8"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0012F42" w14:textId="77777777" w:rsidTr="00133A4E">
        <w:trPr>
          <w:cantSplit/>
          <w:jc w:val="center"/>
        </w:trPr>
        <w:tc>
          <w:tcPr>
            <w:tcW w:w="3432" w:type="dxa"/>
          </w:tcPr>
          <w:p w14:paraId="5A52A6EF" w14:textId="77777777" w:rsidR="003A7883" w:rsidRPr="0061649B" w:rsidRDefault="003A7883" w:rsidP="00133A4E">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4747" w:type="dxa"/>
          </w:tcPr>
          <w:p w14:paraId="2FDAF3CB" w14:textId="77777777" w:rsidR="003A7883" w:rsidRPr="0061649B" w:rsidRDefault="003A7883" w:rsidP="00133A4E">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DC78BD5" w14:textId="77777777" w:rsidR="003A7883" w:rsidRPr="0061649B" w:rsidRDefault="003A7883" w:rsidP="00133A4E">
            <w:pPr>
              <w:pStyle w:val="TAL"/>
              <w:rPr>
                <w:szCs w:val="18"/>
              </w:rPr>
            </w:pPr>
          </w:p>
          <w:p w14:paraId="6B4C697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6D7689BD" w14:textId="77777777" w:rsidR="003A7883" w:rsidRPr="0061649B" w:rsidRDefault="003A7883" w:rsidP="00133A4E">
            <w:pPr>
              <w:pStyle w:val="TAL"/>
            </w:pPr>
            <w:r w:rsidRPr="0061649B">
              <w:t>type: Integer</w:t>
            </w:r>
          </w:p>
          <w:p w14:paraId="778F0893" w14:textId="77777777" w:rsidR="003A7883" w:rsidRPr="0061649B" w:rsidRDefault="003A7883" w:rsidP="00133A4E">
            <w:pPr>
              <w:pStyle w:val="TAL"/>
            </w:pPr>
            <w:r w:rsidRPr="0061649B">
              <w:t>multiplicity: *</w:t>
            </w:r>
          </w:p>
          <w:p w14:paraId="4548E56A" w14:textId="77777777" w:rsidR="003A7883" w:rsidRPr="0061649B" w:rsidRDefault="003A7883" w:rsidP="00133A4E">
            <w:pPr>
              <w:pStyle w:val="TAL"/>
            </w:pPr>
            <w:proofErr w:type="spellStart"/>
            <w:r w:rsidRPr="0061649B">
              <w:t>isOrdered</w:t>
            </w:r>
            <w:proofErr w:type="spellEnd"/>
            <w:r w:rsidRPr="0061649B">
              <w:t>: False</w:t>
            </w:r>
          </w:p>
          <w:p w14:paraId="1895F0A5" w14:textId="77777777" w:rsidR="003A7883" w:rsidRPr="0061649B" w:rsidRDefault="003A7883" w:rsidP="00133A4E">
            <w:pPr>
              <w:pStyle w:val="TAL"/>
            </w:pPr>
            <w:proofErr w:type="spellStart"/>
            <w:r w:rsidRPr="0061649B">
              <w:t>isUnique</w:t>
            </w:r>
            <w:proofErr w:type="spellEnd"/>
            <w:r w:rsidRPr="0061649B">
              <w:t>: True</w:t>
            </w:r>
          </w:p>
          <w:p w14:paraId="4B3DBB50" w14:textId="77777777" w:rsidR="003A7883" w:rsidRPr="0061649B" w:rsidRDefault="003A7883" w:rsidP="00133A4E">
            <w:pPr>
              <w:pStyle w:val="TAL"/>
            </w:pPr>
            <w:proofErr w:type="spellStart"/>
            <w:r w:rsidRPr="0061649B">
              <w:t>defaultValue</w:t>
            </w:r>
            <w:proofErr w:type="spellEnd"/>
            <w:r w:rsidRPr="0061649B">
              <w:t>: None</w:t>
            </w:r>
          </w:p>
          <w:p w14:paraId="1A47CFF2"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F42A29B" w14:textId="77777777" w:rsidTr="00133A4E">
        <w:trPr>
          <w:cantSplit/>
          <w:jc w:val="center"/>
        </w:trPr>
        <w:tc>
          <w:tcPr>
            <w:tcW w:w="3432" w:type="dxa"/>
          </w:tcPr>
          <w:p w14:paraId="587EE798" w14:textId="77777777" w:rsidR="003A7883" w:rsidRPr="0061649B" w:rsidRDefault="003A7883" w:rsidP="00133A4E">
            <w:pPr>
              <w:pStyle w:val="TAL"/>
              <w:rPr>
                <w:rFonts w:cs="Arial"/>
                <w:szCs w:val="18"/>
              </w:rPr>
            </w:pPr>
            <w:proofErr w:type="spellStart"/>
            <w:r w:rsidRPr="0061649B">
              <w:rPr>
                <w:rFonts w:cs="Arial"/>
                <w:color w:val="000000"/>
                <w:szCs w:val="18"/>
              </w:rPr>
              <w:t>thresholdInfoList</w:t>
            </w:r>
            <w:proofErr w:type="spellEnd"/>
          </w:p>
        </w:tc>
        <w:tc>
          <w:tcPr>
            <w:tcW w:w="4747" w:type="dxa"/>
          </w:tcPr>
          <w:p w14:paraId="17878C49" w14:textId="77777777" w:rsidR="003A7883" w:rsidRPr="0061649B" w:rsidRDefault="003A7883" w:rsidP="00133A4E">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2534" w:type="dxa"/>
          </w:tcPr>
          <w:p w14:paraId="461D8CBC" w14:textId="77777777" w:rsidR="003A7883" w:rsidRPr="0061649B" w:rsidRDefault="003A7883" w:rsidP="00133A4E">
            <w:pPr>
              <w:pStyle w:val="TAL"/>
            </w:pPr>
            <w:r w:rsidRPr="0061649B">
              <w:t xml:space="preserve">type: </w:t>
            </w:r>
            <w:proofErr w:type="spellStart"/>
            <w:r w:rsidRPr="0061649B">
              <w:t>ThresholdInfo</w:t>
            </w:r>
            <w:proofErr w:type="spellEnd"/>
          </w:p>
          <w:p w14:paraId="76ACD552" w14:textId="77777777" w:rsidR="003A7883" w:rsidRPr="0061649B" w:rsidRDefault="003A7883" w:rsidP="00133A4E">
            <w:pPr>
              <w:pStyle w:val="TAL"/>
            </w:pPr>
            <w:r w:rsidRPr="0061649B">
              <w:t>multiplicity: 1..*</w:t>
            </w:r>
          </w:p>
          <w:p w14:paraId="5F80A080" w14:textId="77777777" w:rsidR="003A7883" w:rsidRPr="0061649B" w:rsidRDefault="003A7883" w:rsidP="00133A4E">
            <w:pPr>
              <w:pStyle w:val="TAL"/>
            </w:pPr>
            <w:proofErr w:type="spellStart"/>
            <w:r w:rsidRPr="0061649B">
              <w:t>isOrdered</w:t>
            </w:r>
            <w:proofErr w:type="spellEnd"/>
            <w:r w:rsidRPr="0061649B">
              <w:t>: False</w:t>
            </w:r>
          </w:p>
          <w:p w14:paraId="649A3620" w14:textId="77777777" w:rsidR="003A7883" w:rsidRPr="00B940D8" w:rsidRDefault="003A7883" w:rsidP="00133A4E">
            <w:pPr>
              <w:pStyle w:val="TAL"/>
            </w:pPr>
            <w:proofErr w:type="spellStart"/>
            <w:r w:rsidRPr="00B940D8">
              <w:t>isUnique</w:t>
            </w:r>
            <w:proofErr w:type="spellEnd"/>
            <w:r w:rsidRPr="00B940D8">
              <w:t>: True</w:t>
            </w:r>
          </w:p>
          <w:p w14:paraId="0B1B4B7C" w14:textId="77777777" w:rsidR="003A7883" w:rsidRPr="00B940D8" w:rsidRDefault="003A7883" w:rsidP="00133A4E">
            <w:pPr>
              <w:pStyle w:val="TAL"/>
            </w:pPr>
            <w:proofErr w:type="spellStart"/>
            <w:r w:rsidRPr="00B940D8">
              <w:t>defaultValue</w:t>
            </w:r>
            <w:proofErr w:type="spellEnd"/>
            <w:r w:rsidRPr="00B940D8">
              <w:t>: None</w:t>
            </w:r>
          </w:p>
          <w:p w14:paraId="312B9011"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F626F7B" w14:textId="77777777" w:rsidTr="00133A4E">
        <w:trPr>
          <w:cantSplit/>
          <w:jc w:val="center"/>
        </w:trPr>
        <w:tc>
          <w:tcPr>
            <w:tcW w:w="3432" w:type="dxa"/>
          </w:tcPr>
          <w:p w14:paraId="6A650A9E" w14:textId="77777777" w:rsidR="003A7883" w:rsidRPr="0061649B" w:rsidRDefault="003A7883" w:rsidP="00133A4E">
            <w:pPr>
              <w:pStyle w:val="TAL"/>
              <w:rPr>
                <w:rFonts w:cs="Arial"/>
                <w:szCs w:val="18"/>
              </w:rPr>
            </w:pPr>
            <w:proofErr w:type="spellStart"/>
            <w:r w:rsidRPr="0061649B">
              <w:rPr>
                <w:rFonts w:cs="Arial"/>
                <w:color w:val="000000"/>
                <w:szCs w:val="18"/>
              </w:rPr>
              <w:t>thresholdValue</w:t>
            </w:r>
            <w:proofErr w:type="spellEnd"/>
          </w:p>
        </w:tc>
        <w:tc>
          <w:tcPr>
            <w:tcW w:w="4747" w:type="dxa"/>
          </w:tcPr>
          <w:p w14:paraId="41554868"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FC7A507" w14:textId="77777777" w:rsidR="003A7883" w:rsidRPr="0061649B" w:rsidRDefault="003A7883" w:rsidP="00133A4E">
            <w:pPr>
              <w:pStyle w:val="TAL"/>
              <w:rPr>
                <w:rFonts w:eastAsia="Arial Unicode MS"/>
                <w:color w:val="000000"/>
                <w:szCs w:val="18"/>
                <w:lang w:eastAsia="zh-CN"/>
              </w:rPr>
            </w:pPr>
          </w:p>
          <w:p w14:paraId="29130949"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2534" w:type="dxa"/>
          </w:tcPr>
          <w:p w14:paraId="5A580637" w14:textId="77777777" w:rsidR="003A7883" w:rsidRPr="0061649B" w:rsidRDefault="003A7883" w:rsidP="00133A4E">
            <w:pPr>
              <w:pStyle w:val="TAL"/>
            </w:pPr>
            <w:r w:rsidRPr="0061649B">
              <w:t xml:space="preserve">type: </w:t>
            </w:r>
            <w:r>
              <w:t>Float or Integer</w:t>
            </w:r>
          </w:p>
          <w:p w14:paraId="7DF35DDE" w14:textId="77777777" w:rsidR="003A7883" w:rsidRPr="0061649B" w:rsidRDefault="003A7883" w:rsidP="00133A4E">
            <w:pPr>
              <w:pStyle w:val="TAL"/>
            </w:pPr>
            <w:r w:rsidRPr="0061649B">
              <w:t>multiplicity: 1</w:t>
            </w:r>
          </w:p>
          <w:p w14:paraId="7C651172" w14:textId="77777777" w:rsidR="003A7883" w:rsidRPr="0061649B" w:rsidRDefault="003A7883" w:rsidP="00133A4E">
            <w:pPr>
              <w:pStyle w:val="TAL"/>
            </w:pPr>
            <w:proofErr w:type="spellStart"/>
            <w:r w:rsidRPr="0061649B">
              <w:t>isOrdered</w:t>
            </w:r>
            <w:proofErr w:type="spellEnd"/>
            <w:r w:rsidRPr="0061649B">
              <w:t>: NA</w:t>
            </w:r>
          </w:p>
          <w:p w14:paraId="4C5B2FBC" w14:textId="77777777" w:rsidR="003A7883" w:rsidRPr="00B940D8" w:rsidRDefault="003A7883" w:rsidP="00133A4E">
            <w:pPr>
              <w:pStyle w:val="TAL"/>
            </w:pPr>
            <w:proofErr w:type="spellStart"/>
            <w:r w:rsidRPr="00B940D8">
              <w:t>isUnique</w:t>
            </w:r>
            <w:proofErr w:type="spellEnd"/>
            <w:r w:rsidRPr="00B940D8">
              <w:t>: NA</w:t>
            </w:r>
          </w:p>
          <w:p w14:paraId="614319BC" w14:textId="77777777" w:rsidR="003A7883" w:rsidRPr="00B940D8" w:rsidRDefault="003A7883" w:rsidP="00133A4E">
            <w:pPr>
              <w:pStyle w:val="TAL"/>
            </w:pPr>
            <w:proofErr w:type="spellStart"/>
            <w:r w:rsidRPr="00B940D8">
              <w:t>defaultValue</w:t>
            </w:r>
            <w:proofErr w:type="spellEnd"/>
            <w:r w:rsidRPr="00B940D8">
              <w:t>: None</w:t>
            </w:r>
          </w:p>
          <w:p w14:paraId="663F245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F8F6AE2" w14:textId="77777777" w:rsidTr="00133A4E">
        <w:trPr>
          <w:cantSplit/>
          <w:jc w:val="center"/>
        </w:trPr>
        <w:tc>
          <w:tcPr>
            <w:tcW w:w="3432" w:type="dxa"/>
          </w:tcPr>
          <w:p w14:paraId="1E5B92E9" w14:textId="77777777" w:rsidR="003A7883" w:rsidRPr="0061649B" w:rsidRDefault="003A7883" w:rsidP="00133A4E">
            <w:pPr>
              <w:pStyle w:val="TAL"/>
              <w:rPr>
                <w:rFonts w:cs="Arial"/>
                <w:szCs w:val="18"/>
              </w:rPr>
            </w:pPr>
            <w:r w:rsidRPr="0061649B">
              <w:rPr>
                <w:rFonts w:cs="Arial"/>
                <w:szCs w:val="18"/>
              </w:rPr>
              <w:t>hysteresis</w:t>
            </w:r>
          </w:p>
        </w:tc>
        <w:tc>
          <w:tcPr>
            <w:tcW w:w="4747" w:type="dxa"/>
          </w:tcPr>
          <w:p w14:paraId="3A1FA43A"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AEC05A8" w14:textId="77777777" w:rsidR="003A7883" w:rsidRPr="0061649B" w:rsidRDefault="003A7883" w:rsidP="00133A4E">
            <w:pPr>
              <w:pStyle w:val="TAL"/>
              <w:rPr>
                <w:rFonts w:eastAsia="Arial Unicode MS"/>
                <w:color w:val="000000"/>
                <w:szCs w:val="18"/>
                <w:lang w:eastAsia="zh-CN"/>
              </w:rPr>
            </w:pPr>
          </w:p>
          <w:p w14:paraId="7BA1EDE5" w14:textId="77777777" w:rsidR="003A7883" w:rsidRPr="0061649B" w:rsidRDefault="003A7883" w:rsidP="00133A4E">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E3071BD" w14:textId="77777777" w:rsidR="003A7883" w:rsidRPr="0061649B" w:rsidRDefault="003A7883" w:rsidP="00133A4E">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38829C3" w14:textId="77777777" w:rsidR="003A7883" w:rsidRPr="0061649B" w:rsidRDefault="003A7883" w:rsidP="00133A4E">
            <w:pPr>
              <w:pStyle w:val="TAL"/>
              <w:rPr>
                <w:rFonts w:eastAsia="Arial Unicode MS"/>
                <w:color w:val="000000"/>
                <w:szCs w:val="18"/>
                <w:lang w:eastAsia="zh-CN"/>
              </w:rPr>
            </w:pPr>
          </w:p>
          <w:p w14:paraId="49B71054"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EFA5556" w14:textId="77777777" w:rsidR="003A7883" w:rsidRPr="0061649B" w:rsidRDefault="003A7883" w:rsidP="00133A4E">
            <w:pPr>
              <w:pStyle w:val="TAL"/>
              <w:rPr>
                <w:rFonts w:eastAsia="Arial Unicode MS"/>
                <w:color w:val="000000"/>
                <w:szCs w:val="18"/>
                <w:lang w:eastAsia="zh-CN"/>
              </w:rPr>
            </w:pPr>
          </w:p>
          <w:p w14:paraId="34A89085"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1BD14B5" w14:textId="77777777" w:rsidR="003A7883" w:rsidRPr="0061649B" w:rsidRDefault="003A7883" w:rsidP="00133A4E">
            <w:pPr>
              <w:pStyle w:val="TAL"/>
              <w:rPr>
                <w:rFonts w:eastAsia="Arial Unicode MS"/>
                <w:color w:val="000000"/>
                <w:szCs w:val="18"/>
                <w:lang w:eastAsia="zh-CN"/>
              </w:rPr>
            </w:pPr>
          </w:p>
          <w:p w14:paraId="0DD04E28"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2534" w:type="dxa"/>
          </w:tcPr>
          <w:p w14:paraId="0B530550" w14:textId="77777777" w:rsidR="003A7883" w:rsidRPr="0061649B" w:rsidRDefault="003A7883" w:rsidP="00133A4E">
            <w:pPr>
              <w:pStyle w:val="TAL"/>
            </w:pPr>
            <w:r w:rsidRPr="0061649B">
              <w:t xml:space="preserve">type: </w:t>
            </w:r>
            <w:r>
              <w:t>Float or Integer</w:t>
            </w:r>
          </w:p>
          <w:p w14:paraId="0AFF8B0F" w14:textId="77777777" w:rsidR="003A7883" w:rsidRPr="0061649B" w:rsidRDefault="003A7883" w:rsidP="00133A4E">
            <w:pPr>
              <w:pStyle w:val="TAL"/>
            </w:pPr>
            <w:r w:rsidRPr="0061649B">
              <w:t>multiplicity: 0..1</w:t>
            </w:r>
          </w:p>
          <w:p w14:paraId="08866C62" w14:textId="77777777" w:rsidR="003A7883" w:rsidRPr="0061649B" w:rsidRDefault="003A7883" w:rsidP="00133A4E">
            <w:pPr>
              <w:pStyle w:val="TAL"/>
            </w:pPr>
            <w:proofErr w:type="spellStart"/>
            <w:r w:rsidRPr="0061649B">
              <w:t>isOrdered</w:t>
            </w:r>
            <w:proofErr w:type="spellEnd"/>
            <w:r w:rsidRPr="0061649B">
              <w:t>: NA</w:t>
            </w:r>
          </w:p>
          <w:p w14:paraId="27F8AC57" w14:textId="77777777" w:rsidR="003A7883" w:rsidRPr="00B940D8" w:rsidRDefault="003A7883" w:rsidP="00133A4E">
            <w:pPr>
              <w:pStyle w:val="TAL"/>
            </w:pPr>
            <w:proofErr w:type="spellStart"/>
            <w:r w:rsidRPr="00B940D8">
              <w:t>isUnique</w:t>
            </w:r>
            <w:proofErr w:type="spellEnd"/>
            <w:r w:rsidRPr="00B940D8">
              <w:t>: NA</w:t>
            </w:r>
          </w:p>
          <w:p w14:paraId="09F85D0D" w14:textId="77777777" w:rsidR="003A7883" w:rsidRPr="00B940D8" w:rsidRDefault="003A7883" w:rsidP="00133A4E">
            <w:pPr>
              <w:pStyle w:val="TAL"/>
            </w:pPr>
            <w:proofErr w:type="spellStart"/>
            <w:r w:rsidRPr="00B940D8">
              <w:t>defaultValue</w:t>
            </w:r>
            <w:proofErr w:type="spellEnd"/>
            <w:r w:rsidRPr="00B940D8">
              <w:t>: None</w:t>
            </w:r>
          </w:p>
          <w:p w14:paraId="18166E3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A8EE66A" w14:textId="77777777" w:rsidTr="00133A4E">
        <w:trPr>
          <w:cantSplit/>
          <w:jc w:val="center"/>
        </w:trPr>
        <w:tc>
          <w:tcPr>
            <w:tcW w:w="3432" w:type="dxa"/>
          </w:tcPr>
          <w:p w14:paraId="2C042257" w14:textId="77777777" w:rsidR="003A7883" w:rsidRPr="0061649B" w:rsidRDefault="003A7883" w:rsidP="00133A4E">
            <w:pPr>
              <w:pStyle w:val="TAL"/>
              <w:rPr>
                <w:rFonts w:cs="Arial"/>
                <w:szCs w:val="18"/>
              </w:rPr>
            </w:pPr>
            <w:proofErr w:type="spellStart"/>
            <w:r w:rsidRPr="0061649B">
              <w:rPr>
                <w:rFonts w:cs="Arial"/>
                <w:color w:val="000000"/>
                <w:szCs w:val="18"/>
              </w:rPr>
              <w:lastRenderedPageBreak/>
              <w:t>thresholdDirection</w:t>
            </w:r>
            <w:proofErr w:type="spellEnd"/>
          </w:p>
        </w:tc>
        <w:tc>
          <w:tcPr>
            <w:tcW w:w="4747" w:type="dxa"/>
          </w:tcPr>
          <w:p w14:paraId="35A62CF6" w14:textId="77777777" w:rsidR="003A7883" w:rsidRPr="0061649B" w:rsidRDefault="003A7883" w:rsidP="00133A4E">
            <w:pPr>
              <w:pStyle w:val="TAL"/>
              <w:rPr>
                <w:color w:val="000000"/>
                <w:szCs w:val="18"/>
              </w:rPr>
            </w:pPr>
            <w:r w:rsidRPr="0061649B">
              <w:rPr>
                <w:color w:val="000000"/>
                <w:szCs w:val="18"/>
              </w:rPr>
              <w:t>Direction of a threshold indicating the direction for which a threshold crossing triggers a threshold.</w:t>
            </w:r>
          </w:p>
          <w:p w14:paraId="4317AC8A" w14:textId="77777777" w:rsidR="003A7883" w:rsidRPr="0061649B" w:rsidRDefault="003A7883" w:rsidP="00133A4E">
            <w:pPr>
              <w:pStyle w:val="TAL"/>
              <w:rPr>
                <w:color w:val="000000"/>
                <w:szCs w:val="18"/>
              </w:rPr>
            </w:pPr>
          </w:p>
          <w:p w14:paraId="7E42F56F" w14:textId="77777777" w:rsidR="003A7883" w:rsidRPr="0061649B" w:rsidRDefault="003A7883" w:rsidP="00133A4E">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69CE9237" w14:textId="77777777" w:rsidR="003A7883" w:rsidRPr="0061649B" w:rsidRDefault="003A7883" w:rsidP="00133A4E">
            <w:pPr>
              <w:pStyle w:val="TAL"/>
              <w:rPr>
                <w:color w:val="000000"/>
                <w:szCs w:val="18"/>
              </w:rPr>
            </w:pPr>
          </w:p>
          <w:p w14:paraId="34CC4197" w14:textId="77777777" w:rsidR="003A7883" w:rsidRPr="0061649B" w:rsidRDefault="003A7883" w:rsidP="00133A4E">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1AFD1021" w14:textId="77777777" w:rsidR="003A7883" w:rsidRPr="0061649B" w:rsidRDefault="003A7883" w:rsidP="00133A4E">
            <w:pPr>
              <w:pStyle w:val="TAL"/>
              <w:rPr>
                <w:color w:val="000000"/>
                <w:szCs w:val="18"/>
              </w:rPr>
            </w:pPr>
          </w:p>
          <w:p w14:paraId="79608665" w14:textId="77777777" w:rsidR="003A7883" w:rsidRPr="0061649B" w:rsidRDefault="003A7883" w:rsidP="00133A4E">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0710CAAE" w14:textId="77777777" w:rsidR="003A7883" w:rsidRPr="0061649B" w:rsidRDefault="003A7883" w:rsidP="00133A4E">
            <w:pPr>
              <w:pStyle w:val="TAL"/>
              <w:rPr>
                <w:color w:val="000000"/>
                <w:szCs w:val="18"/>
              </w:rPr>
            </w:pPr>
          </w:p>
          <w:p w14:paraId="2A3C1D99" w14:textId="77777777" w:rsidR="003A7883" w:rsidRPr="0061649B" w:rsidRDefault="003A7883" w:rsidP="00133A4E">
            <w:pPr>
              <w:pStyle w:val="TAL"/>
              <w:rPr>
                <w:color w:val="000000"/>
                <w:szCs w:val="18"/>
              </w:rPr>
            </w:pPr>
            <w:r w:rsidRPr="0061649B">
              <w:rPr>
                <w:color w:val="000000"/>
                <w:szCs w:val="18"/>
              </w:rPr>
              <w:t>In case a threshold with hysteresis is configured, the threshold direction attribute shall be set to "UP_AND_DOWN".</w:t>
            </w:r>
          </w:p>
          <w:p w14:paraId="5F484CBF" w14:textId="77777777" w:rsidR="003A7883" w:rsidRPr="0061649B" w:rsidRDefault="003A7883" w:rsidP="00133A4E">
            <w:pPr>
              <w:pStyle w:val="TAL"/>
              <w:rPr>
                <w:color w:val="000000"/>
                <w:szCs w:val="18"/>
              </w:rPr>
            </w:pPr>
          </w:p>
          <w:p w14:paraId="73B5373E" w14:textId="77777777" w:rsidR="003A7883" w:rsidRPr="0061649B" w:rsidRDefault="003A7883" w:rsidP="00133A4E">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A152908" w14:textId="77777777" w:rsidR="003A7883" w:rsidRPr="0061649B" w:rsidRDefault="003A7883" w:rsidP="00133A4E">
            <w:pPr>
              <w:pStyle w:val="TAL"/>
              <w:rPr>
                <w:color w:val="000000"/>
                <w:szCs w:val="18"/>
              </w:rPr>
            </w:pPr>
            <w:r w:rsidRPr="0061649B">
              <w:rPr>
                <w:color w:val="000000"/>
                <w:szCs w:val="18"/>
              </w:rPr>
              <w:t>- UP</w:t>
            </w:r>
          </w:p>
          <w:p w14:paraId="68D3D3C6" w14:textId="77777777" w:rsidR="003A7883" w:rsidRPr="0061649B" w:rsidRDefault="003A7883" w:rsidP="00133A4E">
            <w:pPr>
              <w:pStyle w:val="TAL"/>
              <w:rPr>
                <w:color w:val="000000"/>
                <w:szCs w:val="18"/>
              </w:rPr>
            </w:pPr>
            <w:r w:rsidRPr="0061649B">
              <w:rPr>
                <w:color w:val="000000"/>
                <w:szCs w:val="18"/>
              </w:rPr>
              <w:t>- DOWN</w:t>
            </w:r>
          </w:p>
          <w:p w14:paraId="217031CB" w14:textId="77777777" w:rsidR="003A7883" w:rsidRPr="0061649B" w:rsidRDefault="003A7883" w:rsidP="00133A4E">
            <w:pPr>
              <w:pStyle w:val="TAL"/>
              <w:rPr>
                <w:szCs w:val="18"/>
              </w:rPr>
            </w:pPr>
            <w:r w:rsidRPr="0061649B">
              <w:rPr>
                <w:color w:val="000000"/>
                <w:szCs w:val="18"/>
              </w:rPr>
              <w:t>- UP_AND_DOWN</w:t>
            </w:r>
          </w:p>
        </w:tc>
        <w:tc>
          <w:tcPr>
            <w:tcW w:w="2534" w:type="dxa"/>
          </w:tcPr>
          <w:p w14:paraId="6832EA92" w14:textId="77777777" w:rsidR="003A7883" w:rsidRPr="0061649B" w:rsidRDefault="003A7883" w:rsidP="00133A4E">
            <w:pPr>
              <w:pStyle w:val="TAL"/>
            </w:pPr>
            <w:r w:rsidRPr="0061649B">
              <w:t>type: ENUM</w:t>
            </w:r>
          </w:p>
          <w:p w14:paraId="045DDB3A" w14:textId="77777777" w:rsidR="003A7883" w:rsidRPr="0061649B" w:rsidRDefault="003A7883" w:rsidP="00133A4E">
            <w:pPr>
              <w:pStyle w:val="TAL"/>
            </w:pPr>
            <w:r w:rsidRPr="0061649B">
              <w:t>multiplicity: 1</w:t>
            </w:r>
          </w:p>
          <w:p w14:paraId="1FB00109" w14:textId="77777777" w:rsidR="003A7883" w:rsidRPr="0061649B" w:rsidRDefault="003A7883" w:rsidP="00133A4E">
            <w:pPr>
              <w:pStyle w:val="TAL"/>
            </w:pPr>
            <w:proofErr w:type="spellStart"/>
            <w:r w:rsidRPr="0061649B">
              <w:t>isOrdered</w:t>
            </w:r>
            <w:proofErr w:type="spellEnd"/>
            <w:r w:rsidRPr="0061649B">
              <w:t>: N/A</w:t>
            </w:r>
          </w:p>
          <w:p w14:paraId="3E247C41" w14:textId="77777777" w:rsidR="003A7883" w:rsidRPr="00B940D8" w:rsidRDefault="003A7883" w:rsidP="00133A4E">
            <w:pPr>
              <w:pStyle w:val="TAL"/>
            </w:pPr>
            <w:proofErr w:type="spellStart"/>
            <w:r w:rsidRPr="00B940D8">
              <w:t>isUnique</w:t>
            </w:r>
            <w:proofErr w:type="spellEnd"/>
            <w:r w:rsidRPr="00B940D8">
              <w:t>: N/A</w:t>
            </w:r>
          </w:p>
          <w:p w14:paraId="18BF961E" w14:textId="77777777" w:rsidR="003A7883" w:rsidRPr="00B940D8" w:rsidRDefault="003A7883" w:rsidP="00133A4E">
            <w:pPr>
              <w:pStyle w:val="TAL"/>
            </w:pPr>
            <w:proofErr w:type="spellStart"/>
            <w:r w:rsidRPr="00B940D8">
              <w:t>defaultValue</w:t>
            </w:r>
            <w:proofErr w:type="spellEnd"/>
            <w:r w:rsidRPr="00B940D8">
              <w:t>: None</w:t>
            </w:r>
          </w:p>
          <w:p w14:paraId="08EEC1D6"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E2FF736" w14:textId="77777777" w:rsidTr="00133A4E">
        <w:trPr>
          <w:cantSplit/>
          <w:jc w:val="center"/>
        </w:trPr>
        <w:tc>
          <w:tcPr>
            <w:tcW w:w="3432" w:type="dxa"/>
          </w:tcPr>
          <w:p w14:paraId="672A48C5" w14:textId="77777777" w:rsidR="003A7883" w:rsidRPr="0061649B" w:rsidRDefault="003A7883" w:rsidP="00133A4E">
            <w:pPr>
              <w:pStyle w:val="TAL"/>
              <w:rPr>
                <w:rFonts w:cs="Arial"/>
                <w:szCs w:val="18"/>
              </w:rPr>
            </w:pPr>
            <w:proofErr w:type="spellStart"/>
            <w:r w:rsidRPr="0061649B">
              <w:rPr>
                <w:rFonts w:cs="Arial"/>
                <w:szCs w:val="18"/>
              </w:rPr>
              <w:t>objectClass</w:t>
            </w:r>
            <w:proofErr w:type="spellEnd"/>
          </w:p>
        </w:tc>
        <w:tc>
          <w:tcPr>
            <w:tcW w:w="4747" w:type="dxa"/>
          </w:tcPr>
          <w:p w14:paraId="5C36ACB8" w14:textId="77777777" w:rsidR="003A7883" w:rsidRPr="0061649B" w:rsidRDefault="003A7883" w:rsidP="00133A4E">
            <w:pPr>
              <w:pStyle w:val="TAL"/>
              <w:rPr>
                <w:szCs w:val="18"/>
              </w:rPr>
            </w:pPr>
            <w:r w:rsidRPr="0061649B">
              <w:rPr>
                <w:szCs w:val="18"/>
              </w:rPr>
              <w:t>Class of a managed object instance.</w:t>
            </w:r>
          </w:p>
          <w:p w14:paraId="388CF20D" w14:textId="77777777" w:rsidR="003A7883" w:rsidRPr="0061649B" w:rsidRDefault="003A7883" w:rsidP="00133A4E">
            <w:pPr>
              <w:pStyle w:val="TAL"/>
              <w:rPr>
                <w:szCs w:val="18"/>
              </w:rPr>
            </w:pPr>
          </w:p>
          <w:p w14:paraId="122EA315"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2233259C" w14:textId="77777777" w:rsidR="003A7883" w:rsidRPr="0061649B" w:rsidRDefault="003A7883" w:rsidP="00133A4E">
            <w:pPr>
              <w:pStyle w:val="TAL"/>
            </w:pPr>
            <w:r w:rsidRPr="0061649B">
              <w:t>type: String</w:t>
            </w:r>
          </w:p>
          <w:p w14:paraId="1F36A85E" w14:textId="77777777" w:rsidR="003A7883" w:rsidRPr="0061649B" w:rsidRDefault="003A7883" w:rsidP="00133A4E">
            <w:pPr>
              <w:pStyle w:val="TAL"/>
            </w:pPr>
            <w:r w:rsidRPr="0061649B">
              <w:t>multiplicity: 1</w:t>
            </w:r>
          </w:p>
          <w:p w14:paraId="0EE5D7B2" w14:textId="77777777" w:rsidR="003A7883" w:rsidRPr="0061649B" w:rsidRDefault="003A7883" w:rsidP="00133A4E">
            <w:pPr>
              <w:pStyle w:val="TAL"/>
            </w:pPr>
            <w:proofErr w:type="spellStart"/>
            <w:r w:rsidRPr="0061649B">
              <w:t>isOrdered</w:t>
            </w:r>
            <w:proofErr w:type="spellEnd"/>
            <w:r w:rsidRPr="0061649B">
              <w:t>: N/A</w:t>
            </w:r>
          </w:p>
          <w:p w14:paraId="22908E53" w14:textId="77777777" w:rsidR="003A7883" w:rsidRPr="00B940D8" w:rsidRDefault="003A7883" w:rsidP="00133A4E">
            <w:pPr>
              <w:pStyle w:val="TAL"/>
            </w:pPr>
            <w:proofErr w:type="spellStart"/>
            <w:r w:rsidRPr="00B940D8">
              <w:t>isUnique</w:t>
            </w:r>
            <w:proofErr w:type="spellEnd"/>
            <w:r w:rsidRPr="00B940D8">
              <w:t>: N/A</w:t>
            </w:r>
          </w:p>
          <w:p w14:paraId="1EB0C4A5" w14:textId="77777777" w:rsidR="003A7883" w:rsidRPr="00B940D8" w:rsidRDefault="003A7883" w:rsidP="00133A4E">
            <w:pPr>
              <w:pStyle w:val="TAL"/>
            </w:pPr>
            <w:proofErr w:type="spellStart"/>
            <w:r w:rsidRPr="00B940D8">
              <w:t>defaultValue</w:t>
            </w:r>
            <w:proofErr w:type="spellEnd"/>
            <w:r w:rsidRPr="00B940D8">
              <w:t>: None</w:t>
            </w:r>
          </w:p>
          <w:p w14:paraId="7E74B42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F1585D7" w14:textId="77777777" w:rsidTr="00133A4E">
        <w:trPr>
          <w:cantSplit/>
          <w:jc w:val="center"/>
        </w:trPr>
        <w:tc>
          <w:tcPr>
            <w:tcW w:w="3432" w:type="dxa"/>
          </w:tcPr>
          <w:p w14:paraId="712BB18C" w14:textId="77777777" w:rsidR="003A7883" w:rsidRPr="0061649B" w:rsidRDefault="003A7883" w:rsidP="00133A4E">
            <w:pPr>
              <w:pStyle w:val="TAL"/>
              <w:rPr>
                <w:rFonts w:cs="Arial"/>
                <w:szCs w:val="18"/>
              </w:rPr>
            </w:pPr>
            <w:proofErr w:type="spellStart"/>
            <w:r w:rsidRPr="0061649B">
              <w:rPr>
                <w:rFonts w:cs="Arial"/>
                <w:szCs w:val="18"/>
              </w:rPr>
              <w:t>objectInstance</w:t>
            </w:r>
            <w:proofErr w:type="spellEnd"/>
          </w:p>
        </w:tc>
        <w:tc>
          <w:tcPr>
            <w:tcW w:w="4747" w:type="dxa"/>
          </w:tcPr>
          <w:p w14:paraId="34474D62" w14:textId="77777777" w:rsidR="003A7883" w:rsidRPr="0061649B" w:rsidRDefault="003A7883" w:rsidP="00133A4E">
            <w:pPr>
              <w:pStyle w:val="TAL"/>
              <w:rPr>
                <w:szCs w:val="18"/>
              </w:rPr>
            </w:pPr>
            <w:r w:rsidRPr="0061649B">
              <w:rPr>
                <w:szCs w:val="18"/>
              </w:rPr>
              <w:t>Managed object instance identified by its DN.</w:t>
            </w:r>
          </w:p>
          <w:p w14:paraId="2E707674" w14:textId="77777777" w:rsidR="003A7883" w:rsidRPr="0061649B" w:rsidRDefault="003A7883" w:rsidP="00133A4E">
            <w:pPr>
              <w:pStyle w:val="TAL"/>
              <w:rPr>
                <w:szCs w:val="18"/>
              </w:rPr>
            </w:pPr>
          </w:p>
          <w:p w14:paraId="2B7D0F6B"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77C53616" w14:textId="77777777" w:rsidR="003A7883" w:rsidRPr="0061649B" w:rsidRDefault="003A7883" w:rsidP="00133A4E">
            <w:pPr>
              <w:pStyle w:val="TAL"/>
            </w:pPr>
            <w:r w:rsidRPr="0061649B">
              <w:t>type: String</w:t>
            </w:r>
          </w:p>
          <w:p w14:paraId="63B8EF5D" w14:textId="77777777" w:rsidR="003A7883" w:rsidRPr="0061649B" w:rsidRDefault="003A7883" w:rsidP="00133A4E">
            <w:pPr>
              <w:pStyle w:val="TAL"/>
            </w:pPr>
            <w:r w:rsidRPr="0061649B">
              <w:t>multiplicity: 1</w:t>
            </w:r>
          </w:p>
          <w:p w14:paraId="48C3A8EA" w14:textId="77777777" w:rsidR="003A7883" w:rsidRPr="0061649B" w:rsidRDefault="003A7883" w:rsidP="00133A4E">
            <w:pPr>
              <w:pStyle w:val="TAL"/>
            </w:pPr>
            <w:proofErr w:type="spellStart"/>
            <w:r w:rsidRPr="0061649B">
              <w:t>isOrdered</w:t>
            </w:r>
            <w:proofErr w:type="spellEnd"/>
            <w:r w:rsidRPr="0061649B">
              <w:t>: N/A</w:t>
            </w:r>
          </w:p>
          <w:p w14:paraId="1533E297" w14:textId="77777777" w:rsidR="003A7883" w:rsidRPr="00B940D8" w:rsidRDefault="003A7883" w:rsidP="00133A4E">
            <w:pPr>
              <w:pStyle w:val="TAL"/>
            </w:pPr>
            <w:proofErr w:type="spellStart"/>
            <w:r w:rsidRPr="00B940D8">
              <w:t>isUnique</w:t>
            </w:r>
            <w:proofErr w:type="spellEnd"/>
            <w:r w:rsidRPr="00B940D8">
              <w:t>: N/A</w:t>
            </w:r>
          </w:p>
          <w:p w14:paraId="02887C92" w14:textId="77777777" w:rsidR="003A7883" w:rsidRPr="00B940D8" w:rsidRDefault="003A7883" w:rsidP="00133A4E">
            <w:pPr>
              <w:pStyle w:val="TAL"/>
            </w:pPr>
            <w:proofErr w:type="spellStart"/>
            <w:r w:rsidRPr="00B940D8">
              <w:t>defaultValue</w:t>
            </w:r>
            <w:proofErr w:type="spellEnd"/>
            <w:r w:rsidRPr="00B940D8">
              <w:t>: None</w:t>
            </w:r>
          </w:p>
          <w:p w14:paraId="491FABF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04D21CE" w14:textId="77777777" w:rsidTr="00133A4E">
        <w:trPr>
          <w:cantSplit/>
          <w:jc w:val="center"/>
        </w:trPr>
        <w:tc>
          <w:tcPr>
            <w:tcW w:w="3432" w:type="dxa"/>
          </w:tcPr>
          <w:p w14:paraId="57BC68CA" w14:textId="77777777" w:rsidR="003A7883" w:rsidRPr="0061649B" w:rsidRDefault="003A7883" w:rsidP="00133A4E">
            <w:pPr>
              <w:pStyle w:val="TAL"/>
              <w:rPr>
                <w:rFonts w:cs="Arial"/>
                <w:szCs w:val="18"/>
              </w:rPr>
            </w:pPr>
            <w:proofErr w:type="spellStart"/>
            <w:r w:rsidRPr="0061649B">
              <w:rPr>
                <w:rFonts w:cs="Arial"/>
                <w:szCs w:val="18"/>
              </w:rPr>
              <w:t>objectInstances</w:t>
            </w:r>
            <w:proofErr w:type="spellEnd"/>
          </w:p>
        </w:tc>
        <w:tc>
          <w:tcPr>
            <w:tcW w:w="4747" w:type="dxa"/>
          </w:tcPr>
          <w:p w14:paraId="720CE57F" w14:textId="77777777" w:rsidR="003A7883" w:rsidRPr="0061649B" w:rsidRDefault="003A7883" w:rsidP="00133A4E">
            <w:pPr>
              <w:pStyle w:val="TAL"/>
              <w:rPr>
                <w:szCs w:val="18"/>
              </w:rPr>
            </w:pPr>
            <w:r w:rsidRPr="0061649B">
              <w:rPr>
                <w:szCs w:val="18"/>
              </w:rPr>
              <w:t>List of managed object instances. Each object instance is identified by its DN.</w:t>
            </w:r>
          </w:p>
          <w:p w14:paraId="73CD2A5A" w14:textId="77777777" w:rsidR="003A7883" w:rsidRPr="0061649B" w:rsidRDefault="003A7883" w:rsidP="00133A4E">
            <w:pPr>
              <w:pStyle w:val="TAL"/>
              <w:rPr>
                <w:szCs w:val="18"/>
              </w:rPr>
            </w:pPr>
          </w:p>
          <w:p w14:paraId="20DEAA38" w14:textId="77777777" w:rsidR="003A7883" w:rsidRPr="0061649B" w:rsidDel="00B463AC"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1934F300" w14:textId="77777777" w:rsidR="003A7883" w:rsidRPr="0061649B" w:rsidRDefault="003A7883" w:rsidP="00133A4E">
            <w:pPr>
              <w:pStyle w:val="TAL"/>
            </w:pPr>
            <w:r w:rsidRPr="0061649B">
              <w:t>type: D</w:t>
            </w:r>
            <w:r>
              <w:t>N</w:t>
            </w:r>
          </w:p>
          <w:p w14:paraId="1F5AF382" w14:textId="77777777" w:rsidR="003A7883" w:rsidRPr="0061649B" w:rsidRDefault="003A7883" w:rsidP="00133A4E">
            <w:pPr>
              <w:pStyle w:val="TAL"/>
            </w:pPr>
            <w:r w:rsidRPr="0061649B">
              <w:t>multiplicity: *</w:t>
            </w:r>
          </w:p>
          <w:p w14:paraId="7F3C9804" w14:textId="77777777" w:rsidR="003A7883" w:rsidRPr="0061649B" w:rsidRDefault="003A7883" w:rsidP="00133A4E">
            <w:pPr>
              <w:pStyle w:val="TAL"/>
            </w:pPr>
            <w:proofErr w:type="spellStart"/>
            <w:r w:rsidRPr="0061649B">
              <w:t>isOrdered</w:t>
            </w:r>
            <w:proofErr w:type="spellEnd"/>
            <w:r w:rsidRPr="0061649B">
              <w:t>: False</w:t>
            </w:r>
          </w:p>
          <w:p w14:paraId="52A0D0D5" w14:textId="77777777" w:rsidR="003A7883" w:rsidRPr="00B940D8" w:rsidRDefault="003A7883" w:rsidP="00133A4E">
            <w:pPr>
              <w:pStyle w:val="TAL"/>
            </w:pPr>
            <w:proofErr w:type="spellStart"/>
            <w:r w:rsidRPr="00B940D8">
              <w:t>isUnique</w:t>
            </w:r>
            <w:proofErr w:type="spellEnd"/>
            <w:r w:rsidRPr="00B940D8">
              <w:t>: True</w:t>
            </w:r>
          </w:p>
          <w:p w14:paraId="7E784D1F" w14:textId="77777777" w:rsidR="003A7883" w:rsidRPr="00B940D8" w:rsidRDefault="003A7883" w:rsidP="00133A4E">
            <w:pPr>
              <w:pStyle w:val="TAL"/>
            </w:pPr>
            <w:proofErr w:type="spellStart"/>
            <w:r w:rsidRPr="00B940D8">
              <w:t>defaultValue</w:t>
            </w:r>
            <w:proofErr w:type="spellEnd"/>
            <w:r w:rsidRPr="00B940D8">
              <w:t>: None</w:t>
            </w:r>
          </w:p>
          <w:p w14:paraId="6833A4F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F19AE02" w14:textId="77777777" w:rsidTr="00133A4E">
        <w:trPr>
          <w:jc w:val="center"/>
        </w:trPr>
        <w:tc>
          <w:tcPr>
            <w:tcW w:w="3432" w:type="dxa"/>
          </w:tcPr>
          <w:p w14:paraId="4A168F89" w14:textId="77777777" w:rsidR="003A7883" w:rsidRPr="0061649B" w:rsidRDefault="003A7883" w:rsidP="00133A4E">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4747" w:type="dxa"/>
          </w:tcPr>
          <w:p w14:paraId="5E8D6158" w14:textId="77777777" w:rsidR="003A7883" w:rsidRPr="00B940D8" w:rsidRDefault="003A7883" w:rsidP="00133A4E">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0DC605B" w14:textId="77777777" w:rsidR="003A7883" w:rsidRPr="00B940D8" w:rsidRDefault="003A7883" w:rsidP="00133A4E">
            <w:pPr>
              <w:keepNext/>
              <w:keepLines/>
              <w:spacing w:after="0"/>
              <w:rPr>
                <w:rFonts w:ascii="Arial" w:eastAsia="SimSun" w:hAnsi="Arial"/>
                <w:color w:val="000000"/>
                <w:sz w:val="18"/>
                <w:szCs w:val="18"/>
                <w:lang w:eastAsia="zh-CN"/>
              </w:rPr>
            </w:pPr>
          </w:p>
          <w:p w14:paraId="516978C5"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64B0531"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7130AA9"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08CB169"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07EF5F1"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1ADEE7F"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8A37712"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21BCDD2"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FB3DAC9" w14:textId="77777777" w:rsidR="003A7883" w:rsidRPr="00B940D8" w:rsidRDefault="003A7883" w:rsidP="00133A4E">
            <w:pPr>
              <w:keepNext/>
              <w:keepLines/>
              <w:spacing w:after="0"/>
              <w:rPr>
                <w:rFonts w:ascii="Arial" w:eastAsia="SimSun" w:hAnsi="Arial" w:cs="Arial"/>
                <w:sz w:val="18"/>
                <w:szCs w:val="18"/>
                <w:lang w:eastAsia="zh-CN"/>
              </w:rPr>
            </w:pPr>
          </w:p>
          <w:p w14:paraId="11DD47A2"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111D9EE" w14:textId="77777777" w:rsidR="003A7883" w:rsidRPr="00B940D8" w:rsidRDefault="003A7883" w:rsidP="00133A4E">
            <w:pPr>
              <w:keepNext/>
              <w:keepLines/>
              <w:spacing w:after="0"/>
              <w:rPr>
                <w:rFonts w:ascii="Arial" w:eastAsia="SimSun" w:hAnsi="Arial"/>
                <w:bCs/>
                <w:sz w:val="18"/>
                <w:szCs w:val="18"/>
                <w:lang w:eastAsia="zh-CN"/>
              </w:rPr>
            </w:pPr>
          </w:p>
          <w:p w14:paraId="54E2759F" w14:textId="77777777" w:rsidR="003A7883" w:rsidRPr="0061649B" w:rsidRDefault="003A7883" w:rsidP="00133A4E">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EC73FD6" w14:textId="77777777" w:rsidR="003A7883" w:rsidRPr="00B940D8" w:rsidRDefault="003A7883" w:rsidP="00133A4E">
            <w:pPr>
              <w:keepNext/>
              <w:keepLines/>
              <w:spacing w:after="0"/>
              <w:rPr>
                <w:rFonts w:ascii="Arial" w:eastAsia="SimSun" w:hAnsi="Arial"/>
                <w:bCs/>
                <w:sz w:val="18"/>
                <w:szCs w:val="18"/>
                <w:lang w:eastAsia="zh-CN"/>
              </w:rPr>
            </w:pPr>
          </w:p>
          <w:p w14:paraId="0CE8BDE0"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7C8F8A4"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53F7833E"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972CF4B"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24874E0F"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5CA58CF"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6EBDE25A"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5A178EE" w14:textId="77777777" w:rsidR="003A7883" w:rsidRPr="00B940D8" w:rsidRDefault="003A7883" w:rsidP="00133A4E">
            <w:pPr>
              <w:keepNext/>
              <w:keepLines/>
              <w:spacing w:after="0"/>
              <w:rPr>
                <w:rFonts w:ascii="Arial" w:eastAsia="SimSun" w:hAnsi="Arial"/>
                <w:bCs/>
                <w:sz w:val="18"/>
                <w:szCs w:val="18"/>
                <w:lang w:eastAsia="zh-CN"/>
              </w:rPr>
            </w:pPr>
          </w:p>
          <w:p w14:paraId="1EA8FB09"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34110" w14:textId="77777777" w:rsidR="003A7883" w:rsidRPr="00B940D8" w:rsidRDefault="003A7883" w:rsidP="00133A4E">
            <w:pPr>
              <w:keepNext/>
              <w:keepLines/>
              <w:spacing w:after="0"/>
              <w:rPr>
                <w:rFonts w:ascii="Arial" w:eastAsia="SimSun" w:hAnsi="Arial"/>
                <w:bCs/>
                <w:sz w:val="18"/>
                <w:szCs w:val="18"/>
                <w:lang w:eastAsia="zh-CN"/>
              </w:rPr>
            </w:pPr>
          </w:p>
          <w:p w14:paraId="1ED3F6E1"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4B2D713"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1BF1DCBB" w14:textId="77777777" w:rsidR="003A7883" w:rsidRPr="00B940D8" w:rsidRDefault="003A7883" w:rsidP="00133A4E">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8ADA9D5" w14:textId="77777777" w:rsidR="003A7883" w:rsidRPr="00B940D8" w:rsidRDefault="003A7883" w:rsidP="00133A4E">
            <w:pPr>
              <w:keepNext/>
              <w:keepLines/>
              <w:spacing w:after="0"/>
              <w:rPr>
                <w:rFonts w:ascii="Arial" w:eastAsia="SimSun" w:hAnsi="Arial" w:cs="Arial"/>
                <w:bCs/>
                <w:sz w:val="18"/>
                <w:szCs w:val="18"/>
                <w:lang w:eastAsia="zh-CN"/>
              </w:rPr>
            </w:pPr>
          </w:p>
          <w:p w14:paraId="29591730"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9DB58DD" w14:textId="77777777" w:rsidR="003A7883" w:rsidRPr="00B940D8" w:rsidRDefault="003A7883" w:rsidP="00133A4E">
            <w:pPr>
              <w:keepNext/>
              <w:keepLines/>
              <w:spacing w:after="0"/>
              <w:rPr>
                <w:rFonts w:ascii="Arial" w:eastAsia="SimSun" w:hAnsi="Arial" w:cs="Arial"/>
                <w:sz w:val="18"/>
                <w:szCs w:val="18"/>
                <w:lang w:eastAsia="zh-CN"/>
              </w:rPr>
            </w:pPr>
          </w:p>
          <w:p w14:paraId="4EECFA9D"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4573B30" w14:textId="77777777" w:rsidR="003A7883" w:rsidRPr="00B940D8" w:rsidRDefault="003A7883" w:rsidP="00133A4E">
            <w:pPr>
              <w:keepNext/>
              <w:keepLines/>
              <w:spacing w:after="0"/>
              <w:rPr>
                <w:rFonts w:ascii="Arial" w:eastAsia="SimSun" w:hAnsi="Arial"/>
                <w:bCs/>
                <w:sz w:val="18"/>
                <w:szCs w:val="18"/>
                <w:lang w:eastAsia="zh-CN"/>
              </w:rPr>
            </w:pPr>
          </w:p>
          <w:p w14:paraId="51869EB1"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482C8B0" w14:textId="77777777" w:rsidR="003A7883" w:rsidRPr="00B940D8" w:rsidRDefault="003A7883" w:rsidP="00133A4E">
            <w:pPr>
              <w:keepNext/>
              <w:keepLines/>
              <w:spacing w:after="0"/>
              <w:rPr>
                <w:rFonts w:ascii="Arial" w:eastAsia="SimSun" w:hAnsi="Arial" w:cs="Arial"/>
                <w:sz w:val="18"/>
                <w:szCs w:val="18"/>
                <w:lang w:eastAsia="zh-CN"/>
              </w:rPr>
            </w:pPr>
          </w:p>
          <w:p w14:paraId="1859E05B"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B00C36C" w14:textId="77777777" w:rsidR="003A7883" w:rsidRPr="00B940D8" w:rsidRDefault="003A7883" w:rsidP="00133A4E">
            <w:pPr>
              <w:keepNext/>
              <w:keepLines/>
              <w:spacing w:after="0"/>
              <w:rPr>
                <w:rFonts w:ascii="Arial" w:eastAsia="SimSun" w:hAnsi="Arial" w:cs="Arial"/>
                <w:sz w:val="18"/>
                <w:szCs w:val="18"/>
                <w:lang w:eastAsia="zh-CN"/>
              </w:rPr>
            </w:pPr>
          </w:p>
          <w:p w14:paraId="7755E132"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lastRenderedPageBreak/>
              <w:t>powerInterface</w:t>
            </w:r>
            <w:proofErr w:type="spellEnd"/>
            <w:r w:rsidRPr="00B940D8">
              <w:rPr>
                <w:rFonts w:ascii="Arial" w:eastAsia="SimSun" w:hAnsi="Arial" w:cs="Arial"/>
                <w:sz w:val="18"/>
                <w:szCs w:val="18"/>
                <w:lang w:eastAsia="zh-CN"/>
              </w:rPr>
              <w:t>: The type of power.</w:t>
            </w:r>
          </w:p>
          <w:p w14:paraId="34AD28A3" w14:textId="77777777" w:rsidR="003A7883" w:rsidRPr="00B940D8" w:rsidRDefault="003A7883" w:rsidP="00133A4E">
            <w:pPr>
              <w:keepNext/>
              <w:keepLines/>
              <w:spacing w:after="0"/>
              <w:rPr>
                <w:rFonts w:ascii="Arial" w:eastAsia="SimSun" w:hAnsi="Arial" w:cs="Arial"/>
                <w:sz w:val="18"/>
                <w:szCs w:val="18"/>
                <w:lang w:eastAsia="zh-CN"/>
              </w:rPr>
            </w:pPr>
          </w:p>
          <w:p w14:paraId="71FCB739" w14:textId="77777777" w:rsidR="003A7883" w:rsidRPr="0061649B" w:rsidRDefault="003A7883" w:rsidP="00133A4E">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2534" w:type="dxa"/>
          </w:tcPr>
          <w:p w14:paraId="070E06E3" w14:textId="77777777" w:rsidR="003A7883" w:rsidRPr="0061649B" w:rsidRDefault="003A7883" w:rsidP="00133A4E">
            <w:pPr>
              <w:pStyle w:val="TAL"/>
              <w:rPr>
                <w:rFonts w:eastAsia="SimSun"/>
              </w:rPr>
            </w:pPr>
            <w:r w:rsidRPr="0061649B">
              <w:rPr>
                <w:rFonts w:eastAsia="SimSun"/>
              </w:rPr>
              <w:lastRenderedPageBreak/>
              <w:t>type: String</w:t>
            </w:r>
          </w:p>
          <w:p w14:paraId="402AEBA3" w14:textId="77777777" w:rsidR="003A7883" w:rsidRPr="0061649B" w:rsidRDefault="003A7883" w:rsidP="00133A4E">
            <w:pPr>
              <w:pStyle w:val="TAL"/>
              <w:rPr>
                <w:rFonts w:eastAsia="SimSun"/>
                <w:lang w:eastAsia="zh-CN"/>
              </w:rPr>
            </w:pPr>
            <w:r w:rsidRPr="0061649B">
              <w:rPr>
                <w:rFonts w:eastAsia="SimSun"/>
              </w:rPr>
              <w:t>multiplicity: 0..</w:t>
            </w:r>
            <w:r w:rsidRPr="0061649B">
              <w:rPr>
                <w:rFonts w:eastAsia="SimSun"/>
                <w:lang w:eastAsia="zh-CN"/>
              </w:rPr>
              <w:t>*</w:t>
            </w:r>
          </w:p>
          <w:p w14:paraId="499E9665" w14:textId="77777777" w:rsidR="003A7883" w:rsidRPr="0061649B" w:rsidRDefault="003A7883" w:rsidP="00133A4E">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3FC73C9" w14:textId="77777777" w:rsidR="003A7883" w:rsidRPr="00B940D8" w:rsidRDefault="003A7883" w:rsidP="00133A4E">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6F2D0B7" w14:textId="77777777" w:rsidR="003A7883" w:rsidRPr="00B940D8" w:rsidRDefault="003A7883" w:rsidP="00133A4E">
            <w:pPr>
              <w:pStyle w:val="TAL"/>
              <w:rPr>
                <w:rFonts w:eastAsia="SimSun"/>
              </w:rPr>
            </w:pPr>
            <w:proofErr w:type="spellStart"/>
            <w:r w:rsidRPr="00B940D8">
              <w:rPr>
                <w:rFonts w:eastAsia="SimSun"/>
              </w:rPr>
              <w:t>defaultValue</w:t>
            </w:r>
            <w:proofErr w:type="spellEnd"/>
            <w:r w:rsidRPr="00B940D8">
              <w:rPr>
                <w:rFonts w:eastAsia="SimSun"/>
              </w:rPr>
              <w:t>: None</w:t>
            </w:r>
          </w:p>
          <w:p w14:paraId="0C3DEF80" w14:textId="77777777" w:rsidR="003A7883" w:rsidRPr="0061649B" w:rsidRDefault="003A7883" w:rsidP="00133A4E">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3A7883" w:rsidRPr="00B26339" w14:paraId="6684DA88" w14:textId="77777777" w:rsidTr="00133A4E">
        <w:trPr>
          <w:jc w:val="center"/>
        </w:trPr>
        <w:tc>
          <w:tcPr>
            <w:tcW w:w="3432" w:type="dxa"/>
          </w:tcPr>
          <w:p w14:paraId="57355885" w14:textId="77777777" w:rsidR="003A7883" w:rsidRPr="0061649B" w:rsidRDefault="003A7883" w:rsidP="00133A4E">
            <w:pPr>
              <w:pStyle w:val="TAL"/>
              <w:rPr>
                <w:rFonts w:cs="Arial"/>
                <w:szCs w:val="18"/>
              </w:rPr>
            </w:pPr>
            <w:proofErr w:type="spellStart"/>
            <w:r w:rsidRPr="0061649B">
              <w:rPr>
                <w:rFonts w:cs="Arial"/>
                <w:szCs w:val="18"/>
              </w:rPr>
              <w:t>priorityLabel</w:t>
            </w:r>
            <w:proofErr w:type="spellEnd"/>
          </w:p>
        </w:tc>
        <w:tc>
          <w:tcPr>
            <w:tcW w:w="4747" w:type="dxa"/>
          </w:tcPr>
          <w:p w14:paraId="3491BF55" w14:textId="77777777" w:rsidR="003A7883" w:rsidRPr="0061649B" w:rsidRDefault="003A7883" w:rsidP="00133A4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14:paraId="5665F1A0" w14:textId="77777777" w:rsidR="003A7883" w:rsidRPr="0061649B" w:rsidRDefault="003A7883" w:rsidP="00133A4E">
            <w:pPr>
              <w:pStyle w:val="TAL"/>
            </w:pPr>
            <w:r w:rsidRPr="0061649B">
              <w:t>type: Integer</w:t>
            </w:r>
          </w:p>
          <w:p w14:paraId="1FF3677C" w14:textId="77777777" w:rsidR="003A7883" w:rsidRPr="0061649B" w:rsidRDefault="003A7883" w:rsidP="00133A4E">
            <w:pPr>
              <w:pStyle w:val="TAL"/>
            </w:pPr>
            <w:r w:rsidRPr="0061649B">
              <w:t>multiplicity: 1</w:t>
            </w:r>
          </w:p>
          <w:p w14:paraId="57D5CA26" w14:textId="77777777" w:rsidR="003A7883" w:rsidRPr="0061649B" w:rsidRDefault="003A7883" w:rsidP="00133A4E">
            <w:pPr>
              <w:pStyle w:val="TAL"/>
            </w:pPr>
            <w:proofErr w:type="spellStart"/>
            <w:r w:rsidRPr="0061649B">
              <w:t>isOrdered</w:t>
            </w:r>
            <w:proofErr w:type="spellEnd"/>
            <w:r w:rsidRPr="0061649B">
              <w:t>: N/A</w:t>
            </w:r>
          </w:p>
          <w:p w14:paraId="3FB9064C" w14:textId="77777777" w:rsidR="003A7883" w:rsidRPr="0061649B" w:rsidRDefault="003A7883" w:rsidP="00133A4E">
            <w:pPr>
              <w:pStyle w:val="TAL"/>
            </w:pPr>
            <w:proofErr w:type="spellStart"/>
            <w:r w:rsidRPr="0061649B">
              <w:t>isUnique</w:t>
            </w:r>
            <w:proofErr w:type="spellEnd"/>
            <w:r w:rsidRPr="0061649B">
              <w:t>: N/A</w:t>
            </w:r>
          </w:p>
          <w:p w14:paraId="38335A11" w14:textId="77777777" w:rsidR="003A7883" w:rsidRPr="0061649B" w:rsidRDefault="003A7883" w:rsidP="00133A4E">
            <w:pPr>
              <w:pStyle w:val="TAL"/>
            </w:pPr>
            <w:proofErr w:type="spellStart"/>
            <w:r w:rsidRPr="0061649B">
              <w:t>defaultValue</w:t>
            </w:r>
            <w:proofErr w:type="spellEnd"/>
            <w:r w:rsidRPr="0061649B">
              <w:t>: None</w:t>
            </w:r>
          </w:p>
          <w:p w14:paraId="25130A7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D2C682E" w14:textId="77777777" w:rsidTr="00133A4E">
        <w:trPr>
          <w:cantSplit/>
          <w:jc w:val="center"/>
        </w:trPr>
        <w:tc>
          <w:tcPr>
            <w:tcW w:w="3432" w:type="dxa"/>
          </w:tcPr>
          <w:p w14:paraId="11C07DCF" w14:textId="77777777" w:rsidR="003A7883" w:rsidRPr="0061649B" w:rsidRDefault="003A7883" w:rsidP="00133A4E">
            <w:pPr>
              <w:pStyle w:val="TAL"/>
              <w:rPr>
                <w:rFonts w:cs="Arial"/>
                <w:szCs w:val="18"/>
                <w:lang w:eastAsia="zh-CN"/>
              </w:rPr>
            </w:pPr>
            <w:proofErr w:type="spellStart"/>
            <w:r w:rsidRPr="0061649B">
              <w:rPr>
                <w:rFonts w:cs="Arial"/>
                <w:szCs w:val="18"/>
              </w:rPr>
              <w:t>protocolVersion</w:t>
            </w:r>
            <w:proofErr w:type="spellEnd"/>
          </w:p>
        </w:tc>
        <w:tc>
          <w:tcPr>
            <w:tcW w:w="4747" w:type="dxa"/>
          </w:tcPr>
          <w:p w14:paraId="20A71EFB" w14:textId="77777777" w:rsidR="003A7883" w:rsidRPr="0061649B" w:rsidRDefault="003A7883" w:rsidP="00133A4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65C402D" w14:textId="77777777" w:rsidR="003A7883" w:rsidRPr="0061649B" w:rsidRDefault="003A7883" w:rsidP="00133A4E">
            <w:pPr>
              <w:pStyle w:val="TAL"/>
              <w:rPr>
                <w:szCs w:val="18"/>
                <w:lang w:eastAsia="zh-CN"/>
              </w:rPr>
            </w:pPr>
          </w:p>
          <w:p w14:paraId="5C16D2A4" w14:textId="77777777" w:rsidR="003A7883" w:rsidRPr="0061649B" w:rsidRDefault="003A7883" w:rsidP="00133A4E">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729BC4AD" w14:textId="77777777" w:rsidR="003A7883" w:rsidRPr="0061649B" w:rsidRDefault="003A7883" w:rsidP="00133A4E">
            <w:pPr>
              <w:pStyle w:val="TAL"/>
            </w:pPr>
            <w:r w:rsidRPr="0061649B">
              <w:t>type: String</w:t>
            </w:r>
          </w:p>
          <w:p w14:paraId="5CD51EA7" w14:textId="77777777" w:rsidR="003A7883" w:rsidRPr="0061649B" w:rsidRDefault="003A7883" w:rsidP="00133A4E">
            <w:pPr>
              <w:pStyle w:val="TAL"/>
            </w:pPr>
            <w:r w:rsidRPr="0061649B">
              <w:t>multiplicity: *</w:t>
            </w:r>
          </w:p>
          <w:p w14:paraId="7705C59B" w14:textId="77777777" w:rsidR="003A7883" w:rsidRPr="0061649B" w:rsidRDefault="003A7883" w:rsidP="00133A4E">
            <w:pPr>
              <w:pStyle w:val="TAL"/>
            </w:pPr>
            <w:proofErr w:type="spellStart"/>
            <w:r w:rsidRPr="0061649B">
              <w:t>isOrdered</w:t>
            </w:r>
            <w:proofErr w:type="spellEnd"/>
            <w:r w:rsidRPr="0061649B">
              <w:t>: False</w:t>
            </w:r>
          </w:p>
          <w:p w14:paraId="337ABC74" w14:textId="77777777" w:rsidR="003A7883" w:rsidRPr="0061649B" w:rsidRDefault="003A7883" w:rsidP="00133A4E">
            <w:pPr>
              <w:pStyle w:val="TAL"/>
            </w:pPr>
            <w:proofErr w:type="spellStart"/>
            <w:r w:rsidRPr="0061649B">
              <w:t>isUnique</w:t>
            </w:r>
            <w:proofErr w:type="spellEnd"/>
            <w:r w:rsidRPr="0061649B">
              <w:t>: True</w:t>
            </w:r>
          </w:p>
          <w:p w14:paraId="069C6C69" w14:textId="77777777" w:rsidR="003A7883" w:rsidRPr="0061649B" w:rsidRDefault="003A7883" w:rsidP="00133A4E">
            <w:pPr>
              <w:pStyle w:val="TAL"/>
            </w:pPr>
            <w:proofErr w:type="spellStart"/>
            <w:r w:rsidRPr="0061649B">
              <w:t>defaultValue</w:t>
            </w:r>
            <w:proofErr w:type="spellEnd"/>
            <w:r w:rsidRPr="0061649B">
              <w:t>: None</w:t>
            </w:r>
          </w:p>
          <w:p w14:paraId="39F7A97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CC09C8D" w14:textId="77777777" w:rsidTr="00133A4E">
        <w:trPr>
          <w:cantSplit/>
          <w:jc w:val="center"/>
        </w:trPr>
        <w:tc>
          <w:tcPr>
            <w:tcW w:w="3432" w:type="dxa"/>
          </w:tcPr>
          <w:p w14:paraId="5BA5B0E2" w14:textId="77777777" w:rsidR="003A7883" w:rsidRPr="0061649B" w:rsidRDefault="003A7883" w:rsidP="00133A4E">
            <w:pPr>
              <w:pStyle w:val="TAL"/>
              <w:rPr>
                <w:rFonts w:cs="Arial"/>
                <w:szCs w:val="18"/>
                <w:lang w:eastAsia="de-DE"/>
              </w:rPr>
            </w:pPr>
            <w:proofErr w:type="spellStart"/>
            <w:r w:rsidRPr="0061649B">
              <w:rPr>
                <w:rFonts w:cs="Arial"/>
                <w:szCs w:val="18"/>
                <w:lang w:eastAsia="zh-CN"/>
              </w:rPr>
              <w:t>setOfMcc</w:t>
            </w:r>
            <w:proofErr w:type="spellEnd"/>
          </w:p>
        </w:tc>
        <w:tc>
          <w:tcPr>
            <w:tcW w:w="4747" w:type="dxa"/>
          </w:tcPr>
          <w:p w14:paraId="7E7FB7D2" w14:textId="77777777" w:rsidR="003A7883" w:rsidRPr="0061649B" w:rsidRDefault="003A7883" w:rsidP="00133A4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4BBFECF" w14:textId="77777777" w:rsidR="003A7883" w:rsidRPr="0061649B" w:rsidRDefault="003A7883" w:rsidP="00133A4E">
            <w:pPr>
              <w:pStyle w:val="TAL"/>
              <w:rPr>
                <w:szCs w:val="18"/>
                <w:lang w:eastAsia="zh-CN"/>
              </w:rPr>
            </w:pPr>
          </w:p>
          <w:p w14:paraId="3B2B0711" w14:textId="77777777" w:rsidR="003A7883" w:rsidRPr="0061649B" w:rsidRDefault="003A7883" w:rsidP="00133A4E">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CBAF608" w14:textId="77777777" w:rsidR="003A7883" w:rsidRPr="0061649B" w:rsidRDefault="003A7883" w:rsidP="00133A4E">
            <w:pPr>
              <w:pStyle w:val="TAL"/>
              <w:rPr>
                <w:szCs w:val="18"/>
                <w:lang w:eastAsia="zh-CN"/>
              </w:rPr>
            </w:pPr>
          </w:p>
          <w:p w14:paraId="2B7D8F76"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2534" w:type="dxa"/>
          </w:tcPr>
          <w:p w14:paraId="0AF573C4" w14:textId="77777777" w:rsidR="003A7883" w:rsidRPr="0061649B" w:rsidRDefault="003A7883" w:rsidP="00133A4E">
            <w:pPr>
              <w:pStyle w:val="TAL"/>
            </w:pPr>
            <w:r w:rsidRPr="0061649B">
              <w:t>type: Integer</w:t>
            </w:r>
          </w:p>
          <w:p w14:paraId="0566EE23" w14:textId="77777777" w:rsidR="003A7883" w:rsidRPr="0061649B" w:rsidRDefault="003A7883" w:rsidP="00133A4E">
            <w:pPr>
              <w:pStyle w:val="TAL"/>
            </w:pPr>
            <w:r w:rsidRPr="0061649B">
              <w:t>multiplicity: 1..*</w:t>
            </w:r>
          </w:p>
          <w:p w14:paraId="58CA7693" w14:textId="77777777" w:rsidR="003A7883" w:rsidRPr="0061649B" w:rsidRDefault="003A7883" w:rsidP="00133A4E">
            <w:pPr>
              <w:pStyle w:val="TAL"/>
            </w:pPr>
            <w:proofErr w:type="spellStart"/>
            <w:r w:rsidRPr="0061649B">
              <w:t>isOrdered</w:t>
            </w:r>
            <w:proofErr w:type="spellEnd"/>
            <w:r w:rsidRPr="0061649B">
              <w:t>: False</w:t>
            </w:r>
          </w:p>
          <w:p w14:paraId="6A33D8A4" w14:textId="77777777" w:rsidR="003A7883" w:rsidRPr="0061649B" w:rsidRDefault="003A7883" w:rsidP="00133A4E">
            <w:pPr>
              <w:pStyle w:val="TAL"/>
            </w:pPr>
            <w:proofErr w:type="spellStart"/>
            <w:r w:rsidRPr="0061649B">
              <w:t>isUnique</w:t>
            </w:r>
            <w:proofErr w:type="spellEnd"/>
            <w:r w:rsidRPr="0061649B">
              <w:t>: True</w:t>
            </w:r>
          </w:p>
          <w:p w14:paraId="620AF35A" w14:textId="77777777" w:rsidR="003A7883" w:rsidRPr="0061649B" w:rsidRDefault="003A7883" w:rsidP="00133A4E">
            <w:pPr>
              <w:pStyle w:val="TAL"/>
            </w:pPr>
            <w:proofErr w:type="spellStart"/>
            <w:r w:rsidRPr="0061649B">
              <w:t>defaultValue</w:t>
            </w:r>
            <w:proofErr w:type="spellEnd"/>
            <w:r w:rsidRPr="0061649B">
              <w:t>: None</w:t>
            </w:r>
          </w:p>
          <w:p w14:paraId="5926B37D"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1E8F3C2" w14:textId="77777777" w:rsidTr="00133A4E">
        <w:trPr>
          <w:cantSplit/>
          <w:jc w:val="center"/>
        </w:trPr>
        <w:tc>
          <w:tcPr>
            <w:tcW w:w="3432" w:type="dxa"/>
          </w:tcPr>
          <w:p w14:paraId="44429468" w14:textId="77777777" w:rsidR="003A7883" w:rsidRPr="0061649B" w:rsidRDefault="003A7883" w:rsidP="00133A4E">
            <w:pPr>
              <w:pStyle w:val="TAL"/>
              <w:rPr>
                <w:rFonts w:cs="Arial"/>
                <w:szCs w:val="18"/>
              </w:rPr>
            </w:pPr>
            <w:proofErr w:type="spellStart"/>
            <w:r w:rsidRPr="0061649B">
              <w:rPr>
                <w:rFonts w:cs="Arial"/>
                <w:szCs w:val="18"/>
              </w:rPr>
              <w:t>swVersion</w:t>
            </w:r>
            <w:proofErr w:type="spellEnd"/>
          </w:p>
        </w:tc>
        <w:tc>
          <w:tcPr>
            <w:tcW w:w="4747" w:type="dxa"/>
          </w:tcPr>
          <w:p w14:paraId="494422B0" w14:textId="77777777" w:rsidR="003A7883" w:rsidRPr="0061649B" w:rsidRDefault="003A7883" w:rsidP="00133A4E">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5F389A9" w14:textId="77777777" w:rsidR="003A7883" w:rsidRPr="0061649B" w:rsidRDefault="003A7883" w:rsidP="00133A4E">
            <w:pPr>
              <w:pStyle w:val="TAL"/>
              <w:rPr>
                <w:szCs w:val="18"/>
              </w:rPr>
            </w:pPr>
          </w:p>
          <w:p w14:paraId="7AF4FC6C"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2384A7E2" w14:textId="77777777" w:rsidR="003A7883" w:rsidRPr="0061649B" w:rsidRDefault="003A7883" w:rsidP="00133A4E">
            <w:pPr>
              <w:pStyle w:val="TAL"/>
            </w:pPr>
            <w:r w:rsidRPr="0061649B">
              <w:t>type: String</w:t>
            </w:r>
          </w:p>
          <w:p w14:paraId="33294B44" w14:textId="77777777" w:rsidR="003A7883" w:rsidRPr="0061649B" w:rsidRDefault="003A7883" w:rsidP="00133A4E">
            <w:pPr>
              <w:pStyle w:val="TAL"/>
            </w:pPr>
            <w:r w:rsidRPr="0061649B">
              <w:t>multiplicity: 0..1</w:t>
            </w:r>
          </w:p>
          <w:p w14:paraId="52393217" w14:textId="77777777" w:rsidR="003A7883" w:rsidRPr="0061649B" w:rsidRDefault="003A7883" w:rsidP="00133A4E">
            <w:pPr>
              <w:pStyle w:val="TAL"/>
            </w:pPr>
            <w:proofErr w:type="spellStart"/>
            <w:r w:rsidRPr="0061649B">
              <w:t>isOrdered</w:t>
            </w:r>
            <w:proofErr w:type="spellEnd"/>
            <w:r w:rsidRPr="0061649B">
              <w:t>: N/A</w:t>
            </w:r>
          </w:p>
          <w:p w14:paraId="774373A5" w14:textId="77777777" w:rsidR="003A7883" w:rsidRPr="00B940D8" w:rsidRDefault="003A7883" w:rsidP="00133A4E">
            <w:pPr>
              <w:pStyle w:val="TAL"/>
            </w:pPr>
            <w:proofErr w:type="spellStart"/>
            <w:r w:rsidRPr="00B940D8">
              <w:t>isUnique</w:t>
            </w:r>
            <w:proofErr w:type="spellEnd"/>
            <w:r w:rsidRPr="00B940D8">
              <w:t>: N/A</w:t>
            </w:r>
          </w:p>
          <w:p w14:paraId="71B8723B" w14:textId="77777777" w:rsidR="003A7883" w:rsidRPr="00B940D8" w:rsidRDefault="003A7883" w:rsidP="00133A4E">
            <w:pPr>
              <w:pStyle w:val="TAL"/>
            </w:pPr>
            <w:proofErr w:type="spellStart"/>
            <w:r w:rsidRPr="00B940D8">
              <w:t>defaultValue</w:t>
            </w:r>
            <w:proofErr w:type="spellEnd"/>
            <w:r w:rsidRPr="00B940D8">
              <w:t>: None</w:t>
            </w:r>
          </w:p>
          <w:p w14:paraId="4C0333D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D23C0DB" w14:textId="77777777" w:rsidTr="00133A4E">
        <w:trPr>
          <w:cantSplit/>
          <w:jc w:val="center"/>
        </w:trPr>
        <w:tc>
          <w:tcPr>
            <w:tcW w:w="3432" w:type="dxa"/>
          </w:tcPr>
          <w:p w14:paraId="50DC30D8" w14:textId="77777777" w:rsidR="003A7883" w:rsidRPr="0061649B" w:rsidRDefault="003A7883" w:rsidP="00133A4E">
            <w:pPr>
              <w:pStyle w:val="TAL"/>
              <w:rPr>
                <w:rFonts w:cs="Arial"/>
                <w:szCs w:val="18"/>
              </w:rPr>
            </w:pPr>
            <w:proofErr w:type="spellStart"/>
            <w:r w:rsidRPr="0061649B">
              <w:rPr>
                <w:rFonts w:cs="Arial"/>
                <w:szCs w:val="18"/>
              </w:rPr>
              <w:t>systemDN</w:t>
            </w:r>
            <w:proofErr w:type="spellEnd"/>
          </w:p>
        </w:tc>
        <w:tc>
          <w:tcPr>
            <w:tcW w:w="4747" w:type="dxa"/>
          </w:tcPr>
          <w:p w14:paraId="2A4AA05E" w14:textId="77777777" w:rsidR="003A7883" w:rsidRPr="0061649B" w:rsidRDefault="003A7883" w:rsidP="00133A4E">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BF6FE15" w14:textId="77777777" w:rsidR="003A7883" w:rsidRPr="0061649B" w:rsidRDefault="003A7883" w:rsidP="00133A4E">
            <w:pPr>
              <w:pStyle w:val="TAL"/>
              <w:rPr>
                <w:szCs w:val="18"/>
              </w:rPr>
            </w:pPr>
          </w:p>
          <w:p w14:paraId="1D7E2D7E"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0CA407A7" w14:textId="77777777" w:rsidR="003A7883" w:rsidRPr="0061649B" w:rsidRDefault="003A7883" w:rsidP="00133A4E">
            <w:pPr>
              <w:pStyle w:val="TAL"/>
            </w:pPr>
            <w:r w:rsidRPr="0061649B">
              <w:t>type: DN</w:t>
            </w:r>
          </w:p>
          <w:p w14:paraId="0BC65315" w14:textId="77777777" w:rsidR="003A7883" w:rsidRPr="0061649B" w:rsidRDefault="003A7883" w:rsidP="00133A4E">
            <w:pPr>
              <w:pStyle w:val="TAL"/>
            </w:pPr>
            <w:r w:rsidRPr="0061649B">
              <w:t>multiplicity: 0..1</w:t>
            </w:r>
          </w:p>
          <w:p w14:paraId="526E160F" w14:textId="77777777" w:rsidR="003A7883" w:rsidRPr="0061649B" w:rsidRDefault="003A7883" w:rsidP="00133A4E">
            <w:pPr>
              <w:pStyle w:val="TAL"/>
            </w:pPr>
            <w:proofErr w:type="spellStart"/>
            <w:r w:rsidRPr="0061649B">
              <w:t>isOrdered</w:t>
            </w:r>
            <w:proofErr w:type="spellEnd"/>
            <w:r w:rsidRPr="0061649B">
              <w:t>: N/A</w:t>
            </w:r>
          </w:p>
          <w:p w14:paraId="64511796" w14:textId="77777777" w:rsidR="003A7883" w:rsidRPr="00B940D8" w:rsidRDefault="003A7883" w:rsidP="00133A4E">
            <w:pPr>
              <w:pStyle w:val="TAL"/>
            </w:pPr>
            <w:proofErr w:type="spellStart"/>
            <w:r w:rsidRPr="00B940D8">
              <w:t>isUnique</w:t>
            </w:r>
            <w:proofErr w:type="spellEnd"/>
            <w:r w:rsidRPr="00B940D8">
              <w:t>: N/A</w:t>
            </w:r>
          </w:p>
          <w:p w14:paraId="1602C30A" w14:textId="77777777" w:rsidR="003A7883" w:rsidRPr="00B940D8" w:rsidRDefault="003A7883" w:rsidP="00133A4E">
            <w:pPr>
              <w:pStyle w:val="TAL"/>
            </w:pPr>
            <w:proofErr w:type="spellStart"/>
            <w:r w:rsidRPr="00B940D8">
              <w:t>defaultValue</w:t>
            </w:r>
            <w:proofErr w:type="spellEnd"/>
            <w:r w:rsidRPr="00B940D8">
              <w:t>: None</w:t>
            </w:r>
          </w:p>
          <w:p w14:paraId="03011F8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B937B20" w14:textId="77777777" w:rsidTr="00133A4E">
        <w:trPr>
          <w:cantSplit/>
          <w:jc w:val="center"/>
        </w:trPr>
        <w:tc>
          <w:tcPr>
            <w:tcW w:w="3432" w:type="dxa"/>
          </w:tcPr>
          <w:p w14:paraId="3FAA7597" w14:textId="77777777" w:rsidR="003A7883" w:rsidRPr="0061649B" w:rsidRDefault="003A7883" w:rsidP="00133A4E">
            <w:pPr>
              <w:pStyle w:val="TAL"/>
              <w:rPr>
                <w:rFonts w:cs="Arial"/>
                <w:szCs w:val="18"/>
                <w:lang w:eastAsia="de-DE"/>
              </w:rPr>
            </w:pPr>
            <w:proofErr w:type="spellStart"/>
            <w:r w:rsidRPr="0061649B">
              <w:rPr>
                <w:rFonts w:cs="Arial"/>
                <w:szCs w:val="18"/>
              </w:rPr>
              <w:t>userDefinedState</w:t>
            </w:r>
            <w:proofErr w:type="spellEnd"/>
          </w:p>
        </w:tc>
        <w:tc>
          <w:tcPr>
            <w:tcW w:w="4747" w:type="dxa"/>
          </w:tcPr>
          <w:p w14:paraId="096DFF25" w14:textId="77777777" w:rsidR="003A7883" w:rsidRPr="0061649B" w:rsidRDefault="003A7883" w:rsidP="00133A4E">
            <w:pPr>
              <w:pStyle w:val="TAL"/>
              <w:rPr>
                <w:szCs w:val="18"/>
              </w:rPr>
            </w:pPr>
            <w:r w:rsidRPr="0061649B">
              <w:rPr>
                <w:szCs w:val="18"/>
              </w:rPr>
              <w:t>An operator defined state for operator specific usage.</w:t>
            </w:r>
          </w:p>
          <w:p w14:paraId="5BE1E763" w14:textId="77777777" w:rsidR="003A7883" w:rsidRPr="0061649B" w:rsidRDefault="003A7883" w:rsidP="00133A4E">
            <w:pPr>
              <w:pStyle w:val="TAL"/>
              <w:rPr>
                <w:szCs w:val="18"/>
              </w:rPr>
            </w:pPr>
          </w:p>
          <w:p w14:paraId="04769C9B"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55629F67" w14:textId="77777777" w:rsidR="003A7883" w:rsidRPr="0061649B" w:rsidRDefault="003A7883" w:rsidP="00133A4E">
            <w:pPr>
              <w:pStyle w:val="TAL"/>
            </w:pPr>
            <w:r w:rsidRPr="0061649B">
              <w:t>type: String</w:t>
            </w:r>
          </w:p>
          <w:p w14:paraId="438A1BFE" w14:textId="77777777" w:rsidR="003A7883" w:rsidRPr="0061649B" w:rsidRDefault="003A7883" w:rsidP="00133A4E">
            <w:pPr>
              <w:pStyle w:val="TAL"/>
            </w:pPr>
            <w:r w:rsidRPr="0061649B">
              <w:t>multiplicity: 0..1</w:t>
            </w:r>
          </w:p>
          <w:p w14:paraId="2460B67E" w14:textId="77777777" w:rsidR="003A7883" w:rsidRPr="0061649B" w:rsidRDefault="003A7883" w:rsidP="00133A4E">
            <w:pPr>
              <w:pStyle w:val="TAL"/>
            </w:pPr>
            <w:proofErr w:type="spellStart"/>
            <w:r w:rsidRPr="0061649B">
              <w:t>isOrdered</w:t>
            </w:r>
            <w:proofErr w:type="spellEnd"/>
            <w:r w:rsidRPr="0061649B">
              <w:t>: N/A</w:t>
            </w:r>
          </w:p>
          <w:p w14:paraId="2D45C3BC" w14:textId="77777777" w:rsidR="003A7883" w:rsidRPr="00B940D8" w:rsidRDefault="003A7883" w:rsidP="00133A4E">
            <w:pPr>
              <w:pStyle w:val="TAL"/>
            </w:pPr>
            <w:proofErr w:type="spellStart"/>
            <w:r w:rsidRPr="00B940D8">
              <w:t>isUnique</w:t>
            </w:r>
            <w:proofErr w:type="spellEnd"/>
            <w:r w:rsidRPr="00B940D8">
              <w:t>: N/A</w:t>
            </w:r>
          </w:p>
          <w:p w14:paraId="6872D378" w14:textId="77777777" w:rsidR="003A7883" w:rsidRPr="00B940D8" w:rsidRDefault="003A7883" w:rsidP="00133A4E">
            <w:pPr>
              <w:pStyle w:val="TAL"/>
            </w:pPr>
            <w:proofErr w:type="spellStart"/>
            <w:r w:rsidRPr="00B940D8">
              <w:t>defaultValue</w:t>
            </w:r>
            <w:proofErr w:type="spellEnd"/>
            <w:r w:rsidRPr="00B940D8">
              <w:t>: None</w:t>
            </w:r>
          </w:p>
          <w:p w14:paraId="18278A13" w14:textId="77777777" w:rsidR="003A7883" w:rsidRPr="0061649B" w:rsidRDefault="003A7883" w:rsidP="00133A4E">
            <w:pPr>
              <w:pStyle w:val="TAL"/>
            </w:pPr>
            <w:proofErr w:type="spellStart"/>
            <w:r w:rsidRPr="0061649B">
              <w:t>isNullable</w:t>
            </w:r>
            <w:proofErr w:type="spellEnd"/>
            <w:r w:rsidRPr="0061649B">
              <w:t>: False</w:t>
            </w:r>
          </w:p>
          <w:p w14:paraId="3FE8A876" w14:textId="77777777" w:rsidR="003A7883" w:rsidRPr="0061649B" w:rsidRDefault="003A7883" w:rsidP="00133A4E">
            <w:pPr>
              <w:pStyle w:val="TAL"/>
            </w:pPr>
          </w:p>
        </w:tc>
      </w:tr>
      <w:tr w:rsidR="003A7883" w:rsidRPr="00B26339" w14:paraId="3778717F" w14:textId="77777777" w:rsidTr="00133A4E">
        <w:trPr>
          <w:cantSplit/>
          <w:jc w:val="center"/>
        </w:trPr>
        <w:tc>
          <w:tcPr>
            <w:tcW w:w="3432" w:type="dxa"/>
          </w:tcPr>
          <w:p w14:paraId="43E766AC" w14:textId="77777777" w:rsidR="003A7883" w:rsidRPr="0061649B" w:rsidRDefault="003A7883" w:rsidP="00133A4E">
            <w:pPr>
              <w:pStyle w:val="TAL"/>
              <w:rPr>
                <w:rFonts w:cs="Arial"/>
                <w:szCs w:val="18"/>
                <w:lang w:eastAsia="de-DE"/>
              </w:rPr>
            </w:pPr>
            <w:proofErr w:type="spellStart"/>
            <w:r w:rsidRPr="0061649B">
              <w:rPr>
                <w:rFonts w:cs="Arial"/>
                <w:szCs w:val="18"/>
                <w:lang w:eastAsia="de-DE"/>
              </w:rPr>
              <w:t>userLabel</w:t>
            </w:r>
            <w:proofErr w:type="spellEnd"/>
          </w:p>
        </w:tc>
        <w:tc>
          <w:tcPr>
            <w:tcW w:w="4747" w:type="dxa"/>
          </w:tcPr>
          <w:p w14:paraId="1F5AAB7A" w14:textId="77777777" w:rsidR="003A7883" w:rsidRPr="0061649B" w:rsidRDefault="003A7883" w:rsidP="00133A4E">
            <w:pPr>
              <w:pStyle w:val="TAL"/>
              <w:rPr>
                <w:szCs w:val="18"/>
              </w:rPr>
            </w:pPr>
            <w:r w:rsidRPr="0061649B">
              <w:rPr>
                <w:szCs w:val="18"/>
              </w:rPr>
              <w:t>A user-friendly (and user assignable) name of this object.</w:t>
            </w:r>
          </w:p>
          <w:p w14:paraId="74713CBC" w14:textId="77777777" w:rsidR="003A7883" w:rsidRPr="0061649B" w:rsidRDefault="003A7883" w:rsidP="00133A4E">
            <w:pPr>
              <w:pStyle w:val="TAL"/>
              <w:rPr>
                <w:szCs w:val="18"/>
              </w:rPr>
            </w:pPr>
          </w:p>
          <w:p w14:paraId="3733FB33"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60389397" w14:textId="77777777" w:rsidR="003A7883" w:rsidRPr="0061649B" w:rsidRDefault="003A7883" w:rsidP="00133A4E">
            <w:pPr>
              <w:pStyle w:val="TAL"/>
            </w:pPr>
            <w:r w:rsidRPr="0061649B">
              <w:t>type: String</w:t>
            </w:r>
          </w:p>
          <w:p w14:paraId="7582ED4E" w14:textId="77777777" w:rsidR="003A7883" w:rsidRPr="0061649B" w:rsidRDefault="003A7883" w:rsidP="00133A4E">
            <w:pPr>
              <w:pStyle w:val="TAL"/>
            </w:pPr>
            <w:r w:rsidRPr="0061649B">
              <w:t>multiplicity: 0..1</w:t>
            </w:r>
          </w:p>
          <w:p w14:paraId="3AD6C74B" w14:textId="77777777" w:rsidR="003A7883" w:rsidRPr="0061649B" w:rsidRDefault="003A7883" w:rsidP="00133A4E">
            <w:pPr>
              <w:pStyle w:val="TAL"/>
            </w:pPr>
            <w:proofErr w:type="spellStart"/>
            <w:r w:rsidRPr="0061649B">
              <w:t>isOrdered</w:t>
            </w:r>
            <w:proofErr w:type="spellEnd"/>
            <w:r w:rsidRPr="0061649B">
              <w:t>: N/A</w:t>
            </w:r>
          </w:p>
          <w:p w14:paraId="5CA848C2" w14:textId="77777777" w:rsidR="003A7883" w:rsidRPr="00B940D8" w:rsidRDefault="003A7883" w:rsidP="00133A4E">
            <w:pPr>
              <w:pStyle w:val="TAL"/>
            </w:pPr>
            <w:proofErr w:type="spellStart"/>
            <w:r w:rsidRPr="00B940D8">
              <w:t>isUnique</w:t>
            </w:r>
            <w:proofErr w:type="spellEnd"/>
            <w:r w:rsidRPr="00B940D8">
              <w:t>: N/A</w:t>
            </w:r>
          </w:p>
          <w:p w14:paraId="3EFC2360" w14:textId="77777777" w:rsidR="003A7883" w:rsidRPr="00B940D8" w:rsidRDefault="003A7883" w:rsidP="00133A4E">
            <w:pPr>
              <w:pStyle w:val="TAL"/>
            </w:pPr>
            <w:proofErr w:type="spellStart"/>
            <w:r w:rsidRPr="00B940D8">
              <w:t>defaultValue</w:t>
            </w:r>
            <w:proofErr w:type="spellEnd"/>
            <w:r w:rsidRPr="00B940D8">
              <w:t>: None</w:t>
            </w:r>
          </w:p>
          <w:p w14:paraId="69E5FF1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6D2351F" w14:textId="77777777" w:rsidTr="00133A4E">
        <w:trPr>
          <w:cantSplit/>
          <w:jc w:val="center"/>
        </w:trPr>
        <w:tc>
          <w:tcPr>
            <w:tcW w:w="3432" w:type="dxa"/>
          </w:tcPr>
          <w:p w14:paraId="22A6E1F1" w14:textId="77777777" w:rsidR="003A7883" w:rsidRPr="0061649B" w:rsidRDefault="003A7883" w:rsidP="00133A4E">
            <w:pPr>
              <w:pStyle w:val="TAL"/>
              <w:rPr>
                <w:rFonts w:cs="Arial"/>
                <w:szCs w:val="18"/>
              </w:rPr>
            </w:pPr>
            <w:proofErr w:type="spellStart"/>
            <w:r w:rsidRPr="0061649B">
              <w:rPr>
                <w:rFonts w:cs="Arial"/>
                <w:szCs w:val="18"/>
              </w:rPr>
              <w:t>vendorName</w:t>
            </w:r>
            <w:proofErr w:type="spellEnd"/>
          </w:p>
        </w:tc>
        <w:tc>
          <w:tcPr>
            <w:tcW w:w="4747" w:type="dxa"/>
          </w:tcPr>
          <w:p w14:paraId="773694FE" w14:textId="77777777" w:rsidR="003A7883" w:rsidRPr="0061649B" w:rsidRDefault="003A7883" w:rsidP="00133A4E">
            <w:pPr>
              <w:pStyle w:val="TAL"/>
              <w:rPr>
                <w:szCs w:val="18"/>
              </w:rPr>
            </w:pPr>
            <w:r w:rsidRPr="0061649B">
              <w:rPr>
                <w:szCs w:val="18"/>
              </w:rPr>
              <w:t>The name of the vendor.</w:t>
            </w:r>
          </w:p>
          <w:p w14:paraId="03FEC831" w14:textId="77777777" w:rsidR="003A7883" w:rsidRPr="0061649B" w:rsidRDefault="003A7883" w:rsidP="00133A4E">
            <w:pPr>
              <w:pStyle w:val="TAL"/>
              <w:rPr>
                <w:szCs w:val="18"/>
              </w:rPr>
            </w:pPr>
          </w:p>
          <w:p w14:paraId="6052B346"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5FB47C77" w14:textId="77777777" w:rsidR="003A7883" w:rsidRPr="0061649B" w:rsidRDefault="003A7883" w:rsidP="00133A4E">
            <w:pPr>
              <w:pStyle w:val="TAL"/>
            </w:pPr>
            <w:r w:rsidRPr="0061649B">
              <w:t>type: String</w:t>
            </w:r>
          </w:p>
          <w:p w14:paraId="2A17BA9F" w14:textId="77777777" w:rsidR="003A7883" w:rsidRPr="0061649B" w:rsidRDefault="003A7883" w:rsidP="00133A4E">
            <w:pPr>
              <w:pStyle w:val="TAL"/>
            </w:pPr>
            <w:r w:rsidRPr="0061649B">
              <w:t>multiplicity: 0..1</w:t>
            </w:r>
          </w:p>
          <w:p w14:paraId="6B5F33FC" w14:textId="77777777" w:rsidR="003A7883" w:rsidRPr="0061649B" w:rsidRDefault="003A7883" w:rsidP="00133A4E">
            <w:pPr>
              <w:pStyle w:val="TAL"/>
            </w:pPr>
            <w:proofErr w:type="spellStart"/>
            <w:r w:rsidRPr="0061649B">
              <w:t>isOrdered</w:t>
            </w:r>
            <w:proofErr w:type="spellEnd"/>
            <w:r w:rsidRPr="0061649B">
              <w:t>: N/A</w:t>
            </w:r>
          </w:p>
          <w:p w14:paraId="3E5A3CAA" w14:textId="77777777" w:rsidR="003A7883" w:rsidRPr="00B940D8" w:rsidRDefault="003A7883" w:rsidP="00133A4E">
            <w:pPr>
              <w:pStyle w:val="TAL"/>
            </w:pPr>
            <w:proofErr w:type="spellStart"/>
            <w:r w:rsidRPr="00B940D8">
              <w:t>isUnique</w:t>
            </w:r>
            <w:proofErr w:type="spellEnd"/>
            <w:r w:rsidRPr="00B940D8">
              <w:t>: N/A</w:t>
            </w:r>
          </w:p>
          <w:p w14:paraId="26D611D0" w14:textId="77777777" w:rsidR="003A7883" w:rsidRPr="00B940D8" w:rsidRDefault="003A7883" w:rsidP="00133A4E">
            <w:pPr>
              <w:pStyle w:val="TAL"/>
            </w:pPr>
            <w:proofErr w:type="spellStart"/>
            <w:r w:rsidRPr="00B940D8">
              <w:t>defaultValue</w:t>
            </w:r>
            <w:proofErr w:type="spellEnd"/>
            <w:r w:rsidRPr="00B940D8">
              <w:t>: None</w:t>
            </w:r>
          </w:p>
          <w:p w14:paraId="7D761A0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279E6A7" w14:textId="77777777" w:rsidTr="00133A4E">
        <w:trPr>
          <w:cantSplit/>
          <w:jc w:val="center"/>
        </w:trPr>
        <w:tc>
          <w:tcPr>
            <w:tcW w:w="3432" w:type="dxa"/>
          </w:tcPr>
          <w:p w14:paraId="394CBC5B" w14:textId="77777777" w:rsidR="003A7883" w:rsidRPr="0061649B" w:rsidRDefault="003A7883" w:rsidP="00133A4E">
            <w:pPr>
              <w:pStyle w:val="TAL"/>
              <w:rPr>
                <w:rFonts w:cs="Arial"/>
                <w:szCs w:val="18"/>
              </w:rPr>
            </w:pPr>
            <w:proofErr w:type="spellStart"/>
            <w:r w:rsidRPr="0061649B">
              <w:rPr>
                <w:rFonts w:cs="Arial"/>
                <w:szCs w:val="18"/>
                <w:lang w:eastAsia="zh-CN"/>
              </w:rPr>
              <w:lastRenderedPageBreak/>
              <w:t>vnfParametersList</w:t>
            </w:r>
            <w:proofErr w:type="spellEnd"/>
          </w:p>
        </w:tc>
        <w:tc>
          <w:tcPr>
            <w:tcW w:w="4747" w:type="dxa"/>
          </w:tcPr>
          <w:p w14:paraId="4FE2BD95" w14:textId="77777777" w:rsidR="003A7883" w:rsidRPr="00B940D8" w:rsidRDefault="003A7883" w:rsidP="00133A4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88FE4C1" w14:textId="77777777" w:rsidR="003A7883" w:rsidRPr="00B940D8" w:rsidRDefault="003A7883" w:rsidP="00133A4E">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347A1F8" w14:textId="77777777" w:rsidR="003A7883" w:rsidRPr="00B940D8" w:rsidRDefault="003A7883" w:rsidP="00133A4E">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20" w:name="OLE_LINK22"/>
            <w:r w:rsidRPr="00B940D8">
              <w:rPr>
                <w:rFonts w:ascii="Courier New" w:eastAsia="SimSun" w:hAnsi="Courier New" w:cs="Courier New"/>
                <w:color w:val="000000"/>
                <w:sz w:val="18"/>
                <w:szCs w:val="18"/>
                <w:lang w:eastAsia="zh-CN"/>
              </w:rPr>
              <w:t>(optional)</w:t>
            </w:r>
            <w:bookmarkEnd w:id="220"/>
          </w:p>
          <w:p w14:paraId="7E1D8979" w14:textId="77777777" w:rsidR="003A7883" w:rsidRPr="00B940D8" w:rsidRDefault="003A7883" w:rsidP="00133A4E">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E2FD3C1" w14:textId="77777777" w:rsidR="003A7883" w:rsidRPr="00B940D8" w:rsidRDefault="003A7883" w:rsidP="00133A4E">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BDB6310" w14:textId="77777777" w:rsidR="003A7883" w:rsidRPr="00B940D8" w:rsidRDefault="003A7883" w:rsidP="00133A4E">
            <w:pPr>
              <w:pStyle w:val="TAL"/>
              <w:rPr>
                <w:rFonts w:cs="Arial"/>
                <w:szCs w:val="18"/>
                <w:lang w:eastAsia="zh-CN"/>
              </w:rPr>
            </w:pPr>
          </w:p>
          <w:p w14:paraId="4A742F62" w14:textId="77777777" w:rsidR="003A7883" w:rsidRPr="00B940D8" w:rsidRDefault="003A7883" w:rsidP="00133A4E">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64AA2E2" w14:textId="77777777" w:rsidR="003A7883" w:rsidRPr="00B940D8" w:rsidRDefault="003A7883" w:rsidP="00133A4E">
            <w:pPr>
              <w:pStyle w:val="TAL"/>
              <w:rPr>
                <w:bCs/>
                <w:szCs w:val="18"/>
                <w:lang w:eastAsia="zh-CN"/>
              </w:rPr>
            </w:pPr>
          </w:p>
          <w:p w14:paraId="5857A199" w14:textId="77777777" w:rsidR="003A7883" w:rsidRPr="00B940D8" w:rsidRDefault="003A7883" w:rsidP="00133A4E">
            <w:pPr>
              <w:pStyle w:val="TAL"/>
              <w:rPr>
                <w:bCs/>
                <w:szCs w:val="18"/>
                <w:lang w:eastAsia="zh-CN"/>
              </w:rPr>
            </w:pPr>
            <w:r w:rsidRPr="00B940D8">
              <w:rPr>
                <w:bCs/>
                <w:szCs w:val="18"/>
                <w:lang w:eastAsia="zh-CN"/>
              </w:rPr>
              <w:t>See Note 1.</w:t>
            </w:r>
          </w:p>
          <w:p w14:paraId="34DF6132" w14:textId="77777777" w:rsidR="003A7883" w:rsidRPr="00B940D8" w:rsidRDefault="003A7883" w:rsidP="00133A4E">
            <w:pPr>
              <w:pStyle w:val="TAL"/>
              <w:rPr>
                <w:bCs/>
                <w:szCs w:val="18"/>
                <w:lang w:eastAsia="zh-CN"/>
              </w:rPr>
            </w:pPr>
          </w:p>
          <w:p w14:paraId="78A0833E"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21" w:name="OLE_LINK8"/>
            <w:bookmarkStart w:id="222" w:name="OLE_LINK11"/>
            <w:r w:rsidRPr="00B940D8">
              <w:rPr>
                <w:rFonts w:ascii="Arial" w:hAnsi="Arial" w:cs="Arial"/>
                <w:sz w:val="18"/>
                <w:szCs w:val="18"/>
                <w:lang w:eastAsia="zh-CN"/>
              </w:rPr>
              <w:t>This attribute is optional.</w:t>
            </w:r>
            <w:bookmarkEnd w:id="221"/>
            <w:bookmarkEnd w:id="222"/>
          </w:p>
          <w:p w14:paraId="40D7D7B0" w14:textId="77777777" w:rsidR="003A7883" w:rsidRPr="00B940D8" w:rsidRDefault="003A7883" w:rsidP="00133A4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37A3FA6"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
          <w:p w14:paraId="73E88C6F"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B6062F4"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BC10261" w14:textId="77777777" w:rsidR="003A7883" w:rsidRPr="00B940D8" w:rsidRDefault="003A7883" w:rsidP="00133A4E">
            <w:pPr>
              <w:pStyle w:val="TAL"/>
              <w:rPr>
                <w:bCs/>
                <w:szCs w:val="18"/>
                <w:lang w:eastAsia="zh-CN"/>
              </w:rPr>
            </w:pPr>
          </w:p>
          <w:p w14:paraId="368537FA" w14:textId="77777777" w:rsidR="003A7883" w:rsidRPr="00B940D8" w:rsidRDefault="003A7883" w:rsidP="00133A4E">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23" w:name="OLE_LINK12"/>
            <w:r w:rsidRPr="00B940D8">
              <w:rPr>
                <w:rFonts w:ascii="Arial" w:hAnsi="Arial" w:cs="Arial"/>
                <w:sz w:val="18"/>
                <w:szCs w:val="18"/>
                <w:lang w:eastAsia="zh-CN"/>
              </w:rPr>
              <w:t>Indicator of whether</w:t>
            </w:r>
            <w:bookmarkEnd w:id="22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FC14BA9" w14:textId="77777777" w:rsidR="003A7883" w:rsidRPr="00B940D8" w:rsidRDefault="003A7883" w:rsidP="00133A4E">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5806411"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
          <w:p w14:paraId="498BB991"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
          <w:p w14:paraId="105ABDE7"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3412AD" w14:textId="77777777" w:rsidR="003A7883" w:rsidRPr="00B940D8" w:rsidRDefault="003A7883" w:rsidP="00133A4E">
            <w:pPr>
              <w:pStyle w:val="TAL"/>
              <w:rPr>
                <w:bCs/>
                <w:szCs w:val="18"/>
                <w:lang w:eastAsia="zh-CN"/>
              </w:rPr>
            </w:pPr>
          </w:p>
          <w:p w14:paraId="5CBD1C76" w14:textId="77777777" w:rsidR="003A7883" w:rsidRPr="00B940D8" w:rsidRDefault="003A7883" w:rsidP="00133A4E">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DF9BBBF" w14:textId="77777777" w:rsidR="003A7883" w:rsidRPr="00B940D8" w:rsidRDefault="003A7883" w:rsidP="00133A4E">
            <w:pPr>
              <w:pStyle w:val="TAL"/>
              <w:rPr>
                <w:bCs/>
                <w:szCs w:val="18"/>
                <w:lang w:eastAsia="zh-CN"/>
              </w:rPr>
            </w:pPr>
          </w:p>
          <w:p w14:paraId="50A48945" w14:textId="77777777" w:rsidR="003A7883" w:rsidRPr="00B940D8" w:rsidRDefault="003A7883" w:rsidP="00133A4E">
            <w:pPr>
              <w:pStyle w:val="TAL"/>
              <w:rPr>
                <w:bCs/>
                <w:szCs w:val="18"/>
                <w:lang w:eastAsia="zh-CN"/>
              </w:rPr>
            </w:pPr>
            <w:r w:rsidRPr="00B940D8">
              <w:rPr>
                <w:bCs/>
                <w:szCs w:val="18"/>
                <w:lang w:eastAsia="zh-CN"/>
              </w:rPr>
              <w:t>See Note 3.</w:t>
            </w:r>
          </w:p>
          <w:p w14:paraId="5332F1B5" w14:textId="77777777" w:rsidR="003A7883" w:rsidRPr="00B940D8" w:rsidRDefault="003A7883" w:rsidP="00133A4E">
            <w:pPr>
              <w:pStyle w:val="TAL"/>
              <w:rPr>
                <w:bCs/>
                <w:szCs w:val="18"/>
                <w:lang w:eastAsia="zh-CN"/>
              </w:rPr>
            </w:pPr>
          </w:p>
          <w:p w14:paraId="646F9E32"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914BE28" w14:textId="77777777" w:rsidR="003A7883" w:rsidRPr="00B940D8" w:rsidRDefault="003A7883" w:rsidP="00133A4E">
            <w:pPr>
              <w:pStyle w:val="TAL"/>
              <w:rPr>
                <w:bCs/>
                <w:szCs w:val="18"/>
                <w:lang w:eastAsia="zh-CN"/>
              </w:rPr>
            </w:pPr>
          </w:p>
          <w:p w14:paraId="1BCFBDC7" w14:textId="77777777" w:rsidR="003A7883" w:rsidRPr="00B940D8" w:rsidRDefault="003A7883" w:rsidP="00133A4E">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2534" w:type="dxa"/>
          </w:tcPr>
          <w:p w14:paraId="0BB04C72" w14:textId="77777777" w:rsidR="003A7883" w:rsidRPr="0061649B" w:rsidRDefault="003A7883" w:rsidP="00133A4E">
            <w:pPr>
              <w:pStyle w:val="TAL"/>
            </w:pPr>
            <w:r w:rsidRPr="0061649B">
              <w:t>type: String</w:t>
            </w:r>
          </w:p>
          <w:p w14:paraId="05715A07" w14:textId="77777777" w:rsidR="003A7883" w:rsidRPr="0061649B" w:rsidRDefault="003A7883" w:rsidP="00133A4E">
            <w:pPr>
              <w:pStyle w:val="TAL"/>
              <w:rPr>
                <w:lang w:eastAsia="zh-CN"/>
              </w:rPr>
            </w:pPr>
            <w:r w:rsidRPr="0061649B">
              <w:t xml:space="preserve">multiplicity: </w:t>
            </w:r>
            <w:r w:rsidRPr="0061649B">
              <w:rPr>
                <w:lang w:eastAsia="zh-CN"/>
              </w:rPr>
              <w:t>*</w:t>
            </w:r>
          </w:p>
          <w:p w14:paraId="68978340" w14:textId="77777777" w:rsidR="003A7883" w:rsidRPr="0061649B" w:rsidRDefault="003A7883" w:rsidP="00133A4E">
            <w:pPr>
              <w:pStyle w:val="TAL"/>
              <w:rPr>
                <w:lang w:eastAsia="zh-CN"/>
              </w:rPr>
            </w:pPr>
            <w:proofErr w:type="spellStart"/>
            <w:r w:rsidRPr="0061649B">
              <w:t>isOrdered</w:t>
            </w:r>
            <w:proofErr w:type="spellEnd"/>
            <w:r w:rsidRPr="0061649B">
              <w:t>: False</w:t>
            </w:r>
          </w:p>
          <w:p w14:paraId="17931DBF" w14:textId="77777777" w:rsidR="003A7883" w:rsidRPr="00B940D8" w:rsidRDefault="003A7883" w:rsidP="00133A4E">
            <w:pPr>
              <w:pStyle w:val="TAL"/>
              <w:rPr>
                <w:lang w:eastAsia="zh-CN"/>
              </w:rPr>
            </w:pPr>
            <w:proofErr w:type="spellStart"/>
            <w:r w:rsidRPr="00B940D8">
              <w:t>isUnique</w:t>
            </w:r>
            <w:proofErr w:type="spellEnd"/>
            <w:r w:rsidRPr="00B940D8">
              <w:t xml:space="preserve">: </w:t>
            </w:r>
            <w:r w:rsidRPr="00B940D8">
              <w:rPr>
                <w:lang w:eastAsia="zh-CN"/>
              </w:rPr>
              <w:t>True</w:t>
            </w:r>
          </w:p>
          <w:p w14:paraId="01E8E6A8" w14:textId="77777777" w:rsidR="003A7883" w:rsidRPr="00B940D8" w:rsidRDefault="003A7883" w:rsidP="00133A4E">
            <w:pPr>
              <w:pStyle w:val="TAL"/>
            </w:pPr>
            <w:proofErr w:type="spellStart"/>
            <w:r w:rsidRPr="00B940D8">
              <w:t>defaultValue</w:t>
            </w:r>
            <w:proofErr w:type="spellEnd"/>
            <w:r w:rsidRPr="00B940D8">
              <w:t>: None</w:t>
            </w:r>
          </w:p>
          <w:p w14:paraId="5EE56C55" w14:textId="77777777" w:rsidR="003A7883" w:rsidRPr="0061649B" w:rsidRDefault="003A7883" w:rsidP="00133A4E">
            <w:pPr>
              <w:pStyle w:val="TAL"/>
              <w:rPr>
                <w:lang w:eastAsia="zh-CN"/>
              </w:rPr>
            </w:pPr>
            <w:proofErr w:type="spellStart"/>
            <w:r w:rsidRPr="0061649B">
              <w:t>isNullable</w:t>
            </w:r>
            <w:proofErr w:type="spellEnd"/>
            <w:r w:rsidRPr="0061649B">
              <w:t xml:space="preserve">: </w:t>
            </w:r>
            <w:r w:rsidRPr="0076579F">
              <w:t>False</w:t>
            </w:r>
          </w:p>
        </w:tc>
      </w:tr>
      <w:tr w:rsidR="003A7883" w:rsidRPr="00B26339" w14:paraId="3D4B2B39" w14:textId="77777777" w:rsidTr="00133A4E">
        <w:trPr>
          <w:cantSplit/>
          <w:jc w:val="center"/>
        </w:trPr>
        <w:tc>
          <w:tcPr>
            <w:tcW w:w="3432" w:type="dxa"/>
          </w:tcPr>
          <w:p w14:paraId="3992631E" w14:textId="77777777" w:rsidR="003A7883" w:rsidRPr="0061649B" w:rsidRDefault="003A7883" w:rsidP="00133A4E">
            <w:pPr>
              <w:pStyle w:val="TAL"/>
              <w:rPr>
                <w:rFonts w:cs="Arial"/>
                <w:szCs w:val="18"/>
              </w:rPr>
            </w:pPr>
            <w:proofErr w:type="spellStart"/>
            <w:r w:rsidRPr="0061649B">
              <w:rPr>
                <w:rFonts w:cs="Arial"/>
                <w:szCs w:val="18"/>
              </w:rPr>
              <w:t>vsData</w:t>
            </w:r>
            <w:proofErr w:type="spellEnd"/>
          </w:p>
        </w:tc>
        <w:tc>
          <w:tcPr>
            <w:tcW w:w="4747" w:type="dxa"/>
          </w:tcPr>
          <w:p w14:paraId="3FF1568E" w14:textId="77777777" w:rsidR="003A7883" w:rsidRPr="0061649B" w:rsidRDefault="003A7883" w:rsidP="00133A4E">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8926B91" w14:textId="77777777" w:rsidR="003A7883" w:rsidRPr="0061649B" w:rsidRDefault="003A7883" w:rsidP="00133A4E">
            <w:pPr>
              <w:pStyle w:val="TAL"/>
              <w:rPr>
                <w:szCs w:val="18"/>
              </w:rPr>
            </w:pPr>
          </w:p>
          <w:p w14:paraId="14355552"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w:t>
            </w:r>
          </w:p>
        </w:tc>
        <w:tc>
          <w:tcPr>
            <w:tcW w:w="2534" w:type="dxa"/>
          </w:tcPr>
          <w:p w14:paraId="5D16F4BE" w14:textId="77777777" w:rsidR="003A7883" w:rsidRPr="0061649B" w:rsidRDefault="003A7883" w:rsidP="00133A4E">
            <w:pPr>
              <w:pStyle w:val="TAL"/>
            </w:pPr>
            <w:r w:rsidRPr="0061649B">
              <w:t>type: --</w:t>
            </w:r>
          </w:p>
          <w:p w14:paraId="54B80194" w14:textId="77777777" w:rsidR="003A7883" w:rsidRPr="0061649B" w:rsidRDefault="003A7883" w:rsidP="00133A4E">
            <w:pPr>
              <w:pStyle w:val="TAL"/>
            </w:pPr>
            <w:r w:rsidRPr="0061649B">
              <w:t>multiplicity: --</w:t>
            </w:r>
          </w:p>
          <w:p w14:paraId="32215B77" w14:textId="77777777" w:rsidR="003A7883" w:rsidRPr="0061649B" w:rsidRDefault="003A7883" w:rsidP="00133A4E">
            <w:pPr>
              <w:pStyle w:val="TAL"/>
            </w:pPr>
            <w:proofErr w:type="spellStart"/>
            <w:r w:rsidRPr="0061649B">
              <w:t>isOrdered</w:t>
            </w:r>
            <w:proofErr w:type="spellEnd"/>
            <w:r w:rsidRPr="0061649B">
              <w:t>: --</w:t>
            </w:r>
          </w:p>
          <w:p w14:paraId="44BEAFC2" w14:textId="77777777" w:rsidR="003A7883" w:rsidRPr="0061649B" w:rsidRDefault="003A7883" w:rsidP="00133A4E">
            <w:pPr>
              <w:pStyle w:val="TAL"/>
            </w:pPr>
            <w:proofErr w:type="spellStart"/>
            <w:r w:rsidRPr="0061649B">
              <w:t>isUnique</w:t>
            </w:r>
            <w:proofErr w:type="spellEnd"/>
            <w:r w:rsidRPr="0061649B">
              <w:t>: --</w:t>
            </w:r>
          </w:p>
          <w:p w14:paraId="626982E9" w14:textId="77777777" w:rsidR="003A7883" w:rsidRPr="0061649B" w:rsidRDefault="003A7883" w:rsidP="00133A4E">
            <w:pPr>
              <w:pStyle w:val="TAL"/>
            </w:pPr>
            <w:proofErr w:type="spellStart"/>
            <w:r w:rsidRPr="0061649B">
              <w:t>defaultValue</w:t>
            </w:r>
            <w:proofErr w:type="spellEnd"/>
            <w:r w:rsidRPr="0061649B">
              <w:t>: --</w:t>
            </w:r>
          </w:p>
          <w:p w14:paraId="04D011E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BFDD130" w14:textId="77777777" w:rsidTr="00133A4E">
        <w:trPr>
          <w:cantSplit/>
          <w:jc w:val="center"/>
        </w:trPr>
        <w:tc>
          <w:tcPr>
            <w:tcW w:w="3432" w:type="dxa"/>
          </w:tcPr>
          <w:p w14:paraId="07C609EB" w14:textId="77777777" w:rsidR="003A7883" w:rsidRPr="0061649B" w:rsidRDefault="003A7883" w:rsidP="00133A4E">
            <w:pPr>
              <w:pStyle w:val="TAL"/>
              <w:rPr>
                <w:rFonts w:cs="Arial"/>
                <w:szCs w:val="18"/>
              </w:rPr>
            </w:pPr>
            <w:proofErr w:type="spellStart"/>
            <w:r w:rsidRPr="0061649B">
              <w:rPr>
                <w:rFonts w:cs="Arial"/>
                <w:szCs w:val="18"/>
              </w:rPr>
              <w:t>vsDataFormatVersion</w:t>
            </w:r>
            <w:proofErr w:type="spellEnd"/>
          </w:p>
        </w:tc>
        <w:tc>
          <w:tcPr>
            <w:tcW w:w="4747" w:type="dxa"/>
          </w:tcPr>
          <w:p w14:paraId="5377388A" w14:textId="77777777" w:rsidR="003A7883" w:rsidRPr="0061649B" w:rsidRDefault="003A7883" w:rsidP="00133A4E">
            <w:pPr>
              <w:pStyle w:val="TAL"/>
              <w:rPr>
                <w:szCs w:val="18"/>
              </w:rPr>
            </w:pPr>
            <w:r w:rsidRPr="0061649B">
              <w:rPr>
                <w:szCs w:val="18"/>
              </w:rPr>
              <w:t>Name of the data format file, including version.</w:t>
            </w:r>
          </w:p>
          <w:p w14:paraId="1FC0DA81" w14:textId="77777777" w:rsidR="003A7883" w:rsidRPr="0061649B" w:rsidRDefault="003A7883" w:rsidP="00133A4E">
            <w:pPr>
              <w:pStyle w:val="TAL"/>
              <w:rPr>
                <w:szCs w:val="18"/>
              </w:rPr>
            </w:pPr>
          </w:p>
          <w:p w14:paraId="448B4E92"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2F520A5C" w14:textId="77777777" w:rsidR="003A7883" w:rsidRPr="0061649B" w:rsidRDefault="003A7883" w:rsidP="00133A4E">
            <w:pPr>
              <w:pStyle w:val="TAL"/>
            </w:pPr>
            <w:r w:rsidRPr="0061649B">
              <w:t>type: String</w:t>
            </w:r>
          </w:p>
          <w:p w14:paraId="796444A9" w14:textId="77777777" w:rsidR="003A7883" w:rsidRPr="0061649B" w:rsidRDefault="003A7883" w:rsidP="00133A4E">
            <w:pPr>
              <w:pStyle w:val="TAL"/>
            </w:pPr>
            <w:r w:rsidRPr="0061649B">
              <w:t>multiplicity: 1</w:t>
            </w:r>
          </w:p>
          <w:p w14:paraId="16AAEE0D" w14:textId="77777777" w:rsidR="003A7883" w:rsidRPr="0061649B" w:rsidRDefault="003A7883" w:rsidP="00133A4E">
            <w:pPr>
              <w:pStyle w:val="TAL"/>
            </w:pPr>
            <w:proofErr w:type="spellStart"/>
            <w:r w:rsidRPr="0061649B">
              <w:t>isOrdered</w:t>
            </w:r>
            <w:proofErr w:type="spellEnd"/>
            <w:r w:rsidRPr="0061649B">
              <w:t>: N/A</w:t>
            </w:r>
          </w:p>
          <w:p w14:paraId="367B1681" w14:textId="77777777" w:rsidR="003A7883" w:rsidRPr="00B940D8" w:rsidRDefault="003A7883" w:rsidP="00133A4E">
            <w:pPr>
              <w:pStyle w:val="TAL"/>
            </w:pPr>
            <w:proofErr w:type="spellStart"/>
            <w:r w:rsidRPr="00B940D8">
              <w:t>isUnique</w:t>
            </w:r>
            <w:proofErr w:type="spellEnd"/>
            <w:r w:rsidRPr="00B940D8">
              <w:t>: N/A</w:t>
            </w:r>
          </w:p>
          <w:p w14:paraId="2B1B2C08" w14:textId="77777777" w:rsidR="003A7883" w:rsidRPr="00B940D8" w:rsidRDefault="003A7883" w:rsidP="00133A4E">
            <w:pPr>
              <w:pStyle w:val="TAL"/>
            </w:pPr>
            <w:proofErr w:type="spellStart"/>
            <w:r w:rsidRPr="00B940D8">
              <w:t>defaultValue</w:t>
            </w:r>
            <w:proofErr w:type="spellEnd"/>
            <w:r w:rsidRPr="00B940D8">
              <w:t>: None</w:t>
            </w:r>
          </w:p>
          <w:p w14:paraId="4C74E83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C094BEF" w14:textId="77777777" w:rsidTr="00133A4E">
        <w:trPr>
          <w:cantSplit/>
          <w:jc w:val="center"/>
        </w:trPr>
        <w:tc>
          <w:tcPr>
            <w:tcW w:w="3432" w:type="dxa"/>
          </w:tcPr>
          <w:p w14:paraId="134EE94B" w14:textId="77777777" w:rsidR="003A7883" w:rsidRPr="0061649B" w:rsidRDefault="003A7883" w:rsidP="00133A4E">
            <w:pPr>
              <w:pStyle w:val="TAL"/>
              <w:rPr>
                <w:rFonts w:cs="Arial"/>
                <w:szCs w:val="18"/>
              </w:rPr>
            </w:pPr>
            <w:proofErr w:type="spellStart"/>
            <w:r w:rsidRPr="0061649B">
              <w:rPr>
                <w:rFonts w:cs="Arial"/>
                <w:szCs w:val="18"/>
              </w:rPr>
              <w:lastRenderedPageBreak/>
              <w:t>vsDataType</w:t>
            </w:r>
            <w:proofErr w:type="spellEnd"/>
          </w:p>
        </w:tc>
        <w:tc>
          <w:tcPr>
            <w:tcW w:w="4747" w:type="dxa"/>
          </w:tcPr>
          <w:p w14:paraId="5558A754" w14:textId="77777777" w:rsidR="003A7883" w:rsidRPr="0061649B" w:rsidRDefault="003A7883" w:rsidP="00133A4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5182D7D" w14:textId="77777777" w:rsidR="003A7883" w:rsidRPr="0061649B" w:rsidRDefault="003A7883" w:rsidP="00133A4E">
            <w:pPr>
              <w:pStyle w:val="TAL"/>
              <w:rPr>
                <w:szCs w:val="18"/>
              </w:rPr>
            </w:pPr>
          </w:p>
          <w:p w14:paraId="4B95E46F"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50694FDD" w14:textId="77777777" w:rsidR="003A7883" w:rsidRPr="0061649B" w:rsidRDefault="003A7883" w:rsidP="00133A4E">
            <w:pPr>
              <w:pStyle w:val="TAL"/>
            </w:pPr>
            <w:r w:rsidRPr="0061649B">
              <w:t>type: String</w:t>
            </w:r>
          </w:p>
          <w:p w14:paraId="7329AD72" w14:textId="77777777" w:rsidR="003A7883" w:rsidRPr="0061649B" w:rsidRDefault="003A7883" w:rsidP="00133A4E">
            <w:pPr>
              <w:pStyle w:val="TAL"/>
            </w:pPr>
            <w:r w:rsidRPr="0061649B">
              <w:t>multiplicity: 1</w:t>
            </w:r>
          </w:p>
          <w:p w14:paraId="20EFD84A" w14:textId="77777777" w:rsidR="003A7883" w:rsidRPr="0061649B" w:rsidRDefault="003A7883" w:rsidP="00133A4E">
            <w:pPr>
              <w:pStyle w:val="TAL"/>
            </w:pPr>
            <w:proofErr w:type="spellStart"/>
            <w:r w:rsidRPr="0061649B">
              <w:t>isOrdered</w:t>
            </w:r>
            <w:proofErr w:type="spellEnd"/>
            <w:r w:rsidRPr="0061649B">
              <w:t>: N/A</w:t>
            </w:r>
          </w:p>
          <w:p w14:paraId="2C495BB0" w14:textId="77777777" w:rsidR="003A7883" w:rsidRPr="00B940D8" w:rsidRDefault="003A7883" w:rsidP="00133A4E">
            <w:pPr>
              <w:pStyle w:val="TAL"/>
            </w:pPr>
            <w:proofErr w:type="spellStart"/>
            <w:r w:rsidRPr="00B940D8">
              <w:t>isUnique</w:t>
            </w:r>
            <w:proofErr w:type="spellEnd"/>
            <w:r w:rsidRPr="00B940D8">
              <w:t>: N/A</w:t>
            </w:r>
          </w:p>
          <w:p w14:paraId="154F2962" w14:textId="77777777" w:rsidR="003A7883" w:rsidRPr="00B940D8" w:rsidRDefault="003A7883" w:rsidP="00133A4E">
            <w:pPr>
              <w:pStyle w:val="TAL"/>
            </w:pPr>
            <w:proofErr w:type="spellStart"/>
            <w:r w:rsidRPr="00B940D8">
              <w:t>defaultValue</w:t>
            </w:r>
            <w:proofErr w:type="spellEnd"/>
            <w:r w:rsidRPr="00B940D8">
              <w:t>: None</w:t>
            </w:r>
          </w:p>
          <w:p w14:paraId="18F36228"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DCA181B" w14:textId="77777777" w:rsidTr="00133A4E">
        <w:trPr>
          <w:cantSplit/>
          <w:jc w:val="center"/>
        </w:trPr>
        <w:tc>
          <w:tcPr>
            <w:tcW w:w="3432" w:type="dxa"/>
          </w:tcPr>
          <w:p w14:paraId="1BB2DA88" w14:textId="77777777" w:rsidR="003A7883" w:rsidRPr="00202D71" w:rsidRDefault="003A7883" w:rsidP="00133A4E">
            <w:pPr>
              <w:pStyle w:val="TAL"/>
              <w:rPr>
                <w:rFonts w:cs="Arial"/>
                <w:szCs w:val="18"/>
              </w:rPr>
            </w:pPr>
            <w:proofErr w:type="spellStart"/>
            <w:r w:rsidRPr="0061649B">
              <w:rPr>
                <w:rFonts w:cs="Arial"/>
                <w:szCs w:val="18"/>
              </w:rPr>
              <w:t>supportedPerfMetricGroups</w:t>
            </w:r>
            <w:proofErr w:type="spellEnd"/>
          </w:p>
        </w:tc>
        <w:tc>
          <w:tcPr>
            <w:tcW w:w="4747" w:type="dxa"/>
          </w:tcPr>
          <w:p w14:paraId="37764A8E" w14:textId="77777777" w:rsidR="003A7883" w:rsidRPr="0061649B" w:rsidRDefault="003A7883" w:rsidP="00133A4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016F770" w14:textId="77777777" w:rsidR="003A7883" w:rsidRPr="0061649B" w:rsidRDefault="003A7883" w:rsidP="00133A4E">
            <w:pPr>
              <w:pStyle w:val="TAL"/>
              <w:rPr>
                <w:rStyle w:val="desc"/>
                <w:szCs w:val="18"/>
              </w:rPr>
            </w:pPr>
          </w:p>
          <w:p w14:paraId="1C1F52F7"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78BE87F2" w14:textId="77777777" w:rsidR="003A7883" w:rsidRPr="0061649B" w:rsidRDefault="003A7883" w:rsidP="00133A4E">
            <w:pPr>
              <w:pStyle w:val="TAL"/>
              <w:rPr>
                <w:snapToGrid w:val="0"/>
              </w:rPr>
            </w:pPr>
            <w:r w:rsidRPr="0061649B">
              <w:rPr>
                <w:snapToGrid w:val="0"/>
              </w:rPr>
              <w:t xml:space="preserve">type: </w:t>
            </w:r>
            <w:proofErr w:type="spellStart"/>
            <w:r w:rsidRPr="0061649B">
              <w:rPr>
                <w:snapToGrid w:val="0"/>
              </w:rPr>
              <w:t>SupportedPerfMetricGroup</w:t>
            </w:r>
            <w:proofErr w:type="spellEnd"/>
          </w:p>
          <w:p w14:paraId="40725449" w14:textId="77777777" w:rsidR="003A7883" w:rsidRPr="0061649B" w:rsidRDefault="003A7883" w:rsidP="00133A4E">
            <w:pPr>
              <w:pStyle w:val="TAL"/>
              <w:rPr>
                <w:snapToGrid w:val="0"/>
              </w:rPr>
            </w:pPr>
            <w:r w:rsidRPr="0061649B">
              <w:rPr>
                <w:snapToGrid w:val="0"/>
              </w:rPr>
              <w:t>multiplicity: *</w:t>
            </w:r>
          </w:p>
          <w:p w14:paraId="7D185AA5" w14:textId="77777777" w:rsidR="003A7883" w:rsidRPr="0061649B" w:rsidRDefault="003A7883" w:rsidP="00133A4E">
            <w:pPr>
              <w:pStyle w:val="TAL"/>
              <w:rPr>
                <w:snapToGrid w:val="0"/>
              </w:rPr>
            </w:pPr>
            <w:proofErr w:type="spellStart"/>
            <w:r w:rsidRPr="0061649B">
              <w:rPr>
                <w:snapToGrid w:val="0"/>
              </w:rPr>
              <w:t>isOrdered</w:t>
            </w:r>
            <w:proofErr w:type="spellEnd"/>
            <w:r w:rsidRPr="0061649B">
              <w:rPr>
                <w:snapToGrid w:val="0"/>
              </w:rPr>
              <w:t>: False</w:t>
            </w:r>
          </w:p>
          <w:p w14:paraId="2A5A5BE3" w14:textId="77777777" w:rsidR="003A7883" w:rsidRPr="0061649B" w:rsidRDefault="003A7883" w:rsidP="00133A4E">
            <w:pPr>
              <w:pStyle w:val="TAL"/>
              <w:rPr>
                <w:snapToGrid w:val="0"/>
              </w:rPr>
            </w:pPr>
            <w:proofErr w:type="spellStart"/>
            <w:r w:rsidRPr="0061649B">
              <w:rPr>
                <w:snapToGrid w:val="0"/>
              </w:rPr>
              <w:t>isUnique</w:t>
            </w:r>
            <w:proofErr w:type="spellEnd"/>
            <w:r w:rsidRPr="0061649B">
              <w:rPr>
                <w:snapToGrid w:val="0"/>
              </w:rPr>
              <w:t>: True</w:t>
            </w:r>
          </w:p>
          <w:p w14:paraId="6783D553" w14:textId="77777777" w:rsidR="003A7883" w:rsidRPr="0061649B" w:rsidRDefault="003A7883" w:rsidP="00133A4E">
            <w:pPr>
              <w:pStyle w:val="TAL"/>
              <w:rPr>
                <w:snapToGrid w:val="0"/>
              </w:rPr>
            </w:pPr>
            <w:proofErr w:type="spellStart"/>
            <w:r w:rsidRPr="0061649B">
              <w:rPr>
                <w:snapToGrid w:val="0"/>
              </w:rPr>
              <w:t>defaultValue</w:t>
            </w:r>
            <w:proofErr w:type="spellEnd"/>
            <w:r w:rsidRPr="0061649B">
              <w:rPr>
                <w:snapToGrid w:val="0"/>
              </w:rPr>
              <w:t>: None</w:t>
            </w:r>
          </w:p>
          <w:p w14:paraId="479BC464" w14:textId="77777777" w:rsidR="003A7883" w:rsidRPr="0061649B" w:rsidRDefault="003A7883" w:rsidP="00133A4E">
            <w:pPr>
              <w:pStyle w:val="TAL"/>
            </w:pPr>
            <w:proofErr w:type="spellStart"/>
            <w:r w:rsidRPr="0061649B">
              <w:rPr>
                <w:snapToGrid w:val="0"/>
              </w:rPr>
              <w:t>isNullable</w:t>
            </w:r>
            <w:proofErr w:type="spellEnd"/>
            <w:r w:rsidRPr="0061649B">
              <w:rPr>
                <w:snapToGrid w:val="0"/>
              </w:rPr>
              <w:t>: False</w:t>
            </w:r>
          </w:p>
        </w:tc>
      </w:tr>
      <w:tr w:rsidR="003A7883" w:rsidRPr="00B26339" w14:paraId="16F4925D" w14:textId="77777777" w:rsidTr="00133A4E">
        <w:trPr>
          <w:cantSplit/>
          <w:jc w:val="center"/>
        </w:trPr>
        <w:tc>
          <w:tcPr>
            <w:tcW w:w="3432" w:type="dxa"/>
          </w:tcPr>
          <w:p w14:paraId="0D0B8D3E" w14:textId="77777777" w:rsidR="003A7883" w:rsidRPr="00202D71" w:rsidRDefault="003A7883" w:rsidP="00133A4E">
            <w:pPr>
              <w:pStyle w:val="TAL"/>
              <w:rPr>
                <w:rFonts w:cs="Arial"/>
                <w:szCs w:val="18"/>
              </w:rPr>
            </w:pPr>
            <w:proofErr w:type="spellStart"/>
            <w:r w:rsidRPr="0061649B">
              <w:rPr>
                <w:rFonts w:cs="Arial"/>
                <w:szCs w:val="18"/>
              </w:rPr>
              <w:t>performanceMetrics</w:t>
            </w:r>
            <w:proofErr w:type="spellEnd"/>
          </w:p>
        </w:tc>
        <w:tc>
          <w:tcPr>
            <w:tcW w:w="4747" w:type="dxa"/>
          </w:tcPr>
          <w:p w14:paraId="0F36374D" w14:textId="77777777" w:rsidR="003A7883" w:rsidRPr="0061649B" w:rsidRDefault="003A7883" w:rsidP="00133A4E">
            <w:pPr>
              <w:pStyle w:val="TAL"/>
              <w:rPr>
                <w:szCs w:val="18"/>
              </w:rPr>
            </w:pPr>
            <w:r w:rsidRPr="0061649B">
              <w:rPr>
                <w:szCs w:val="18"/>
              </w:rPr>
              <w:t>List of performance metrics</w:t>
            </w:r>
            <w:r>
              <w:rPr>
                <w:szCs w:val="18"/>
              </w:rPr>
              <w:t xml:space="preserve"> identified by name</w:t>
            </w:r>
          </w:p>
          <w:p w14:paraId="2DF44C28" w14:textId="77777777" w:rsidR="003A7883" w:rsidRDefault="003A7883" w:rsidP="00133A4E">
            <w:pPr>
              <w:pStyle w:val="TAL"/>
              <w:rPr>
                <w:szCs w:val="18"/>
              </w:rPr>
            </w:pPr>
          </w:p>
          <w:p w14:paraId="101A6371" w14:textId="77777777" w:rsidR="003A7883" w:rsidRPr="0061649B" w:rsidRDefault="003A7883" w:rsidP="00133A4E">
            <w:pPr>
              <w:pStyle w:val="TAL"/>
              <w:rPr>
                <w:szCs w:val="18"/>
              </w:rPr>
            </w:pPr>
            <w:proofErr w:type="spellStart"/>
            <w:r>
              <w:rPr>
                <w:szCs w:val="18"/>
              </w:rPr>
              <w:t>allowedValues</w:t>
            </w:r>
            <w:proofErr w:type="spellEnd"/>
            <w:r>
              <w:rPr>
                <w:szCs w:val="18"/>
              </w:rPr>
              <w:t>:</w:t>
            </w:r>
            <w:r w:rsidRPr="0061649B">
              <w:rPr>
                <w:szCs w:val="18"/>
              </w:rPr>
              <w:t>.</w:t>
            </w:r>
          </w:p>
          <w:p w14:paraId="5F658F69" w14:textId="77777777" w:rsidR="003A7883" w:rsidRPr="0061649B" w:rsidRDefault="003A7883" w:rsidP="00133A4E">
            <w:pPr>
              <w:pStyle w:val="TAL"/>
              <w:rPr>
                <w:szCs w:val="18"/>
              </w:rPr>
            </w:pPr>
          </w:p>
          <w:p w14:paraId="563B932C" w14:textId="77777777" w:rsidR="003A7883" w:rsidRPr="0061649B" w:rsidRDefault="003A7883" w:rsidP="00133A4E">
            <w:pPr>
              <w:pStyle w:val="TAL"/>
              <w:rPr>
                <w:szCs w:val="18"/>
              </w:rPr>
            </w:pPr>
            <w:r w:rsidRPr="0061649B">
              <w:rPr>
                <w:szCs w:val="18"/>
              </w:rPr>
              <w:t>Performance metrics include measurements defined in TS 28.552 [20] and KPIs defined in TS 28.554 [28].</w:t>
            </w:r>
          </w:p>
          <w:p w14:paraId="4689EBA1" w14:textId="77777777" w:rsidR="003A7883" w:rsidRPr="0061649B" w:rsidRDefault="003A7883" w:rsidP="00133A4E">
            <w:pPr>
              <w:pStyle w:val="TAL"/>
              <w:rPr>
                <w:szCs w:val="18"/>
              </w:rPr>
            </w:pPr>
          </w:p>
          <w:p w14:paraId="342167DD" w14:textId="77777777" w:rsidR="003A7883" w:rsidRPr="0061649B" w:rsidRDefault="003A7883" w:rsidP="00133A4E">
            <w:pPr>
              <w:pStyle w:val="TAL"/>
              <w:spacing w:after="120"/>
              <w:rPr>
                <w:rFonts w:cs="Arial"/>
                <w:szCs w:val="18"/>
              </w:rPr>
            </w:pPr>
            <w:r w:rsidRPr="0061649B">
              <w:rPr>
                <w:rFonts w:cs="Arial"/>
                <w:szCs w:val="18"/>
              </w:rPr>
              <w:t>For measurements defined in TS 28.552 [20] the name is constructed as follows:</w:t>
            </w:r>
          </w:p>
          <w:p w14:paraId="009A641A" w14:textId="77777777" w:rsidR="003A7883" w:rsidRPr="0061649B" w:rsidRDefault="003A7883" w:rsidP="00133A4E">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DFEF29E" w14:textId="77777777" w:rsidR="003A7883" w:rsidRPr="0061649B" w:rsidRDefault="003A7883" w:rsidP="00133A4E">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8AE6193" w14:textId="77777777" w:rsidR="003A7883" w:rsidRDefault="003A7883" w:rsidP="00133A4E">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4E24953" w14:textId="77777777" w:rsidR="003A7883" w:rsidRPr="0061649B" w:rsidRDefault="003A7883" w:rsidP="00133A4E">
            <w:pPr>
              <w:pStyle w:val="B10"/>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823D7FD" w14:textId="77777777" w:rsidR="003A7883" w:rsidRPr="0061649B" w:rsidRDefault="003A7883" w:rsidP="00133A4E">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221A86D" w14:textId="77777777" w:rsidR="003A7883" w:rsidRDefault="003A7883" w:rsidP="00133A4E">
            <w:pPr>
              <w:pStyle w:val="TAL"/>
              <w:rPr>
                <w:szCs w:val="18"/>
              </w:rPr>
            </w:pPr>
          </w:p>
          <w:p w14:paraId="40473B2F" w14:textId="77777777" w:rsidR="003A7883" w:rsidRPr="00684FCE" w:rsidRDefault="003A7883" w:rsidP="00133A4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7B64EE6" w14:textId="77777777" w:rsidR="003A7883" w:rsidRPr="00202D71" w:rsidRDefault="003A7883" w:rsidP="00133A4E">
            <w:pPr>
              <w:pStyle w:val="TAL"/>
              <w:rPr>
                <w:szCs w:val="18"/>
              </w:rPr>
            </w:pPr>
          </w:p>
        </w:tc>
        <w:tc>
          <w:tcPr>
            <w:tcW w:w="2534" w:type="dxa"/>
          </w:tcPr>
          <w:p w14:paraId="77FD7257" w14:textId="77777777" w:rsidR="003A7883" w:rsidRPr="0061649B" w:rsidRDefault="003A7883" w:rsidP="00133A4E">
            <w:pPr>
              <w:pStyle w:val="TAL"/>
            </w:pPr>
            <w:r w:rsidRPr="0061649B">
              <w:t>type: String</w:t>
            </w:r>
          </w:p>
          <w:p w14:paraId="51187AED" w14:textId="77777777" w:rsidR="003A7883" w:rsidRPr="0061649B" w:rsidRDefault="003A7883" w:rsidP="00133A4E">
            <w:pPr>
              <w:pStyle w:val="TAL"/>
            </w:pPr>
            <w:r w:rsidRPr="0061649B">
              <w:t xml:space="preserve">multiplicity: </w:t>
            </w:r>
            <w:r>
              <w:t>1..</w:t>
            </w:r>
            <w:r w:rsidRPr="0061649B">
              <w:t>*</w:t>
            </w:r>
          </w:p>
          <w:p w14:paraId="3330B1BC" w14:textId="77777777" w:rsidR="003A7883" w:rsidRPr="0061649B" w:rsidRDefault="003A7883" w:rsidP="00133A4E">
            <w:pPr>
              <w:pStyle w:val="TAL"/>
            </w:pPr>
            <w:proofErr w:type="spellStart"/>
            <w:r w:rsidRPr="0061649B">
              <w:t>isOrdered</w:t>
            </w:r>
            <w:proofErr w:type="spellEnd"/>
            <w:r w:rsidRPr="0061649B">
              <w:t>: False</w:t>
            </w:r>
          </w:p>
          <w:p w14:paraId="6E1F58C1" w14:textId="77777777" w:rsidR="003A7883" w:rsidRPr="0061649B" w:rsidRDefault="003A7883" w:rsidP="00133A4E">
            <w:pPr>
              <w:pStyle w:val="TAL"/>
            </w:pPr>
            <w:proofErr w:type="spellStart"/>
            <w:r w:rsidRPr="0061649B">
              <w:t>isUnique</w:t>
            </w:r>
            <w:proofErr w:type="spellEnd"/>
            <w:r w:rsidRPr="0061649B">
              <w:t>: True</w:t>
            </w:r>
          </w:p>
          <w:p w14:paraId="439CCDB0" w14:textId="77777777" w:rsidR="003A7883" w:rsidRPr="0061649B" w:rsidRDefault="003A7883" w:rsidP="00133A4E">
            <w:pPr>
              <w:pStyle w:val="TAL"/>
            </w:pPr>
            <w:proofErr w:type="spellStart"/>
            <w:r w:rsidRPr="0061649B">
              <w:t>defaultValue</w:t>
            </w:r>
            <w:proofErr w:type="spellEnd"/>
            <w:r w:rsidRPr="0061649B">
              <w:t>: None</w:t>
            </w:r>
          </w:p>
          <w:p w14:paraId="718BB03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D30B727" w14:textId="77777777" w:rsidTr="00133A4E">
        <w:trPr>
          <w:cantSplit/>
          <w:jc w:val="center"/>
        </w:trPr>
        <w:tc>
          <w:tcPr>
            <w:tcW w:w="3432" w:type="dxa"/>
          </w:tcPr>
          <w:p w14:paraId="3F9FC5D6" w14:textId="77777777" w:rsidR="003A7883" w:rsidRPr="0061649B" w:rsidRDefault="003A7883" w:rsidP="00133A4E">
            <w:pPr>
              <w:pStyle w:val="TAL"/>
              <w:rPr>
                <w:rFonts w:cs="Arial"/>
                <w:szCs w:val="18"/>
              </w:rPr>
            </w:pPr>
            <w:proofErr w:type="spellStart"/>
            <w:r>
              <w:rPr>
                <w:rFonts w:cs="Arial"/>
                <w:szCs w:val="18"/>
              </w:rPr>
              <w:t>supportedTraceMetrics</w:t>
            </w:r>
            <w:proofErr w:type="spellEnd"/>
          </w:p>
        </w:tc>
        <w:tc>
          <w:tcPr>
            <w:tcW w:w="4747" w:type="dxa"/>
          </w:tcPr>
          <w:p w14:paraId="6F758A97" w14:textId="77777777" w:rsidR="003A7883" w:rsidRDefault="003A7883" w:rsidP="00133A4E">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B52B99F" w14:textId="77777777" w:rsidR="003A7883" w:rsidRDefault="003A7883" w:rsidP="00133A4E">
            <w:pPr>
              <w:pStyle w:val="TAL"/>
              <w:rPr>
                <w:rStyle w:val="desc"/>
                <w:rFonts w:eastAsiaTheme="majorEastAsia"/>
              </w:rPr>
            </w:pPr>
          </w:p>
          <w:p w14:paraId="7FA7B87D" w14:textId="77777777" w:rsidR="003A7883" w:rsidRDefault="003A7883" w:rsidP="00133A4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05D884C" w14:textId="77777777" w:rsidR="003A7883" w:rsidRPr="00B26339" w:rsidRDefault="003A7883" w:rsidP="00133A4E">
            <w:pPr>
              <w:pStyle w:val="TAL"/>
              <w:rPr>
                <w:rStyle w:val="desc"/>
                <w:rFonts w:eastAsiaTheme="majorEastAsia"/>
                <w:szCs w:val="18"/>
              </w:rPr>
            </w:pPr>
          </w:p>
          <w:p w14:paraId="7F42B33B" w14:textId="77777777" w:rsidR="003A7883" w:rsidRDefault="003A7883" w:rsidP="00133A4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CE2E6A7" w14:textId="77777777" w:rsidR="003A7883" w:rsidRDefault="003A7883" w:rsidP="00133A4E">
            <w:pPr>
              <w:pStyle w:val="TAL"/>
              <w:rPr>
                <w:szCs w:val="18"/>
              </w:rPr>
            </w:pPr>
          </w:p>
          <w:p w14:paraId="67B77732" w14:textId="77777777" w:rsidR="003A7883" w:rsidRPr="00202D71" w:rsidRDefault="003A7883" w:rsidP="00133A4E">
            <w:pPr>
              <w:pStyle w:val="TAL"/>
              <w:rPr>
                <w:szCs w:val="18"/>
              </w:rPr>
            </w:pPr>
            <w:proofErr w:type="spellStart"/>
            <w:r w:rsidRPr="00B26339">
              <w:rPr>
                <w:szCs w:val="18"/>
              </w:rPr>
              <w:t>allowedValues</w:t>
            </w:r>
            <w:proofErr w:type="spellEnd"/>
            <w:r w:rsidRPr="00B26339">
              <w:rPr>
                <w:szCs w:val="18"/>
              </w:rPr>
              <w:t>: N/A</w:t>
            </w:r>
          </w:p>
        </w:tc>
        <w:tc>
          <w:tcPr>
            <w:tcW w:w="2534" w:type="dxa"/>
          </w:tcPr>
          <w:p w14:paraId="0464B3E7" w14:textId="77777777" w:rsidR="003A7883" w:rsidRDefault="003A7883" w:rsidP="00133A4E">
            <w:pPr>
              <w:pStyle w:val="TAL"/>
              <w:rPr>
                <w:snapToGrid w:val="0"/>
              </w:rPr>
            </w:pPr>
            <w:r w:rsidRPr="00B26339">
              <w:t>type:</w:t>
            </w:r>
            <w:r>
              <w:t xml:space="preserve"> String</w:t>
            </w:r>
          </w:p>
          <w:p w14:paraId="26564643" w14:textId="77777777" w:rsidR="003A7883" w:rsidRPr="00B26339" w:rsidRDefault="003A7883" w:rsidP="00133A4E">
            <w:pPr>
              <w:pStyle w:val="TAL"/>
              <w:rPr>
                <w:snapToGrid w:val="0"/>
              </w:rPr>
            </w:pPr>
            <w:r w:rsidRPr="00B26339">
              <w:rPr>
                <w:snapToGrid w:val="0"/>
              </w:rPr>
              <w:t>multiplicity: *</w:t>
            </w:r>
          </w:p>
          <w:p w14:paraId="56D24BA9" w14:textId="77777777" w:rsidR="003A7883" w:rsidRPr="00B26339" w:rsidRDefault="003A7883" w:rsidP="00133A4E">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AD6BA2" w14:textId="77777777" w:rsidR="003A7883" w:rsidRPr="00B26339" w:rsidRDefault="003A7883" w:rsidP="00133A4E">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4070C82" w14:textId="77777777" w:rsidR="003A7883" w:rsidRPr="00B26339" w:rsidRDefault="003A7883" w:rsidP="00133A4E">
            <w:pPr>
              <w:pStyle w:val="TAL"/>
              <w:rPr>
                <w:snapToGrid w:val="0"/>
              </w:rPr>
            </w:pPr>
            <w:proofErr w:type="spellStart"/>
            <w:r w:rsidRPr="00B26339">
              <w:rPr>
                <w:snapToGrid w:val="0"/>
              </w:rPr>
              <w:t>defaultValue</w:t>
            </w:r>
            <w:proofErr w:type="spellEnd"/>
            <w:r w:rsidRPr="00B26339">
              <w:rPr>
                <w:snapToGrid w:val="0"/>
              </w:rPr>
              <w:t>: None</w:t>
            </w:r>
          </w:p>
          <w:p w14:paraId="1D7784DC" w14:textId="77777777" w:rsidR="003A7883" w:rsidRPr="00202D71" w:rsidRDefault="003A7883" w:rsidP="00133A4E">
            <w:pPr>
              <w:pStyle w:val="TAL"/>
            </w:pPr>
            <w:proofErr w:type="spellStart"/>
            <w:r w:rsidRPr="00B26339">
              <w:rPr>
                <w:snapToGrid w:val="0"/>
              </w:rPr>
              <w:t>isNullable</w:t>
            </w:r>
            <w:proofErr w:type="spellEnd"/>
            <w:r w:rsidRPr="00B26339">
              <w:rPr>
                <w:snapToGrid w:val="0"/>
              </w:rPr>
              <w:t>: False</w:t>
            </w:r>
          </w:p>
        </w:tc>
      </w:tr>
      <w:tr w:rsidR="003A7883" w:rsidRPr="0061649B" w14:paraId="7C0B7E89" w14:textId="77777777" w:rsidTr="00133A4E">
        <w:trPr>
          <w:cantSplit/>
          <w:jc w:val="center"/>
        </w:trPr>
        <w:tc>
          <w:tcPr>
            <w:tcW w:w="3432" w:type="dxa"/>
          </w:tcPr>
          <w:p w14:paraId="20EF14BC" w14:textId="77777777" w:rsidR="003A7883" w:rsidRPr="0061649B" w:rsidRDefault="003A7883" w:rsidP="00133A4E">
            <w:pPr>
              <w:pStyle w:val="TAL"/>
              <w:rPr>
                <w:rFonts w:cs="Arial"/>
                <w:szCs w:val="18"/>
                <w:lang w:eastAsia="zh-CN"/>
              </w:rPr>
            </w:pPr>
            <w:proofErr w:type="spellStart"/>
            <w:r>
              <w:rPr>
                <w:rFonts w:cs="Arial"/>
                <w:szCs w:val="18"/>
                <w:lang w:eastAsia="zh-CN"/>
              </w:rPr>
              <w:t>listOfTraceMetrics</w:t>
            </w:r>
            <w:proofErr w:type="spellEnd"/>
          </w:p>
        </w:tc>
        <w:tc>
          <w:tcPr>
            <w:tcW w:w="4747" w:type="dxa"/>
          </w:tcPr>
          <w:p w14:paraId="0EFB214E" w14:textId="77777777" w:rsidR="003A7883" w:rsidRPr="0061649B" w:rsidRDefault="003A7883" w:rsidP="00133A4E">
            <w:pPr>
              <w:pStyle w:val="TAL"/>
              <w:rPr>
                <w:szCs w:val="18"/>
              </w:rPr>
            </w:pPr>
            <w:r w:rsidRPr="0061649B">
              <w:rPr>
                <w:szCs w:val="18"/>
              </w:rPr>
              <w:t xml:space="preserve">List of </w:t>
            </w:r>
            <w:r>
              <w:rPr>
                <w:szCs w:val="18"/>
              </w:rPr>
              <w:t>trace metrics identified by name.</w:t>
            </w:r>
          </w:p>
          <w:p w14:paraId="533958DE" w14:textId="77777777" w:rsidR="003A7883" w:rsidRPr="0061649B" w:rsidRDefault="003A7883" w:rsidP="00133A4E">
            <w:pPr>
              <w:pStyle w:val="TAL"/>
              <w:rPr>
                <w:szCs w:val="18"/>
              </w:rPr>
            </w:pPr>
          </w:p>
          <w:p w14:paraId="5A132AF1" w14:textId="77777777" w:rsidR="003A7883" w:rsidRDefault="003A7883" w:rsidP="00133A4E">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C6347C7" w14:textId="77777777" w:rsidR="003A7883" w:rsidRPr="00543CF6" w:rsidRDefault="003A7883" w:rsidP="00133A4E">
            <w:pPr>
              <w:pStyle w:val="TAL"/>
              <w:rPr>
                <w:szCs w:val="18"/>
                <w:highlight w:val="yellow"/>
              </w:rPr>
            </w:pPr>
          </w:p>
          <w:p w14:paraId="77C56A2B" w14:textId="77777777" w:rsidR="003A7883" w:rsidRDefault="003A7883" w:rsidP="00133A4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B86DB65" w14:textId="77777777" w:rsidR="003A7883" w:rsidRDefault="003A7883" w:rsidP="00133A4E">
            <w:pPr>
              <w:pStyle w:val="TAL"/>
              <w:rPr>
                <w:szCs w:val="18"/>
              </w:rPr>
            </w:pPr>
          </w:p>
          <w:p w14:paraId="2F9BA190" w14:textId="77777777" w:rsidR="003A7883" w:rsidRPr="0061649B" w:rsidRDefault="003A7883" w:rsidP="00133A4E">
            <w:pPr>
              <w:pStyle w:val="TAL"/>
              <w:rPr>
                <w:szCs w:val="18"/>
              </w:rPr>
            </w:pPr>
            <w:proofErr w:type="spellStart"/>
            <w:r>
              <w:rPr>
                <w:szCs w:val="18"/>
              </w:rPr>
              <w:t>allowedValues</w:t>
            </w:r>
            <w:proofErr w:type="spellEnd"/>
            <w:r>
              <w:rPr>
                <w:szCs w:val="18"/>
              </w:rPr>
              <w:t>: N/A</w:t>
            </w:r>
          </w:p>
        </w:tc>
        <w:tc>
          <w:tcPr>
            <w:tcW w:w="2534" w:type="dxa"/>
          </w:tcPr>
          <w:p w14:paraId="0091CC23" w14:textId="77777777" w:rsidR="003A7883" w:rsidRPr="0061649B" w:rsidRDefault="003A7883" w:rsidP="00133A4E">
            <w:pPr>
              <w:pStyle w:val="TAL"/>
            </w:pPr>
            <w:r w:rsidRPr="0061649B">
              <w:t>type: String</w:t>
            </w:r>
          </w:p>
          <w:p w14:paraId="7450FE61" w14:textId="77777777" w:rsidR="003A7883" w:rsidRPr="0061649B" w:rsidRDefault="003A7883" w:rsidP="00133A4E">
            <w:pPr>
              <w:pStyle w:val="TAL"/>
            </w:pPr>
            <w:r w:rsidRPr="0061649B">
              <w:t>multiplicity:</w:t>
            </w:r>
            <w:r>
              <w:t xml:space="preserve"> </w:t>
            </w:r>
            <w:r w:rsidRPr="0061649B">
              <w:t>*</w:t>
            </w:r>
          </w:p>
          <w:p w14:paraId="623BBAC3" w14:textId="77777777" w:rsidR="003A7883" w:rsidRPr="0061649B" w:rsidRDefault="003A7883" w:rsidP="00133A4E">
            <w:pPr>
              <w:pStyle w:val="TAL"/>
            </w:pPr>
            <w:proofErr w:type="spellStart"/>
            <w:r w:rsidRPr="0061649B">
              <w:t>isOrdered</w:t>
            </w:r>
            <w:proofErr w:type="spellEnd"/>
            <w:r w:rsidRPr="0061649B">
              <w:t>: False</w:t>
            </w:r>
          </w:p>
          <w:p w14:paraId="2878A308" w14:textId="77777777" w:rsidR="003A7883" w:rsidRPr="0061649B" w:rsidRDefault="003A7883" w:rsidP="00133A4E">
            <w:pPr>
              <w:pStyle w:val="TAL"/>
            </w:pPr>
            <w:proofErr w:type="spellStart"/>
            <w:r w:rsidRPr="0061649B">
              <w:t>isUnique</w:t>
            </w:r>
            <w:proofErr w:type="spellEnd"/>
            <w:r w:rsidRPr="0061649B">
              <w:t>: True</w:t>
            </w:r>
          </w:p>
          <w:p w14:paraId="37133BBB" w14:textId="77777777" w:rsidR="003A7883" w:rsidRPr="0061649B" w:rsidRDefault="003A7883" w:rsidP="00133A4E">
            <w:pPr>
              <w:pStyle w:val="TAL"/>
            </w:pPr>
            <w:proofErr w:type="spellStart"/>
            <w:r w:rsidRPr="0061649B">
              <w:t>defaultValue</w:t>
            </w:r>
            <w:proofErr w:type="spellEnd"/>
            <w:r w:rsidRPr="0061649B">
              <w:t>: None</w:t>
            </w:r>
          </w:p>
          <w:p w14:paraId="77E735E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D51006A" w14:textId="77777777" w:rsidTr="00133A4E">
        <w:trPr>
          <w:cantSplit/>
          <w:jc w:val="center"/>
        </w:trPr>
        <w:tc>
          <w:tcPr>
            <w:tcW w:w="3432" w:type="dxa"/>
          </w:tcPr>
          <w:p w14:paraId="600240C8" w14:textId="77777777" w:rsidR="003A7883" w:rsidRPr="00202D71" w:rsidDel="00F7300A" w:rsidRDefault="003A7883" w:rsidP="00133A4E">
            <w:pPr>
              <w:pStyle w:val="TAL"/>
              <w:rPr>
                <w:rFonts w:cs="Arial"/>
                <w:szCs w:val="18"/>
              </w:rPr>
            </w:pPr>
            <w:proofErr w:type="spellStart"/>
            <w:r w:rsidRPr="0061649B">
              <w:rPr>
                <w:rFonts w:cs="Arial"/>
                <w:szCs w:val="18"/>
                <w:lang w:eastAsia="zh-CN"/>
              </w:rPr>
              <w:lastRenderedPageBreak/>
              <w:t>rootObjectInstances</w:t>
            </w:r>
            <w:proofErr w:type="spellEnd"/>
          </w:p>
        </w:tc>
        <w:tc>
          <w:tcPr>
            <w:tcW w:w="4747" w:type="dxa"/>
          </w:tcPr>
          <w:p w14:paraId="517C31F7" w14:textId="77777777" w:rsidR="003A7883" w:rsidRPr="0061649B" w:rsidDel="0049596D" w:rsidRDefault="003A7883" w:rsidP="00133A4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14:paraId="2495AD7E" w14:textId="77777777" w:rsidR="003A7883" w:rsidRPr="0061649B" w:rsidRDefault="003A7883" w:rsidP="00133A4E">
            <w:pPr>
              <w:pStyle w:val="TAL"/>
            </w:pPr>
            <w:r w:rsidRPr="0061649B">
              <w:t>type: D</w:t>
            </w:r>
            <w:r>
              <w:t>N</w:t>
            </w:r>
          </w:p>
          <w:p w14:paraId="1D2D8FAB" w14:textId="77777777" w:rsidR="003A7883" w:rsidRPr="0061649B" w:rsidRDefault="003A7883" w:rsidP="00133A4E">
            <w:pPr>
              <w:pStyle w:val="TAL"/>
            </w:pPr>
            <w:r w:rsidRPr="0061649B">
              <w:t>multiplicity: *</w:t>
            </w:r>
          </w:p>
          <w:p w14:paraId="77ED653D" w14:textId="77777777" w:rsidR="003A7883" w:rsidRPr="0061649B" w:rsidRDefault="003A7883" w:rsidP="00133A4E">
            <w:pPr>
              <w:pStyle w:val="TAL"/>
            </w:pPr>
            <w:proofErr w:type="spellStart"/>
            <w:r w:rsidRPr="0061649B">
              <w:t>isOrdered</w:t>
            </w:r>
            <w:proofErr w:type="spellEnd"/>
            <w:r w:rsidRPr="0061649B">
              <w:t>: False</w:t>
            </w:r>
          </w:p>
          <w:p w14:paraId="6951D85B" w14:textId="77777777" w:rsidR="003A7883" w:rsidRPr="0061649B" w:rsidRDefault="003A7883" w:rsidP="00133A4E">
            <w:pPr>
              <w:pStyle w:val="TAL"/>
            </w:pPr>
            <w:proofErr w:type="spellStart"/>
            <w:r w:rsidRPr="0061649B">
              <w:t>isUnique</w:t>
            </w:r>
            <w:proofErr w:type="spellEnd"/>
            <w:r w:rsidRPr="0061649B">
              <w:t>: True</w:t>
            </w:r>
          </w:p>
          <w:p w14:paraId="03E61D5D" w14:textId="77777777" w:rsidR="003A7883" w:rsidRPr="0061649B" w:rsidRDefault="003A7883" w:rsidP="00133A4E">
            <w:pPr>
              <w:pStyle w:val="TAL"/>
            </w:pPr>
            <w:proofErr w:type="spellStart"/>
            <w:r w:rsidRPr="0061649B">
              <w:t>defaultValue</w:t>
            </w:r>
            <w:proofErr w:type="spellEnd"/>
            <w:r w:rsidRPr="0061649B">
              <w:t>: None</w:t>
            </w:r>
          </w:p>
          <w:p w14:paraId="2E01276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F32006B" w14:textId="77777777" w:rsidTr="00133A4E">
        <w:trPr>
          <w:cantSplit/>
          <w:jc w:val="center"/>
        </w:trPr>
        <w:tc>
          <w:tcPr>
            <w:tcW w:w="3432" w:type="dxa"/>
          </w:tcPr>
          <w:p w14:paraId="2789E197" w14:textId="77777777" w:rsidR="003A7883" w:rsidRPr="00202D71" w:rsidDel="00F7300A" w:rsidRDefault="003A7883" w:rsidP="00133A4E">
            <w:pPr>
              <w:pStyle w:val="TAL"/>
              <w:rPr>
                <w:rFonts w:cs="Arial"/>
                <w:szCs w:val="18"/>
              </w:rPr>
            </w:pPr>
            <w:proofErr w:type="spellStart"/>
            <w:r w:rsidRPr="0061649B">
              <w:rPr>
                <w:rFonts w:cs="Arial"/>
                <w:szCs w:val="18"/>
                <w:lang w:eastAsia="zh-CN"/>
              </w:rPr>
              <w:t>reportingMethods</w:t>
            </w:r>
            <w:proofErr w:type="spellEnd"/>
          </w:p>
        </w:tc>
        <w:tc>
          <w:tcPr>
            <w:tcW w:w="4747" w:type="dxa"/>
          </w:tcPr>
          <w:p w14:paraId="6FA013BA" w14:textId="77777777" w:rsidR="003A7883" w:rsidRPr="0061649B" w:rsidRDefault="003A7883" w:rsidP="00133A4E">
            <w:pPr>
              <w:pStyle w:val="TAL"/>
              <w:rPr>
                <w:szCs w:val="18"/>
              </w:rPr>
            </w:pPr>
            <w:r w:rsidRPr="0061649B">
              <w:rPr>
                <w:szCs w:val="18"/>
              </w:rPr>
              <w:t>List of reporting methods for performance metrics</w:t>
            </w:r>
          </w:p>
          <w:p w14:paraId="6B21B769" w14:textId="77777777" w:rsidR="003A7883" w:rsidRPr="0061649B" w:rsidRDefault="003A7883" w:rsidP="00133A4E">
            <w:pPr>
              <w:pStyle w:val="TAL"/>
              <w:rPr>
                <w:szCs w:val="18"/>
              </w:rPr>
            </w:pPr>
          </w:p>
          <w:p w14:paraId="0786264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xml:space="preserve">: </w:t>
            </w:r>
          </w:p>
          <w:p w14:paraId="4076C091" w14:textId="77777777" w:rsidR="003A7883" w:rsidRPr="0061649B" w:rsidRDefault="003A7883" w:rsidP="00133A4E">
            <w:pPr>
              <w:pStyle w:val="TAL"/>
              <w:rPr>
                <w:szCs w:val="18"/>
              </w:rPr>
            </w:pPr>
            <w:r w:rsidRPr="0061649B">
              <w:rPr>
                <w:szCs w:val="18"/>
              </w:rPr>
              <w:t xml:space="preserve"> - "FILE_BASED_LOC_SET_BY_PRODUCER",</w:t>
            </w:r>
          </w:p>
          <w:p w14:paraId="26C6478E" w14:textId="77777777" w:rsidR="003A7883" w:rsidRPr="0061649B" w:rsidRDefault="003A7883" w:rsidP="00133A4E">
            <w:pPr>
              <w:pStyle w:val="TAL"/>
              <w:rPr>
                <w:szCs w:val="18"/>
              </w:rPr>
            </w:pPr>
            <w:r w:rsidRPr="0061649B">
              <w:rPr>
                <w:szCs w:val="18"/>
              </w:rPr>
              <w:t xml:space="preserve"> - "FILE_BASED_LOC_SET_BY_CONSUMER",</w:t>
            </w:r>
          </w:p>
          <w:p w14:paraId="1FB3D400" w14:textId="77777777" w:rsidR="003A7883" w:rsidRPr="0061649B" w:rsidDel="0049596D" w:rsidRDefault="003A7883" w:rsidP="00133A4E">
            <w:pPr>
              <w:pStyle w:val="TAL"/>
              <w:rPr>
                <w:szCs w:val="18"/>
              </w:rPr>
            </w:pPr>
            <w:r w:rsidRPr="0061649B">
              <w:rPr>
                <w:szCs w:val="18"/>
              </w:rPr>
              <w:t xml:space="preserve"> - "STREAM_BASED"</w:t>
            </w:r>
          </w:p>
        </w:tc>
        <w:tc>
          <w:tcPr>
            <w:tcW w:w="2534" w:type="dxa"/>
          </w:tcPr>
          <w:p w14:paraId="50D8CD6E" w14:textId="77777777" w:rsidR="003A7883" w:rsidRPr="0061649B" w:rsidRDefault="003A7883" w:rsidP="00133A4E">
            <w:pPr>
              <w:pStyle w:val="TAL"/>
            </w:pPr>
            <w:r w:rsidRPr="0061649B">
              <w:t>type: ENUM</w:t>
            </w:r>
          </w:p>
          <w:p w14:paraId="284DCF1A" w14:textId="77777777" w:rsidR="003A7883" w:rsidRPr="0061649B" w:rsidRDefault="003A7883" w:rsidP="00133A4E">
            <w:pPr>
              <w:pStyle w:val="TAL"/>
            </w:pPr>
            <w:r w:rsidRPr="0061649B">
              <w:t>multiplicity: *</w:t>
            </w:r>
          </w:p>
          <w:p w14:paraId="4C0EDFA0" w14:textId="77777777" w:rsidR="003A7883" w:rsidRPr="0061649B" w:rsidRDefault="003A7883" w:rsidP="00133A4E">
            <w:pPr>
              <w:pStyle w:val="TAL"/>
            </w:pPr>
            <w:proofErr w:type="spellStart"/>
            <w:r w:rsidRPr="0061649B">
              <w:t>isOrdered</w:t>
            </w:r>
            <w:proofErr w:type="spellEnd"/>
            <w:r w:rsidRPr="0061649B">
              <w:t>: False</w:t>
            </w:r>
          </w:p>
          <w:p w14:paraId="71A5EC64" w14:textId="77777777" w:rsidR="003A7883" w:rsidRPr="0061649B" w:rsidRDefault="003A7883" w:rsidP="00133A4E">
            <w:pPr>
              <w:pStyle w:val="TAL"/>
            </w:pPr>
            <w:proofErr w:type="spellStart"/>
            <w:r w:rsidRPr="0061649B">
              <w:t>isUnique</w:t>
            </w:r>
            <w:proofErr w:type="spellEnd"/>
            <w:r w:rsidRPr="0061649B">
              <w:t>: True</w:t>
            </w:r>
          </w:p>
          <w:p w14:paraId="056AAE6B" w14:textId="77777777" w:rsidR="003A7883" w:rsidRPr="0061649B" w:rsidRDefault="003A7883" w:rsidP="00133A4E">
            <w:pPr>
              <w:pStyle w:val="TAL"/>
            </w:pPr>
            <w:proofErr w:type="spellStart"/>
            <w:r w:rsidRPr="0061649B">
              <w:t>defaultValue</w:t>
            </w:r>
            <w:proofErr w:type="spellEnd"/>
            <w:r w:rsidRPr="0061649B">
              <w:t>: None</w:t>
            </w:r>
          </w:p>
          <w:p w14:paraId="68B1FC8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3335967" w14:textId="77777777" w:rsidTr="00133A4E">
        <w:trPr>
          <w:cantSplit/>
          <w:jc w:val="center"/>
        </w:trPr>
        <w:tc>
          <w:tcPr>
            <w:tcW w:w="3432" w:type="dxa"/>
          </w:tcPr>
          <w:p w14:paraId="0C46CAE3" w14:textId="77777777" w:rsidR="003A7883" w:rsidRPr="0061649B" w:rsidRDefault="003A7883" w:rsidP="00133A4E">
            <w:pPr>
              <w:pStyle w:val="TAL"/>
              <w:rPr>
                <w:rFonts w:cs="Arial"/>
                <w:szCs w:val="18"/>
              </w:rPr>
            </w:pPr>
            <w:proofErr w:type="spellStart"/>
            <w:r w:rsidRPr="00B940D8">
              <w:rPr>
                <w:rFonts w:cs="Arial"/>
                <w:szCs w:val="18"/>
              </w:rPr>
              <w:t>jobRef</w:t>
            </w:r>
            <w:proofErr w:type="spellEnd"/>
          </w:p>
        </w:tc>
        <w:tc>
          <w:tcPr>
            <w:tcW w:w="4747" w:type="dxa"/>
          </w:tcPr>
          <w:p w14:paraId="12E21AEB" w14:textId="77777777" w:rsidR="003A7883" w:rsidRPr="00B940D8" w:rsidRDefault="003A7883" w:rsidP="00133A4E">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72F628C" w14:textId="77777777" w:rsidR="003A7883" w:rsidRPr="00B940D8" w:rsidRDefault="003A7883" w:rsidP="00133A4E">
            <w:pPr>
              <w:pStyle w:val="TAL"/>
              <w:rPr>
                <w:rFonts w:cs="Arial"/>
                <w:szCs w:val="18"/>
              </w:rPr>
            </w:pPr>
          </w:p>
          <w:p w14:paraId="3FE438AD"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315F17F2"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8266340"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0..*</w:t>
            </w:r>
          </w:p>
          <w:p w14:paraId="63BA5AE6"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F3E22C9"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DC9752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A11871"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6D6A05AA" w14:textId="77777777" w:rsidTr="00133A4E">
        <w:trPr>
          <w:cantSplit/>
          <w:jc w:val="center"/>
        </w:trPr>
        <w:tc>
          <w:tcPr>
            <w:tcW w:w="3432" w:type="dxa"/>
          </w:tcPr>
          <w:p w14:paraId="53F9A0A7" w14:textId="77777777" w:rsidR="003A7883" w:rsidRPr="00202D71" w:rsidRDefault="003A7883" w:rsidP="00133A4E">
            <w:pPr>
              <w:pStyle w:val="TAL"/>
              <w:rPr>
                <w:rFonts w:cs="Arial"/>
                <w:szCs w:val="18"/>
              </w:rPr>
            </w:pPr>
            <w:proofErr w:type="spellStart"/>
            <w:r w:rsidRPr="0061649B">
              <w:rPr>
                <w:rFonts w:cs="Arial"/>
                <w:color w:val="000000"/>
                <w:szCs w:val="18"/>
              </w:rPr>
              <w:t>jobId</w:t>
            </w:r>
            <w:proofErr w:type="spellEnd"/>
          </w:p>
        </w:tc>
        <w:tc>
          <w:tcPr>
            <w:tcW w:w="4747" w:type="dxa"/>
          </w:tcPr>
          <w:p w14:paraId="2A951783" w14:textId="77777777" w:rsidR="003A7883" w:rsidRPr="0061649B" w:rsidRDefault="003A7883" w:rsidP="00133A4E">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2534" w:type="dxa"/>
          </w:tcPr>
          <w:p w14:paraId="34B3C532" w14:textId="77777777" w:rsidR="003A7883" w:rsidRPr="0061649B" w:rsidRDefault="003A7883" w:rsidP="00133A4E">
            <w:pPr>
              <w:pStyle w:val="TAL"/>
            </w:pPr>
            <w:r w:rsidRPr="0061649B">
              <w:t>type: String</w:t>
            </w:r>
          </w:p>
          <w:p w14:paraId="6FA0E960" w14:textId="77777777" w:rsidR="003A7883" w:rsidRPr="0061649B" w:rsidRDefault="003A7883" w:rsidP="00133A4E">
            <w:pPr>
              <w:pStyle w:val="TAL"/>
            </w:pPr>
            <w:r w:rsidRPr="0061649B">
              <w:t>multiplicity: 0..1</w:t>
            </w:r>
          </w:p>
          <w:p w14:paraId="0B25FC64" w14:textId="77777777" w:rsidR="003A7883" w:rsidRPr="0061649B" w:rsidRDefault="003A7883" w:rsidP="00133A4E">
            <w:pPr>
              <w:pStyle w:val="TAL"/>
            </w:pPr>
            <w:proofErr w:type="spellStart"/>
            <w:r w:rsidRPr="0061649B">
              <w:t>isOrdered</w:t>
            </w:r>
            <w:proofErr w:type="spellEnd"/>
            <w:r w:rsidRPr="0061649B">
              <w:t>: N/A</w:t>
            </w:r>
          </w:p>
          <w:p w14:paraId="4B504D30" w14:textId="77777777" w:rsidR="003A7883" w:rsidRPr="0061649B" w:rsidRDefault="003A7883" w:rsidP="00133A4E">
            <w:pPr>
              <w:pStyle w:val="TAL"/>
            </w:pPr>
            <w:proofErr w:type="spellStart"/>
            <w:r w:rsidRPr="0061649B">
              <w:t>isUnique</w:t>
            </w:r>
            <w:proofErr w:type="spellEnd"/>
            <w:r w:rsidRPr="0061649B">
              <w:t>: N/A</w:t>
            </w:r>
          </w:p>
          <w:p w14:paraId="62AE0181" w14:textId="77777777" w:rsidR="003A7883" w:rsidRPr="0061649B" w:rsidRDefault="003A7883" w:rsidP="00133A4E">
            <w:pPr>
              <w:pStyle w:val="TAL"/>
            </w:pPr>
            <w:proofErr w:type="spellStart"/>
            <w:r w:rsidRPr="0061649B">
              <w:t>defaultValue</w:t>
            </w:r>
            <w:proofErr w:type="spellEnd"/>
            <w:r w:rsidRPr="0061649B">
              <w:t>: None</w:t>
            </w:r>
          </w:p>
          <w:p w14:paraId="487C8E4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B2CAD04" w14:textId="77777777" w:rsidTr="00133A4E">
        <w:trPr>
          <w:cantSplit/>
          <w:jc w:val="center"/>
        </w:trPr>
        <w:tc>
          <w:tcPr>
            <w:tcW w:w="3432" w:type="dxa"/>
          </w:tcPr>
          <w:p w14:paraId="1768317D" w14:textId="77777777" w:rsidR="003A7883" w:rsidRPr="00202D71" w:rsidRDefault="003A7883" w:rsidP="00133A4E">
            <w:pPr>
              <w:pStyle w:val="TAL"/>
              <w:rPr>
                <w:rFonts w:cs="Arial"/>
                <w:szCs w:val="18"/>
              </w:rPr>
            </w:pPr>
            <w:proofErr w:type="spellStart"/>
            <w:r w:rsidRPr="0061649B">
              <w:rPr>
                <w:rFonts w:cs="Arial"/>
                <w:szCs w:val="18"/>
              </w:rPr>
              <w:t>granularityPeriod</w:t>
            </w:r>
            <w:proofErr w:type="spellEnd"/>
          </w:p>
        </w:tc>
        <w:tc>
          <w:tcPr>
            <w:tcW w:w="4747" w:type="dxa"/>
          </w:tcPr>
          <w:p w14:paraId="133F3D16" w14:textId="77777777" w:rsidR="003A7883" w:rsidRPr="0061649B" w:rsidRDefault="003A7883" w:rsidP="00133A4E">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C174310" w14:textId="77777777" w:rsidR="003A7883" w:rsidRPr="0061649B" w:rsidRDefault="003A7883" w:rsidP="00133A4E">
            <w:pPr>
              <w:pStyle w:val="TAL"/>
              <w:rPr>
                <w:szCs w:val="18"/>
              </w:rPr>
            </w:pPr>
          </w:p>
          <w:p w14:paraId="2374C75B" w14:textId="77777777" w:rsidR="003A7883" w:rsidRPr="0061649B" w:rsidRDefault="003A7883" w:rsidP="00133A4E">
            <w:pPr>
              <w:pStyle w:val="TAL"/>
              <w:rPr>
                <w:szCs w:val="18"/>
              </w:rPr>
            </w:pPr>
            <w:r w:rsidRPr="0061649B">
              <w:rPr>
                <w:szCs w:val="18"/>
              </w:rPr>
              <w:t>See Note 4.</w:t>
            </w:r>
          </w:p>
          <w:p w14:paraId="5210C25A" w14:textId="77777777" w:rsidR="003A7883" w:rsidRPr="0061649B" w:rsidRDefault="003A7883" w:rsidP="00133A4E">
            <w:pPr>
              <w:pStyle w:val="TAL"/>
              <w:rPr>
                <w:szCs w:val="18"/>
              </w:rPr>
            </w:pPr>
          </w:p>
          <w:p w14:paraId="67FCDDCB"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6AD5B28C" w14:textId="77777777" w:rsidR="003A7883" w:rsidRPr="0061649B" w:rsidRDefault="003A7883" w:rsidP="00133A4E">
            <w:pPr>
              <w:pStyle w:val="TAL"/>
            </w:pPr>
            <w:r w:rsidRPr="0061649B">
              <w:t>type: Integer</w:t>
            </w:r>
          </w:p>
          <w:p w14:paraId="232FA417" w14:textId="77777777" w:rsidR="003A7883" w:rsidRPr="0061649B" w:rsidRDefault="003A7883" w:rsidP="00133A4E">
            <w:pPr>
              <w:pStyle w:val="TAL"/>
            </w:pPr>
            <w:r w:rsidRPr="0061649B">
              <w:t>multiplicity: 1</w:t>
            </w:r>
          </w:p>
          <w:p w14:paraId="75B6CA50" w14:textId="77777777" w:rsidR="003A7883" w:rsidRPr="0061649B" w:rsidRDefault="003A7883" w:rsidP="00133A4E">
            <w:pPr>
              <w:pStyle w:val="TAL"/>
            </w:pPr>
            <w:proofErr w:type="spellStart"/>
            <w:r w:rsidRPr="0061649B">
              <w:t>isOrdered</w:t>
            </w:r>
            <w:proofErr w:type="spellEnd"/>
            <w:r w:rsidRPr="0061649B">
              <w:t>: N/A</w:t>
            </w:r>
          </w:p>
          <w:p w14:paraId="007C559A" w14:textId="77777777" w:rsidR="003A7883" w:rsidRPr="0061649B" w:rsidRDefault="003A7883" w:rsidP="00133A4E">
            <w:pPr>
              <w:pStyle w:val="TAL"/>
            </w:pPr>
            <w:proofErr w:type="spellStart"/>
            <w:r w:rsidRPr="0061649B">
              <w:t>isUnique</w:t>
            </w:r>
            <w:proofErr w:type="spellEnd"/>
            <w:r w:rsidRPr="0061649B">
              <w:t>: N/A</w:t>
            </w:r>
          </w:p>
          <w:p w14:paraId="3CECB635" w14:textId="77777777" w:rsidR="003A7883" w:rsidRPr="0061649B" w:rsidRDefault="003A7883" w:rsidP="00133A4E">
            <w:pPr>
              <w:pStyle w:val="TAL"/>
            </w:pPr>
            <w:proofErr w:type="spellStart"/>
            <w:r w:rsidRPr="0061649B">
              <w:t>defaultValue</w:t>
            </w:r>
            <w:proofErr w:type="spellEnd"/>
            <w:r w:rsidRPr="0061649B">
              <w:t>: None</w:t>
            </w:r>
          </w:p>
          <w:p w14:paraId="6016F11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2D7F600" w14:textId="77777777" w:rsidTr="00133A4E">
        <w:trPr>
          <w:cantSplit/>
          <w:jc w:val="center"/>
        </w:trPr>
        <w:tc>
          <w:tcPr>
            <w:tcW w:w="3432" w:type="dxa"/>
          </w:tcPr>
          <w:p w14:paraId="2BF6573C" w14:textId="77777777" w:rsidR="003A7883" w:rsidRPr="0061649B" w:rsidRDefault="003A7883" w:rsidP="00133A4E">
            <w:pPr>
              <w:pStyle w:val="TAL"/>
              <w:rPr>
                <w:rFonts w:cs="Arial"/>
                <w:szCs w:val="18"/>
              </w:rPr>
            </w:pPr>
            <w:proofErr w:type="spellStart"/>
            <w:r w:rsidRPr="0061649B">
              <w:rPr>
                <w:rFonts w:cs="Arial"/>
                <w:szCs w:val="18"/>
              </w:rPr>
              <w:t>granularityPeriods</w:t>
            </w:r>
            <w:proofErr w:type="spellEnd"/>
          </w:p>
        </w:tc>
        <w:tc>
          <w:tcPr>
            <w:tcW w:w="4747" w:type="dxa"/>
          </w:tcPr>
          <w:p w14:paraId="247D581D" w14:textId="77777777" w:rsidR="003A7883" w:rsidRPr="0061649B" w:rsidRDefault="003A7883" w:rsidP="00133A4E">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7AA16AA" w14:textId="77777777" w:rsidR="003A7883" w:rsidRPr="0061649B" w:rsidRDefault="003A7883" w:rsidP="00133A4E">
            <w:pPr>
              <w:pStyle w:val="TAL"/>
              <w:rPr>
                <w:szCs w:val="18"/>
              </w:rPr>
            </w:pPr>
          </w:p>
          <w:p w14:paraId="5334788F"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1F01E915" w14:textId="77777777" w:rsidR="003A7883" w:rsidRPr="0061649B" w:rsidRDefault="003A7883" w:rsidP="00133A4E">
            <w:pPr>
              <w:pStyle w:val="TAL"/>
            </w:pPr>
            <w:r w:rsidRPr="0061649B">
              <w:t>type: Integer</w:t>
            </w:r>
          </w:p>
          <w:p w14:paraId="27578A05" w14:textId="77777777" w:rsidR="003A7883" w:rsidRPr="0061649B" w:rsidRDefault="003A7883" w:rsidP="00133A4E">
            <w:pPr>
              <w:pStyle w:val="TAL"/>
            </w:pPr>
            <w:r w:rsidRPr="0061649B">
              <w:t>multiplicity: *</w:t>
            </w:r>
          </w:p>
          <w:p w14:paraId="6456AEEA" w14:textId="77777777" w:rsidR="003A7883" w:rsidRPr="0061649B" w:rsidRDefault="003A7883" w:rsidP="00133A4E">
            <w:pPr>
              <w:pStyle w:val="TAL"/>
            </w:pPr>
            <w:proofErr w:type="spellStart"/>
            <w:r w:rsidRPr="0061649B">
              <w:t>isOrdered</w:t>
            </w:r>
            <w:proofErr w:type="spellEnd"/>
            <w:r w:rsidRPr="0061649B">
              <w:t xml:space="preserve">: False </w:t>
            </w:r>
          </w:p>
          <w:p w14:paraId="6C8143B0" w14:textId="77777777" w:rsidR="003A7883" w:rsidRPr="0061649B" w:rsidRDefault="003A7883" w:rsidP="00133A4E">
            <w:pPr>
              <w:pStyle w:val="TAL"/>
            </w:pPr>
            <w:proofErr w:type="spellStart"/>
            <w:r w:rsidRPr="0061649B">
              <w:t>isUnique</w:t>
            </w:r>
            <w:proofErr w:type="spellEnd"/>
            <w:r w:rsidRPr="0061649B">
              <w:t>: True</w:t>
            </w:r>
          </w:p>
          <w:p w14:paraId="360E9A5E" w14:textId="77777777" w:rsidR="003A7883" w:rsidRPr="0061649B" w:rsidRDefault="003A7883" w:rsidP="00133A4E">
            <w:pPr>
              <w:pStyle w:val="TAL"/>
            </w:pPr>
            <w:proofErr w:type="spellStart"/>
            <w:r w:rsidRPr="0061649B">
              <w:t>defaultValue</w:t>
            </w:r>
            <w:proofErr w:type="spellEnd"/>
            <w:r w:rsidRPr="0061649B">
              <w:t>: None</w:t>
            </w:r>
          </w:p>
          <w:p w14:paraId="6944E37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8445301" w14:textId="77777777" w:rsidTr="00133A4E">
        <w:trPr>
          <w:cantSplit/>
          <w:jc w:val="center"/>
        </w:trPr>
        <w:tc>
          <w:tcPr>
            <w:tcW w:w="3432" w:type="dxa"/>
          </w:tcPr>
          <w:p w14:paraId="02050B56" w14:textId="77777777" w:rsidR="003A7883" w:rsidRPr="0061649B" w:rsidRDefault="003A7883" w:rsidP="00133A4E">
            <w:pPr>
              <w:pStyle w:val="TAL"/>
              <w:rPr>
                <w:rFonts w:cs="Arial"/>
                <w:szCs w:val="18"/>
              </w:rPr>
            </w:pPr>
            <w:proofErr w:type="spellStart"/>
            <w:r w:rsidRPr="0061649B">
              <w:rPr>
                <w:rFonts w:cs="Arial"/>
                <w:szCs w:val="18"/>
              </w:rPr>
              <w:t>reportingCtrl</w:t>
            </w:r>
            <w:proofErr w:type="spellEnd"/>
          </w:p>
        </w:tc>
        <w:tc>
          <w:tcPr>
            <w:tcW w:w="4747" w:type="dxa"/>
          </w:tcPr>
          <w:p w14:paraId="1690919A" w14:textId="77777777" w:rsidR="003A7883" w:rsidRPr="0061649B" w:rsidRDefault="003A7883" w:rsidP="00133A4E">
            <w:pPr>
              <w:pStyle w:val="TAL"/>
              <w:rPr>
                <w:szCs w:val="18"/>
              </w:rPr>
            </w:pPr>
            <w:r w:rsidRPr="0061649B">
              <w:rPr>
                <w:szCs w:val="18"/>
              </w:rPr>
              <w:t>Selecting the reporting method and defining associated control parameters.</w:t>
            </w:r>
          </w:p>
        </w:tc>
        <w:tc>
          <w:tcPr>
            <w:tcW w:w="2534" w:type="dxa"/>
          </w:tcPr>
          <w:p w14:paraId="432E6CA2" w14:textId="77777777" w:rsidR="003A7883" w:rsidRPr="0061649B" w:rsidRDefault="003A7883" w:rsidP="00133A4E">
            <w:pPr>
              <w:pStyle w:val="TAL"/>
            </w:pPr>
            <w:r w:rsidRPr="0061649B">
              <w:t xml:space="preserve">type: </w:t>
            </w:r>
            <w:proofErr w:type="spellStart"/>
            <w:r w:rsidRPr="0061649B">
              <w:t>ReportingCtrl</w:t>
            </w:r>
            <w:proofErr w:type="spellEnd"/>
          </w:p>
          <w:p w14:paraId="670A495B" w14:textId="77777777" w:rsidR="003A7883" w:rsidRPr="0061649B" w:rsidRDefault="003A7883" w:rsidP="00133A4E">
            <w:pPr>
              <w:pStyle w:val="TAL"/>
            </w:pPr>
            <w:r w:rsidRPr="0061649B">
              <w:t>multiplicity: 1</w:t>
            </w:r>
          </w:p>
          <w:p w14:paraId="10AD2558" w14:textId="77777777" w:rsidR="003A7883" w:rsidRPr="0061649B" w:rsidRDefault="003A7883" w:rsidP="00133A4E">
            <w:pPr>
              <w:pStyle w:val="TAL"/>
            </w:pPr>
            <w:proofErr w:type="spellStart"/>
            <w:r w:rsidRPr="0061649B">
              <w:t>isOrdered</w:t>
            </w:r>
            <w:proofErr w:type="spellEnd"/>
            <w:r w:rsidRPr="0061649B">
              <w:t>: N/A</w:t>
            </w:r>
          </w:p>
          <w:p w14:paraId="5D7E490E" w14:textId="77777777" w:rsidR="003A7883" w:rsidRPr="0061649B" w:rsidRDefault="003A7883" w:rsidP="00133A4E">
            <w:pPr>
              <w:pStyle w:val="TAL"/>
            </w:pPr>
            <w:proofErr w:type="spellStart"/>
            <w:r w:rsidRPr="0061649B">
              <w:t>isUnique</w:t>
            </w:r>
            <w:proofErr w:type="spellEnd"/>
            <w:r w:rsidRPr="0061649B">
              <w:t>: N/A</w:t>
            </w:r>
          </w:p>
          <w:p w14:paraId="50C57EBE" w14:textId="77777777" w:rsidR="003A7883" w:rsidRPr="0061649B" w:rsidRDefault="003A7883" w:rsidP="00133A4E">
            <w:pPr>
              <w:pStyle w:val="TAL"/>
            </w:pPr>
            <w:proofErr w:type="spellStart"/>
            <w:r w:rsidRPr="0061649B">
              <w:t>defaultValue</w:t>
            </w:r>
            <w:proofErr w:type="spellEnd"/>
            <w:r w:rsidRPr="0061649B">
              <w:t>: None</w:t>
            </w:r>
          </w:p>
          <w:p w14:paraId="439C250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2BE95AE" w14:textId="77777777" w:rsidTr="00133A4E">
        <w:trPr>
          <w:cantSplit/>
          <w:jc w:val="center"/>
        </w:trPr>
        <w:tc>
          <w:tcPr>
            <w:tcW w:w="3432" w:type="dxa"/>
          </w:tcPr>
          <w:p w14:paraId="50313DAE" w14:textId="77777777" w:rsidR="003A7883" w:rsidRPr="0061649B" w:rsidRDefault="003A7883" w:rsidP="00133A4E">
            <w:pPr>
              <w:pStyle w:val="TAL"/>
              <w:rPr>
                <w:rFonts w:cs="Arial"/>
                <w:szCs w:val="18"/>
              </w:rPr>
            </w:pPr>
            <w:proofErr w:type="spellStart"/>
            <w:r w:rsidRPr="0061649B">
              <w:rPr>
                <w:rFonts w:cs="Arial"/>
                <w:szCs w:val="18"/>
              </w:rPr>
              <w:t>fileReportingPeriod</w:t>
            </w:r>
            <w:proofErr w:type="spellEnd"/>
          </w:p>
        </w:tc>
        <w:tc>
          <w:tcPr>
            <w:tcW w:w="4747" w:type="dxa"/>
          </w:tcPr>
          <w:p w14:paraId="0C1820C5" w14:textId="77777777" w:rsidR="003A7883" w:rsidRPr="00B940D8" w:rsidRDefault="003A7883" w:rsidP="00133A4E">
            <w:pPr>
              <w:pStyle w:val="TAL"/>
              <w:rPr>
                <w:szCs w:val="18"/>
              </w:rPr>
            </w:pPr>
            <w:bookmarkStart w:id="22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ADCFE7" w14:textId="77777777" w:rsidR="003A7883" w:rsidRPr="0061649B" w:rsidRDefault="003A7883" w:rsidP="00133A4E">
            <w:pPr>
              <w:pStyle w:val="TAL"/>
              <w:rPr>
                <w:szCs w:val="18"/>
              </w:rPr>
            </w:pPr>
          </w:p>
          <w:p w14:paraId="6B0D9C72" w14:textId="77777777" w:rsidR="003A7883" w:rsidRPr="00202D71" w:rsidRDefault="003A7883" w:rsidP="00133A4E">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24"/>
            <w:proofErr w:type="spellEnd"/>
          </w:p>
        </w:tc>
        <w:tc>
          <w:tcPr>
            <w:tcW w:w="2534" w:type="dxa"/>
          </w:tcPr>
          <w:p w14:paraId="04379EDB" w14:textId="77777777" w:rsidR="003A7883" w:rsidRPr="0061649B" w:rsidRDefault="003A7883" w:rsidP="00133A4E">
            <w:pPr>
              <w:pStyle w:val="TAL"/>
            </w:pPr>
            <w:r w:rsidRPr="0061649B">
              <w:t>type: Integer</w:t>
            </w:r>
          </w:p>
          <w:p w14:paraId="64D5D827" w14:textId="77777777" w:rsidR="003A7883" w:rsidRPr="0061649B" w:rsidRDefault="003A7883" w:rsidP="00133A4E">
            <w:pPr>
              <w:pStyle w:val="TAL"/>
            </w:pPr>
            <w:r w:rsidRPr="0061649B">
              <w:t>multiplicity: 1</w:t>
            </w:r>
          </w:p>
          <w:p w14:paraId="7AD22A87" w14:textId="77777777" w:rsidR="003A7883" w:rsidRPr="0061649B" w:rsidRDefault="003A7883" w:rsidP="00133A4E">
            <w:pPr>
              <w:pStyle w:val="TAL"/>
            </w:pPr>
            <w:proofErr w:type="spellStart"/>
            <w:r w:rsidRPr="0061649B">
              <w:t>isOrdered</w:t>
            </w:r>
            <w:proofErr w:type="spellEnd"/>
            <w:r w:rsidRPr="0061649B">
              <w:t>: N/A</w:t>
            </w:r>
          </w:p>
          <w:p w14:paraId="6BB67F7E" w14:textId="77777777" w:rsidR="003A7883" w:rsidRPr="00B940D8" w:rsidRDefault="003A7883" w:rsidP="00133A4E">
            <w:pPr>
              <w:pStyle w:val="TAL"/>
            </w:pPr>
            <w:proofErr w:type="spellStart"/>
            <w:r w:rsidRPr="00B940D8">
              <w:t>isUnique</w:t>
            </w:r>
            <w:proofErr w:type="spellEnd"/>
            <w:r w:rsidRPr="00B940D8">
              <w:t>: N/A</w:t>
            </w:r>
          </w:p>
          <w:p w14:paraId="5345E7C1" w14:textId="77777777" w:rsidR="003A7883" w:rsidRPr="00B940D8" w:rsidRDefault="003A7883" w:rsidP="00133A4E">
            <w:pPr>
              <w:pStyle w:val="TAL"/>
            </w:pPr>
            <w:proofErr w:type="spellStart"/>
            <w:r w:rsidRPr="00B940D8">
              <w:t>defaultValue</w:t>
            </w:r>
            <w:proofErr w:type="spellEnd"/>
            <w:r w:rsidRPr="00B940D8">
              <w:t>: None</w:t>
            </w:r>
          </w:p>
          <w:p w14:paraId="3BD8AF01" w14:textId="77777777" w:rsidR="003A7883" w:rsidRPr="00B940D8" w:rsidRDefault="003A7883" w:rsidP="00133A4E">
            <w:pPr>
              <w:pStyle w:val="TAL"/>
            </w:pPr>
            <w:proofErr w:type="spellStart"/>
            <w:r w:rsidRPr="00B940D8">
              <w:t>isNullable</w:t>
            </w:r>
            <w:proofErr w:type="spellEnd"/>
            <w:r w:rsidRPr="00B940D8">
              <w:t>: False</w:t>
            </w:r>
          </w:p>
        </w:tc>
      </w:tr>
      <w:tr w:rsidR="003A7883" w:rsidRPr="00B26339" w14:paraId="5DF3C56C" w14:textId="77777777" w:rsidTr="00133A4E">
        <w:trPr>
          <w:cantSplit/>
          <w:jc w:val="center"/>
        </w:trPr>
        <w:tc>
          <w:tcPr>
            <w:tcW w:w="3432" w:type="dxa"/>
          </w:tcPr>
          <w:p w14:paraId="6480DF4B" w14:textId="77777777" w:rsidR="003A7883" w:rsidRPr="0061649B" w:rsidRDefault="003A7883" w:rsidP="00133A4E">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4747" w:type="dxa"/>
          </w:tcPr>
          <w:p w14:paraId="3F032B19" w14:textId="77777777" w:rsidR="003A7883" w:rsidRPr="00B940D8" w:rsidRDefault="003A7883" w:rsidP="00133A4E">
            <w:pPr>
              <w:pStyle w:val="TAL"/>
              <w:rPr>
                <w:szCs w:val="18"/>
              </w:rPr>
            </w:pPr>
            <w:r w:rsidRPr="00B940D8">
              <w:rPr>
                <w:szCs w:val="18"/>
              </w:rPr>
              <w:t>Link to a "Files" object.</w:t>
            </w:r>
          </w:p>
          <w:p w14:paraId="7799294F" w14:textId="77777777" w:rsidR="003A7883" w:rsidRPr="0061649B" w:rsidRDefault="003A7883" w:rsidP="00133A4E">
            <w:pPr>
              <w:pStyle w:val="TAL"/>
              <w:rPr>
                <w:rStyle w:val="desc"/>
              </w:rPr>
            </w:pPr>
          </w:p>
          <w:p w14:paraId="49D2A3A0" w14:textId="77777777" w:rsidR="003A7883" w:rsidRPr="0061649B" w:rsidRDefault="003A7883" w:rsidP="00133A4E">
            <w:pPr>
              <w:pStyle w:val="TAL"/>
              <w:rPr>
                <w:szCs w:val="18"/>
              </w:rPr>
            </w:pPr>
            <w:proofErr w:type="spellStart"/>
            <w:r w:rsidRPr="00B940D8">
              <w:rPr>
                <w:szCs w:val="18"/>
              </w:rPr>
              <w:t>allowedValues</w:t>
            </w:r>
            <w:proofErr w:type="spellEnd"/>
            <w:r w:rsidRPr="00B940D8">
              <w:rPr>
                <w:szCs w:val="18"/>
              </w:rPr>
              <w:t>: N/A</w:t>
            </w:r>
          </w:p>
        </w:tc>
        <w:tc>
          <w:tcPr>
            <w:tcW w:w="2534" w:type="dxa"/>
          </w:tcPr>
          <w:p w14:paraId="30DC0891" w14:textId="77777777" w:rsidR="003A7883" w:rsidRPr="00B940D8" w:rsidRDefault="003A7883" w:rsidP="00133A4E">
            <w:pPr>
              <w:pStyle w:val="TAL"/>
              <w:rPr>
                <w:szCs w:val="18"/>
              </w:rPr>
            </w:pPr>
            <w:r w:rsidRPr="00B940D8">
              <w:rPr>
                <w:szCs w:val="18"/>
              </w:rPr>
              <w:t>type: String</w:t>
            </w:r>
          </w:p>
          <w:p w14:paraId="04417B8B" w14:textId="77777777" w:rsidR="003A7883" w:rsidRPr="00B940D8" w:rsidRDefault="003A7883" w:rsidP="00133A4E">
            <w:pPr>
              <w:pStyle w:val="TAL"/>
              <w:rPr>
                <w:szCs w:val="18"/>
              </w:rPr>
            </w:pPr>
            <w:r w:rsidRPr="00B940D8">
              <w:rPr>
                <w:szCs w:val="18"/>
              </w:rPr>
              <w:t>multiplicity: 1</w:t>
            </w:r>
          </w:p>
          <w:p w14:paraId="5F2D474E" w14:textId="77777777" w:rsidR="003A7883" w:rsidRPr="00B940D8" w:rsidRDefault="003A7883" w:rsidP="00133A4E">
            <w:pPr>
              <w:pStyle w:val="TAL"/>
              <w:rPr>
                <w:szCs w:val="18"/>
              </w:rPr>
            </w:pPr>
            <w:proofErr w:type="spellStart"/>
            <w:r w:rsidRPr="00B940D8">
              <w:rPr>
                <w:szCs w:val="18"/>
              </w:rPr>
              <w:t>isOrdered</w:t>
            </w:r>
            <w:proofErr w:type="spellEnd"/>
            <w:r w:rsidRPr="00B940D8">
              <w:rPr>
                <w:szCs w:val="18"/>
              </w:rPr>
              <w:t>: N/A</w:t>
            </w:r>
          </w:p>
          <w:p w14:paraId="671563EF" w14:textId="77777777" w:rsidR="003A7883" w:rsidRPr="00B940D8" w:rsidRDefault="003A7883" w:rsidP="00133A4E">
            <w:pPr>
              <w:pStyle w:val="TAL"/>
              <w:rPr>
                <w:szCs w:val="18"/>
              </w:rPr>
            </w:pPr>
            <w:proofErr w:type="spellStart"/>
            <w:r w:rsidRPr="00B940D8">
              <w:rPr>
                <w:szCs w:val="18"/>
              </w:rPr>
              <w:t>isUnique</w:t>
            </w:r>
            <w:proofErr w:type="spellEnd"/>
            <w:r w:rsidRPr="00B940D8">
              <w:rPr>
                <w:szCs w:val="18"/>
              </w:rPr>
              <w:t>: N/A</w:t>
            </w:r>
          </w:p>
          <w:p w14:paraId="3AA7B78B" w14:textId="77777777" w:rsidR="003A7883" w:rsidRPr="00B940D8" w:rsidRDefault="003A7883" w:rsidP="00133A4E">
            <w:pPr>
              <w:pStyle w:val="TAL"/>
              <w:rPr>
                <w:szCs w:val="18"/>
              </w:rPr>
            </w:pPr>
            <w:proofErr w:type="spellStart"/>
            <w:r w:rsidRPr="00B940D8">
              <w:rPr>
                <w:szCs w:val="18"/>
              </w:rPr>
              <w:t>defaultValue</w:t>
            </w:r>
            <w:proofErr w:type="spellEnd"/>
            <w:r w:rsidRPr="00B940D8">
              <w:rPr>
                <w:szCs w:val="18"/>
              </w:rPr>
              <w:t>: None</w:t>
            </w:r>
          </w:p>
          <w:p w14:paraId="4F3922AA" w14:textId="77777777" w:rsidR="003A7883" w:rsidRPr="0061649B" w:rsidRDefault="003A7883" w:rsidP="00133A4E">
            <w:pPr>
              <w:pStyle w:val="TAL"/>
            </w:pPr>
            <w:proofErr w:type="spellStart"/>
            <w:r w:rsidRPr="00B940D8">
              <w:rPr>
                <w:szCs w:val="18"/>
              </w:rPr>
              <w:t>isNullable</w:t>
            </w:r>
            <w:proofErr w:type="spellEnd"/>
            <w:r w:rsidRPr="00B940D8">
              <w:rPr>
                <w:szCs w:val="18"/>
              </w:rPr>
              <w:t>: False</w:t>
            </w:r>
          </w:p>
        </w:tc>
      </w:tr>
      <w:tr w:rsidR="003A7883" w:rsidRPr="00B26339" w14:paraId="6F350820" w14:textId="77777777" w:rsidTr="00133A4E">
        <w:trPr>
          <w:cantSplit/>
          <w:jc w:val="center"/>
        </w:trPr>
        <w:tc>
          <w:tcPr>
            <w:tcW w:w="3432" w:type="dxa"/>
          </w:tcPr>
          <w:p w14:paraId="6BE9AF20" w14:textId="77777777" w:rsidR="003A7883" w:rsidRPr="00202D71" w:rsidRDefault="003A7883" w:rsidP="00133A4E">
            <w:pPr>
              <w:pStyle w:val="TAL"/>
              <w:rPr>
                <w:rFonts w:cs="Arial"/>
                <w:szCs w:val="18"/>
              </w:rPr>
            </w:pPr>
            <w:proofErr w:type="spellStart"/>
            <w:r w:rsidRPr="0061649B">
              <w:rPr>
                <w:rFonts w:cs="Arial"/>
                <w:szCs w:val="18"/>
              </w:rPr>
              <w:t>fileLocation</w:t>
            </w:r>
            <w:proofErr w:type="spellEnd"/>
          </w:p>
        </w:tc>
        <w:tc>
          <w:tcPr>
            <w:tcW w:w="4747" w:type="dxa"/>
          </w:tcPr>
          <w:p w14:paraId="7EF0583B" w14:textId="77777777" w:rsidR="003A7883" w:rsidRPr="0061649B" w:rsidRDefault="003A7883" w:rsidP="00133A4E">
            <w:pPr>
              <w:pStyle w:val="TAL"/>
              <w:rPr>
                <w:rStyle w:val="desc"/>
                <w:szCs w:val="18"/>
              </w:rPr>
            </w:pPr>
            <w:r w:rsidRPr="0061649B">
              <w:rPr>
                <w:rStyle w:val="desc"/>
                <w:szCs w:val="18"/>
              </w:rPr>
              <w:t xml:space="preserve">The location of a file. </w:t>
            </w:r>
          </w:p>
          <w:p w14:paraId="6575C824" w14:textId="77777777" w:rsidR="003A7883" w:rsidRPr="0061649B" w:rsidRDefault="003A7883" w:rsidP="00133A4E">
            <w:pPr>
              <w:pStyle w:val="TAL"/>
              <w:rPr>
                <w:rStyle w:val="desc"/>
                <w:szCs w:val="18"/>
              </w:rPr>
            </w:pPr>
          </w:p>
          <w:p w14:paraId="728BFEE4" w14:textId="77777777" w:rsidR="003A7883" w:rsidRPr="0061649B" w:rsidRDefault="003A7883" w:rsidP="00133A4E">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14:paraId="7FBE6DA8" w14:textId="77777777" w:rsidR="003A7883" w:rsidRPr="0061649B" w:rsidRDefault="003A7883" w:rsidP="00133A4E">
            <w:pPr>
              <w:pStyle w:val="TAL"/>
            </w:pPr>
            <w:r w:rsidRPr="0061649B">
              <w:t>type: String</w:t>
            </w:r>
          </w:p>
          <w:p w14:paraId="4781B78C" w14:textId="77777777" w:rsidR="003A7883" w:rsidRPr="0061649B" w:rsidRDefault="003A7883" w:rsidP="00133A4E">
            <w:pPr>
              <w:pStyle w:val="TAL"/>
            </w:pPr>
            <w:r w:rsidRPr="0061649B">
              <w:t>multiplicity: 1</w:t>
            </w:r>
          </w:p>
          <w:p w14:paraId="566B56E4" w14:textId="77777777" w:rsidR="003A7883" w:rsidRPr="0061649B" w:rsidRDefault="003A7883" w:rsidP="00133A4E">
            <w:pPr>
              <w:pStyle w:val="TAL"/>
            </w:pPr>
            <w:proofErr w:type="spellStart"/>
            <w:r w:rsidRPr="0061649B">
              <w:t>isOrdered</w:t>
            </w:r>
            <w:proofErr w:type="spellEnd"/>
            <w:r w:rsidRPr="0061649B">
              <w:t>: N/A</w:t>
            </w:r>
          </w:p>
          <w:p w14:paraId="6EF14B48" w14:textId="77777777" w:rsidR="003A7883" w:rsidRPr="0061649B" w:rsidRDefault="003A7883" w:rsidP="00133A4E">
            <w:pPr>
              <w:pStyle w:val="TAL"/>
            </w:pPr>
            <w:proofErr w:type="spellStart"/>
            <w:r w:rsidRPr="0061649B">
              <w:t>isUnique</w:t>
            </w:r>
            <w:proofErr w:type="spellEnd"/>
            <w:r w:rsidRPr="0061649B">
              <w:t>: N/A</w:t>
            </w:r>
          </w:p>
          <w:p w14:paraId="39E1FCEC" w14:textId="77777777" w:rsidR="003A7883" w:rsidRPr="0061649B" w:rsidRDefault="003A7883" w:rsidP="00133A4E">
            <w:pPr>
              <w:pStyle w:val="TAL"/>
            </w:pPr>
            <w:proofErr w:type="spellStart"/>
            <w:r w:rsidRPr="0061649B">
              <w:t>defaultValue</w:t>
            </w:r>
            <w:proofErr w:type="spellEnd"/>
            <w:r w:rsidRPr="0061649B">
              <w:t>: None</w:t>
            </w:r>
          </w:p>
          <w:p w14:paraId="2DB0B5A3"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64B2592" w14:textId="77777777" w:rsidTr="00133A4E">
        <w:trPr>
          <w:cantSplit/>
          <w:jc w:val="center"/>
        </w:trPr>
        <w:tc>
          <w:tcPr>
            <w:tcW w:w="3432" w:type="dxa"/>
          </w:tcPr>
          <w:p w14:paraId="6085B2A0" w14:textId="77777777" w:rsidR="003A7883" w:rsidRPr="00202D71" w:rsidRDefault="003A7883" w:rsidP="00133A4E">
            <w:pPr>
              <w:pStyle w:val="TAL"/>
              <w:rPr>
                <w:rFonts w:cs="Arial"/>
                <w:szCs w:val="18"/>
              </w:rPr>
            </w:pPr>
            <w:proofErr w:type="spellStart"/>
            <w:r w:rsidRPr="0061649B">
              <w:rPr>
                <w:rFonts w:cs="Arial"/>
                <w:szCs w:val="18"/>
              </w:rPr>
              <w:t>streamTarget</w:t>
            </w:r>
            <w:proofErr w:type="spellEnd"/>
          </w:p>
        </w:tc>
        <w:tc>
          <w:tcPr>
            <w:tcW w:w="4747" w:type="dxa"/>
          </w:tcPr>
          <w:p w14:paraId="04229FD6" w14:textId="77777777" w:rsidR="003A7883" w:rsidRPr="0061649B" w:rsidRDefault="003A7883" w:rsidP="00133A4E">
            <w:pPr>
              <w:pStyle w:val="TAL"/>
              <w:rPr>
                <w:rStyle w:val="desc"/>
                <w:szCs w:val="18"/>
              </w:rPr>
            </w:pPr>
            <w:r w:rsidRPr="0061649B">
              <w:rPr>
                <w:rStyle w:val="desc"/>
                <w:szCs w:val="18"/>
              </w:rPr>
              <w:t>The stream target for the stream-based reporting method.</w:t>
            </w:r>
          </w:p>
          <w:p w14:paraId="3F5A83F3" w14:textId="77777777" w:rsidR="003A7883" w:rsidRPr="0061649B" w:rsidRDefault="003A7883" w:rsidP="00133A4E">
            <w:pPr>
              <w:pStyle w:val="TAL"/>
              <w:rPr>
                <w:szCs w:val="18"/>
              </w:rPr>
            </w:pPr>
          </w:p>
          <w:p w14:paraId="0E84C56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16954514" w14:textId="77777777" w:rsidR="003A7883" w:rsidRPr="0061649B" w:rsidRDefault="003A7883" w:rsidP="00133A4E">
            <w:pPr>
              <w:pStyle w:val="TAL"/>
            </w:pPr>
            <w:r w:rsidRPr="0061649B">
              <w:t>type: String</w:t>
            </w:r>
          </w:p>
          <w:p w14:paraId="7787C922" w14:textId="77777777" w:rsidR="003A7883" w:rsidRPr="0061649B" w:rsidRDefault="003A7883" w:rsidP="00133A4E">
            <w:pPr>
              <w:pStyle w:val="TAL"/>
            </w:pPr>
            <w:r w:rsidRPr="0061649B">
              <w:t>multiplicity: 1</w:t>
            </w:r>
          </w:p>
          <w:p w14:paraId="2F3C1863" w14:textId="77777777" w:rsidR="003A7883" w:rsidRPr="0061649B" w:rsidRDefault="003A7883" w:rsidP="00133A4E">
            <w:pPr>
              <w:pStyle w:val="TAL"/>
            </w:pPr>
            <w:proofErr w:type="spellStart"/>
            <w:r w:rsidRPr="0061649B">
              <w:t>isOrdered</w:t>
            </w:r>
            <w:proofErr w:type="spellEnd"/>
            <w:r w:rsidRPr="0061649B">
              <w:t>: N/A</w:t>
            </w:r>
          </w:p>
          <w:p w14:paraId="2F804B55" w14:textId="77777777" w:rsidR="003A7883" w:rsidRPr="0061649B" w:rsidRDefault="003A7883" w:rsidP="00133A4E">
            <w:pPr>
              <w:pStyle w:val="TAL"/>
            </w:pPr>
            <w:proofErr w:type="spellStart"/>
            <w:r w:rsidRPr="0061649B">
              <w:t>isUnique</w:t>
            </w:r>
            <w:proofErr w:type="spellEnd"/>
            <w:r w:rsidRPr="0061649B">
              <w:t>: N/A</w:t>
            </w:r>
          </w:p>
          <w:p w14:paraId="67D6CCA6" w14:textId="77777777" w:rsidR="003A7883" w:rsidRPr="0061649B" w:rsidRDefault="003A7883" w:rsidP="00133A4E">
            <w:pPr>
              <w:pStyle w:val="TAL"/>
            </w:pPr>
            <w:proofErr w:type="spellStart"/>
            <w:r w:rsidRPr="0061649B">
              <w:t>defaultValue</w:t>
            </w:r>
            <w:proofErr w:type="spellEnd"/>
            <w:r w:rsidRPr="0061649B">
              <w:t xml:space="preserve">: None </w:t>
            </w:r>
          </w:p>
          <w:p w14:paraId="3675F52A"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0634620" w14:textId="77777777" w:rsidTr="00133A4E">
        <w:trPr>
          <w:cantSplit/>
          <w:jc w:val="center"/>
        </w:trPr>
        <w:tc>
          <w:tcPr>
            <w:tcW w:w="3432" w:type="dxa"/>
          </w:tcPr>
          <w:p w14:paraId="6BED3FA8" w14:textId="77777777" w:rsidR="003A7883" w:rsidRPr="00202D71" w:rsidRDefault="003A7883" w:rsidP="00133A4E">
            <w:pPr>
              <w:pStyle w:val="TAL"/>
              <w:rPr>
                <w:rFonts w:cs="Arial"/>
                <w:szCs w:val="18"/>
              </w:rPr>
            </w:pPr>
            <w:proofErr w:type="spellStart"/>
            <w:r w:rsidRPr="0061649B">
              <w:rPr>
                <w:rFonts w:cs="Arial"/>
                <w:bCs/>
                <w:color w:val="333333"/>
                <w:szCs w:val="18"/>
              </w:rPr>
              <w:lastRenderedPageBreak/>
              <w:t>administrativeState</w:t>
            </w:r>
            <w:proofErr w:type="spellEnd"/>
          </w:p>
        </w:tc>
        <w:tc>
          <w:tcPr>
            <w:tcW w:w="4747" w:type="dxa"/>
          </w:tcPr>
          <w:p w14:paraId="07B00646" w14:textId="77777777" w:rsidR="003A7883" w:rsidRPr="0061649B" w:rsidRDefault="003A7883" w:rsidP="00133A4E">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06ED50D3" w14:textId="77777777" w:rsidR="003A7883" w:rsidRPr="0061649B" w:rsidRDefault="003A7883" w:rsidP="00133A4E">
            <w:pPr>
              <w:pStyle w:val="TAL"/>
              <w:rPr>
                <w:szCs w:val="18"/>
              </w:rPr>
            </w:pPr>
          </w:p>
          <w:p w14:paraId="5942544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xml:space="preserve">: LOCKED, UNLOCKED. </w:t>
            </w:r>
          </w:p>
        </w:tc>
        <w:tc>
          <w:tcPr>
            <w:tcW w:w="2534" w:type="dxa"/>
          </w:tcPr>
          <w:p w14:paraId="60A79595" w14:textId="77777777" w:rsidR="003A7883" w:rsidRPr="0061649B" w:rsidRDefault="003A7883" w:rsidP="00133A4E">
            <w:pPr>
              <w:pStyle w:val="TAL"/>
            </w:pPr>
            <w:r w:rsidRPr="0061649B">
              <w:t>type: ENUM</w:t>
            </w:r>
          </w:p>
          <w:p w14:paraId="18227004" w14:textId="77777777" w:rsidR="003A7883" w:rsidRPr="0061649B" w:rsidRDefault="003A7883" w:rsidP="00133A4E">
            <w:pPr>
              <w:pStyle w:val="TAL"/>
            </w:pPr>
            <w:r w:rsidRPr="0061649B">
              <w:t>multiplicity: 1</w:t>
            </w:r>
          </w:p>
          <w:p w14:paraId="7C2FF8BB" w14:textId="77777777" w:rsidR="003A7883" w:rsidRPr="0061649B" w:rsidRDefault="003A7883" w:rsidP="00133A4E">
            <w:pPr>
              <w:pStyle w:val="TAL"/>
            </w:pPr>
            <w:proofErr w:type="spellStart"/>
            <w:r w:rsidRPr="0061649B">
              <w:t>isOrdered</w:t>
            </w:r>
            <w:proofErr w:type="spellEnd"/>
            <w:r w:rsidRPr="0061649B">
              <w:t>: N/A</w:t>
            </w:r>
          </w:p>
          <w:p w14:paraId="57660F60" w14:textId="77777777" w:rsidR="003A7883" w:rsidRPr="0061649B" w:rsidRDefault="003A7883" w:rsidP="00133A4E">
            <w:pPr>
              <w:pStyle w:val="TAL"/>
            </w:pPr>
            <w:proofErr w:type="spellStart"/>
            <w:r w:rsidRPr="0061649B">
              <w:t>isUnique</w:t>
            </w:r>
            <w:proofErr w:type="spellEnd"/>
            <w:r w:rsidRPr="0061649B">
              <w:t>: N/A</w:t>
            </w:r>
          </w:p>
          <w:p w14:paraId="0168B005" w14:textId="77777777" w:rsidR="003A7883" w:rsidRPr="0061649B" w:rsidRDefault="003A7883" w:rsidP="00133A4E">
            <w:pPr>
              <w:pStyle w:val="TAL"/>
            </w:pPr>
            <w:proofErr w:type="spellStart"/>
            <w:r w:rsidRPr="0061649B">
              <w:t>defaultValue</w:t>
            </w:r>
            <w:proofErr w:type="spellEnd"/>
            <w:r w:rsidRPr="0061649B">
              <w:t>: LOCKED</w:t>
            </w:r>
          </w:p>
          <w:p w14:paraId="283550A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ECEFD93" w14:textId="77777777" w:rsidTr="00133A4E">
        <w:trPr>
          <w:cantSplit/>
          <w:jc w:val="center"/>
        </w:trPr>
        <w:tc>
          <w:tcPr>
            <w:tcW w:w="3432" w:type="dxa"/>
          </w:tcPr>
          <w:p w14:paraId="1B85EE7D" w14:textId="77777777" w:rsidR="003A7883" w:rsidRPr="00202D71" w:rsidRDefault="003A7883" w:rsidP="00133A4E">
            <w:pPr>
              <w:pStyle w:val="TAL"/>
              <w:rPr>
                <w:rFonts w:cs="Arial"/>
                <w:szCs w:val="18"/>
              </w:rPr>
            </w:pPr>
            <w:proofErr w:type="spellStart"/>
            <w:r w:rsidRPr="0061649B">
              <w:rPr>
                <w:rFonts w:cs="Arial"/>
                <w:bCs/>
                <w:color w:val="333333"/>
                <w:szCs w:val="18"/>
              </w:rPr>
              <w:t>operationalState</w:t>
            </w:r>
            <w:proofErr w:type="spellEnd"/>
          </w:p>
        </w:tc>
        <w:tc>
          <w:tcPr>
            <w:tcW w:w="4747" w:type="dxa"/>
          </w:tcPr>
          <w:p w14:paraId="7C1AFDB9" w14:textId="77777777" w:rsidR="003A7883" w:rsidRPr="0061649B" w:rsidRDefault="003A7883" w:rsidP="00133A4E">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2848F44" w14:textId="77777777" w:rsidR="003A7883" w:rsidRPr="0061649B" w:rsidRDefault="003A7883" w:rsidP="00133A4E">
            <w:pPr>
              <w:pStyle w:val="TAL"/>
              <w:rPr>
                <w:szCs w:val="18"/>
              </w:rPr>
            </w:pPr>
          </w:p>
          <w:p w14:paraId="2278F8E6"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ENABLED, DISABLED.</w:t>
            </w:r>
          </w:p>
        </w:tc>
        <w:tc>
          <w:tcPr>
            <w:tcW w:w="2534" w:type="dxa"/>
          </w:tcPr>
          <w:p w14:paraId="15F15730" w14:textId="77777777" w:rsidR="003A7883" w:rsidRPr="0061649B" w:rsidRDefault="003A7883" w:rsidP="00133A4E">
            <w:pPr>
              <w:pStyle w:val="TAL"/>
            </w:pPr>
            <w:r w:rsidRPr="0061649B">
              <w:t>type: ENUM</w:t>
            </w:r>
          </w:p>
          <w:p w14:paraId="66AA98CA" w14:textId="77777777" w:rsidR="003A7883" w:rsidRPr="0061649B" w:rsidRDefault="003A7883" w:rsidP="00133A4E">
            <w:pPr>
              <w:pStyle w:val="TAL"/>
            </w:pPr>
            <w:r w:rsidRPr="0061649B">
              <w:t>multiplicity: 1</w:t>
            </w:r>
          </w:p>
          <w:p w14:paraId="39B45ABF" w14:textId="77777777" w:rsidR="003A7883" w:rsidRPr="0061649B" w:rsidRDefault="003A7883" w:rsidP="00133A4E">
            <w:pPr>
              <w:pStyle w:val="TAL"/>
            </w:pPr>
            <w:proofErr w:type="spellStart"/>
            <w:r w:rsidRPr="0061649B">
              <w:t>isOrdered</w:t>
            </w:r>
            <w:proofErr w:type="spellEnd"/>
            <w:r w:rsidRPr="0061649B">
              <w:t>: N/A</w:t>
            </w:r>
          </w:p>
          <w:p w14:paraId="570A114D" w14:textId="77777777" w:rsidR="003A7883" w:rsidRPr="0061649B" w:rsidRDefault="003A7883" w:rsidP="00133A4E">
            <w:pPr>
              <w:pStyle w:val="TAL"/>
            </w:pPr>
            <w:proofErr w:type="spellStart"/>
            <w:r w:rsidRPr="0061649B">
              <w:t>isUnique</w:t>
            </w:r>
            <w:proofErr w:type="spellEnd"/>
            <w:r w:rsidRPr="0061649B">
              <w:t>: N/A</w:t>
            </w:r>
          </w:p>
          <w:p w14:paraId="38468E7D" w14:textId="77777777" w:rsidR="003A7883" w:rsidRPr="0061649B" w:rsidRDefault="003A7883" w:rsidP="00133A4E">
            <w:pPr>
              <w:pStyle w:val="TAL"/>
            </w:pPr>
            <w:proofErr w:type="spellStart"/>
            <w:r w:rsidRPr="0061649B">
              <w:t>defaultValue</w:t>
            </w:r>
            <w:proofErr w:type="spellEnd"/>
            <w:r w:rsidRPr="0061649B">
              <w:t>: DISABLED</w:t>
            </w:r>
          </w:p>
          <w:p w14:paraId="05D5313F"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CCFA6DF" w14:textId="77777777" w:rsidTr="00133A4E">
        <w:trPr>
          <w:cantSplit/>
          <w:jc w:val="center"/>
        </w:trPr>
        <w:tc>
          <w:tcPr>
            <w:tcW w:w="3432" w:type="dxa"/>
          </w:tcPr>
          <w:p w14:paraId="45E2D960" w14:textId="77777777" w:rsidR="003A7883" w:rsidRPr="00202D71" w:rsidRDefault="003A7883" w:rsidP="00133A4E">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4747" w:type="dxa"/>
          </w:tcPr>
          <w:p w14:paraId="2ABA2413" w14:textId="77777777" w:rsidR="003A7883" w:rsidRPr="0061649B" w:rsidRDefault="003A7883" w:rsidP="00133A4E">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4206AB78" w14:textId="77777777" w:rsidR="003A7883" w:rsidRPr="0061649B" w:rsidRDefault="003A7883" w:rsidP="00133A4E">
            <w:pPr>
              <w:pStyle w:val="TAL"/>
              <w:rPr>
                <w:szCs w:val="18"/>
              </w:rPr>
            </w:pPr>
            <w:r w:rsidRPr="0061649B">
              <w:rPr>
                <w:szCs w:val="18"/>
              </w:rPr>
              <w:t>See the clause 5.9a of TS 32.422 [30] for additional details on the allowed values.</w:t>
            </w:r>
          </w:p>
        </w:tc>
        <w:tc>
          <w:tcPr>
            <w:tcW w:w="2534" w:type="dxa"/>
          </w:tcPr>
          <w:p w14:paraId="14ECE7C6" w14:textId="77777777" w:rsidR="003A7883" w:rsidRPr="0061649B" w:rsidRDefault="003A7883" w:rsidP="00133A4E">
            <w:pPr>
              <w:pStyle w:val="TAL"/>
            </w:pPr>
            <w:r w:rsidRPr="0061649B">
              <w:t>type: ENUM</w:t>
            </w:r>
          </w:p>
          <w:p w14:paraId="5F844DDA" w14:textId="77777777" w:rsidR="003A7883" w:rsidRPr="0061649B" w:rsidRDefault="003A7883" w:rsidP="00133A4E">
            <w:pPr>
              <w:pStyle w:val="TAL"/>
            </w:pPr>
            <w:r w:rsidRPr="0061649B">
              <w:t>multiplicity: 1</w:t>
            </w:r>
          </w:p>
          <w:p w14:paraId="71AB8380" w14:textId="77777777" w:rsidR="003A7883" w:rsidRPr="0061649B" w:rsidRDefault="003A7883" w:rsidP="00133A4E">
            <w:pPr>
              <w:pStyle w:val="TAL"/>
            </w:pPr>
            <w:proofErr w:type="spellStart"/>
            <w:r w:rsidRPr="0061649B">
              <w:t>isOrdered</w:t>
            </w:r>
            <w:proofErr w:type="spellEnd"/>
            <w:r w:rsidRPr="0061649B">
              <w:t>: N/A</w:t>
            </w:r>
          </w:p>
          <w:p w14:paraId="5BE0C780" w14:textId="77777777" w:rsidR="003A7883" w:rsidRPr="0061649B" w:rsidRDefault="003A7883" w:rsidP="00133A4E">
            <w:pPr>
              <w:pStyle w:val="TAL"/>
            </w:pPr>
            <w:proofErr w:type="spellStart"/>
            <w:r w:rsidRPr="0061649B">
              <w:t>isUnique</w:t>
            </w:r>
            <w:proofErr w:type="spellEnd"/>
            <w:r w:rsidRPr="0061649B">
              <w:t>: N/A</w:t>
            </w:r>
          </w:p>
          <w:p w14:paraId="59525908" w14:textId="77777777" w:rsidR="003A7883" w:rsidRPr="0061649B" w:rsidRDefault="003A7883" w:rsidP="00133A4E">
            <w:pPr>
              <w:pStyle w:val="TAL"/>
            </w:pPr>
            <w:proofErr w:type="spellStart"/>
            <w:r w:rsidRPr="0061649B">
              <w:t>defaultValue</w:t>
            </w:r>
            <w:proofErr w:type="spellEnd"/>
            <w:r w:rsidRPr="0061649B">
              <w:t>: TRACE_ONLY</w:t>
            </w:r>
          </w:p>
          <w:p w14:paraId="472E787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3ADDFE9" w14:textId="77777777" w:rsidTr="00133A4E">
        <w:trPr>
          <w:cantSplit/>
          <w:jc w:val="center"/>
        </w:trPr>
        <w:tc>
          <w:tcPr>
            <w:tcW w:w="3432" w:type="dxa"/>
          </w:tcPr>
          <w:p w14:paraId="2541A3B6" w14:textId="77777777" w:rsidR="003A7883" w:rsidRPr="005F1D3F" w:rsidRDefault="003A7883" w:rsidP="00133A4E">
            <w:pPr>
              <w:pStyle w:val="TAL"/>
              <w:rPr>
                <w:rFonts w:cs="Arial"/>
                <w:szCs w:val="18"/>
              </w:rPr>
            </w:pPr>
            <w:proofErr w:type="spellStart"/>
            <w:r w:rsidRPr="00875DB2">
              <w:rPr>
                <w:rFonts w:cs="Arial"/>
                <w:szCs w:val="18"/>
              </w:rPr>
              <w:t>rrcReportType</w:t>
            </w:r>
            <w:proofErr w:type="spellEnd"/>
          </w:p>
        </w:tc>
        <w:tc>
          <w:tcPr>
            <w:tcW w:w="4747" w:type="dxa"/>
          </w:tcPr>
          <w:p w14:paraId="623249C4" w14:textId="77777777" w:rsidR="003A7883" w:rsidRDefault="003A7883" w:rsidP="00133A4E">
            <w:pPr>
              <w:pStyle w:val="TAL"/>
              <w:rPr>
                <w:szCs w:val="18"/>
              </w:rPr>
            </w:pPr>
            <w:r>
              <w:rPr>
                <w:szCs w:val="18"/>
              </w:rPr>
              <w:t xml:space="preserve">Specifies the RRC reports requested. </w:t>
            </w:r>
          </w:p>
          <w:p w14:paraId="3E44DD70" w14:textId="77777777" w:rsidR="003A7883" w:rsidRDefault="003A7883" w:rsidP="00133A4E">
            <w:pPr>
              <w:pStyle w:val="TAL"/>
              <w:rPr>
                <w:szCs w:val="18"/>
              </w:rPr>
            </w:pPr>
          </w:p>
          <w:p w14:paraId="72EFE77A" w14:textId="77777777" w:rsidR="003A7883" w:rsidRDefault="003A7883" w:rsidP="00133A4E">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789032B2" w14:textId="77777777" w:rsidR="003A7883" w:rsidRPr="0061649B" w:rsidRDefault="003A7883" w:rsidP="00133A4E">
            <w:pPr>
              <w:pStyle w:val="TAL"/>
              <w:rPr>
                <w:szCs w:val="18"/>
              </w:rPr>
            </w:pPr>
          </w:p>
        </w:tc>
        <w:tc>
          <w:tcPr>
            <w:tcW w:w="2534" w:type="dxa"/>
          </w:tcPr>
          <w:p w14:paraId="4EF5CEC6" w14:textId="77777777" w:rsidR="003A7883" w:rsidRPr="00730823" w:rsidRDefault="003A7883" w:rsidP="00133A4E">
            <w:pPr>
              <w:pStyle w:val="TAL"/>
            </w:pPr>
            <w:r w:rsidRPr="00730823">
              <w:t>type: ENUM</w:t>
            </w:r>
          </w:p>
          <w:p w14:paraId="470A625D" w14:textId="77777777" w:rsidR="003A7883" w:rsidRPr="00730823" w:rsidRDefault="003A7883" w:rsidP="00133A4E">
            <w:pPr>
              <w:pStyle w:val="TAL"/>
            </w:pPr>
            <w:r w:rsidRPr="00730823">
              <w:t>multiplicity: 0..*</w:t>
            </w:r>
          </w:p>
          <w:p w14:paraId="746C5ADB" w14:textId="77777777" w:rsidR="003A7883" w:rsidRPr="00730823" w:rsidRDefault="003A7883" w:rsidP="00133A4E">
            <w:pPr>
              <w:pStyle w:val="TAL"/>
            </w:pPr>
            <w:proofErr w:type="spellStart"/>
            <w:r w:rsidRPr="00730823">
              <w:t>isOrdered</w:t>
            </w:r>
            <w:proofErr w:type="spellEnd"/>
            <w:r w:rsidRPr="00730823">
              <w:t xml:space="preserve">: </w:t>
            </w:r>
            <w:r>
              <w:t>False</w:t>
            </w:r>
          </w:p>
          <w:p w14:paraId="7BE671ED" w14:textId="77777777" w:rsidR="003A7883" w:rsidRPr="00730823" w:rsidRDefault="003A7883" w:rsidP="00133A4E">
            <w:pPr>
              <w:pStyle w:val="TAL"/>
            </w:pPr>
            <w:proofErr w:type="spellStart"/>
            <w:r w:rsidRPr="00730823">
              <w:t>isUnique</w:t>
            </w:r>
            <w:proofErr w:type="spellEnd"/>
            <w:r w:rsidRPr="00730823">
              <w:t>: True</w:t>
            </w:r>
          </w:p>
          <w:p w14:paraId="52AD805E" w14:textId="77777777" w:rsidR="003A7883" w:rsidRPr="00730823" w:rsidRDefault="003A7883" w:rsidP="00133A4E">
            <w:pPr>
              <w:pStyle w:val="TAL"/>
            </w:pPr>
            <w:proofErr w:type="spellStart"/>
            <w:r w:rsidRPr="00730823">
              <w:t>defaultValue</w:t>
            </w:r>
            <w:proofErr w:type="spellEnd"/>
            <w:r w:rsidRPr="00730823">
              <w:t>: None</w:t>
            </w:r>
          </w:p>
          <w:p w14:paraId="652265F2" w14:textId="77777777" w:rsidR="003A7883" w:rsidRPr="0061649B" w:rsidRDefault="003A7883" w:rsidP="00133A4E">
            <w:pPr>
              <w:pStyle w:val="TAL"/>
            </w:pPr>
            <w:proofErr w:type="spellStart"/>
            <w:r w:rsidRPr="00730823">
              <w:t>isNullable</w:t>
            </w:r>
            <w:proofErr w:type="spellEnd"/>
            <w:r w:rsidRPr="00730823">
              <w:t>: False</w:t>
            </w:r>
          </w:p>
        </w:tc>
      </w:tr>
      <w:tr w:rsidR="003A7883" w:rsidRPr="00B26339" w14:paraId="228C36DD" w14:textId="77777777" w:rsidTr="00133A4E">
        <w:trPr>
          <w:cantSplit/>
          <w:jc w:val="center"/>
        </w:trPr>
        <w:tc>
          <w:tcPr>
            <w:tcW w:w="3432" w:type="dxa"/>
          </w:tcPr>
          <w:p w14:paraId="7073D62B" w14:textId="77777777" w:rsidR="003A7883" w:rsidRPr="005F1D3F" w:rsidRDefault="003A7883" w:rsidP="00133A4E">
            <w:pPr>
              <w:pStyle w:val="TAL"/>
              <w:rPr>
                <w:rFonts w:cs="Arial"/>
                <w:szCs w:val="18"/>
              </w:rPr>
            </w:pPr>
            <w:proofErr w:type="spellStart"/>
            <w:r>
              <w:rPr>
                <w:rFonts w:cs="Arial"/>
                <w:szCs w:val="18"/>
              </w:rPr>
              <w:t>traceConfig</w:t>
            </w:r>
            <w:proofErr w:type="spellEnd"/>
          </w:p>
        </w:tc>
        <w:tc>
          <w:tcPr>
            <w:tcW w:w="4747" w:type="dxa"/>
          </w:tcPr>
          <w:p w14:paraId="26EC1873" w14:textId="77777777" w:rsidR="003A7883" w:rsidRPr="0061649B" w:rsidRDefault="003A7883" w:rsidP="00133A4E">
            <w:pPr>
              <w:pStyle w:val="TAL"/>
              <w:rPr>
                <w:szCs w:val="18"/>
              </w:rPr>
            </w:pPr>
            <w:r>
              <w:rPr>
                <w:szCs w:val="18"/>
              </w:rPr>
              <w:t>The set of parameters specific for trace configuration.</w:t>
            </w:r>
          </w:p>
        </w:tc>
        <w:tc>
          <w:tcPr>
            <w:tcW w:w="2534" w:type="dxa"/>
          </w:tcPr>
          <w:p w14:paraId="4A72ABC0"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C33B287"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654AD59"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8B140A"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78C7BE8"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7A3692"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581E72DB" w14:textId="77777777" w:rsidTr="00133A4E">
        <w:trPr>
          <w:cantSplit/>
          <w:jc w:val="center"/>
        </w:trPr>
        <w:tc>
          <w:tcPr>
            <w:tcW w:w="3432" w:type="dxa"/>
          </w:tcPr>
          <w:p w14:paraId="78217C1F" w14:textId="77777777" w:rsidR="003A7883" w:rsidRPr="005F1D3F" w:rsidRDefault="003A7883" w:rsidP="00133A4E">
            <w:pPr>
              <w:pStyle w:val="TAL"/>
              <w:rPr>
                <w:rFonts w:cs="Arial"/>
                <w:szCs w:val="18"/>
              </w:rPr>
            </w:pPr>
            <w:proofErr w:type="spellStart"/>
            <w:r>
              <w:rPr>
                <w:rFonts w:cs="Arial"/>
                <w:szCs w:val="18"/>
              </w:rPr>
              <w:t>mdtConfig</w:t>
            </w:r>
            <w:proofErr w:type="spellEnd"/>
          </w:p>
        </w:tc>
        <w:tc>
          <w:tcPr>
            <w:tcW w:w="4747" w:type="dxa"/>
          </w:tcPr>
          <w:p w14:paraId="37A3A82C" w14:textId="77777777" w:rsidR="003A7883" w:rsidRPr="0061649B" w:rsidRDefault="003A7883" w:rsidP="00133A4E">
            <w:pPr>
              <w:pStyle w:val="TAL"/>
              <w:rPr>
                <w:szCs w:val="18"/>
              </w:rPr>
            </w:pPr>
            <w:r>
              <w:rPr>
                <w:szCs w:val="18"/>
              </w:rPr>
              <w:t>The set of parameters specific for MDT configuration.</w:t>
            </w:r>
          </w:p>
        </w:tc>
        <w:tc>
          <w:tcPr>
            <w:tcW w:w="2534" w:type="dxa"/>
          </w:tcPr>
          <w:p w14:paraId="1C778404"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301053BD"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D693BAB"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23104C"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1351324"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C2C3C9F"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0070684F" w14:textId="77777777" w:rsidTr="00133A4E">
        <w:trPr>
          <w:cantSplit/>
          <w:jc w:val="center"/>
        </w:trPr>
        <w:tc>
          <w:tcPr>
            <w:tcW w:w="3432" w:type="dxa"/>
          </w:tcPr>
          <w:p w14:paraId="23292642" w14:textId="77777777" w:rsidR="003A7883" w:rsidRPr="005F1D3F" w:rsidRDefault="003A7883" w:rsidP="00133A4E">
            <w:pPr>
              <w:pStyle w:val="TAL"/>
              <w:rPr>
                <w:rFonts w:cs="Arial"/>
                <w:szCs w:val="18"/>
              </w:rPr>
            </w:pPr>
            <w:proofErr w:type="spellStart"/>
            <w:r w:rsidRPr="00044FED">
              <w:rPr>
                <w:rFonts w:cs="Arial"/>
                <w:szCs w:val="18"/>
              </w:rPr>
              <w:t>immediateMdtConfig</w:t>
            </w:r>
            <w:proofErr w:type="spellEnd"/>
          </w:p>
        </w:tc>
        <w:tc>
          <w:tcPr>
            <w:tcW w:w="4747" w:type="dxa"/>
          </w:tcPr>
          <w:p w14:paraId="7CAD7EA0" w14:textId="77777777" w:rsidR="003A7883" w:rsidRPr="0061649B" w:rsidRDefault="003A7883" w:rsidP="00133A4E">
            <w:pPr>
              <w:pStyle w:val="TAL"/>
              <w:rPr>
                <w:szCs w:val="18"/>
              </w:rPr>
            </w:pPr>
            <w:r>
              <w:rPr>
                <w:szCs w:val="18"/>
              </w:rPr>
              <w:t>The set of parameters specific for Immediate MDT configuration.</w:t>
            </w:r>
          </w:p>
        </w:tc>
        <w:tc>
          <w:tcPr>
            <w:tcW w:w="2534" w:type="dxa"/>
          </w:tcPr>
          <w:p w14:paraId="26DFB95C"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FD6D45D"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9DDABD"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DD4E52"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612421C"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57EE6FD"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52CBF9C4" w14:textId="77777777" w:rsidTr="00133A4E">
        <w:trPr>
          <w:cantSplit/>
          <w:jc w:val="center"/>
        </w:trPr>
        <w:tc>
          <w:tcPr>
            <w:tcW w:w="3432" w:type="dxa"/>
          </w:tcPr>
          <w:p w14:paraId="735E3D7E" w14:textId="77777777" w:rsidR="003A7883" w:rsidRPr="005F1D3F" w:rsidRDefault="003A7883" w:rsidP="00133A4E">
            <w:pPr>
              <w:pStyle w:val="TAL"/>
              <w:rPr>
                <w:rFonts w:cs="Arial"/>
                <w:szCs w:val="18"/>
              </w:rPr>
            </w:pPr>
            <w:proofErr w:type="spellStart"/>
            <w:r w:rsidRPr="00044FED">
              <w:rPr>
                <w:rFonts w:cs="Arial"/>
                <w:szCs w:val="18"/>
              </w:rPr>
              <w:t>loggedMdtConfig</w:t>
            </w:r>
            <w:proofErr w:type="spellEnd"/>
          </w:p>
        </w:tc>
        <w:tc>
          <w:tcPr>
            <w:tcW w:w="4747" w:type="dxa"/>
          </w:tcPr>
          <w:p w14:paraId="0169FDB8" w14:textId="77777777" w:rsidR="003A7883" w:rsidRPr="0061649B" w:rsidRDefault="003A7883" w:rsidP="00133A4E">
            <w:pPr>
              <w:pStyle w:val="TAL"/>
              <w:rPr>
                <w:szCs w:val="18"/>
              </w:rPr>
            </w:pPr>
            <w:r>
              <w:rPr>
                <w:szCs w:val="18"/>
              </w:rPr>
              <w:t>The set of parameters specific for Logged MDT and Logged MBSFN MDT configuration.</w:t>
            </w:r>
          </w:p>
        </w:tc>
        <w:tc>
          <w:tcPr>
            <w:tcW w:w="2534" w:type="dxa"/>
          </w:tcPr>
          <w:p w14:paraId="5A372CEC"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1C3329B"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8790D39"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6FCFDEE"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2A64C1B"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0C28DEF"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28C00444" w14:textId="77777777" w:rsidTr="00133A4E">
        <w:trPr>
          <w:cantSplit/>
          <w:jc w:val="center"/>
        </w:trPr>
        <w:tc>
          <w:tcPr>
            <w:tcW w:w="3432" w:type="dxa"/>
          </w:tcPr>
          <w:p w14:paraId="7639BC47" w14:textId="77777777" w:rsidR="003A7883" w:rsidRPr="00202D71" w:rsidRDefault="003A7883" w:rsidP="00133A4E">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4747" w:type="dxa"/>
          </w:tcPr>
          <w:p w14:paraId="1FF8D519" w14:textId="77777777" w:rsidR="003A7883" w:rsidRPr="0061649B" w:rsidRDefault="003A7883" w:rsidP="00133A4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13E9BD" w14:textId="77777777" w:rsidR="003A7883" w:rsidRPr="0061649B" w:rsidRDefault="003A7883" w:rsidP="00133A4E">
            <w:pPr>
              <w:pStyle w:val="TAL"/>
              <w:rPr>
                <w:szCs w:val="18"/>
              </w:rPr>
            </w:pPr>
            <w:r w:rsidRPr="0061649B">
              <w:rPr>
                <w:szCs w:val="18"/>
              </w:rPr>
              <w:t>See the clause 5.5 of TS 32.422 [30] for additional details on the allowed values.</w:t>
            </w:r>
          </w:p>
        </w:tc>
        <w:tc>
          <w:tcPr>
            <w:tcW w:w="2534" w:type="dxa"/>
          </w:tcPr>
          <w:p w14:paraId="1EFAC058" w14:textId="77777777" w:rsidR="003A7883" w:rsidRPr="0061649B" w:rsidRDefault="003A7883" w:rsidP="00133A4E">
            <w:pPr>
              <w:pStyle w:val="TAL"/>
            </w:pPr>
            <w:r w:rsidRPr="0061649B">
              <w:t>type:  ENUM</w:t>
            </w:r>
          </w:p>
          <w:p w14:paraId="14B1AACA" w14:textId="77777777" w:rsidR="003A7883" w:rsidRPr="0061649B" w:rsidRDefault="003A7883" w:rsidP="00133A4E">
            <w:pPr>
              <w:pStyle w:val="TAL"/>
            </w:pPr>
            <w:r w:rsidRPr="0061649B">
              <w:t>multiplicity: 1..*</w:t>
            </w:r>
          </w:p>
          <w:p w14:paraId="7EF1D169" w14:textId="77777777" w:rsidR="003A7883" w:rsidRPr="0061649B" w:rsidRDefault="003A7883" w:rsidP="00133A4E">
            <w:pPr>
              <w:pStyle w:val="TAL"/>
            </w:pPr>
            <w:proofErr w:type="spellStart"/>
            <w:r w:rsidRPr="0061649B">
              <w:t>isOrdered</w:t>
            </w:r>
            <w:proofErr w:type="spellEnd"/>
            <w:r w:rsidRPr="0061649B">
              <w:t>: False</w:t>
            </w:r>
          </w:p>
          <w:p w14:paraId="1DFB94AB" w14:textId="77777777" w:rsidR="003A7883" w:rsidRPr="0061649B" w:rsidRDefault="003A7883" w:rsidP="00133A4E">
            <w:pPr>
              <w:pStyle w:val="TAL"/>
            </w:pPr>
            <w:proofErr w:type="spellStart"/>
            <w:r w:rsidRPr="0061649B">
              <w:t>isUnique</w:t>
            </w:r>
            <w:proofErr w:type="spellEnd"/>
            <w:r w:rsidRPr="0061649B">
              <w:t>: True</w:t>
            </w:r>
          </w:p>
          <w:p w14:paraId="578330C6" w14:textId="77777777" w:rsidR="003A7883" w:rsidRPr="0061649B" w:rsidRDefault="003A7883" w:rsidP="00133A4E">
            <w:pPr>
              <w:pStyle w:val="TAL"/>
            </w:pPr>
            <w:proofErr w:type="spellStart"/>
            <w:r w:rsidRPr="0061649B">
              <w:t>defaultValue</w:t>
            </w:r>
            <w:proofErr w:type="spellEnd"/>
            <w:r w:rsidRPr="0061649B">
              <w:t>: None</w:t>
            </w:r>
          </w:p>
          <w:p w14:paraId="5EF2EECC"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5F5DD51" w14:textId="77777777" w:rsidTr="00133A4E">
        <w:trPr>
          <w:cantSplit/>
          <w:jc w:val="center"/>
        </w:trPr>
        <w:tc>
          <w:tcPr>
            <w:tcW w:w="3432" w:type="dxa"/>
          </w:tcPr>
          <w:p w14:paraId="69707DB7" w14:textId="77777777" w:rsidR="003A7883" w:rsidRPr="00202D71" w:rsidRDefault="003A7883" w:rsidP="00133A4E">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4747" w:type="dxa"/>
          </w:tcPr>
          <w:p w14:paraId="1B93CD98" w14:textId="77777777" w:rsidR="003A7883" w:rsidRPr="0061649B" w:rsidRDefault="003A7883" w:rsidP="00133A4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042FA37" w14:textId="77777777" w:rsidR="003A7883" w:rsidRPr="0061649B" w:rsidRDefault="003A7883" w:rsidP="00133A4E">
            <w:pPr>
              <w:pStyle w:val="TAL"/>
              <w:rPr>
                <w:szCs w:val="18"/>
              </w:rPr>
            </w:pPr>
            <w:r w:rsidRPr="0061649B">
              <w:rPr>
                <w:szCs w:val="18"/>
              </w:rPr>
              <w:t>See the clause 5.4 of TS 32.422 [30] for additional details on the allowed values.</w:t>
            </w:r>
          </w:p>
        </w:tc>
        <w:tc>
          <w:tcPr>
            <w:tcW w:w="2534" w:type="dxa"/>
          </w:tcPr>
          <w:p w14:paraId="7485DA15" w14:textId="77777777" w:rsidR="003A7883" w:rsidRPr="0061649B" w:rsidRDefault="003A7883" w:rsidP="00133A4E">
            <w:pPr>
              <w:pStyle w:val="TAL"/>
            </w:pPr>
            <w:r w:rsidRPr="0061649B">
              <w:t>type:  ENUM</w:t>
            </w:r>
          </w:p>
          <w:p w14:paraId="4E0C4A1E" w14:textId="77777777" w:rsidR="003A7883" w:rsidRPr="0061649B" w:rsidRDefault="003A7883" w:rsidP="00133A4E">
            <w:pPr>
              <w:pStyle w:val="TAL"/>
            </w:pPr>
            <w:r w:rsidRPr="0061649B">
              <w:t>multiplicity: 1..*</w:t>
            </w:r>
          </w:p>
          <w:p w14:paraId="48844FB8" w14:textId="77777777" w:rsidR="003A7883" w:rsidRPr="0061649B" w:rsidRDefault="003A7883" w:rsidP="00133A4E">
            <w:pPr>
              <w:pStyle w:val="TAL"/>
            </w:pPr>
            <w:proofErr w:type="spellStart"/>
            <w:r w:rsidRPr="0061649B">
              <w:t>isOrdered</w:t>
            </w:r>
            <w:proofErr w:type="spellEnd"/>
            <w:r w:rsidRPr="0061649B">
              <w:t>: False</w:t>
            </w:r>
          </w:p>
          <w:p w14:paraId="16F31220" w14:textId="77777777" w:rsidR="003A7883" w:rsidRPr="0061649B" w:rsidRDefault="003A7883" w:rsidP="00133A4E">
            <w:pPr>
              <w:pStyle w:val="TAL"/>
            </w:pPr>
            <w:proofErr w:type="spellStart"/>
            <w:r w:rsidRPr="0061649B">
              <w:t>isUnique</w:t>
            </w:r>
            <w:proofErr w:type="spellEnd"/>
            <w:r w:rsidRPr="0061649B">
              <w:t>: True</w:t>
            </w:r>
          </w:p>
          <w:p w14:paraId="060B05A8" w14:textId="77777777" w:rsidR="003A7883" w:rsidRPr="0061649B" w:rsidRDefault="003A7883" w:rsidP="00133A4E">
            <w:pPr>
              <w:pStyle w:val="TAL"/>
            </w:pPr>
            <w:proofErr w:type="spellStart"/>
            <w:r w:rsidRPr="0061649B">
              <w:t>defaultValue</w:t>
            </w:r>
            <w:proofErr w:type="spellEnd"/>
            <w:r w:rsidRPr="0061649B">
              <w:t>: None</w:t>
            </w:r>
          </w:p>
          <w:p w14:paraId="6FE4C21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2EEBA67" w14:textId="77777777" w:rsidTr="00133A4E">
        <w:trPr>
          <w:cantSplit/>
          <w:jc w:val="center"/>
        </w:trPr>
        <w:tc>
          <w:tcPr>
            <w:tcW w:w="3432" w:type="dxa"/>
          </w:tcPr>
          <w:p w14:paraId="34384FDB" w14:textId="77777777" w:rsidR="003A7883" w:rsidRPr="00202D71" w:rsidRDefault="003A7883" w:rsidP="00133A4E">
            <w:pPr>
              <w:pStyle w:val="TAL"/>
              <w:rPr>
                <w:rFonts w:cs="Arial"/>
                <w:szCs w:val="18"/>
              </w:rPr>
            </w:pPr>
            <w:proofErr w:type="spellStart"/>
            <w:r w:rsidRPr="005F1D3F">
              <w:rPr>
                <w:rFonts w:cs="Arial"/>
                <w:szCs w:val="18"/>
              </w:rPr>
              <w:lastRenderedPageBreak/>
              <w:t>p</w:t>
            </w:r>
            <w:r w:rsidRPr="0061649B">
              <w:rPr>
                <w:rFonts w:cs="Arial"/>
                <w:szCs w:val="18"/>
              </w:rPr>
              <w:t>LMNTarget</w:t>
            </w:r>
            <w:proofErr w:type="spellEnd"/>
          </w:p>
        </w:tc>
        <w:tc>
          <w:tcPr>
            <w:tcW w:w="4747" w:type="dxa"/>
          </w:tcPr>
          <w:p w14:paraId="6F5C5FD2" w14:textId="77777777" w:rsidR="003A7883" w:rsidRPr="0061649B" w:rsidRDefault="003A7883" w:rsidP="00133A4E">
            <w:pPr>
              <w:pStyle w:val="TAL"/>
              <w:rPr>
                <w:szCs w:val="18"/>
              </w:rPr>
            </w:pPr>
            <w:r w:rsidRPr="0061649B">
              <w:rPr>
                <w:szCs w:val="18"/>
              </w:rPr>
              <w:t xml:space="preserve">It specifies which PLMN that the subscriber of the session to be recorded uses as selected PLMN. </w:t>
            </w:r>
          </w:p>
        </w:tc>
        <w:tc>
          <w:tcPr>
            <w:tcW w:w="2534" w:type="dxa"/>
          </w:tcPr>
          <w:p w14:paraId="45D4DE45" w14:textId="77777777" w:rsidR="003A7883" w:rsidRPr="0061649B" w:rsidRDefault="003A7883" w:rsidP="00133A4E">
            <w:pPr>
              <w:pStyle w:val="TAL"/>
            </w:pPr>
            <w:r w:rsidRPr="0061649B">
              <w:t xml:space="preserve">type: </w:t>
            </w:r>
            <w:proofErr w:type="spellStart"/>
            <w:r w:rsidRPr="0061649B">
              <w:t>P</w:t>
            </w:r>
            <w:r>
              <w:t>LMN</w:t>
            </w:r>
            <w:r w:rsidRPr="0061649B">
              <w:t>Id</w:t>
            </w:r>
            <w:proofErr w:type="spellEnd"/>
          </w:p>
          <w:p w14:paraId="125FD4F6" w14:textId="77777777" w:rsidR="003A7883" w:rsidRPr="0061649B" w:rsidRDefault="003A7883" w:rsidP="00133A4E">
            <w:pPr>
              <w:pStyle w:val="TAL"/>
            </w:pPr>
            <w:r w:rsidRPr="0061649B">
              <w:t>multiplicity: 1</w:t>
            </w:r>
          </w:p>
          <w:p w14:paraId="01799752" w14:textId="77777777" w:rsidR="003A7883" w:rsidRPr="0061649B" w:rsidRDefault="003A7883" w:rsidP="00133A4E">
            <w:pPr>
              <w:pStyle w:val="TAL"/>
            </w:pPr>
            <w:proofErr w:type="spellStart"/>
            <w:r w:rsidRPr="0061649B">
              <w:t>isOrdered</w:t>
            </w:r>
            <w:proofErr w:type="spellEnd"/>
            <w:r w:rsidRPr="0061649B">
              <w:t>: N/A</w:t>
            </w:r>
          </w:p>
          <w:p w14:paraId="30AECFE0"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3D6988DC" w14:textId="77777777" w:rsidR="003A7883" w:rsidRPr="0061649B" w:rsidRDefault="003A7883" w:rsidP="00133A4E">
            <w:pPr>
              <w:pStyle w:val="TAL"/>
            </w:pPr>
            <w:proofErr w:type="spellStart"/>
            <w:r w:rsidRPr="0061649B">
              <w:t>defaultValue</w:t>
            </w:r>
            <w:proofErr w:type="spellEnd"/>
            <w:r w:rsidRPr="0061649B">
              <w:t xml:space="preserve">: None </w:t>
            </w:r>
          </w:p>
          <w:p w14:paraId="14B44604"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F05CB42" w14:textId="77777777" w:rsidTr="00133A4E">
        <w:trPr>
          <w:cantSplit/>
          <w:jc w:val="center"/>
        </w:trPr>
        <w:tc>
          <w:tcPr>
            <w:tcW w:w="3432" w:type="dxa"/>
          </w:tcPr>
          <w:p w14:paraId="7B71EF09" w14:textId="77777777" w:rsidR="003A7883" w:rsidRPr="0061649B" w:rsidRDefault="003A7883" w:rsidP="00133A4E">
            <w:pPr>
              <w:pStyle w:val="TAL"/>
              <w:rPr>
                <w:rFonts w:cs="Arial"/>
                <w:szCs w:val="18"/>
              </w:rPr>
            </w:pPr>
            <w:proofErr w:type="spellStart"/>
            <w:r w:rsidRPr="00064019">
              <w:rPr>
                <w:rFonts w:cs="Arial"/>
                <w:szCs w:val="18"/>
              </w:rPr>
              <w:t>traceReportingConsumerUri</w:t>
            </w:r>
            <w:proofErr w:type="spellEnd"/>
          </w:p>
        </w:tc>
        <w:tc>
          <w:tcPr>
            <w:tcW w:w="4747" w:type="dxa"/>
          </w:tcPr>
          <w:p w14:paraId="5CEC2281" w14:textId="77777777" w:rsidR="003A7883" w:rsidRPr="0061649B" w:rsidRDefault="003A7883" w:rsidP="00133A4E">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9F4A0FA" w14:textId="77777777" w:rsidR="003A7883" w:rsidRPr="0061649B" w:rsidRDefault="003A7883" w:rsidP="00133A4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14:paraId="68D08929" w14:textId="77777777" w:rsidR="003A7883" w:rsidRPr="0061649B" w:rsidRDefault="003A7883" w:rsidP="00133A4E">
            <w:pPr>
              <w:pStyle w:val="TAL"/>
            </w:pPr>
            <w:r w:rsidRPr="0061649B">
              <w:t>type: String</w:t>
            </w:r>
          </w:p>
          <w:p w14:paraId="232ACAC7" w14:textId="77777777" w:rsidR="003A7883" w:rsidRPr="0061649B" w:rsidRDefault="003A7883" w:rsidP="00133A4E">
            <w:pPr>
              <w:pStyle w:val="TAL"/>
            </w:pPr>
            <w:r w:rsidRPr="0061649B">
              <w:t>multiplicity: 1</w:t>
            </w:r>
          </w:p>
          <w:p w14:paraId="3BB208D0" w14:textId="77777777" w:rsidR="003A7883" w:rsidRPr="0061649B" w:rsidRDefault="003A7883" w:rsidP="00133A4E">
            <w:pPr>
              <w:pStyle w:val="TAL"/>
            </w:pPr>
            <w:proofErr w:type="spellStart"/>
            <w:r w:rsidRPr="0061649B">
              <w:t>isOrdered</w:t>
            </w:r>
            <w:proofErr w:type="spellEnd"/>
            <w:r w:rsidRPr="0061649B">
              <w:t>: N/A</w:t>
            </w:r>
          </w:p>
          <w:p w14:paraId="3808E935" w14:textId="77777777" w:rsidR="003A7883" w:rsidRPr="0061649B" w:rsidRDefault="003A7883" w:rsidP="00133A4E">
            <w:pPr>
              <w:pStyle w:val="TAL"/>
            </w:pPr>
            <w:proofErr w:type="spellStart"/>
            <w:r w:rsidRPr="0061649B">
              <w:t>isUnique</w:t>
            </w:r>
            <w:proofErr w:type="spellEnd"/>
            <w:r w:rsidRPr="0061649B">
              <w:t>: N/A</w:t>
            </w:r>
          </w:p>
          <w:p w14:paraId="48E76155" w14:textId="77777777" w:rsidR="003A7883" w:rsidRPr="0061649B" w:rsidRDefault="003A7883" w:rsidP="00133A4E">
            <w:pPr>
              <w:pStyle w:val="TAL"/>
            </w:pPr>
            <w:proofErr w:type="spellStart"/>
            <w:r w:rsidRPr="0061649B">
              <w:t>defaultValue</w:t>
            </w:r>
            <w:proofErr w:type="spellEnd"/>
            <w:r w:rsidRPr="0061649B">
              <w:t xml:space="preserve">: None </w:t>
            </w:r>
          </w:p>
          <w:p w14:paraId="6F8DD3DD"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033577BD" w14:textId="77777777" w:rsidTr="00133A4E">
        <w:trPr>
          <w:cantSplit/>
          <w:jc w:val="center"/>
        </w:trPr>
        <w:tc>
          <w:tcPr>
            <w:tcW w:w="3432" w:type="dxa"/>
          </w:tcPr>
          <w:p w14:paraId="0C537421"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4747" w:type="dxa"/>
          </w:tcPr>
          <w:p w14:paraId="789ABE99" w14:textId="77777777" w:rsidR="003A7883" w:rsidRPr="0061649B" w:rsidRDefault="003A7883" w:rsidP="00133A4E">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38EDEA7" w14:textId="77777777" w:rsidR="003A7883" w:rsidRPr="0061649B" w:rsidRDefault="003A7883" w:rsidP="00133A4E">
            <w:pPr>
              <w:pStyle w:val="TAL"/>
              <w:rPr>
                <w:szCs w:val="18"/>
              </w:rPr>
            </w:pPr>
            <w:r w:rsidRPr="0061649B">
              <w:rPr>
                <w:szCs w:val="18"/>
              </w:rPr>
              <w:t>See the clause 5.9 of TS 32.422 [30] for additional details on the allowed values.</w:t>
            </w:r>
          </w:p>
        </w:tc>
        <w:tc>
          <w:tcPr>
            <w:tcW w:w="2534" w:type="dxa"/>
          </w:tcPr>
          <w:p w14:paraId="7B009C3C" w14:textId="77777777" w:rsidR="003A7883" w:rsidRPr="0061649B" w:rsidRDefault="003A7883" w:rsidP="00133A4E">
            <w:pPr>
              <w:pStyle w:val="TAL"/>
            </w:pPr>
            <w:r w:rsidRPr="0061649B">
              <w:t xml:space="preserve">type: </w:t>
            </w:r>
            <w:proofErr w:type="spellStart"/>
            <w:r w:rsidRPr="0061649B">
              <w:t>IpAddr</w:t>
            </w:r>
            <w:proofErr w:type="spellEnd"/>
          </w:p>
          <w:p w14:paraId="61769564" w14:textId="77777777" w:rsidR="003A7883" w:rsidRPr="0061649B" w:rsidRDefault="003A7883" w:rsidP="00133A4E">
            <w:pPr>
              <w:pStyle w:val="TAL"/>
            </w:pPr>
            <w:r w:rsidRPr="0061649B">
              <w:t>multiplicity: 1</w:t>
            </w:r>
          </w:p>
          <w:p w14:paraId="1D4E173D" w14:textId="77777777" w:rsidR="003A7883" w:rsidRPr="0061649B" w:rsidRDefault="003A7883" w:rsidP="00133A4E">
            <w:pPr>
              <w:pStyle w:val="TAL"/>
            </w:pPr>
            <w:proofErr w:type="spellStart"/>
            <w:r w:rsidRPr="0061649B">
              <w:t>isOrdered</w:t>
            </w:r>
            <w:proofErr w:type="spellEnd"/>
            <w:r w:rsidRPr="0061649B">
              <w:t>: N/A</w:t>
            </w:r>
          </w:p>
          <w:p w14:paraId="57DE46F1" w14:textId="77777777" w:rsidR="003A7883" w:rsidRPr="0061649B" w:rsidRDefault="003A7883" w:rsidP="00133A4E">
            <w:pPr>
              <w:pStyle w:val="TAL"/>
            </w:pPr>
            <w:proofErr w:type="spellStart"/>
            <w:r w:rsidRPr="0061649B">
              <w:t>isUnique</w:t>
            </w:r>
            <w:proofErr w:type="spellEnd"/>
            <w:r w:rsidRPr="0061649B">
              <w:t>: N/A</w:t>
            </w:r>
          </w:p>
          <w:p w14:paraId="055465D8" w14:textId="77777777" w:rsidR="003A7883" w:rsidRPr="0061649B" w:rsidRDefault="003A7883" w:rsidP="00133A4E">
            <w:pPr>
              <w:pStyle w:val="TAL"/>
            </w:pPr>
            <w:proofErr w:type="spellStart"/>
            <w:r w:rsidRPr="0061649B">
              <w:t>defaultValue</w:t>
            </w:r>
            <w:proofErr w:type="spellEnd"/>
            <w:r w:rsidRPr="0061649B">
              <w:t xml:space="preserve">: None </w:t>
            </w:r>
          </w:p>
          <w:p w14:paraId="11D3BE3A"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FE872BC" w14:textId="77777777" w:rsidTr="00133A4E">
        <w:trPr>
          <w:cantSplit/>
          <w:jc w:val="center"/>
        </w:trPr>
        <w:tc>
          <w:tcPr>
            <w:tcW w:w="3432" w:type="dxa"/>
          </w:tcPr>
          <w:p w14:paraId="353F37C5"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4747" w:type="dxa"/>
          </w:tcPr>
          <w:p w14:paraId="554B5D8E" w14:textId="77777777" w:rsidR="003A7883" w:rsidRPr="0061649B" w:rsidRDefault="003A7883" w:rsidP="00133A4E">
            <w:pPr>
              <w:pStyle w:val="TAL"/>
              <w:rPr>
                <w:szCs w:val="18"/>
              </w:rPr>
            </w:pPr>
            <w:r w:rsidRPr="0061649B">
              <w:rPr>
                <w:szCs w:val="18"/>
              </w:rPr>
              <w:t>It specifies the trace depth. The attribute is applicable only for Trace. In case this attribute is not used, it carries a null semantic.</w:t>
            </w:r>
          </w:p>
          <w:p w14:paraId="4750EB06" w14:textId="77777777" w:rsidR="003A7883" w:rsidRPr="0061649B" w:rsidRDefault="003A7883" w:rsidP="00133A4E">
            <w:pPr>
              <w:pStyle w:val="TAL"/>
              <w:rPr>
                <w:szCs w:val="18"/>
              </w:rPr>
            </w:pPr>
            <w:r w:rsidRPr="0061649B">
              <w:rPr>
                <w:szCs w:val="18"/>
              </w:rPr>
              <w:t>See the clause 5.3 of 3GPP TS 32.422 [30] for additional details on the allowed values.</w:t>
            </w:r>
          </w:p>
        </w:tc>
        <w:tc>
          <w:tcPr>
            <w:tcW w:w="2534" w:type="dxa"/>
          </w:tcPr>
          <w:p w14:paraId="0655283D" w14:textId="77777777" w:rsidR="003A7883" w:rsidRPr="0061649B" w:rsidRDefault="003A7883" w:rsidP="00133A4E">
            <w:pPr>
              <w:pStyle w:val="TAL"/>
            </w:pPr>
            <w:r w:rsidRPr="0061649B">
              <w:t>type: ENUM</w:t>
            </w:r>
          </w:p>
          <w:p w14:paraId="0BF56496" w14:textId="77777777" w:rsidR="003A7883" w:rsidRPr="0061649B" w:rsidRDefault="003A7883" w:rsidP="00133A4E">
            <w:pPr>
              <w:pStyle w:val="TAL"/>
            </w:pPr>
            <w:r w:rsidRPr="0061649B">
              <w:t>multiplicity: 1</w:t>
            </w:r>
          </w:p>
          <w:p w14:paraId="60207959" w14:textId="77777777" w:rsidR="003A7883" w:rsidRPr="0061649B" w:rsidRDefault="003A7883" w:rsidP="00133A4E">
            <w:pPr>
              <w:pStyle w:val="TAL"/>
            </w:pPr>
            <w:proofErr w:type="spellStart"/>
            <w:r w:rsidRPr="0061649B">
              <w:t>isOrdered</w:t>
            </w:r>
            <w:proofErr w:type="spellEnd"/>
            <w:r w:rsidRPr="0061649B">
              <w:t>: N/A</w:t>
            </w:r>
          </w:p>
          <w:p w14:paraId="58DC47A3" w14:textId="77777777" w:rsidR="003A7883" w:rsidRPr="0061649B" w:rsidRDefault="003A7883" w:rsidP="00133A4E">
            <w:pPr>
              <w:pStyle w:val="TAL"/>
            </w:pPr>
            <w:proofErr w:type="spellStart"/>
            <w:r w:rsidRPr="0061649B">
              <w:t>isUnique</w:t>
            </w:r>
            <w:proofErr w:type="spellEnd"/>
            <w:r w:rsidRPr="0061649B">
              <w:t>: N/A</w:t>
            </w:r>
          </w:p>
          <w:p w14:paraId="15B51F2B" w14:textId="77777777" w:rsidR="003A7883" w:rsidRPr="0061649B" w:rsidRDefault="003A7883" w:rsidP="00133A4E">
            <w:pPr>
              <w:pStyle w:val="TAL"/>
            </w:pPr>
            <w:proofErr w:type="spellStart"/>
            <w:r w:rsidRPr="0061649B">
              <w:t>defaultValue</w:t>
            </w:r>
            <w:proofErr w:type="spellEnd"/>
            <w:r w:rsidRPr="0061649B">
              <w:t xml:space="preserve">: MAXIMUM </w:t>
            </w:r>
          </w:p>
          <w:p w14:paraId="60797E2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2934DE6" w14:textId="77777777" w:rsidTr="00133A4E">
        <w:trPr>
          <w:cantSplit/>
          <w:jc w:val="center"/>
        </w:trPr>
        <w:tc>
          <w:tcPr>
            <w:tcW w:w="3432" w:type="dxa"/>
          </w:tcPr>
          <w:p w14:paraId="0386595D"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4747" w:type="dxa"/>
          </w:tcPr>
          <w:p w14:paraId="541EE7B3" w14:textId="77777777" w:rsidR="003A7883" w:rsidRPr="0061649B" w:rsidRDefault="003A7883" w:rsidP="00133A4E">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0ABB098" w14:textId="77777777" w:rsidR="003A7883" w:rsidRPr="0061649B" w:rsidRDefault="003A7883" w:rsidP="00133A4E">
            <w:pPr>
              <w:pStyle w:val="TAL"/>
              <w:rPr>
                <w:szCs w:val="18"/>
              </w:rPr>
            </w:pPr>
            <w:r w:rsidRPr="0061649B">
              <w:rPr>
                <w:szCs w:val="18"/>
              </w:rPr>
              <w:t xml:space="preserve">In case of shared network, it is the MCC and </w:t>
            </w:r>
          </w:p>
          <w:p w14:paraId="15A286A5" w14:textId="77777777" w:rsidR="003A7883" w:rsidRPr="0061649B" w:rsidRDefault="003A7883" w:rsidP="00133A4E">
            <w:pPr>
              <w:pStyle w:val="TAL"/>
              <w:rPr>
                <w:szCs w:val="18"/>
              </w:rPr>
            </w:pPr>
            <w:r w:rsidRPr="0061649B">
              <w:rPr>
                <w:szCs w:val="18"/>
              </w:rPr>
              <w:t>MNC of the Participating Operator that request the trace session that shall be provided.</w:t>
            </w:r>
          </w:p>
          <w:p w14:paraId="1714301A" w14:textId="77777777" w:rsidR="003A7883" w:rsidRPr="0061649B" w:rsidRDefault="003A7883" w:rsidP="00133A4E">
            <w:pPr>
              <w:pStyle w:val="TAL"/>
              <w:rPr>
                <w:szCs w:val="18"/>
              </w:rPr>
            </w:pPr>
            <w:r w:rsidRPr="0061649B">
              <w:rPr>
                <w:szCs w:val="18"/>
              </w:rPr>
              <w:t>The attribute is applicable for both Trace and MDT.</w:t>
            </w:r>
          </w:p>
          <w:p w14:paraId="7C8605D8" w14:textId="77777777" w:rsidR="003A7883" w:rsidRPr="0061649B" w:rsidRDefault="003A7883" w:rsidP="00133A4E">
            <w:pPr>
              <w:pStyle w:val="TAL"/>
              <w:rPr>
                <w:szCs w:val="18"/>
              </w:rPr>
            </w:pPr>
            <w:r w:rsidRPr="0061649B">
              <w:rPr>
                <w:szCs w:val="18"/>
              </w:rPr>
              <w:t>See the clause 5.6 of 3GPP TS 32.422 [30] for additional details on the allowed values.</w:t>
            </w:r>
          </w:p>
        </w:tc>
        <w:tc>
          <w:tcPr>
            <w:tcW w:w="2534" w:type="dxa"/>
          </w:tcPr>
          <w:p w14:paraId="3C9B3CB6" w14:textId="77777777" w:rsidR="003A7883" w:rsidRPr="0061649B" w:rsidRDefault="003A7883" w:rsidP="00133A4E">
            <w:pPr>
              <w:pStyle w:val="TAL"/>
            </w:pPr>
            <w:r w:rsidRPr="0061649B">
              <w:t xml:space="preserve">type: </w:t>
            </w:r>
            <w:proofErr w:type="spellStart"/>
            <w:r w:rsidRPr="0061649B">
              <w:t>TraceReference</w:t>
            </w:r>
            <w:proofErr w:type="spellEnd"/>
          </w:p>
          <w:p w14:paraId="2A74D4BB" w14:textId="77777777" w:rsidR="003A7883" w:rsidRPr="0061649B" w:rsidRDefault="003A7883" w:rsidP="00133A4E">
            <w:pPr>
              <w:pStyle w:val="TAL"/>
            </w:pPr>
            <w:r w:rsidRPr="0061649B">
              <w:t>multiplicity: 1</w:t>
            </w:r>
          </w:p>
          <w:p w14:paraId="5F11CFC4" w14:textId="77777777" w:rsidR="003A7883" w:rsidRPr="0061649B" w:rsidRDefault="003A7883" w:rsidP="00133A4E">
            <w:pPr>
              <w:pStyle w:val="TAL"/>
            </w:pPr>
            <w:proofErr w:type="spellStart"/>
            <w:r w:rsidRPr="0061649B">
              <w:t>isOrdered</w:t>
            </w:r>
            <w:proofErr w:type="spellEnd"/>
            <w:r w:rsidRPr="0061649B">
              <w:t xml:space="preserve">: </w:t>
            </w:r>
            <w:r w:rsidRPr="0076579F">
              <w:t>N/A</w:t>
            </w:r>
          </w:p>
          <w:p w14:paraId="495C7722"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7B532086" w14:textId="77777777" w:rsidR="003A7883" w:rsidRPr="0061649B" w:rsidRDefault="003A7883" w:rsidP="00133A4E">
            <w:pPr>
              <w:pStyle w:val="TAL"/>
            </w:pPr>
            <w:proofErr w:type="spellStart"/>
            <w:r w:rsidRPr="0061649B">
              <w:t>defaultValue</w:t>
            </w:r>
            <w:proofErr w:type="spellEnd"/>
            <w:r w:rsidRPr="0061649B">
              <w:t xml:space="preserve">: None </w:t>
            </w:r>
          </w:p>
          <w:p w14:paraId="3F13B85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D06FB02" w14:textId="77777777" w:rsidTr="00133A4E">
        <w:trPr>
          <w:cantSplit/>
          <w:jc w:val="center"/>
        </w:trPr>
        <w:tc>
          <w:tcPr>
            <w:tcW w:w="3432" w:type="dxa"/>
          </w:tcPr>
          <w:p w14:paraId="1820532A" w14:textId="77777777" w:rsidR="003A7883" w:rsidRPr="0061649B" w:rsidRDefault="003A7883" w:rsidP="00133A4E">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4747" w:type="dxa"/>
          </w:tcPr>
          <w:p w14:paraId="2B23273C" w14:textId="77777777" w:rsidR="003A7883" w:rsidRPr="0061649B" w:rsidRDefault="003A7883" w:rsidP="00133A4E">
            <w:pPr>
              <w:pStyle w:val="TAL"/>
            </w:pPr>
            <w:r w:rsidRPr="0061649B">
              <w:t xml:space="preserve">An identifier, which identifies the Trace Recording Session. </w:t>
            </w:r>
          </w:p>
          <w:p w14:paraId="7EA4EC61" w14:textId="77777777" w:rsidR="003A7883" w:rsidRPr="0061649B" w:rsidRDefault="003A7883" w:rsidP="00133A4E">
            <w:pPr>
              <w:pStyle w:val="TAL"/>
            </w:pPr>
            <w:r w:rsidRPr="0061649B">
              <w:t>The attribute is applicable for both Trace and MDT.</w:t>
            </w:r>
          </w:p>
          <w:p w14:paraId="180D3F4D" w14:textId="77777777" w:rsidR="003A7883" w:rsidRPr="0061649B" w:rsidRDefault="003A7883" w:rsidP="00133A4E">
            <w:pPr>
              <w:pStyle w:val="TAL"/>
              <w:rPr>
                <w:szCs w:val="18"/>
              </w:rPr>
            </w:pPr>
            <w:r w:rsidRPr="0061649B">
              <w:t>See the clause 5.7 of 3GPP TS 32.422 [30] for additional details on the allowed values.</w:t>
            </w:r>
          </w:p>
        </w:tc>
        <w:tc>
          <w:tcPr>
            <w:tcW w:w="2534" w:type="dxa"/>
          </w:tcPr>
          <w:p w14:paraId="4F421C67" w14:textId="77777777" w:rsidR="003A7883" w:rsidRPr="0061649B" w:rsidRDefault="003A7883" w:rsidP="00133A4E">
            <w:pPr>
              <w:pStyle w:val="TAL"/>
            </w:pPr>
            <w:r w:rsidRPr="0061649B">
              <w:t>type: String</w:t>
            </w:r>
          </w:p>
          <w:p w14:paraId="3648746F" w14:textId="77777777" w:rsidR="003A7883" w:rsidRPr="0061649B" w:rsidRDefault="003A7883" w:rsidP="00133A4E">
            <w:pPr>
              <w:pStyle w:val="TAL"/>
            </w:pPr>
            <w:r w:rsidRPr="0061649B">
              <w:t>multiplicity: 1</w:t>
            </w:r>
          </w:p>
          <w:p w14:paraId="14A79813" w14:textId="77777777" w:rsidR="003A7883" w:rsidRPr="0061649B" w:rsidRDefault="003A7883" w:rsidP="00133A4E">
            <w:pPr>
              <w:pStyle w:val="TAL"/>
            </w:pPr>
            <w:proofErr w:type="spellStart"/>
            <w:r w:rsidRPr="0061649B">
              <w:t>isOrdered</w:t>
            </w:r>
            <w:proofErr w:type="spellEnd"/>
            <w:r w:rsidRPr="0061649B">
              <w:t xml:space="preserve">: </w:t>
            </w:r>
            <w:r w:rsidRPr="0076579F">
              <w:t>N/A</w:t>
            </w:r>
          </w:p>
          <w:p w14:paraId="7C81CAE5"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1A51A3A9" w14:textId="77777777" w:rsidR="003A7883" w:rsidRPr="0061649B" w:rsidRDefault="003A7883" w:rsidP="00133A4E">
            <w:pPr>
              <w:pStyle w:val="TAL"/>
            </w:pPr>
            <w:proofErr w:type="spellStart"/>
            <w:r w:rsidRPr="0061649B">
              <w:t>defaultValue</w:t>
            </w:r>
            <w:proofErr w:type="spellEnd"/>
            <w:r w:rsidRPr="0061649B">
              <w:t xml:space="preserve">: None </w:t>
            </w:r>
          </w:p>
          <w:p w14:paraId="4900569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E3F24A3" w14:textId="77777777" w:rsidTr="00133A4E">
        <w:trPr>
          <w:cantSplit/>
          <w:jc w:val="center"/>
        </w:trPr>
        <w:tc>
          <w:tcPr>
            <w:tcW w:w="3432" w:type="dxa"/>
          </w:tcPr>
          <w:p w14:paraId="7FD843E1"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4747" w:type="dxa"/>
          </w:tcPr>
          <w:p w14:paraId="26B10BDF" w14:textId="77777777" w:rsidR="003A7883" w:rsidRPr="0061649B" w:rsidRDefault="003A7883" w:rsidP="00133A4E">
            <w:pPr>
              <w:pStyle w:val="TAL"/>
              <w:rPr>
                <w:szCs w:val="18"/>
              </w:rPr>
            </w:pPr>
            <w:r w:rsidRPr="0061649B">
              <w:rPr>
                <w:szCs w:val="18"/>
              </w:rPr>
              <w:t>It specifies the trace reporting format - streaming trace reporting or file-based trace reporting.</w:t>
            </w:r>
          </w:p>
          <w:p w14:paraId="71212AAC" w14:textId="77777777" w:rsidR="003A7883" w:rsidRPr="0061649B" w:rsidRDefault="003A7883" w:rsidP="00133A4E">
            <w:pPr>
              <w:pStyle w:val="TAL"/>
              <w:rPr>
                <w:szCs w:val="18"/>
              </w:rPr>
            </w:pPr>
          </w:p>
          <w:p w14:paraId="206EFF53" w14:textId="77777777" w:rsidR="003A7883" w:rsidRPr="0061649B" w:rsidRDefault="003A7883" w:rsidP="00133A4E">
            <w:pPr>
              <w:pStyle w:val="TAL"/>
              <w:rPr>
                <w:szCs w:val="18"/>
              </w:rPr>
            </w:pPr>
            <w:proofErr w:type="spellStart"/>
            <w:r>
              <w:rPr>
                <w:szCs w:val="18"/>
              </w:rPr>
              <w:t>allowedValues</w:t>
            </w:r>
            <w:proofErr w:type="spellEnd"/>
            <w:r w:rsidRPr="0061649B">
              <w:rPr>
                <w:szCs w:val="18"/>
              </w:rPr>
              <w:t>: FILE-BASED, STREAMING</w:t>
            </w:r>
          </w:p>
        </w:tc>
        <w:tc>
          <w:tcPr>
            <w:tcW w:w="2534" w:type="dxa"/>
          </w:tcPr>
          <w:p w14:paraId="5D45C9EC" w14:textId="77777777" w:rsidR="003A7883" w:rsidRPr="0061649B" w:rsidRDefault="003A7883" w:rsidP="00133A4E">
            <w:pPr>
              <w:pStyle w:val="TAL"/>
            </w:pPr>
            <w:r w:rsidRPr="0061649B">
              <w:t>type: ENUM</w:t>
            </w:r>
          </w:p>
          <w:p w14:paraId="59605A78" w14:textId="77777777" w:rsidR="003A7883" w:rsidRPr="0061649B" w:rsidRDefault="003A7883" w:rsidP="00133A4E">
            <w:pPr>
              <w:pStyle w:val="TAL"/>
            </w:pPr>
            <w:r w:rsidRPr="0061649B">
              <w:t>multiplicity: 1</w:t>
            </w:r>
          </w:p>
          <w:p w14:paraId="607B9179" w14:textId="77777777" w:rsidR="003A7883" w:rsidRPr="0061649B" w:rsidRDefault="003A7883" w:rsidP="00133A4E">
            <w:pPr>
              <w:pStyle w:val="TAL"/>
            </w:pPr>
            <w:proofErr w:type="spellStart"/>
            <w:r w:rsidRPr="0061649B">
              <w:t>isOrdered</w:t>
            </w:r>
            <w:proofErr w:type="spellEnd"/>
            <w:r w:rsidRPr="0061649B">
              <w:t>: N/A</w:t>
            </w:r>
          </w:p>
          <w:p w14:paraId="7F88ADAA" w14:textId="77777777" w:rsidR="003A7883" w:rsidRPr="0061649B" w:rsidRDefault="003A7883" w:rsidP="00133A4E">
            <w:pPr>
              <w:pStyle w:val="TAL"/>
            </w:pPr>
            <w:proofErr w:type="spellStart"/>
            <w:r w:rsidRPr="0061649B">
              <w:t>isUnique</w:t>
            </w:r>
            <w:proofErr w:type="spellEnd"/>
            <w:r w:rsidRPr="0061649B">
              <w:t>: N/A</w:t>
            </w:r>
          </w:p>
          <w:p w14:paraId="397B4360" w14:textId="77777777" w:rsidR="003A7883" w:rsidRPr="0061649B" w:rsidRDefault="003A7883" w:rsidP="00133A4E">
            <w:pPr>
              <w:pStyle w:val="TAL"/>
            </w:pPr>
            <w:proofErr w:type="spellStart"/>
            <w:r w:rsidRPr="0061649B">
              <w:t>defaultValue</w:t>
            </w:r>
            <w:proofErr w:type="spellEnd"/>
            <w:r w:rsidRPr="0061649B">
              <w:t xml:space="preserve">: FILE-BASED </w:t>
            </w:r>
          </w:p>
          <w:p w14:paraId="48D4940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1B17B79" w14:textId="77777777" w:rsidTr="00133A4E">
        <w:trPr>
          <w:cantSplit/>
          <w:jc w:val="center"/>
        </w:trPr>
        <w:tc>
          <w:tcPr>
            <w:tcW w:w="3432" w:type="dxa"/>
          </w:tcPr>
          <w:p w14:paraId="776D4A1E" w14:textId="77777777" w:rsidR="003A7883" w:rsidRPr="00202D71" w:rsidRDefault="003A7883" w:rsidP="00133A4E">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4747" w:type="dxa"/>
          </w:tcPr>
          <w:p w14:paraId="36C156FC" w14:textId="77777777" w:rsidR="003A7883" w:rsidRPr="0061649B" w:rsidRDefault="003A7883" w:rsidP="00133A4E">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232E594" w14:textId="77777777" w:rsidR="003A7883" w:rsidRPr="0061649B" w:rsidRDefault="003A7883" w:rsidP="00133A4E">
            <w:pPr>
              <w:pStyle w:val="TAL"/>
              <w:rPr>
                <w:szCs w:val="18"/>
              </w:rPr>
            </w:pPr>
          </w:p>
          <w:p w14:paraId="659E250C"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F0025BB"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3B4781C"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D70A9B4"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62B4EEE" w14:textId="77777777" w:rsidR="003A7883" w:rsidRPr="0061649B" w:rsidRDefault="003A7883" w:rsidP="00133A4E">
            <w:pPr>
              <w:pStyle w:val="TAL"/>
            </w:pPr>
            <w:r w:rsidRPr="0061649B">
              <w:t>-</w:t>
            </w:r>
            <w:r w:rsidRPr="0061649B">
              <w:tab/>
            </w:r>
            <w:proofErr w:type="spellStart"/>
            <w:r w:rsidRPr="0061649B">
              <w:t>HSSFunction</w:t>
            </w:r>
            <w:proofErr w:type="spellEnd"/>
            <w:r w:rsidRPr="0061649B">
              <w:t xml:space="preserve"> (Home Subscriber Server) (TS 28.705 [44])</w:t>
            </w:r>
          </w:p>
          <w:p w14:paraId="267FFA12" w14:textId="77777777" w:rsidR="003A7883" w:rsidRPr="0061649B" w:rsidRDefault="003A7883" w:rsidP="00133A4E">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6A956D0" w14:textId="77777777" w:rsidR="003A7883" w:rsidRPr="0061649B" w:rsidRDefault="003A7883" w:rsidP="00133A4E">
            <w:pPr>
              <w:pStyle w:val="TAL"/>
            </w:pPr>
            <w:r w:rsidRPr="0061649B">
              <w:t>-</w:t>
            </w:r>
            <w:r w:rsidRPr="0061649B">
              <w:tab/>
            </w:r>
            <w:proofErr w:type="spellStart"/>
            <w:r w:rsidRPr="0061649B">
              <w:t>SgsnFunction</w:t>
            </w:r>
            <w:proofErr w:type="spellEnd"/>
            <w:r w:rsidRPr="0061649B">
              <w:t xml:space="preserve"> (Serving GPRS Support Node) (TS 28.702[45])</w:t>
            </w:r>
          </w:p>
          <w:p w14:paraId="79742DF8" w14:textId="77777777" w:rsidR="003A7883" w:rsidRPr="0061649B" w:rsidRDefault="003A7883" w:rsidP="00133A4E">
            <w:pPr>
              <w:pStyle w:val="TAL"/>
            </w:pPr>
            <w:r w:rsidRPr="0061649B">
              <w:t>-</w:t>
            </w:r>
            <w:r w:rsidRPr="0061649B">
              <w:tab/>
            </w:r>
            <w:proofErr w:type="spellStart"/>
            <w:r w:rsidRPr="0061649B">
              <w:t>GgsnFunction</w:t>
            </w:r>
            <w:proofErr w:type="spellEnd"/>
            <w:r w:rsidRPr="0061649B">
              <w:t xml:space="preserve"> (Gateway GPRS Support Node) (TS 28.702[45])</w:t>
            </w:r>
          </w:p>
          <w:p w14:paraId="79147D13" w14:textId="77777777" w:rsidR="003A7883" w:rsidRPr="0061649B" w:rsidRDefault="003A7883" w:rsidP="00133A4E">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20F3704" w14:textId="77777777" w:rsidR="003A7883" w:rsidRPr="0061649B" w:rsidRDefault="003A7883" w:rsidP="00133A4E">
            <w:pPr>
              <w:pStyle w:val="TAL"/>
            </w:pPr>
            <w:r w:rsidRPr="0061649B">
              <w:t>-</w:t>
            </w:r>
            <w:r w:rsidRPr="0061649B">
              <w:tab/>
            </w:r>
            <w:proofErr w:type="spellStart"/>
            <w:r w:rsidRPr="0061649B">
              <w:t>RncFunction</w:t>
            </w:r>
            <w:proofErr w:type="spellEnd"/>
            <w:r w:rsidRPr="0061649B">
              <w:t xml:space="preserve"> (Radio Network Controller) (TS 28.652[46])</w:t>
            </w:r>
          </w:p>
          <w:p w14:paraId="3CBE6AB2" w14:textId="77777777" w:rsidR="003A7883" w:rsidRPr="0061649B" w:rsidRDefault="003A7883" w:rsidP="00133A4E">
            <w:pPr>
              <w:pStyle w:val="TAL"/>
            </w:pPr>
            <w:r w:rsidRPr="0061649B">
              <w:t>-</w:t>
            </w:r>
            <w:r w:rsidRPr="0061649B">
              <w:tab/>
            </w:r>
            <w:proofErr w:type="spellStart"/>
            <w:r w:rsidRPr="0061649B">
              <w:t>MmeFunction</w:t>
            </w:r>
            <w:proofErr w:type="spellEnd"/>
            <w:r w:rsidRPr="0061649B">
              <w:t xml:space="preserve"> (Mobility Management Entity) (TS 28.708[47])</w:t>
            </w:r>
          </w:p>
          <w:p w14:paraId="70100B1F" w14:textId="77777777" w:rsidR="003A7883" w:rsidRPr="0061649B" w:rsidRDefault="003A7883" w:rsidP="00133A4E">
            <w:pPr>
              <w:pStyle w:val="TAL"/>
            </w:pPr>
            <w:r w:rsidRPr="0061649B">
              <w:t>-</w:t>
            </w:r>
            <w:r w:rsidRPr="0061649B">
              <w:tab/>
            </w:r>
            <w:proofErr w:type="spellStart"/>
            <w:r w:rsidRPr="0061649B">
              <w:t>ServingGWFunction</w:t>
            </w:r>
            <w:proofErr w:type="spellEnd"/>
            <w:r w:rsidRPr="0061649B">
              <w:t xml:space="preserve"> (Serving Gateway) (TS 28.708[47])</w:t>
            </w:r>
          </w:p>
          <w:p w14:paraId="3287AA03" w14:textId="77777777" w:rsidR="003A7883" w:rsidRPr="0061649B" w:rsidRDefault="003A7883" w:rsidP="00133A4E">
            <w:pPr>
              <w:pStyle w:val="TAL"/>
            </w:pPr>
          </w:p>
          <w:p w14:paraId="1991F169" w14:textId="77777777" w:rsidR="003A7883" w:rsidRPr="0061649B" w:rsidRDefault="003A7883" w:rsidP="00133A4E">
            <w:pPr>
              <w:pStyle w:val="TAL"/>
            </w:pPr>
            <w:r w:rsidRPr="0061649B">
              <w:t>-</w:t>
            </w:r>
            <w:r w:rsidRPr="0061649B">
              <w:tab/>
            </w:r>
            <w:proofErr w:type="spellStart"/>
            <w:r w:rsidRPr="0061649B">
              <w:t>PGWFunction</w:t>
            </w:r>
            <w:proofErr w:type="spellEnd"/>
            <w:r w:rsidRPr="0061649B">
              <w:t xml:space="preserve"> (PDN Gateway) (TS 28.708[47]).</w:t>
            </w:r>
          </w:p>
          <w:p w14:paraId="0EE70517"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FBB02D2" w14:textId="77777777" w:rsidR="003A7883" w:rsidRPr="0061649B" w:rsidRDefault="003A7883" w:rsidP="00133A4E">
            <w:pPr>
              <w:pStyle w:val="TAL"/>
            </w:pPr>
            <w:r w:rsidRPr="0061649B">
              <w:t xml:space="preserve">- </w:t>
            </w:r>
            <w:r w:rsidRPr="0061649B">
              <w:tab/>
            </w:r>
            <w:proofErr w:type="spellStart"/>
            <w:r w:rsidRPr="0061649B">
              <w:t>AFFunction</w:t>
            </w:r>
            <w:proofErr w:type="spellEnd"/>
          </w:p>
          <w:p w14:paraId="5468065C" w14:textId="77777777" w:rsidR="003A7883" w:rsidRPr="0061649B" w:rsidRDefault="003A7883" w:rsidP="00133A4E">
            <w:pPr>
              <w:pStyle w:val="TAL"/>
            </w:pPr>
            <w:r w:rsidRPr="0061649B">
              <w:t xml:space="preserve">- </w:t>
            </w:r>
            <w:r w:rsidRPr="0061649B">
              <w:tab/>
            </w:r>
            <w:proofErr w:type="spellStart"/>
            <w:r w:rsidRPr="0061649B">
              <w:t>AMFFunction</w:t>
            </w:r>
            <w:proofErr w:type="spellEnd"/>
          </w:p>
          <w:p w14:paraId="35C8C99F" w14:textId="77777777" w:rsidR="003A7883" w:rsidRPr="0061649B" w:rsidRDefault="003A7883" w:rsidP="00133A4E">
            <w:pPr>
              <w:pStyle w:val="TAL"/>
            </w:pPr>
            <w:r w:rsidRPr="0061649B">
              <w:t xml:space="preserve">- </w:t>
            </w:r>
            <w:r w:rsidRPr="0061649B">
              <w:tab/>
            </w:r>
            <w:proofErr w:type="spellStart"/>
            <w:r w:rsidRPr="0061649B">
              <w:t>AUSFunction</w:t>
            </w:r>
            <w:proofErr w:type="spellEnd"/>
          </w:p>
          <w:p w14:paraId="72EB9633" w14:textId="77777777" w:rsidR="003A7883" w:rsidRPr="0061649B" w:rsidRDefault="003A7883" w:rsidP="00133A4E">
            <w:pPr>
              <w:pStyle w:val="TAL"/>
            </w:pPr>
            <w:r w:rsidRPr="0061649B">
              <w:t xml:space="preserve">- </w:t>
            </w:r>
            <w:r w:rsidRPr="0061649B">
              <w:tab/>
            </w:r>
            <w:proofErr w:type="spellStart"/>
            <w:r w:rsidRPr="0061649B">
              <w:t>NEFFunction</w:t>
            </w:r>
            <w:proofErr w:type="spellEnd"/>
          </w:p>
          <w:p w14:paraId="52EE20A1" w14:textId="77777777" w:rsidR="003A7883" w:rsidRPr="0061649B" w:rsidRDefault="003A7883" w:rsidP="00133A4E">
            <w:pPr>
              <w:pStyle w:val="TAL"/>
            </w:pPr>
            <w:r w:rsidRPr="0061649B">
              <w:t xml:space="preserve">- </w:t>
            </w:r>
            <w:r w:rsidRPr="0061649B">
              <w:tab/>
            </w:r>
            <w:proofErr w:type="spellStart"/>
            <w:r w:rsidRPr="0061649B">
              <w:t>NRFFunction</w:t>
            </w:r>
            <w:proofErr w:type="spellEnd"/>
          </w:p>
          <w:p w14:paraId="1466B54E" w14:textId="77777777" w:rsidR="003A7883" w:rsidRPr="0061649B" w:rsidRDefault="003A7883" w:rsidP="00133A4E">
            <w:pPr>
              <w:pStyle w:val="TAL"/>
            </w:pPr>
            <w:r w:rsidRPr="0061649B">
              <w:t xml:space="preserve">- </w:t>
            </w:r>
            <w:r w:rsidRPr="0061649B">
              <w:tab/>
            </w:r>
            <w:proofErr w:type="spellStart"/>
            <w:r w:rsidRPr="0061649B">
              <w:t>NSSFFunction</w:t>
            </w:r>
            <w:proofErr w:type="spellEnd"/>
          </w:p>
          <w:p w14:paraId="43462BA1" w14:textId="77777777" w:rsidR="003A7883" w:rsidRPr="0061649B" w:rsidRDefault="003A7883" w:rsidP="00133A4E">
            <w:pPr>
              <w:pStyle w:val="TAL"/>
            </w:pPr>
            <w:r w:rsidRPr="0061649B">
              <w:t xml:space="preserve">- </w:t>
            </w:r>
            <w:r w:rsidRPr="0061649B">
              <w:tab/>
            </w:r>
            <w:proofErr w:type="spellStart"/>
            <w:r w:rsidRPr="0061649B">
              <w:t>PCFFunction</w:t>
            </w:r>
            <w:proofErr w:type="spellEnd"/>
          </w:p>
          <w:p w14:paraId="7604A576" w14:textId="77777777" w:rsidR="003A7883" w:rsidRPr="0061649B" w:rsidRDefault="003A7883" w:rsidP="00133A4E">
            <w:pPr>
              <w:pStyle w:val="TAL"/>
            </w:pPr>
            <w:r w:rsidRPr="0061649B">
              <w:t xml:space="preserve">- </w:t>
            </w:r>
            <w:r w:rsidRPr="0061649B">
              <w:tab/>
            </w:r>
            <w:proofErr w:type="spellStart"/>
            <w:r w:rsidRPr="0061649B">
              <w:t>SMFFunction</w:t>
            </w:r>
            <w:proofErr w:type="spellEnd"/>
          </w:p>
          <w:p w14:paraId="2B4CA83D" w14:textId="77777777" w:rsidR="003A7883" w:rsidRPr="0061649B" w:rsidRDefault="003A7883" w:rsidP="00133A4E">
            <w:pPr>
              <w:pStyle w:val="TAL"/>
            </w:pPr>
            <w:r w:rsidRPr="0061649B">
              <w:t xml:space="preserve">- </w:t>
            </w:r>
            <w:r w:rsidRPr="0061649B">
              <w:tab/>
            </w:r>
            <w:proofErr w:type="spellStart"/>
            <w:r w:rsidRPr="0061649B">
              <w:t>UPFFunction</w:t>
            </w:r>
            <w:proofErr w:type="spellEnd"/>
          </w:p>
          <w:p w14:paraId="36DEF61E" w14:textId="77777777" w:rsidR="003A7883" w:rsidRPr="0061649B" w:rsidRDefault="003A7883" w:rsidP="00133A4E">
            <w:pPr>
              <w:pStyle w:val="TAL"/>
            </w:pPr>
            <w:r w:rsidRPr="0061649B">
              <w:t xml:space="preserve">- </w:t>
            </w:r>
            <w:r w:rsidRPr="0061649B">
              <w:tab/>
            </w:r>
            <w:proofErr w:type="spellStart"/>
            <w:r w:rsidRPr="0061649B">
              <w:t>UDMFunction</w:t>
            </w:r>
            <w:proofErr w:type="spellEnd"/>
          </w:p>
          <w:p w14:paraId="22949B17" w14:textId="77777777" w:rsidR="003A7883" w:rsidRPr="0061649B" w:rsidRDefault="003A7883" w:rsidP="00133A4E">
            <w:pPr>
              <w:pStyle w:val="TAL"/>
            </w:pPr>
          </w:p>
          <w:p w14:paraId="3A0E920E" w14:textId="77777777" w:rsidR="003A7883" w:rsidRPr="0061649B" w:rsidRDefault="003A7883" w:rsidP="00133A4E">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C05EE9D" w14:textId="77777777" w:rsidR="003A7883" w:rsidRPr="0061649B" w:rsidRDefault="003A7883" w:rsidP="00133A4E">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A9FDA78" w14:textId="77777777" w:rsidR="003A7883" w:rsidRPr="0061649B" w:rsidRDefault="003A7883" w:rsidP="00133A4E">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18D1AD8" w14:textId="77777777" w:rsidR="003A7883" w:rsidRDefault="003A7883" w:rsidP="00133A4E">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D4B7D80" w14:textId="77777777" w:rsidR="003A7883" w:rsidRDefault="003A7883" w:rsidP="00133A4E">
            <w:pPr>
              <w:pStyle w:val="TAL"/>
            </w:pPr>
          </w:p>
          <w:p w14:paraId="041A77B6" w14:textId="77777777" w:rsidR="003A7883" w:rsidRDefault="003A7883" w:rsidP="00133A4E">
            <w:pPr>
              <w:pStyle w:val="TAL"/>
            </w:pPr>
          </w:p>
          <w:p w14:paraId="066F3D4A" w14:textId="77777777" w:rsidR="003A7883" w:rsidRPr="003135ED" w:rsidRDefault="003A7883" w:rsidP="00133A4E">
            <w:pPr>
              <w:pStyle w:val="NW"/>
              <w:keepNext/>
              <w:ind w:left="0" w:firstLine="0"/>
              <w:rPr>
                <w:rFonts w:ascii="Arial" w:hAnsi="Arial" w:cs="Arial"/>
                <w:sz w:val="18"/>
                <w:szCs w:val="18"/>
              </w:rPr>
            </w:pPr>
            <w:r w:rsidRPr="003135ED">
              <w:rPr>
                <w:rFonts w:ascii="Arial" w:hAnsi="Arial" w:cs="Arial"/>
                <w:sz w:val="18"/>
                <w:szCs w:val="18"/>
              </w:rPr>
              <w:lastRenderedPageBreak/>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748EEDE3" w14:textId="77777777" w:rsidR="003A7883" w:rsidRPr="0061649B" w:rsidRDefault="003A7883" w:rsidP="00133A4E">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2534" w:type="dxa"/>
          </w:tcPr>
          <w:p w14:paraId="2A490B89" w14:textId="77777777" w:rsidR="003A7883" w:rsidRPr="0061649B" w:rsidRDefault="003A7883" w:rsidP="00133A4E">
            <w:pPr>
              <w:pStyle w:val="TAL"/>
            </w:pPr>
            <w:r w:rsidRPr="0061649B">
              <w:lastRenderedPageBreak/>
              <w:t>type: String</w:t>
            </w:r>
          </w:p>
          <w:p w14:paraId="4F4C5A2A" w14:textId="77777777" w:rsidR="003A7883" w:rsidRPr="0061649B" w:rsidRDefault="003A7883" w:rsidP="00133A4E">
            <w:pPr>
              <w:pStyle w:val="TAL"/>
            </w:pPr>
            <w:r w:rsidRPr="0061649B">
              <w:t>multiplicity: 1</w:t>
            </w:r>
          </w:p>
          <w:p w14:paraId="3F2BDD77" w14:textId="77777777" w:rsidR="003A7883" w:rsidRPr="0061649B" w:rsidRDefault="003A7883" w:rsidP="00133A4E">
            <w:pPr>
              <w:pStyle w:val="TAL"/>
            </w:pPr>
            <w:proofErr w:type="spellStart"/>
            <w:r w:rsidRPr="0061649B">
              <w:t>isOrdered</w:t>
            </w:r>
            <w:proofErr w:type="spellEnd"/>
            <w:r w:rsidRPr="0061649B">
              <w:t>: N/A</w:t>
            </w:r>
          </w:p>
          <w:p w14:paraId="10DC00C4" w14:textId="77777777" w:rsidR="003A7883" w:rsidRPr="0061649B" w:rsidRDefault="003A7883" w:rsidP="00133A4E">
            <w:pPr>
              <w:pStyle w:val="TAL"/>
            </w:pPr>
            <w:proofErr w:type="spellStart"/>
            <w:r w:rsidRPr="0061649B">
              <w:t>isUnique</w:t>
            </w:r>
            <w:proofErr w:type="spellEnd"/>
            <w:r w:rsidRPr="0061649B">
              <w:t>: N/A</w:t>
            </w:r>
          </w:p>
          <w:p w14:paraId="63160D35" w14:textId="77777777" w:rsidR="003A7883" w:rsidRPr="0061649B" w:rsidRDefault="003A7883" w:rsidP="00133A4E">
            <w:pPr>
              <w:pStyle w:val="TAL"/>
            </w:pPr>
            <w:proofErr w:type="spellStart"/>
            <w:r w:rsidRPr="0061649B">
              <w:t>defaultValue</w:t>
            </w:r>
            <w:proofErr w:type="spellEnd"/>
            <w:r w:rsidRPr="0061649B">
              <w:t xml:space="preserve">: No </w:t>
            </w:r>
          </w:p>
          <w:p w14:paraId="60059852"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2D4216C" w14:textId="77777777" w:rsidTr="00133A4E">
        <w:trPr>
          <w:cantSplit/>
          <w:jc w:val="center"/>
        </w:trPr>
        <w:tc>
          <w:tcPr>
            <w:tcW w:w="3432" w:type="dxa"/>
          </w:tcPr>
          <w:p w14:paraId="20DAAA33"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4747" w:type="dxa"/>
          </w:tcPr>
          <w:p w14:paraId="7FC026D0" w14:textId="77777777" w:rsidR="003A7883" w:rsidRPr="0061649B" w:rsidRDefault="003A7883" w:rsidP="00133A4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99DF3ED" w14:textId="77777777" w:rsidR="003A7883" w:rsidRPr="0061649B" w:rsidRDefault="003A7883" w:rsidP="00133A4E">
            <w:pPr>
              <w:pStyle w:val="TAL"/>
              <w:rPr>
                <w:szCs w:val="18"/>
              </w:rPr>
            </w:pPr>
            <w:r w:rsidRPr="0061649B">
              <w:rPr>
                <w:szCs w:val="18"/>
              </w:rPr>
              <w:t>See the clause 5.1 of 3GPP TS 32.422 [30] for additional details on the allowed values.</w:t>
            </w:r>
          </w:p>
        </w:tc>
        <w:tc>
          <w:tcPr>
            <w:tcW w:w="2534" w:type="dxa"/>
          </w:tcPr>
          <w:p w14:paraId="0BA3700A" w14:textId="77777777" w:rsidR="003A7883" w:rsidRPr="0061649B" w:rsidRDefault="003A7883" w:rsidP="00133A4E">
            <w:pPr>
              <w:pStyle w:val="TAL"/>
            </w:pPr>
            <w:r w:rsidRPr="0061649B">
              <w:t>type: ENUM</w:t>
            </w:r>
          </w:p>
          <w:p w14:paraId="180DF82B" w14:textId="77777777" w:rsidR="003A7883" w:rsidRPr="0061649B" w:rsidRDefault="003A7883" w:rsidP="00133A4E">
            <w:pPr>
              <w:pStyle w:val="TAL"/>
            </w:pPr>
            <w:r w:rsidRPr="0061649B">
              <w:t>multiplicity: 1</w:t>
            </w:r>
          </w:p>
          <w:p w14:paraId="6AF63680" w14:textId="77777777" w:rsidR="003A7883" w:rsidRPr="0061649B" w:rsidRDefault="003A7883" w:rsidP="00133A4E">
            <w:pPr>
              <w:pStyle w:val="TAL"/>
            </w:pPr>
            <w:proofErr w:type="spellStart"/>
            <w:r w:rsidRPr="0061649B">
              <w:t>isOrdered</w:t>
            </w:r>
            <w:proofErr w:type="spellEnd"/>
            <w:r w:rsidRPr="0061649B">
              <w:t>: N/A</w:t>
            </w:r>
          </w:p>
          <w:p w14:paraId="0295C523" w14:textId="77777777" w:rsidR="003A7883" w:rsidRPr="0061649B" w:rsidRDefault="003A7883" w:rsidP="00133A4E">
            <w:pPr>
              <w:pStyle w:val="TAL"/>
            </w:pPr>
            <w:proofErr w:type="spellStart"/>
            <w:r w:rsidRPr="0061649B">
              <w:t>isUnique</w:t>
            </w:r>
            <w:proofErr w:type="spellEnd"/>
            <w:r w:rsidRPr="0061649B">
              <w:t>: N/A</w:t>
            </w:r>
          </w:p>
          <w:p w14:paraId="46B89446" w14:textId="77777777" w:rsidR="003A7883" w:rsidRPr="0061649B" w:rsidRDefault="003A7883" w:rsidP="00133A4E">
            <w:pPr>
              <w:pStyle w:val="TAL"/>
            </w:pPr>
            <w:proofErr w:type="spellStart"/>
            <w:r w:rsidRPr="0061649B">
              <w:t>defaultValue</w:t>
            </w:r>
            <w:proofErr w:type="spellEnd"/>
            <w:r w:rsidRPr="0061649B">
              <w:t xml:space="preserve">: None </w:t>
            </w:r>
          </w:p>
          <w:p w14:paraId="321D22FD"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6FB31C7" w14:textId="77777777" w:rsidTr="00133A4E">
        <w:trPr>
          <w:cantSplit/>
          <w:jc w:val="center"/>
        </w:trPr>
        <w:tc>
          <w:tcPr>
            <w:tcW w:w="3432" w:type="dxa"/>
          </w:tcPr>
          <w:p w14:paraId="3F12FA16" w14:textId="77777777" w:rsidR="003A7883" w:rsidRPr="00202D71" w:rsidRDefault="003A7883" w:rsidP="00133A4E">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4747" w:type="dxa"/>
          </w:tcPr>
          <w:p w14:paraId="5610ED44" w14:textId="77777777" w:rsidR="003A7883" w:rsidRPr="0061649B" w:rsidRDefault="003A7883" w:rsidP="00133A4E">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26B2A49" w14:textId="77777777" w:rsidR="003A7883" w:rsidRPr="0061649B" w:rsidRDefault="003A7883" w:rsidP="00133A4E">
            <w:pPr>
              <w:pStyle w:val="TAL"/>
              <w:rPr>
                <w:szCs w:val="18"/>
              </w:rPr>
            </w:pPr>
            <w:r w:rsidRPr="0061649B">
              <w:rPr>
                <w:szCs w:val="18"/>
              </w:rPr>
              <w:t>See the clause 5.10.12 of 3GPP TS 32.422 [30] for additional details on the allowed values.</w:t>
            </w:r>
          </w:p>
        </w:tc>
        <w:tc>
          <w:tcPr>
            <w:tcW w:w="2534" w:type="dxa"/>
          </w:tcPr>
          <w:p w14:paraId="44421187" w14:textId="77777777" w:rsidR="003A7883" w:rsidRPr="0061649B" w:rsidRDefault="003A7883" w:rsidP="00133A4E">
            <w:pPr>
              <w:pStyle w:val="TAL"/>
            </w:pPr>
            <w:r w:rsidRPr="0061649B">
              <w:t>type: ENUM</w:t>
            </w:r>
          </w:p>
          <w:p w14:paraId="35A74E2C" w14:textId="77777777" w:rsidR="003A7883" w:rsidRPr="0061649B" w:rsidRDefault="003A7883" w:rsidP="00133A4E">
            <w:pPr>
              <w:pStyle w:val="TAL"/>
            </w:pPr>
            <w:r w:rsidRPr="0061649B">
              <w:t>multiplicity: 1</w:t>
            </w:r>
          </w:p>
          <w:p w14:paraId="6E6EB790" w14:textId="77777777" w:rsidR="003A7883" w:rsidRPr="0061649B" w:rsidRDefault="003A7883" w:rsidP="00133A4E">
            <w:pPr>
              <w:pStyle w:val="TAL"/>
            </w:pPr>
            <w:proofErr w:type="spellStart"/>
            <w:r w:rsidRPr="0061649B">
              <w:t>isOrdered</w:t>
            </w:r>
            <w:proofErr w:type="spellEnd"/>
            <w:r w:rsidRPr="0061649B">
              <w:t>: N/A</w:t>
            </w:r>
          </w:p>
          <w:p w14:paraId="2884F764" w14:textId="77777777" w:rsidR="003A7883" w:rsidRPr="0061649B" w:rsidRDefault="003A7883" w:rsidP="00133A4E">
            <w:pPr>
              <w:pStyle w:val="TAL"/>
            </w:pPr>
            <w:proofErr w:type="spellStart"/>
            <w:r w:rsidRPr="0061649B">
              <w:t>isUnique</w:t>
            </w:r>
            <w:proofErr w:type="spellEnd"/>
            <w:r w:rsidRPr="0061649B">
              <w:t>: N/A</w:t>
            </w:r>
          </w:p>
          <w:p w14:paraId="10137659" w14:textId="77777777" w:rsidR="003A7883" w:rsidRPr="0061649B" w:rsidRDefault="003A7883" w:rsidP="00133A4E">
            <w:pPr>
              <w:pStyle w:val="TAL"/>
            </w:pPr>
            <w:proofErr w:type="spellStart"/>
            <w:r w:rsidRPr="0061649B">
              <w:t>defaultValue</w:t>
            </w:r>
            <w:proofErr w:type="spellEnd"/>
            <w:r w:rsidRPr="0061649B">
              <w:t xml:space="preserve">: NO_IDENTITY </w:t>
            </w:r>
          </w:p>
          <w:p w14:paraId="55AFDE97"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8A1D514" w14:textId="77777777" w:rsidTr="00133A4E">
        <w:trPr>
          <w:cantSplit/>
          <w:jc w:val="center"/>
        </w:trPr>
        <w:tc>
          <w:tcPr>
            <w:tcW w:w="3432" w:type="dxa"/>
          </w:tcPr>
          <w:p w14:paraId="7DB180D9" w14:textId="77777777" w:rsidR="003A7883" w:rsidRPr="0061649B" w:rsidRDefault="003A7883" w:rsidP="00133A4E">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4747" w:type="dxa"/>
          </w:tcPr>
          <w:p w14:paraId="1DA8F1B5" w14:textId="77777777" w:rsidR="003A7883" w:rsidRPr="0061649B" w:rsidRDefault="003A7883" w:rsidP="00133A4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54D5D61" w14:textId="77777777" w:rsidR="003A7883" w:rsidRPr="0061649B" w:rsidRDefault="003A7883" w:rsidP="00133A4E">
            <w:pPr>
              <w:pStyle w:val="TAL"/>
              <w:rPr>
                <w:szCs w:val="18"/>
              </w:rPr>
            </w:pPr>
            <w:r w:rsidRPr="0061649B">
              <w:rPr>
                <w:szCs w:val="18"/>
              </w:rPr>
              <w:t>Applicable only to NR Logged MDT.</w:t>
            </w:r>
          </w:p>
          <w:p w14:paraId="34044E05" w14:textId="77777777" w:rsidR="003A7883" w:rsidRPr="0061649B" w:rsidRDefault="003A7883" w:rsidP="00133A4E">
            <w:pPr>
              <w:pStyle w:val="TAL"/>
              <w:rPr>
                <w:szCs w:val="18"/>
              </w:rPr>
            </w:pPr>
            <w:r w:rsidRPr="0061649B">
              <w:rPr>
                <w:szCs w:val="18"/>
              </w:rPr>
              <w:t>See the clause 5.10.26 of 3GPP TS 32.422 [30] for additional details on the allowed values.</w:t>
            </w:r>
          </w:p>
        </w:tc>
        <w:tc>
          <w:tcPr>
            <w:tcW w:w="2534" w:type="dxa"/>
          </w:tcPr>
          <w:p w14:paraId="2431F25B" w14:textId="77777777" w:rsidR="003A7883" w:rsidRPr="0061649B" w:rsidRDefault="003A7883" w:rsidP="00133A4E">
            <w:pPr>
              <w:pStyle w:val="TAL"/>
            </w:pPr>
            <w:r w:rsidRPr="0061649B">
              <w:t xml:space="preserve">type: </w:t>
            </w:r>
            <w:proofErr w:type="spellStart"/>
            <w:r w:rsidRPr="0061649B">
              <w:t>AreaConfig</w:t>
            </w:r>
            <w:proofErr w:type="spellEnd"/>
          </w:p>
          <w:p w14:paraId="2B2B4D0D" w14:textId="77777777" w:rsidR="003A7883" w:rsidRPr="0061649B" w:rsidRDefault="003A7883" w:rsidP="00133A4E">
            <w:pPr>
              <w:pStyle w:val="TAL"/>
            </w:pPr>
            <w:r w:rsidRPr="0061649B">
              <w:t>multiplicity: 1..</w:t>
            </w:r>
            <w:r>
              <w:t>32</w:t>
            </w:r>
          </w:p>
          <w:p w14:paraId="3737A3D8" w14:textId="77777777" w:rsidR="003A7883" w:rsidRPr="0061649B" w:rsidRDefault="003A7883" w:rsidP="00133A4E">
            <w:pPr>
              <w:pStyle w:val="TAL"/>
            </w:pPr>
            <w:proofErr w:type="spellStart"/>
            <w:r w:rsidRPr="0061649B">
              <w:t>isOrdered</w:t>
            </w:r>
            <w:proofErr w:type="spellEnd"/>
            <w:r w:rsidRPr="0061649B">
              <w:t>: False</w:t>
            </w:r>
          </w:p>
          <w:p w14:paraId="6C95712E" w14:textId="77777777" w:rsidR="003A7883" w:rsidRPr="0061649B" w:rsidRDefault="003A7883" w:rsidP="00133A4E">
            <w:pPr>
              <w:pStyle w:val="TAL"/>
            </w:pPr>
            <w:proofErr w:type="spellStart"/>
            <w:r w:rsidRPr="0061649B">
              <w:t>isUnique</w:t>
            </w:r>
            <w:proofErr w:type="spellEnd"/>
            <w:r w:rsidRPr="0061649B">
              <w:t>: True</w:t>
            </w:r>
          </w:p>
          <w:p w14:paraId="3C23D823" w14:textId="77777777" w:rsidR="003A7883" w:rsidRPr="0061649B" w:rsidRDefault="003A7883" w:rsidP="00133A4E">
            <w:pPr>
              <w:pStyle w:val="TAL"/>
            </w:pPr>
            <w:proofErr w:type="spellStart"/>
            <w:r w:rsidRPr="0061649B">
              <w:t>defaultValue</w:t>
            </w:r>
            <w:proofErr w:type="spellEnd"/>
            <w:r w:rsidRPr="0061649B">
              <w:t xml:space="preserve">: None </w:t>
            </w:r>
          </w:p>
          <w:p w14:paraId="46279C3E"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EFFA76C" w14:textId="77777777" w:rsidTr="00133A4E">
        <w:trPr>
          <w:cantSplit/>
          <w:jc w:val="center"/>
        </w:trPr>
        <w:tc>
          <w:tcPr>
            <w:tcW w:w="3432" w:type="dxa"/>
          </w:tcPr>
          <w:p w14:paraId="7378694F" w14:textId="77777777" w:rsidR="003A7883" w:rsidRPr="00202D71" w:rsidRDefault="003A7883" w:rsidP="00133A4E">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4747" w:type="dxa"/>
          </w:tcPr>
          <w:p w14:paraId="6D6CDE14" w14:textId="77777777" w:rsidR="003A7883" w:rsidRPr="0061649B" w:rsidRDefault="003A7883" w:rsidP="00133A4E">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4909224" w14:textId="77777777" w:rsidR="003A7883" w:rsidRPr="0061649B" w:rsidRDefault="003A7883" w:rsidP="00133A4E">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9431FB5" w14:textId="77777777" w:rsidR="003A7883" w:rsidRPr="0061649B" w:rsidRDefault="003A7883" w:rsidP="00133A4E">
            <w:pPr>
              <w:pStyle w:val="TAL"/>
              <w:rPr>
                <w:szCs w:val="18"/>
              </w:rPr>
            </w:pPr>
          </w:p>
          <w:p w14:paraId="5F24382C" w14:textId="77777777" w:rsidR="003A7883" w:rsidRPr="0061649B" w:rsidRDefault="003A7883" w:rsidP="00133A4E">
            <w:pPr>
              <w:pStyle w:val="TAL"/>
              <w:rPr>
                <w:szCs w:val="18"/>
                <w:lang w:eastAsia="zh-CN"/>
              </w:rPr>
            </w:pPr>
            <w:r w:rsidRPr="0061649B">
              <w:rPr>
                <w:szCs w:val="18"/>
                <w:lang w:eastAsia="zh-CN"/>
              </w:rPr>
              <w:t>List of cells/TA/LA/RA for signalling based or management based Logged MDT.</w:t>
            </w:r>
          </w:p>
          <w:p w14:paraId="0B8BCC86" w14:textId="77777777" w:rsidR="003A7883" w:rsidRPr="000A3FA1" w:rsidRDefault="003A7883" w:rsidP="00133A4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D31F0AC" w14:textId="77777777" w:rsidR="003A7883" w:rsidRDefault="003A7883" w:rsidP="00133A4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FEAAE9B" w14:textId="77777777" w:rsidR="003A7883" w:rsidRPr="0061649B" w:rsidRDefault="003A7883" w:rsidP="00133A4E">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9394C05" w14:textId="77777777" w:rsidR="003A7883" w:rsidRPr="0061649B" w:rsidRDefault="003A7883" w:rsidP="00133A4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626423F" w14:textId="77777777" w:rsidR="003A7883" w:rsidRPr="0061649B" w:rsidRDefault="003A7883" w:rsidP="00133A4E">
            <w:pPr>
              <w:pStyle w:val="TAL"/>
              <w:rPr>
                <w:szCs w:val="18"/>
              </w:rPr>
            </w:pPr>
          </w:p>
        </w:tc>
        <w:tc>
          <w:tcPr>
            <w:tcW w:w="2534" w:type="dxa"/>
          </w:tcPr>
          <w:p w14:paraId="24C82A0E" w14:textId="77777777" w:rsidR="003A7883" w:rsidRPr="0061649B" w:rsidRDefault="003A7883" w:rsidP="00133A4E">
            <w:pPr>
              <w:pStyle w:val="TAL"/>
            </w:pPr>
            <w:r w:rsidRPr="0061649B">
              <w:t xml:space="preserve">type: </w:t>
            </w:r>
            <w:proofErr w:type="spellStart"/>
            <w:r w:rsidRPr="0061649B">
              <w:t>AreaScope</w:t>
            </w:r>
            <w:proofErr w:type="spellEnd"/>
          </w:p>
          <w:p w14:paraId="2E021349" w14:textId="77777777" w:rsidR="003A7883" w:rsidRPr="0061649B" w:rsidRDefault="003A7883" w:rsidP="00133A4E">
            <w:pPr>
              <w:pStyle w:val="TAL"/>
            </w:pPr>
            <w:r w:rsidRPr="0061649B">
              <w:t>multiplicity: 1..*</w:t>
            </w:r>
          </w:p>
          <w:p w14:paraId="20AA93D7" w14:textId="77777777" w:rsidR="003A7883" w:rsidRPr="0061649B" w:rsidRDefault="003A7883" w:rsidP="00133A4E">
            <w:pPr>
              <w:pStyle w:val="TAL"/>
            </w:pPr>
            <w:proofErr w:type="spellStart"/>
            <w:r w:rsidRPr="0061649B">
              <w:t>isOrdered</w:t>
            </w:r>
            <w:proofErr w:type="spellEnd"/>
            <w:r w:rsidRPr="0061649B">
              <w:t>: False</w:t>
            </w:r>
          </w:p>
          <w:p w14:paraId="4AF65B0C" w14:textId="77777777" w:rsidR="003A7883" w:rsidRPr="0061649B" w:rsidRDefault="003A7883" w:rsidP="00133A4E">
            <w:pPr>
              <w:pStyle w:val="TAL"/>
            </w:pPr>
            <w:proofErr w:type="spellStart"/>
            <w:r w:rsidRPr="0061649B">
              <w:t>isUnique</w:t>
            </w:r>
            <w:proofErr w:type="spellEnd"/>
            <w:r w:rsidRPr="0061649B">
              <w:t>: True</w:t>
            </w:r>
          </w:p>
          <w:p w14:paraId="680FC12F" w14:textId="77777777" w:rsidR="003A7883" w:rsidRPr="0061649B" w:rsidRDefault="003A7883" w:rsidP="00133A4E">
            <w:pPr>
              <w:pStyle w:val="TAL"/>
            </w:pPr>
            <w:proofErr w:type="spellStart"/>
            <w:r w:rsidRPr="0061649B">
              <w:t>defaultValue</w:t>
            </w:r>
            <w:proofErr w:type="spellEnd"/>
            <w:r w:rsidRPr="0061649B">
              <w:t xml:space="preserve">: None </w:t>
            </w:r>
          </w:p>
          <w:p w14:paraId="3F732282"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C61721B" w14:textId="77777777" w:rsidTr="00133A4E">
        <w:trPr>
          <w:cantSplit/>
          <w:jc w:val="center"/>
        </w:trPr>
        <w:tc>
          <w:tcPr>
            <w:tcW w:w="3432" w:type="dxa"/>
          </w:tcPr>
          <w:p w14:paraId="70C6BE09" w14:textId="77777777" w:rsidR="003A7883" w:rsidRPr="00202D71" w:rsidRDefault="003A7883" w:rsidP="00133A4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4747" w:type="dxa"/>
          </w:tcPr>
          <w:p w14:paraId="13755D60" w14:textId="77777777" w:rsidR="003A7883" w:rsidRPr="0061649B" w:rsidRDefault="003A7883" w:rsidP="00133A4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88BFA54" w14:textId="77777777" w:rsidR="003A7883" w:rsidRPr="0061649B" w:rsidRDefault="003A7883" w:rsidP="00133A4E">
            <w:pPr>
              <w:pStyle w:val="TAL"/>
              <w:rPr>
                <w:szCs w:val="18"/>
              </w:rPr>
            </w:pPr>
            <w:r w:rsidRPr="0061649B">
              <w:rPr>
                <w:szCs w:val="18"/>
              </w:rPr>
              <w:t>See the clause 5.10.20 of 3GPP TS 32.422 [30] for additional details on the allowed values.</w:t>
            </w:r>
          </w:p>
        </w:tc>
        <w:tc>
          <w:tcPr>
            <w:tcW w:w="2534" w:type="dxa"/>
          </w:tcPr>
          <w:p w14:paraId="4D0F22CF" w14:textId="77777777" w:rsidR="003A7883" w:rsidRPr="0061649B" w:rsidRDefault="003A7883" w:rsidP="00133A4E">
            <w:pPr>
              <w:pStyle w:val="TAL"/>
            </w:pPr>
            <w:r w:rsidRPr="0061649B">
              <w:t>type: ENUM</w:t>
            </w:r>
          </w:p>
          <w:p w14:paraId="58B7452D" w14:textId="77777777" w:rsidR="003A7883" w:rsidRPr="0061649B" w:rsidRDefault="003A7883" w:rsidP="00133A4E">
            <w:pPr>
              <w:pStyle w:val="TAL"/>
            </w:pPr>
            <w:r w:rsidRPr="0061649B">
              <w:t>multiplicity: 1</w:t>
            </w:r>
          </w:p>
          <w:p w14:paraId="09E5B15C" w14:textId="77777777" w:rsidR="003A7883" w:rsidRPr="0061649B" w:rsidRDefault="003A7883" w:rsidP="00133A4E">
            <w:pPr>
              <w:pStyle w:val="TAL"/>
            </w:pPr>
            <w:proofErr w:type="spellStart"/>
            <w:r w:rsidRPr="0061649B">
              <w:t>isOrdered</w:t>
            </w:r>
            <w:proofErr w:type="spellEnd"/>
            <w:r w:rsidRPr="0061649B">
              <w:t>: N/A</w:t>
            </w:r>
          </w:p>
          <w:p w14:paraId="4BD1BA03" w14:textId="77777777" w:rsidR="003A7883" w:rsidRPr="0061649B" w:rsidRDefault="003A7883" w:rsidP="00133A4E">
            <w:pPr>
              <w:pStyle w:val="TAL"/>
            </w:pPr>
            <w:proofErr w:type="spellStart"/>
            <w:r w:rsidRPr="0061649B">
              <w:t>isUnique</w:t>
            </w:r>
            <w:proofErr w:type="spellEnd"/>
            <w:r w:rsidRPr="0061649B">
              <w:t>: N/A</w:t>
            </w:r>
          </w:p>
          <w:p w14:paraId="47D9E9A5" w14:textId="77777777" w:rsidR="003A7883" w:rsidRPr="0061649B" w:rsidRDefault="003A7883" w:rsidP="00133A4E">
            <w:pPr>
              <w:pStyle w:val="TAL"/>
            </w:pPr>
            <w:proofErr w:type="spellStart"/>
            <w:r w:rsidRPr="0061649B">
              <w:t>defaultValue</w:t>
            </w:r>
            <w:proofErr w:type="spellEnd"/>
            <w:r w:rsidRPr="0061649B">
              <w:t xml:space="preserve">: None </w:t>
            </w:r>
          </w:p>
          <w:p w14:paraId="0DE52FA4"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4B206F1" w14:textId="77777777" w:rsidTr="00133A4E">
        <w:trPr>
          <w:cantSplit/>
          <w:jc w:val="center"/>
        </w:trPr>
        <w:tc>
          <w:tcPr>
            <w:tcW w:w="3432" w:type="dxa"/>
          </w:tcPr>
          <w:p w14:paraId="3163533F" w14:textId="77777777" w:rsidR="003A7883" w:rsidRPr="0061649B" w:rsidRDefault="003A7883" w:rsidP="00133A4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4747" w:type="dxa"/>
          </w:tcPr>
          <w:p w14:paraId="4A7D5EC5" w14:textId="77777777" w:rsidR="003A7883" w:rsidRPr="0061649B" w:rsidRDefault="003A7883" w:rsidP="00133A4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6A97EF6" w14:textId="77777777" w:rsidR="003A7883" w:rsidRPr="0061649B" w:rsidRDefault="003A7883" w:rsidP="00133A4E">
            <w:pPr>
              <w:pStyle w:val="TAL"/>
              <w:rPr>
                <w:szCs w:val="18"/>
              </w:rPr>
            </w:pPr>
            <w:r w:rsidRPr="0061649B">
              <w:rPr>
                <w:szCs w:val="18"/>
              </w:rPr>
              <w:t>See the clause 5.10.21 of 3GPP TS 32.422 [30] for additional details on the allowed values.</w:t>
            </w:r>
          </w:p>
        </w:tc>
        <w:tc>
          <w:tcPr>
            <w:tcW w:w="2534" w:type="dxa"/>
          </w:tcPr>
          <w:p w14:paraId="6F788393" w14:textId="77777777" w:rsidR="003A7883" w:rsidRPr="0061649B" w:rsidRDefault="003A7883" w:rsidP="00133A4E">
            <w:pPr>
              <w:pStyle w:val="TAL"/>
            </w:pPr>
            <w:r w:rsidRPr="0061649B">
              <w:t>type: ENUM</w:t>
            </w:r>
          </w:p>
          <w:p w14:paraId="7D5C80EE" w14:textId="77777777" w:rsidR="003A7883" w:rsidRPr="0061649B" w:rsidRDefault="003A7883" w:rsidP="00133A4E">
            <w:pPr>
              <w:pStyle w:val="TAL"/>
            </w:pPr>
            <w:r w:rsidRPr="0061649B">
              <w:t>multiplicity: 1</w:t>
            </w:r>
          </w:p>
          <w:p w14:paraId="60CB2544" w14:textId="77777777" w:rsidR="003A7883" w:rsidRPr="0061649B" w:rsidRDefault="003A7883" w:rsidP="00133A4E">
            <w:pPr>
              <w:pStyle w:val="TAL"/>
            </w:pPr>
            <w:proofErr w:type="spellStart"/>
            <w:r w:rsidRPr="0061649B">
              <w:t>isOrdered</w:t>
            </w:r>
            <w:proofErr w:type="spellEnd"/>
            <w:r w:rsidRPr="0061649B">
              <w:t>: N/A</w:t>
            </w:r>
          </w:p>
          <w:p w14:paraId="6C6196D0" w14:textId="77777777" w:rsidR="003A7883" w:rsidRPr="0061649B" w:rsidRDefault="003A7883" w:rsidP="00133A4E">
            <w:pPr>
              <w:pStyle w:val="TAL"/>
            </w:pPr>
            <w:proofErr w:type="spellStart"/>
            <w:r w:rsidRPr="0061649B">
              <w:t>isUnique</w:t>
            </w:r>
            <w:proofErr w:type="spellEnd"/>
            <w:r w:rsidRPr="0061649B">
              <w:t>: N/A</w:t>
            </w:r>
          </w:p>
          <w:p w14:paraId="76E3A617" w14:textId="77777777" w:rsidR="003A7883" w:rsidRPr="0061649B" w:rsidRDefault="003A7883" w:rsidP="00133A4E">
            <w:pPr>
              <w:pStyle w:val="TAL"/>
            </w:pPr>
            <w:proofErr w:type="spellStart"/>
            <w:r w:rsidRPr="0061649B">
              <w:t>defaultValue</w:t>
            </w:r>
            <w:proofErr w:type="spellEnd"/>
            <w:r w:rsidRPr="0061649B">
              <w:t>: None</w:t>
            </w:r>
          </w:p>
          <w:p w14:paraId="1667BC5D"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B65A4B4" w14:textId="77777777" w:rsidTr="00133A4E">
        <w:trPr>
          <w:cantSplit/>
          <w:jc w:val="center"/>
        </w:trPr>
        <w:tc>
          <w:tcPr>
            <w:tcW w:w="3432" w:type="dxa"/>
          </w:tcPr>
          <w:p w14:paraId="5CC10625" w14:textId="77777777" w:rsidR="003A7883" w:rsidRPr="0061649B" w:rsidRDefault="003A7883" w:rsidP="00133A4E">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4747" w:type="dxa"/>
          </w:tcPr>
          <w:p w14:paraId="741594ED" w14:textId="77777777" w:rsidR="003A7883" w:rsidRPr="0061649B" w:rsidRDefault="003A7883" w:rsidP="00133A4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AFF3FFB" w14:textId="77777777" w:rsidR="003A7883" w:rsidRPr="0061649B" w:rsidRDefault="003A7883" w:rsidP="00133A4E">
            <w:pPr>
              <w:pStyle w:val="TAL"/>
              <w:rPr>
                <w:szCs w:val="18"/>
              </w:rPr>
            </w:pPr>
            <w:r w:rsidRPr="0061649B">
              <w:rPr>
                <w:szCs w:val="18"/>
              </w:rPr>
              <w:t>-</w:t>
            </w:r>
            <w:r w:rsidRPr="0061649B">
              <w:rPr>
                <w:szCs w:val="18"/>
              </w:rPr>
              <w:tab/>
              <w:t>Out of coverage.</w:t>
            </w:r>
          </w:p>
          <w:p w14:paraId="2D467200" w14:textId="77777777" w:rsidR="003A7883" w:rsidRPr="0061649B" w:rsidRDefault="003A7883" w:rsidP="00133A4E">
            <w:pPr>
              <w:pStyle w:val="TAL"/>
              <w:rPr>
                <w:szCs w:val="18"/>
              </w:rPr>
            </w:pPr>
            <w:r w:rsidRPr="0061649B">
              <w:rPr>
                <w:szCs w:val="18"/>
              </w:rPr>
              <w:t>-</w:t>
            </w:r>
            <w:r w:rsidRPr="0061649B">
              <w:rPr>
                <w:szCs w:val="18"/>
              </w:rPr>
              <w:tab/>
              <w:t>A2 event.</w:t>
            </w:r>
          </w:p>
          <w:p w14:paraId="0290408C" w14:textId="77777777" w:rsidR="003A7883" w:rsidRPr="0061649B" w:rsidRDefault="003A7883" w:rsidP="00133A4E">
            <w:pPr>
              <w:pStyle w:val="TAL"/>
              <w:rPr>
                <w:szCs w:val="18"/>
              </w:rPr>
            </w:pPr>
            <w:r w:rsidRPr="0061649B">
              <w:rPr>
                <w:szCs w:val="18"/>
              </w:rPr>
              <w:t>See the clause 5.10.28 of 3GPP TS 32.422 [30] for additional details on the allowed values.</w:t>
            </w:r>
          </w:p>
        </w:tc>
        <w:tc>
          <w:tcPr>
            <w:tcW w:w="2534" w:type="dxa"/>
          </w:tcPr>
          <w:p w14:paraId="7308E677" w14:textId="77777777" w:rsidR="003A7883" w:rsidRPr="0061649B" w:rsidRDefault="003A7883" w:rsidP="00133A4E">
            <w:pPr>
              <w:pStyle w:val="TAL"/>
            </w:pPr>
            <w:r w:rsidRPr="0061649B">
              <w:t>type: ENUM</w:t>
            </w:r>
          </w:p>
          <w:p w14:paraId="377E587F" w14:textId="77777777" w:rsidR="003A7883" w:rsidRPr="0061649B" w:rsidRDefault="003A7883" w:rsidP="00133A4E">
            <w:pPr>
              <w:pStyle w:val="TAL"/>
            </w:pPr>
            <w:r w:rsidRPr="0061649B">
              <w:t>multiplicity: 1</w:t>
            </w:r>
          </w:p>
          <w:p w14:paraId="0515D4E2" w14:textId="77777777" w:rsidR="003A7883" w:rsidRPr="0061649B" w:rsidRDefault="003A7883" w:rsidP="00133A4E">
            <w:pPr>
              <w:pStyle w:val="TAL"/>
            </w:pPr>
            <w:proofErr w:type="spellStart"/>
            <w:r w:rsidRPr="0061649B">
              <w:t>isOrdered</w:t>
            </w:r>
            <w:proofErr w:type="spellEnd"/>
            <w:r w:rsidRPr="0061649B">
              <w:t>: N/A</w:t>
            </w:r>
          </w:p>
          <w:p w14:paraId="3194A64A" w14:textId="77777777" w:rsidR="003A7883" w:rsidRPr="0061649B" w:rsidRDefault="003A7883" w:rsidP="00133A4E">
            <w:pPr>
              <w:pStyle w:val="TAL"/>
            </w:pPr>
            <w:proofErr w:type="spellStart"/>
            <w:r w:rsidRPr="0061649B">
              <w:t>isUnique</w:t>
            </w:r>
            <w:proofErr w:type="spellEnd"/>
            <w:r w:rsidRPr="0061649B">
              <w:t>: N/A</w:t>
            </w:r>
          </w:p>
          <w:p w14:paraId="2EBC2399" w14:textId="77777777" w:rsidR="003A7883" w:rsidRPr="0061649B" w:rsidRDefault="003A7883" w:rsidP="00133A4E">
            <w:pPr>
              <w:pStyle w:val="TAL"/>
            </w:pPr>
            <w:proofErr w:type="spellStart"/>
            <w:r w:rsidRPr="0061649B">
              <w:t>defaultValue</w:t>
            </w:r>
            <w:proofErr w:type="spellEnd"/>
            <w:r w:rsidRPr="0061649B">
              <w:t xml:space="preserve">: None </w:t>
            </w:r>
          </w:p>
          <w:p w14:paraId="02AE7FB3"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7C17D15" w14:textId="77777777" w:rsidTr="00133A4E">
        <w:trPr>
          <w:cantSplit/>
          <w:jc w:val="center"/>
        </w:trPr>
        <w:tc>
          <w:tcPr>
            <w:tcW w:w="3432" w:type="dxa"/>
          </w:tcPr>
          <w:p w14:paraId="056C93D1" w14:textId="77777777" w:rsidR="003A7883" w:rsidRPr="00202D71" w:rsidRDefault="003A7883" w:rsidP="00133A4E">
            <w:pPr>
              <w:pStyle w:val="TAL"/>
              <w:rPr>
                <w:rFonts w:cs="Arial"/>
                <w:szCs w:val="18"/>
              </w:rPr>
            </w:pPr>
            <w:proofErr w:type="spellStart"/>
            <w:r w:rsidRPr="000A3FA1">
              <w:rPr>
                <w:rFonts w:cs="Arial"/>
                <w:szCs w:val="18"/>
              </w:rPr>
              <w:lastRenderedPageBreak/>
              <w:t>e</w:t>
            </w:r>
            <w:r w:rsidRPr="0061649B">
              <w:rPr>
                <w:rFonts w:cs="Arial"/>
                <w:szCs w:val="18"/>
              </w:rPr>
              <w:t>ventThreshold</w:t>
            </w:r>
            <w:proofErr w:type="spellEnd"/>
          </w:p>
        </w:tc>
        <w:tc>
          <w:tcPr>
            <w:tcW w:w="4747" w:type="dxa"/>
          </w:tcPr>
          <w:p w14:paraId="316F7E3C" w14:textId="77777777" w:rsidR="003A7883" w:rsidRPr="0061649B" w:rsidRDefault="003A7883" w:rsidP="00133A4E">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D4A9E50" w14:textId="77777777" w:rsidR="003A7883" w:rsidRPr="0061649B" w:rsidRDefault="003A7883" w:rsidP="00133A4E">
            <w:pPr>
              <w:pStyle w:val="TAL"/>
              <w:rPr>
                <w:szCs w:val="18"/>
              </w:rPr>
            </w:pPr>
            <w:r w:rsidRPr="0061649B">
              <w:rPr>
                <w:szCs w:val="18"/>
              </w:rPr>
              <w:t>See the clauses 5.10.7 and 5.10.7a of 3GPP TS 32.422 [30] for additional details on the allowed values.</w:t>
            </w:r>
          </w:p>
        </w:tc>
        <w:tc>
          <w:tcPr>
            <w:tcW w:w="2534" w:type="dxa"/>
          </w:tcPr>
          <w:p w14:paraId="52A826B9" w14:textId="77777777" w:rsidR="003A7883" w:rsidRPr="0061649B" w:rsidRDefault="003A7883" w:rsidP="00133A4E">
            <w:pPr>
              <w:pStyle w:val="TAL"/>
            </w:pPr>
            <w:r w:rsidRPr="0061649B">
              <w:t>type: Integer</w:t>
            </w:r>
          </w:p>
          <w:p w14:paraId="17E261DF" w14:textId="77777777" w:rsidR="003A7883" w:rsidRPr="0061649B" w:rsidRDefault="003A7883" w:rsidP="00133A4E">
            <w:pPr>
              <w:pStyle w:val="TAL"/>
            </w:pPr>
            <w:r w:rsidRPr="0061649B">
              <w:t>multiplicity: 1</w:t>
            </w:r>
          </w:p>
          <w:p w14:paraId="62D1799B" w14:textId="77777777" w:rsidR="003A7883" w:rsidRPr="0061649B" w:rsidRDefault="003A7883" w:rsidP="00133A4E">
            <w:pPr>
              <w:pStyle w:val="TAL"/>
            </w:pPr>
            <w:proofErr w:type="spellStart"/>
            <w:r w:rsidRPr="0061649B">
              <w:t>isOrdered</w:t>
            </w:r>
            <w:proofErr w:type="spellEnd"/>
            <w:r w:rsidRPr="0061649B">
              <w:t>: N/A</w:t>
            </w:r>
          </w:p>
          <w:p w14:paraId="19332818" w14:textId="77777777" w:rsidR="003A7883" w:rsidRPr="0061649B" w:rsidRDefault="003A7883" w:rsidP="00133A4E">
            <w:pPr>
              <w:pStyle w:val="TAL"/>
            </w:pPr>
            <w:proofErr w:type="spellStart"/>
            <w:r w:rsidRPr="0061649B">
              <w:t>isUnique</w:t>
            </w:r>
            <w:proofErr w:type="spellEnd"/>
            <w:r w:rsidRPr="0061649B">
              <w:t>: N/A</w:t>
            </w:r>
          </w:p>
          <w:p w14:paraId="5A95F310" w14:textId="77777777" w:rsidR="003A7883" w:rsidRPr="0061649B" w:rsidRDefault="003A7883" w:rsidP="00133A4E">
            <w:pPr>
              <w:pStyle w:val="TAL"/>
            </w:pPr>
            <w:proofErr w:type="spellStart"/>
            <w:r w:rsidRPr="0061649B">
              <w:t>defaultValue</w:t>
            </w:r>
            <w:proofErr w:type="spellEnd"/>
            <w:r w:rsidRPr="0061649B">
              <w:t xml:space="preserve">: None </w:t>
            </w:r>
          </w:p>
          <w:p w14:paraId="459A9E8E"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3EC62A4" w14:textId="77777777" w:rsidTr="00133A4E">
        <w:trPr>
          <w:cantSplit/>
          <w:jc w:val="center"/>
        </w:trPr>
        <w:tc>
          <w:tcPr>
            <w:tcW w:w="3432" w:type="dxa"/>
          </w:tcPr>
          <w:p w14:paraId="34E8841E" w14:textId="77777777" w:rsidR="003A7883" w:rsidRPr="00202D71" w:rsidRDefault="003A7883" w:rsidP="00133A4E">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4747" w:type="dxa"/>
          </w:tcPr>
          <w:p w14:paraId="5721458B" w14:textId="77777777" w:rsidR="003A7883" w:rsidRPr="0061649B" w:rsidRDefault="003A7883" w:rsidP="00133A4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275CCC0" w14:textId="77777777" w:rsidR="003A7883" w:rsidRPr="0061649B" w:rsidRDefault="003A7883" w:rsidP="00133A4E">
            <w:pPr>
              <w:pStyle w:val="TAL"/>
              <w:rPr>
                <w:szCs w:val="18"/>
              </w:rPr>
            </w:pPr>
            <w:r w:rsidRPr="0061649B">
              <w:rPr>
                <w:szCs w:val="18"/>
              </w:rPr>
              <w:t>See the clause 5.10.3 of 3GPP TS 32.422 [30] for additional details on the allowed values.</w:t>
            </w:r>
          </w:p>
        </w:tc>
        <w:tc>
          <w:tcPr>
            <w:tcW w:w="2534" w:type="dxa"/>
          </w:tcPr>
          <w:p w14:paraId="6C3CA0C3" w14:textId="77777777" w:rsidR="003A7883" w:rsidRPr="0061649B" w:rsidRDefault="003A7883" w:rsidP="00133A4E">
            <w:pPr>
              <w:pStyle w:val="TAL"/>
            </w:pPr>
            <w:r w:rsidRPr="0061649B">
              <w:t>type: ENUM</w:t>
            </w:r>
          </w:p>
          <w:p w14:paraId="6CF04FD3" w14:textId="77777777" w:rsidR="003A7883" w:rsidRPr="0061649B" w:rsidRDefault="003A7883" w:rsidP="00133A4E">
            <w:pPr>
              <w:pStyle w:val="TAL"/>
            </w:pPr>
            <w:r w:rsidRPr="0061649B">
              <w:t>multiplicity: 1</w:t>
            </w:r>
          </w:p>
          <w:p w14:paraId="5A333C93" w14:textId="77777777" w:rsidR="003A7883" w:rsidRPr="0061649B" w:rsidRDefault="003A7883" w:rsidP="00133A4E">
            <w:pPr>
              <w:pStyle w:val="TAL"/>
            </w:pPr>
            <w:proofErr w:type="spellStart"/>
            <w:r w:rsidRPr="0061649B">
              <w:t>isOrdered</w:t>
            </w:r>
            <w:proofErr w:type="spellEnd"/>
            <w:r w:rsidRPr="0061649B">
              <w:t>: N/A</w:t>
            </w:r>
          </w:p>
          <w:p w14:paraId="7AA7B508" w14:textId="77777777" w:rsidR="003A7883" w:rsidRPr="0061649B" w:rsidRDefault="003A7883" w:rsidP="00133A4E">
            <w:pPr>
              <w:pStyle w:val="TAL"/>
            </w:pPr>
            <w:proofErr w:type="spellStart"/>
            <w:r w:rsidRPr="0061649B">
              <w:t>isUnique</w:t>
            </w:r>
            <w:proofErr w:type="spellEnd"/>
            <w:r w:rsidRPr="0061649B">
              <w:t>: N/A</w:t>
            </w:r>
          </w:p>
          <w:p w14:paraId="0ED8E7C0" w14:textId="77777777" w:rsidR="003A7883" w:rsidRPr="0061649B" w:rsidRDefault="003A7883" w:rsidP="00133A4E">
            <w:pPr>
              <w:pStyle w:val="TAL"/>
            </w:pPr>
            <w:proofErr w:type="spellStart"/>
            <w:r w:rsidRPr="0061649B">
              <w:t>defaultValue</w:t>
            </w:r>
            <w:proofErr w:type="spellEnd"/>
            <w:r w:rsidRPr="0061649B">
              <w:t xml:space="preserve">: None </w:t>
            </w:r>
          </w:p>
          <w:p w14:paraId="323F5D5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89984B2" w14:textId="77777777" w:rsidTr="00133A4E">
        <w:trPr>
          <w:cantSplit/>
          <w:jc w:val="center"/>
        </w:trPr>
        <w:tc>
          <w:tcPr>
            <w:tcW w:w="3432" w:type="dxa"/>
          </w:tcPr>
          <w:p w14:paraId="5E910278" w14:textId="77777777" w:rsidR="003A7883" w:rsidRPr="00202D71" w:rsidRDefault="003A7883" w:rsidP="00133A4E">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4747" w:type="dxa"/>
          </w:tcPr>
          <w:p w14:paraId="7C18AE13" w14:textId="77777777" w:rsidR="003A7883" w:rsidRPr="0061649B" w:rsidRDefault="003A7883" w:rsidP="00133A4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9DB121A" w14:textId="77777777" w:rsidR="003A7883" w:rsidRPr="0061649B" w:rsidRDefault="003A7883" w:rsidP="00133A4E">
            <w:pPr>
              <w:pStyle w:val="TAL"/>
              <w:rPr>
                <w:szCs w:val="18"/>
              </w:rPr>
            </w:pPr>
            <w:r w:rsidRPr="0061649B">
              <w:rPr>
                <w:szCs w:val="18"/>
              </w:rPr>
              <w:t>See the clause 5.10.9 of 3GPP TS 32.422 [30] for additional details on the allowed values.</w:t>
            </w:r>
          </w:p>
        </w:tc>
        <w:tc>
          <w:tcPr>
            <w:tcW w:w="2534" w:type="dxa"/>
          </w:tcPr>
          <w:p w14:paraId="44524B62" w14:textId="77777777" w:rsidR="003A7883" w:rsidRPr="0061649B" w:rsidRDefault="003A7883" w:rsidP="00133A4E">
            <w:pPr>
              <w:pStyle w:val="TAL"/>
            </w:pPr>
            <w:r w:rsidRPr="0061649B">
              <w:t>type: ENUM</w:t>
            </w:r>
          </w:p>
          <w:p w14:paraId="2422C393" w14:textId="77777777" w:rsidR="003A7883" w:rsidRPr="0061649B" w:rsidRDefault="003A7883" w:rsidP="00133A4E">
            <w:pPr>
              <w:pStyle w:val="TAL"/>
            </w:pPr>
            <w:r w:rsidRPr="0061649B">
              <w:t>multiplicity: 1</w:t>
            </w:r>
          </w:p>
          <w:p w14:paraId="64B59120" w14:textId="77777777" w:rsidR="003A7883" w:rsidRPr="0061649B" w:rsidRDefault="003A7883" w:rsidP="00133A4E">
            <w:pPr>
              <w:pStyle w:val="TAL"/>
            </w:pPr>
            <w:proofErr w:type="spellStart"/>
            <w:r w:rsidRPr="0061649B">
              <w:t>isOrdered</w:t>
            </w:r>
            <w:proofErr w:type="spellEnd"/>
            <w:r w:rsidRPr="0061649B">
              <w:t>: N/A</w:t>
            </w:r>
          </w:p>
          <w:p w14:paraId="248D77B5" w14:textId="77777777" w:rsidR="003A7883" w:rsidRPr="0061649B" w:rsidRDefault="003A7883" w:rsidP="00133A4E">
            <w:pPr>
              <w:pStyle w:val="TAL"/>
            </w:pPr>
            <w:proofErr w:type="spellStart"/>
            <w:r w:rsidRPr="0061649B">
              <w:t>isUnique</w:t>
            </w:r>
            <w:proofErr w:type="spellEnd"/>
            <w:r w:rsidRPr="0061649B">
              <w:t>: N/A</w:t>
            </w:r>
          </w:p>
          <w:p w14:paraId="623610A0" w14:textId="77777777" w:rsidR="003A7883" w:rsidRPr="0061649B" w:rsidRDefault="003A7883" w:rsidP="00133A4E">
            <w:pPr>
              <w:pStyle w:val="TAL"/>
            </w:pPr>
            <w:proofErr w:type="spellStart"/>
            <w:r w:rsidRPr="0061649B">
              <w:t>defaultValue</w:t>
            </w:r>
            <w:proofErr w:type="spellEnd"/>
            <w:r w:rsidRPr="0061649B">
              <w:t xml:space="preserve">: None </w:t>
            </w:r>
          </w:p>
          <w:p w14:paraId="4F28BAF7"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0468363" w14:textId="77777777" w:rsidTr="00133A4E">
        <w:trPr>
          <w:cantSplit/>
          <w:jc w:val="center"/>
        </w:trPr>
        <w:tc>
          <w:tcPr>
            <w:tcW w:w="3432" w:type="dxa"/>
          </w:tcPr>
          <w:p w14:paraId="6484A13D" w14:textId="77777777" w:rsidR="003A7883" w:rsidRPr="0061649B" w:rsidRDefault="003A7883" w:rsidP="00133A4E">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4747" w:type="dxa"/>
          </w:tcPr>
          <w:p w14:paraId="4F2A95AC" w14:textId="77777777" w:rsidR="003A7883" w:rsidRPr="0061649B" w:rsidRDefault="003A7883" w:rsidP="00133A4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FBCD2A2" w14:textId="77777777" w:rsidR="003A7883" w:rsidRPr="0061649B" w:rsidRDefault="003A7883" w:rsidP="00133A4E">
            <w:pPr>
              <w:pStyle w:val="TAL"/>
              <w:rPr>
                <w:szCs w:val="18"/>
              </w:rPr>
            </w:pPr>
            <w:r w:rsidRPr="0061649B">
              <w:rPr>
                <w:szCs w:val="18"/>
              </w:rPr>
              <w:t>See the clause 5.10.8 of 3GPP TS 32.422 [30] for additional details on the allowed values.</w:t>
            </w:r>
          </w:p>
        </w:tc>
        <w:tc>
          <w:tcPr>
            <w:tcW w:w="2534" w:type="dxa"/>
          </w:tcPr>
          <w:p w14:paraId="79E960F2" w14:textId="77777777" w:rsidR="003A7883" w:rsidRPr="0061649B" w:rsidRDefault="003A7883" w:rsidP="00133A4E">
            <w:pPr>
              <w:pStyle w:val="TAL"/>
            </w:pPr>
            <w:r w:rsidRPr="0061649B">
              <w:t>type: ENUM</w:t>
            </w:r>
          </w:p>
          <w:p w14:paraId="09392ACA" w14:textId="77777777" w:rsidR="003A7883" w:rsidRPr="0061649B" w:rsidRDefault="003A7883" w:rsidP="00133A4E">
            <w:pPr>
              <w:pStyle w:val="TAL"/>
            </w:pPr>
            <w:r w:rsidRPr="0061649B">
              <w:t>multiplicity: 1</w:t>
            </w:r>
          </w:p>
          <w:p w14:paraId="712B390F" w14:textId="77777777" w:rsidR="003A7883" w:rsidRPr="0061649B" w:rsidRDefault="003A7883" w:rsidP="00133A4E">
            <w:pPr>
              <w:pStyle w:val="TAL"/>
            </w:pPr>
            <w:proofErr w:type="spellStart"/>
            <w:r w:rsidRPr="0061649B">
              <w:t>isOrdered</w:t>
            </w:r>
            <w:proofErr w:type="spellEnd"/>
            <w:r w:rsidRPr="0061649B">
              <w:t>: N/A</w:t>
            </w:r>
          </w:p>
          <w:p w14:paraId="2238DEB3" w14:textId="77777777" w:rsidR="003A7883" w:rsidRPr="0061649B" w:rsidRDefault="003A7883" w:rsidP="00133A4E">
            <w:pPr>
              <w:pStyle w:val="TAL"/>
            </w:pPr>
            <w:proofErr w:type="spellStart"/>
            <w:r w:rsidRPr="0061649B">
              <w:t>isUnique</w:t>
            </w:r>
            <w:proofErr w:type="spellEnd"/>
            <w:r w:rsidRPr="0061649B">
              <w:t>: N/A</w:t>
            </w:r>
          </w:p>
          <w:p w14:paraId="7AC44261" w14:textId="77777777" w:rsidR="003A7883" w:rsidRPr="0061649B" w:rsidRDefault="003A7883" w:rsidP="00133A4E">
            <w:pPr>
              <w:pStyle w:val="TAL"/>
            </w:pPr>
            <w:proofErr w:type="spellStart"/>
            <w:r w:rsidRPr="0061649B">
              <w:t>defaultValue</w:t>
            </w:r>
            <w:proofErr w:type="spellEnd"/>
            <w:r w:rsidRPr="0061649B">
              <w:t>: None</w:t>
            </w:r>
          </w:p>
          <w:p w14:paraId="56337CC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05CECB73" w14:textId="77777777" w:rsidTr="00133A4E">
        <w:trPr>
          <w:cantSplit/>
          <w:jc w:val="center"/>
        </w:trPr>
        <w:tc>
          <w:tcPr>
            <w:tcW w:w="3432" w:type="dxa"/>
          </w:tcPr>
          <w:p w14:paraId="7C2B1D11" w14:textId="77777777" w:rsidR="003A7883" w:rsidRPr="0061649B" w:rsidRDefault="003A7883" w:rsidP="00133A4E">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7" w:type="dxa"/>
          </w:tcPr>
          <w:p w14:paraId="1D07068B" w14:textId="77777777" w:rsidR="003A7883" w:rsidRPr="00B940D8" w:rsidRDefault="003A7883" w:rsidP="00133A4E">
            <w:pPr>
              <w:pStyle w:val="TAL"/>
              <w:rPr>
                <w:szCs w:val="18"/>
              </w:rPr>
            </w:pPr>
            <w:r w:rsidRPr="00B940D8">
              <w:rPr>
                <w:szCs w:val="18"/>
              </w:rPr>
              <w:t xml:space="preserve">It specifies the threshold which should trigger </w:t>
            </w:r>
          </w:p>
          <w:p w14:paraId="3192D598" w14:textId="77777777" w:rsidR="003A7883" w:rsidRPr="00B940D8" w:rsidRDefault="003A7883" w:rsidP="00133A4E">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918EC8D" w14:textId="77777777" w:rsidR="003A7883" w:rsidRPr="0061649B" w:rsidRDefault="003A7883" w:rsidP="00133A4E">
            <w:pPr>
              <w:pStyle w:val="TAL"/>
              <w:rPr>
                <w:rStyle w:val="TALChar1"/>
                <w:szCs w:val="18"/>
              </w:rPr>
            </w:pPr>
            <w:r w:rsidRPr="00B940D8">
              <w:rPr>
                <w:szCs w:val="18"/>
              </w:rPr>
              <w:t>See the clause 5.10.36 of TS 32.422 [30] for additional details on the allowed values.</w:t>
            </w:r>
          </w:p>
        </w:tc>
        <w:tc>
          <w:tcPr>
            <w:tcW w:w="2534" w:type="dxa"/>
          </w:tcPr>
          <w:p w14:paraId="7C37D03C" w14:textId="77777777" w:rsidR="003A7883" w:rsidRPr="00B940D8" w:rsidRDefault="003A7883" w:rsidP="00133A4E">
            <w:pPr>
              <w:pStyle w:val="TAL"/>
            </w:pPr>
            <w:r w:rsidRPr="00B940D8">
              <w:t>type: Integer</w:t>
            </w:r>
          </w:p>
          <w:p w14:paraId="043C8709" w14:textId="77777777" w:rsidR="003A7883" w:rsidRPr="00B940D8" w:rsidRDefault="003A7883" w:rsidP="00133A4E">
            <w:pPr>
              <w:pStyle w:val="TAL"/>
            </w:pPr>
            <w:r w:rsidRPr="00B940D8">
              <w:t>multiplicity: 1</w:t>
            </w:r>
          </w:p>
          <w:p w14:paraId="211513DA" w14:textId="77777777" w:rsidR="003A7883" w:rsidRPr="00B940D8" w:rsidRDefault="003A7883" w:rsidP="00133A4E">
            <w:pPr>
              <w:pStyle w:val="TAL"/>
            </w:pPr>
            <w:proofErr w:type="spellStart"/>
            <w:r w:rsidRPr="00B940D8">
              <w:t>isOrdered</w:t>
            </w:r>
            <w:proofErr w:type="spellEnd"/>
            <w:r w:rsidRPr="00B940D8">
              <w:t>: N/A</w:t>
            </w:r>
          </w:p>
          <w:p w14:paraId="40A752C9" w14:textId="77777777" w:rsidR="003A7883" w:rsidRPr="00B940D8" w:rsidRDefault="003A7883" w:rsidP="00133A4E">
            <w:pPr>
              <w:pStyle w:val="TAL"/>
            </w:pPr>
            <w:proofErr w:type="spellStart"/>
            <w:r w:rsidRPr="00B940D8">
              <w:t>isUnique</w:t>
            </w:r>
            <w:proofErr w:type="spellEnd"/>
            <w:r w:rsidRPr="00B940D8">
              <w:t>: N/A</w:t>
            </w:r>
          </w:p>
          <w:p w14:paraId="6E1FB286"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51109FC9"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33A67C4A" w14:textId="77777777" w:rsidTr="00133A4E">
        <w:trPr>
          <w:cantSplit/>
          <w:jc w:val="center"/>
        </w:trPr>
        <w:tc>
          <w:tcPr>
            <w:tcW w:w="3432" w:type="dxa"/>
          </w:tcPr>
          <w:p w14:paraId="695F9DB1" w14:textId="77777777" w:rsidR="003A7883" w:rsidRPr="0061649B" w:rsidRDefault="003A7883" w:rsidP="00133A4E">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7" w:type="dxa"/>
          </w:tcPr>
          <w:p w14:paraId="143181DE" w14:textId="77777777" w:rsidR="003A7883" w:rsidRPr="00B940D8" w:rsidRDefault="003A7883" w:rsidP="00133A4E">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A4FF112" w14:textId="77777777" w:rsidR="003A7883" w:rsidRPr="0061649B" w:rsidRDefault="003A7883" w:rsidP="00133A4E">
            <w:pPr>
              <w:pStyle w:val="TAL"/>
              <w:rPr>
                <w:rStyle w:val="TALChar1"/>
                <w:szCs w:val="18"/>
              </w:rPr>
            </w:pPr>
            <w:r w:rsidRPr="00B940D8">
              <w:rPr>
                <w:szCs w:val="18"/>
              </w:rPr>
              <w:t>See the clause 5.10.37 of TS 32.422 [30] for additional details on the allowed values.</w:t>
            </w:r>
          </w:p>
        </w:tc>
        <w:tc>
          <w:tcPr>
            <w:tcW w:w="2534" w:type="dxa"/>
          </w:tcPr>
          <w:p w14:paraId="77E02E0E" w14:textId="77777777" w:rsidR="003A7883" w:rsidRPr="00B940D8" w:rsidRDefault="003A7883" w:rsidP="00133A4E">
            <w:pPr>
              <w:pStyle w:val="TAL"/>
            </w:pPr>
            <w:r w:rsidRPr="00B940D8">
              <w:t>type: Integer</w:t>
            </w:r>
          </w:p>
          <w:p w14:paraId="6E53CC37" w14:textId="77777777" w:rsidR="003A7883" w:rsidRPr="00B940D8" w:rsidRDefault="003A7883" w:rsidP="00133A4E">
            <w:pPr>
              <w:pStyle w:val="TAL"/>
            </w:pPr>
            <w:r w:rsidRPr="00B940D8">
              <w:t>multiplicity: 1</w:t>
            </w:r>
          </w:p>
          <w:p w14:paraId="1FCE4102" w14:textId="77777777" w:rsidR="003A7883" w:rsidRPr="00B940D8" w:rsidRDefault="003A7883" w:rsidP="00133A4E">
            <w:pPr>
              <w:pStyle w:val="TAL"/>
            </w:pPr>
            <w:proofErr w:type="spellStart"/>
            <w:r w:rsidRPr="00B940D8">
              <w:t>isOrdered</w:t>
            </w:r>
            <w:proofErr w:type="spellEnd"/>
            <w:r w:rsidRPr="00B940D8">
              <w:t>: N/A</w:t>
            </w:r>
          </w:p>
          <w:p w14:paraId="46A0BA46" w14:textId="77777777" w:rsidR="003A7883" w:rsidRPr="00B940D8" w:rsidRDefault="003A7883" w:rsidP="00133A4E">
            <w:pPr>
              <w:pStyle w:val="TAL"/>
            </w:pPr>
            <w:proofErr w:type="spellStart"/>
            <w:r w:rsidRPr="00B940D8">
              <w:t>isUnique</w:t>
            </w:r>
            <w:proofErr w:type="spellEnd"/>
            <w:r w:rsidRPr="00B940D8">
              <w:t>: N/A</w:t>
            </w:r>
          </w:p>
          <w:p w14:paraId="1F16F363"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4E83DC47"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06FB02B1" w14:textId="77777777" w:rsidTr="00133A4E">
        <w:trPr>
          <w:cantSplit/>
          <w:jc w:val="center"/>
        </w:trPr>
        <w:tc>
          <w:tcPr>
            <w:tcW w:w="3432" w:type="dxa"/>
          </w:tcPr>
          <w:p w14:paraId="14FAFD53" w14:textId="77777777" w:rsidR="003A7883" w:rsidRPr="0061649B" w:rsidRDefault="003A7883" w:rsidP="00133A4E">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7" w:type="dxa"/>
          </w:tcPr>
          <w:p w14:paraId="7BD515D7" w14:textId="77777777" w:rsidR="003A7883" w:rsidRPr="00B940D8" w:rsidRDefault="003A7883" w:rsidP="00133A4E">
            <w:pPr>
              <w:pStyle w:val="TAL"/>
              <w:rPr>
                <w:szCs w:val="18"/>
              </w:rPr>
            </w:pPr>
            <w:r w:rsidRPr="00B940D8">
              <w:rPr>
                <w:szCs w:val="18"/>
              </w:rPr>
              <w:t xml:space="preserve">It specifies the threshold which should trigger </w:t>
            </w:r>
          </w:p>
          <w:p w14:paraId="38B3DE41" w14:textId="77777777" w:rsidR="003A7883" w:rsidRPr="00B940D8" w:rsidRDefault="003A7883" w:rsidP="00133A4E">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76234E9" w14:textId="77777777" w:rsidR="003A7883" w:rsidRPr="0061649B" w:rsidRDefault="003A7883" w:rsidP="00133A4E">
            <w:pPr>
              <w:pStyle w:val="TAL"/>
              <w:rPr>
                <w:rStyle w:val="TALChar1"/>
                <w:szCs w:val="18"/>
              </w:rPr>
            </w:pPr>
            <w:r w:rsidRPr="00B940D8">
              <w:rPr>
                <w:szCs w:val="18"/>
              </w:rPr>
              <w:t>See the clauses 5.10.38 of TS 32.422 [30] for additional details on the allowed values.</w:t>
            </w:r>
          </w:p>
        </w:tc>
        <w:tc>
          <w:tcPr>
            <w:tcW w:w="2534" w:type="dxa"/>
          </w:tcPr>
          <w:p w14:paraId="3D94AB8E" w14:textId="77777777" w:rsidR="003A7883" w:rsidRPr="00B940D8" w:rsidRDefault="003A7883" w:rsidP="00133A4E">
            <w:pPr>
              <w:pStyle w:val="TAL"/>
            </w:pPr>
            <w:r w:rsidRPr="00B940D8">
              <w:t>type: ENUM</w:t>
            </w:r>
          </w:p>
          <w:p w14:paraId="0B86496B" w14:textId="77777777" w:rsidR="003A7883" w:rsidRPr="00B940D8" w:rsidRDefault="003A7883" w:rsidP="00133A4E">
            <w:pPr>
              <w:pStyle w:val="TAL"/>
            </w:pPr>
            <w:r w:rsidRPr="00B940D8">
              <w:t>multiplicity: 1</w:t>
            </w:r>
          </w:p>
          <w:p w14:paraId="39BB57C0" w14:textId="77777777" w:rsidR="003A7883" w:rsidRPr="00B940D8" w:rsidRDefault="003A7883" w:rsidP="00133A4E">
            <w:pPr>
              <w:pStyle w:val="TAL"/>
            </w:pPr>
            <w:proofErr w:type="spellStart"/>
            <w:r w:rsidRPr="00B940D8">
              <w:t>isOrdered</w:t>
            </w:r>
            <w:proofErr w:type="spellEnd"/>
            <w:r w:rsidRPr="00B940D8">
              <w:t>: N/A</w:t>
            </w:r>
          </w:p>
          <w:p w14:paraId="63223E55" w14:textId="77777777" w:rsidR="003A7883" w:rsidRPr="00B940D8" w:rsidRDefault="003A7883" w:rsidP="00133A4E">
            <w:pPr>
              <w:pStyle w:val="TAL"/>
            </w:pPr>
            <w:proofErr w:type="spellStart"/>
            <w:r w:rsidRPr="00B940D8">
              <w:t>isUnique</w:t>
            </w:r>
            <w:proofErr w:type="spellEnd"/>
            <w:r w:rsidRPr="00B940D8">
              <w:t>: N/A</w:t>
            </w:r>
          </w:p>
          <w:p w14:paraId="33BE3E10"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245FB6F8"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3E310702" w14:textId="77777777" w:rsidTr="00133A4E">
        <w:trPr>
          <w:cantSplit/>
          <w:jc w:val="center"/>
        </w:trPr>
        <w:tc>
          <w:tcPr>
            <w:tcW w:w="3432" w:type="dxa"/>
          </w:tcPr>
          <w:p w14:paraId="66A2F56C" w14:textId="77777777" w:rsidR="003A7883" w:rsidRPr="0061649B" w:rsidRDefault="003A7883" w:rsidP="00133A4E">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4747" w:type="dxa"/>
          </w:tcPr>
          <w:p w14:paraId="14AE281F" w14:textId="77777777" w:rsidR="003A7883" w:rsidRPr="0061649B" w:rsidRDefault="003A7883" w:rsidP="00133A4E">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7845F8B6" w14:textId="77777777" w:rsidR="003A7883" w:rsidRPr="0061649B" w:rsidRDefault="003A7883" w:rsidP="00133A4E">
            <w:pPr>
              <w:pStyle w:val="TAL"/>
              <w:rPr>
                <w:szCs w:val="18"/>
              </w:rPr>
            </w:pPr>
            <w:r w:rsidRPr="0061649B">
              <w:rPr>
                <w:szCs w:val="18"/>
              </w:rPr>
              <w:t>See the clause 5.10.25 of TS 32.422 [30] for additional details on the allowed values.</w:t>
            </w:r>
          </w:p>
        </w:tc>
        <w:tc>
          <w:tcPr>
            <w:tcW w:w="2534" w:type="dxa"/>
          </w:tcPr>
          <w:p w14:paraId="2F635AF3" w14:textId="77777777" w:rsidR="003A7883" w:rsidRPr="0061649B" w:rsidRDefault="003A7883" w:rsidP="00133A4E">
            <w:pPr>
              <w:pStyle w:val="TAL"/>
            </w:pPr>
            <w:r w:rsidRPr="0061649B">
              <w:t xml:space="preserve">type: </w:t>
            </w:r>
            <w:proofErr w:type="spellStart"/>
            <w:r w:rsidRPr="0061649B">
              <w:t>MbsfnArea</w:t>
            </w:r>
            <w:proofErr w:type="spellEnd"/>
          </w:p>
          <w:p w14:paraId="11A4E76F" w14:textId="77777777" w:rsidR="003A7883" w:rsidRPr="0061649B" w:rsidRDefault="003A7883" w:rsidP="00133A4E">
            <w:pPr>
              <w:pStyle w:val="TAL"/>
            </w:pPr>
            <w:r w:rsidRPr="0061649B">
              <w:t>multiplicity: 1..8</w:t>
            </w:r>
          </w:p>
          <w:p w14:paraId="7E4F47EA" w14:textId="77777777" w:rsidR="003A7883" w:rsidRPr="0061649B" w:rsidRDefault="003A7883" w:rsidP="00133A4E">
            <w:pPr>
              <w:pStyle w:val="TAL"/>
            </w:pPr>
            <w:proofErr w:type="spellStart"/>
            <w:r w:rsidRPr="0061649B">
              <w:t>isOrdered</w:t>
            </w:r>
            <w:proofErr w:type="spellEnd"/>
            <w:r w:rsidRPr="0061649B">
              <w:t>: False</w:t>
            </w:r>
          </w:p>
          <w:p w14:paraId="4286DDDC" w14:textId="77777777" w:rsidR="003A7883" w:rsidRPr="0061649B" w:rsidRDefault="003A7883" w:rsidP="00133A4E">
            <w:pPr>
              <w:pStyle w:val="TAL"/>
            </w:pPr>
            <w:proofErr w:type="spellStart"/>
            <w:r w:rsidRPr="0061649B">
              <w:t>isUnique</w:t>
            </w:r>
            <w:proofErr w:type="spellEnd"/>
            <w:r w:rsidRPr="0061649B">
              <w:t>: True</w:t>
            </w:r>
          </w:p>
          <w:p w14:paraId="4AFA1285" w14:textId="77777777" w:rsidR="003A7883" w:rsidRPr="0061649B" w:rsidRDefault="003A7883" w:rsidP="00133A4E">
            <w:pPr>
              <w:pStyle w:val="TAL"/>
            </w:pPr>
            <w:proofErr w:type="spellStart"/>
            <w:r w:rsidRPr="0061649B">
              <w:t>defaultValue</w:t>
            </w:r>
            <w:proofErr w:type="spellEnd"/>
            <w:r w:rsidRPr="0061649B">
              <w:t>: None</w:t>
            </w:r>
          </w:p>
          <w:p w14:paraId="76A54ABC"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0CD74544" w14:textId="77777777" w:rsidTr="00133A4E">
        <w:trPr>
          <w:cantSplit/>
          <w:jc w:val="center"/>
        </w:trPr>
        <w:tc>
          <w:tcPr>
            <w:tcW w:w="3432" w:type="dxa"/>
          </w:tcPr>
          <w:p w14:paraId="79E6A32D" w14:textId="77777777" w:rsidR="003A7883" w:rsidRPr="00202D71" w:rsidRDefault="003A7883" w:rsidP="00133A4E">
            <w:pPr>
              <w:pStyle w:val="TAL"/>
              <w:rPr>
                <w:rFonts w:cs="Arial"/>
                <w:szCs w:val="18"/>
              </w:rPr>
            </w:pPr>
            <w:proofErr w:type="spellStart"/>
            <w:r w:rsidRPr="000A3FA1">
              <w:rPr>
                <w:rFonts w:cs="Arial"/>
                <w:szCs w:val="18"/>
              </w:rPr>
              <w:lastRenderedPageBreak/>
              <w:t>m</w:t>
            </w:r>
            <w:r w:rsidRPr="0061649B">
              <w:rPr>
                <w:rFonts w:cs="Arial"/>
                <w:szCs w:val="18"/>
              </w:rPr>
              <w:t>easurementPeriodLTE</w:t>
            </w:r>
            <w:proofErr w:type="spellEnd"/>
          </w:p>
        </w:tc>
        <w:tc>
          <w:tcPr>
            <w:tcW w:w="4747" w:type="dxa"/>
          </w:tcPr>
          <w:p w14:paraId="200EF22E" w14:textId="77777777" w:rsidR="003A7883" w:rsidRPr="0061649B" w:rsidRDefault="003A7883" w:rsidP="00133A4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86D99DC" w14:textId="77777777" w:rsidR="003A7883" w:rsidRPr="0061649B" w:rsidRDefault="003A7883" w:rsidP="00133A4E">
            <w:pPr>
              <w:pStyle w:val="TAL"/>
              <w:rPr>
                <w:szCs w:val="18"/>
              </w:rPr>
            </w:pPr>
            <w:r w:rsidRPr="0061649B">
              <w:rPr>
                <w:szCs w:val="18"/>
              </w:rPr>
              <w:t>See the clause 5.10.23 of TS 32.422 [30] for additional details on the allowed values.</w:t>
            </w:r>
          </w:p>
        </w:tc>
        <w:tc>
          <w:tcPr>
            <w:tcW w:w="2534" w:type="dxa"/>
          </w:tcPr>
          <w:p w14:paraId="1FB4943F" w14:textId="77777777" w:rsidR="003A7883" w:rsidRPr="0061649B" w:rsidRDefault="003A7883" w:rsidP="00133A4E">
            <w:pPr>
              <w:pStyle w:val="TAL"/>
            </w:pPr>
            <w:r w:rsidRPr="0061649B">
              <w:t>type: ENUM</w:t>
            </w:r>
          </w:p>
          <w:p w14:paraId="6DA7EA29" w14:textId="77777777" w:rsidR="003A7883" w:rsidRPr="0061649B" w:rsidRDefault="003A7883" w:rsidP="00133A4E">
            <w:pPr>
              <w:pStyle w:val="TAL"/>
            </w:pPr>
            <w:r w:rsidRPr="0061649B">
              <w:t>multiplicity: 1</w:t>
            </w:r>
          </w:p>
          <w:p w14:paraId="5DCF065A" w14:textId="77777777" w:rsidR="003A7883" w:rsidRPr="0061649B" w:rsidRDefault="003A7883" w:rsidP="00133A4E">
            <w:pPr>
              <w:pStyle w:val="TAL"/>
            </w:pPr>
            <w:proofErr w:type="spellStart"/>
            <w:r w:rsidRPr="0061649B">
              <w:t>isOrdered</w:t>
            </w:r>
            <w:proofErr w:type="spellEnd"/>
            <w:r w:rsidRPr="0061649B">
              <w:t>: N/A</w:t>
            </w:r>
          </w:p>
          <w:p w14:paraId="6A33946B" w14:textId="77777777" w:rsidR="003A7883" w:rsidRPr="0061649B" w:rsidRDefault="003A7883" w:rsidP="00133A4E">
            <w:pPr>
              <w:pStyle w:val="TAL"/>
            </w:pPr>
            <w:proofErr w:type="spellStart"/>
            <w:r w:rsidRPr="0061649B">
              <w:t>isUnique</w:t>
            </w:r>
            <w:proofErr w:type="spellEnd"/>
            <w:r w:rsidRPr="0061649B">
              <w:t>: N/A</w:t>
            </w:r>
          </w:p>
          <w:p w14:paraId="57D1B206" w14:textId="77777777" w:rsidR="003A7883" w:rsidRPr="0061649B" w:rsidRDefault="003A7883" w:rsidP="00133A4E">
            <w:pPr>
              <w:pStyle w:val="TAL"/>
            </w:pPr>
            <w:proofErr w:type="spellStart"/>
            <w:r w:rsidRPr="0061649B">
              <w:t>defaultValue</w:t>
            </w:r>
            <w:proofErr w:type="spellEnd"/>
            <w:r w:rsidRPr="0061649B">
              <w:t>: None</w:t>
            </w:r>
          </w:p>
          <w:p w14:paraId="22A77243"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8CD6D72" w14:textId="77777777" w:rsidTr="00133A4E">
        <w:trPr>
          <w:cantSplit/>
          <w:jc w:val="center"/>
        </w:trPr>
        <w:tc>
          <w:tcPr>
            <w:tcW w:w="3432" w:type="dxa"/>
          </w:tcPr>
          <w:p w14:paraId="3988FBC6" w14:textId="77777777" w:rsidR="003A7883" w:rsidRPr="00202D71" w:rsidRDefault="003A7883" w:rsidP="00133A4E">
            <w:pPr>
              <w:pStyle w:val="TAL"/>
            </w:pPr>
            <w:r w:rsidRPr="000A3FA1">
              <w:t>c</w:t>
            </w:r>
            <w:r w:rsidRPr="0061649B">
              <w:t>ollectionPeriodM6L</w:t>
            </w:r>
            <w:r w:rsidRPr="000A3FA1">
              <w:t>TE</w:t>
            </w:r>
          </w:p>
          <w:p w14:paraId="572FAC00" w14:textId="77777777" w:rsidR="003A7883" w:rsidRPr="0061649B" w:rsidRDefault="003A7883" w:rsidP="00133A4E">
            <w:pPr>
              <w:pStyle w:val="TAL"/>
              <w:rPr>
                <w:rFonts w:cs="Arial"/>
                <w:szCs w:val="18"/>
              </w:rPr>
            </w:pPr>
          </w:p>
        </w:tc>
        <w:tc>
          <w:tcPr>
            <w:tcW w:w="4747" w:type="dxa"/>
          </w:tcPr>
          <w:p w14:paraId="5AE66A5E" w14:textId="77777777" w:rsidR="003A7883" w:rsidRPr="0061649B" w:rsidRDefault="003A7883" w:rsidP="00133A4E">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48B8757" w14:textId="77777777" w:rsidR="003A7883" w:rsidRPr="0061649B" w:rsidRDefault="003A7883" w:rsidP="00133A4E">
            <w:pPr>
              <w:pStyle w:val="TAL"/>
              <w:rPr>
                <w:rStyle w:val="TALChar1"/>
                <w:szCs w:val="18"/>
              </w:rPr>
            </w:pPr>
            <w:r w:rsidRPr="0061649B">
              <w:t>See the clause 5.10.32 of TS 32.422 [30] for additional details on the allowed values.</w:t>
            </w:r>
          </w:p>
        </w:tc>
        <w:tc>
          <w:tcPr>
            <w:tcW w:w="2534" w:type="dxa"/>
          </w:tcPr>
          <w:p w14:paraId="07D403BA" w14:textId="77777777" w:rsidR="003A7883" w:rsidRPr="0061649B" w:rsidRDefault="003A7883" w:rsidP="00133A4E">
            <w:pPr>
              <w:pStyle w:val="TAL"/>
            </w:pPr>
            <w:r w:rsidRPr="0061649B">
              <w:t>type: ENUM</w:t>
            </w:r>
          </w:p>
          <w:p w14:paraId="6B9FB85B" w14:textId="77777777" w:rsidR="003A7883" w:rsidRPr="0061649B" w:rsidRDefault="003A7883" w:rsidP="00133A4E">
            <w:pPr>
              <w:pStyle w:val="TAL"/>
            </w:pPr>
            <w:r w:rsidRPr="0061649B">
              <w:t>multiplicity: 1</w:t>
            </w:r>
          </w:p>
          <w:p w14:paraId="69706754" w14:textId="77777777" w:rsidR="003A7883" w:rsidRPr="0061649B" w:rsidRDefault="003A7883" w:rsidP="00133A4E">
            <w:pPr>
              <w:pStyle w:val="TAL"/>
            </w:pPr>
            <w:proofErr w:type="spellStart"/>
            <w:r w:rsidRPr="0061649B">
              <w:t>isOrdered</w:t>
            </w:r>
            <w:proofErr w:type="spellEnd"/>
            <w:r w:rsidRPr="0061649B">
              <w:t>: N/A</w:t>
            </w:r>
          </w:p>
          <w:p w14:paraId="1838ED7D" w14:textId="77777777" w:rsidR="003A7883" w:rsidRPr="0061649B" w:rsidRDefault="003A7883" w:rsidP="00133A4E">
            <w:pPr>
              <w:pStyle w:val="TAL"/>
            </w:pPr>
            <w:proofErr w:type="spellStart"/>
            <w:r w:rsidRPr="0061649B">
              <w:t>isUnique</w:t>
            </w:r>
            <w:proofErr w:type="spellEnd"/>
            <w:r w:rsidRPr="0061649B">
              <w:t>: N/A</w:t>
            </w:r>
          </w:p>
          <w:p w14:paraId="5AFBA46F" w14:textId="77777777" w:rsidR="003A7883" w:rsidRPr="0061649B" w:rsidRDefault="003A7883" w:rsidP="00133A4E">
            <w:pPr>
              <w:pStyle w:val="TAL"/>
            </w:pPr>
            <w:proofErr w:type="spellStart"/>
            <w:r w:rsidRPr="0061649B">
              <w:t>defaultValue</w:t>
            </w:r>
            <w:proofErr w:type="spellEnd"/>
            <w:r w:rsidRPr="0061649B">
              <w:t>: None</w:t>
            </w:r>
          </w:p>
          <w:p w14:paraId="02E00FDE"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735D5F5" w14:textId="77777777" w:rsidTr="00133A4E">
        <w:trPr>
          <w:cantSplit/>
          <w:jc w:val="center"/>
        </w:trPr>
        <w:tc>
          <w:tcPr>
            <w:tcW w:w="3432" w:type="dxa"/>
          </w:tcPr>
          <w:p w14:paraId="2BEC984B" w14:textId="77777777" w:rsidR="003A7883" w:rsidRPr="0061649B" w:rsidRDefault="003A7883" w:rsidP="00133A4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7" w:type="dxa"/>
          </w:tcPr>
          <w:p w14:paraId="2E9B329D" w14:textId="77777777" w:rsidR="003A7883" w:rsidRPr="0061649B" w:rsidRDefault="003A7883" w:rsidP="00133A4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2F181D0" w14:textId="77777777" w:rsidR="003A7883" w:rsidRPr="0061649B" w:rsidRDefault="003A7883" w:rsidP="00133A4E">
            <w:pPr>
              <w:pStyle w:val="TAL"/>
              <w:rPr>
                <w:rStyle w:val="TALChar1"/>
                <w:szCs w:val="18"/>
              </w:rPr>
            </w:pPr>
            <w:r w:rsidRPr="0061649B">
              <w:t>See the clause 5.10.33 of TS 32.422 [30] for additional details on the allowed values.</w:t>
            </w:r>
          </w:p>
        </w:tc>
        <w:tc>
          <w:tcPr>
            <w:tcW w:w="2534" w:type="dxa"/>
          </w:tcPr>
          <w:p w14:paraId="560DB4B2" w14:textId="77777777" w:rsidR="003A7883" w:rsidRPr="0061649B" w:rsidRDefault="003A7883" w:rsidP="00133A4E">
            <w:pPr>
              <w:pStyle w:val="TAL"/>
            </w:pPr>
            <w:r w:rsidRPr="0061649B">
              <w:t xml:space="preserve">type: </w:t>
            </w:r>
            <w:r>
              <w:t>Integer</w:t>
            </w:r>
          </w:p>
          <w:p w14:paraId="66D9E9FA" w14:textId="77777777" w:rsidR="003A7883" w:rsidRPr="0061649B" w:rsidRDefault="003A7883" w:rsidP="00133A4E">
            <w:pPr>
              <w:pStyle w:val="TAL"/>
            </w:pPr>
            <w:r w:rsidRPr="0061649B">
              <w:t>multiplicity: 1</w:t>
            </w:r>
          </w:p>
          <w:p w14:paraId="50F20971" w14:textId="77777777" w:rsidR="003A7883" w:rsidRPr="0061649B" w:rsidRDefault="003A7883" w:rsidP="00133A4E">
            <w:pPr>
              <w:pStyle w:val="TAL"/>
            </w:pPr>
            <w:proofErr w:type="spellStart"/>
            <w:r w:rsidRPr="0061649B">
              <w:t>isOrdered</w:t>
            </w:r>
            <w:proofErr w:type="spellEnd"/>
            <w:r w:rsidRPr="0061649B">
              <w:t>: N/A</w:t>
            </w:r>
          </w:p>
          <w:p w14:paraId="706103EC" w14:textId="77777777" w:rsidR="003A7883" w:rsidRPr="0061649B" w:rsidRDefault="003A7883" w:rsidP="00133A4E">
            <w:pPr>
              <w:pStyle w:val="TAL"/>
            </w:pPr>
            <w:proofErr w:type="spellStart"/>
            <w:r w:rsidRPr="0061649B">
              <w:t>isUnique</w:t>
            </w:r>
            <w:proofErr w:type="spellEnd"/>
            <w:r w:rsidRPr="0061649B">
              <w:t>: N/A</w:t>
            </w:r>
          </w:p>
          <w:p w14:paraId="54E066B3" w14:textId="77777777" w:rsidR="003A7883" w:rsidRPr="0061649B" w:rsidRDefault="003A7883" w:rsidP="00133A4E">
            <w:pPr>
              <w:pStyle w:val="TAL"/>
            </w:pPr>
            <w:proofErr w:type="spellStart"/>
            <w:r w:rsidRPr="0061649B">
              <w:t>defaultValue</w:t>
            </w:r>
            <w:proofErr w:type="spellEnd"/>
            <w:r w:rsidRPr="0061649B">
              <w:t>: None</w:t>
            </w:r>
          </w:p>
          <w:p w14:paraId="3FD0C582"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704EA26" w14:textId="77777777" w:rsidTr="00133A4E">
        <w:trPr>
          <w:cantSplit/>
          <w:jc w:val="center"/>
        </w:trPr>
        <w:tc>
          <w:tcPr>
            <w:tcW w:w="3432" w:type="dxa"/>
          </w:tcPr>
          <w:p w14:paraId="775DE7A6" w14:textId="77777777" w:rsidR="003A7883" w:rsidRPr="0061649B" w:rsidRDefault="003A7883" w:rsidP="00133A4E">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4747" w:type="dxa"/>
          </w:tcPr>
          <w:p w14:paraId="688CCEBA" w14:textId="77777777" w:rsidR="003A7883" w:rsidRPr="0061649B" w:rsidRDefault="003A7883" w:rsidP="00133A4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CE3A67C" w14:textId="77777777" w:rsidR="003A7883" w:rsidRPr="0061649B" w:rsidRDefault="003A7883" w:rsidP="00133A4E">
            <w:pPr>
              <w:pStyle w:val="TAL"/>
              <w:rPr>
                <w:szCs w:val="18"/>
              </w:rPr>
            </w:pPr>
            <w:r w:rsidRPr="0061649B">
              <w:rPr>
                <w:szCs w:val="18"/>
              </w:rPr>
              <w:t>See the clause 5.10.22 of TS 32.422 [30] for additional details on the allowed values.</w:t>
            </w:r>
          </w:p>
        </w:tc>
        <w:tc>
          <w:tcPr>
            <w:tcW w:w="2534" w:type="dxa"/>
          </w:tcPr>
          <w:p w14:paraId="4476D8FC" w14:textId="77777777" w:rsidR="003A7883" w:rsidRPr="0061649B" w:rsidRDefault="003A7883" w:rsidP="00133A4E">
            <w:pPr>
              <w:pStyle w:val="TAL"/>
            </w:pPr>
            <w:r w:rsidRPr="0061649B">
              <w:t>type: ENUM</w:t>
            </w:r>
          </w:p>
          <w:p w14:paraId="1E6F11CB" w14:textId="77777777" w:rsidR="003A7883" w:rsidRPr="0061649B" w:rsidRDefault="003A7883" w:rsidP="00133A4E">
            <w:pPr>
              <w:pStyle w:val="TAL"/>
            </w:pPr>
            <w:r w:rsidRPr="0061649B">
              <w:t>multiplicity: 1</w:t>
            </w:r>
          </w:p>
          <w:p w14:paraId="260A4ED9" w14:textId="77777777" w:rsidR="003A7883" w:rsidRPr="0061649B" w:rsidRDefault="003A7883" w:rsidP="00133A4E">
            <w:pPr>
              <w:pStyle w:val="TAL"/>
            </w:pPr>
            <w:proofErr w:type="spellStart"/>
            <w:r w:rsidRPr="0061649B">
              <w:t>isOrdered</w:t>
            </w:r>
            <w:proofErr w:type="spellEnd"/>
            <w:r w:rsidRPr="0061649B">
              <w:t>: N/A</w:t>
            </w:r>
          </w:p>
          <w:p w14:paraId="747F93D9" w14:textId="77777777" w:rsidR="003A7883" w:rsidRPr="0061649B" w:rsidRDefault="003A7883" w:rsidP="00133A4E">
            <w:pPr>
              <w:pStyle w:val="TAL"/>
            </w:pPr>
            <w:proofErr w:type="spellStart"/>
            <w:r w:rsidRPr="0061649B">
              <w:t>isUnique</w:t>
            </w:r>
            <w:proofErr w:type="spellEnd"/>
            <w:r w:rsidRPr="0061649B">
              <w:t>: N/A</w:t>
            </w:r>
          </w:p>
          <w:p w14:paraId="5D57F4CD" w14:textId="77777777" w:rsidR="003A7883" w:rsidRPr="0061649B" w:rsidRDefault="003A7883" w:rsidP="00133A4E">
            <w:pPr>
              <w:pStyle w:val="TAL"/>
            </w:pPr>
            <w:proofErr w:type="spellStart"/>
            <w:r w:rsidRPr="0061649B">
              <w:t>defaultValue</w:t>
            </w:r>
            <w:proofErr w:type="spellEnd"/>
            <w:r w:rsidRPr="0061649B">
              <w:t>: None</w:t>
            </w:r>
          </w:p>
          <w:p w14:paraId="125737D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0A7F743" w14:textId="77777777" w:rsidTr="00133A4E">
        <w:trPr>
          <w:cantSplit/>
          <w:jc w:val="center"/>
        </w:trPr>
        <w:tc>
          <w:tcPr>
            <w:tcW w:w="3432" w:type="dxa"/>
          </w:tcPr>
          <w:p w14:paraId="52978780" w14:textId="77777777" w:rsidR="003A7883" w:rsidRPr="0061649B" w:rsidRDefault="003A7883" w:rsidP="00133A4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4747" w:type="dxa"/>
          </w:tcPr>
          <w:p w14:paraId="1A360F38" w14:textId="77777777" w:rsidR="003A7883" w:rsidRPr="0061649B" w:rsidRDefault="003A7883" w:rsidP="00133A4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6F2A964" w14:textId="77777777" w:rsidR="003A7883" w:rsidRPr="0061649B" w:rsidRDefault="003A7883" w:rsidP="00133A4E">
            <w:pPr>
              <w:pStyle w:val="TAL"/>
              <w:rPr>
                <w:rStyle w:val="TALChar1"/>
                <w:szCs w:val="18"/>
              </w:rPr>
            </w:pPr>
            <w:r w:rsidRPr="0061649B">
              <w:rPr>
                <w:szCs w:val="18"/>
              </w:rPr>
              <w:t>See the clause 5.10.30 of TS 32.422 [30] for additional details on the allowed values.</w:t>
            </w:r>
          </w:p>
        </w:tc>
        <w:tc>
          <w:tcPr>
            <w:tcW w:w="2534" w:type="dxa"/>
          </w:tcPr>
          <w:p w14:paraId="46593732" w14:textId="77777777" w:rsidR="003A7883" w:rsidRPr="0061649B" w:rsidRDefault="003A7883" w:rsidP="00133A4E">
            <w:pPr>
              <w:pStyle w:val="TAL"/>
            </w:pPr>
            <w:r w:rsidRPr="0061649B">
              <w:t>type: ENUM</w:t>
            </w:r>
          </w:p>
          <w:p w14:paraId="67A75925" w14:textId="77777777" w:rsidR="003A7883" w:rsidRPr="0061649B" w:rsidRDefault="003A7883" w:rsidP="00133A4E">
            <w:pPr>
              <w:pStyle w:val="TAL"/>
            </w:pPr>
            <w:r w:rsidRPr="0061649B">
              <w:t>multiplicity: 1</w:t>
            </w:r>
          </w:p>
          <w:p w14:paraId="1A13D46F" w14:textId="77777777" w:rsidR="003A7883" w:rsidRPr="0061649B" w:rsidRDefault="003A7883" w:rsidP="00133A4E">
            <w:pPr>
              <w:pStyle w:val="TAL"/>
            </w:pPr>
            <w:proofErr w:type="spellStart"/>
            <w:r w:rsidRPr="0061649B">
              <w:t>isOrdered</w:t>
            </w:r>
            <w:proofErr w:type="spellEnd"/>
            <w:r w:rsidRPr="0061649B">
              <w:t>: N/A</w:t>
            </w:r>
          </w:p>
          <w:p w14:paraId="05C960B2" w14:textId="77777777" w:rsidR="003A7883" w:rsidRPr="0061649B" w:rsidRDefault="003A7883" w:rsidP="00133A4E">
            <w:pPr>
              <w:pStyle w:val="TAL"/>
            </w:pPr>
            <w:proofErr w:type="spellStart"/>
            <w:r w:rsidRPr="0061649B">
              <w:t>isUnique</w:t>
            </w:r>
            <w:proofErr w:type="spellEnd"/>
            <w:r w:rsidRPr="0061649B">
              <w:t>: N/A</w:t>
            </w:r>
          </w:p>
          <w:p w14:paraId="198F5340" w14:textId="77777777" w:rsidR="003A7883" w:rsidRPr="0061649B" w:rsidRDefault="003A7883" w:rsidP="00133A4E">
            <w:pPr>
              <w:pStyle w:val="TAL"/>
            </w:pPr>
            <w:proofErr w:type="spellStart"/>
            <w:r w:rsidRPr="0061649B">
              <w:t>defaultValue</w:t>
            </w:r>
            <w:proofErr w:type="spellEnd"/>
            <w:r w:rsidRPr="0061649B">
              <w:t>: None</w:t>
            </w:r>
          </w:p>
          <w:p w14:paraId="2A7975C6"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56E185D" w14:textId="77777777" w:rsidTr="00133A4E">
        <w:trPr>
          <w:cantSplit/>
          <w:jc w:val="center"/>
        </w:trPr>
        <w:tc>
          <w:tcPr>
            <w:tcW w:w="3432" w:type="dxa"/>
          </w:tcPr>
          <w:p w14:paraId="16C58003" w14:textId="77777777" w:rsidR="003A7883" w:rsidRPr="0061649B" w:rsidRDefault="003A7883" w:rsidP="00133A4E">
            <w:pPr>
              <w:pStyle w:val="TAL"/>
              <w:rPr>
                <w:rFonts w:cs="Arial"/>
                <w:szCs w:val="18"/>
              </w:rPr>
            </w:pPr>
            <w:r w:rsidRPr="000A3FA1">
              <w:rPr>
                <w:rFonts w:cs="Arial"/>
                <w:szCs w:val="18"/>
              </w:rPr>
              <w:t>c</w:t>
            </w:r>
            <w:r w:rsidRPr="0061649B">
              <w:rPr>
                <w:rFonts w:cs="Arial"/>
                <w:szCs w:val="18"/>
              </w:rPr>
              <w:t>ollectionPeriodM6NR</w:t>
            </w:r>
          </w:p>
        </w:tc>
        <w:tc>
          <w:tcPr>
            <w:tcW w:w="4747" w:type="dxa"/>
          </w:tcPr>
          <w:p w14:paraId="31CCAF2F" w14:textId="77777777" w:rsidR="003A7883" w:rsidRPr="0061649B" w:rsidRDefault="003A7883" w:rsidP="00133A4E">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4696B7A" w14:textId="77777777" w:rsidR="003A7883" w:rsidRPr="0061649B" w:rsidRDefault="003A7883" w:rsidP="00133A4E">
            <w:pPr>
              <w:pStyle w:val="TAL"/>
              <w:rPr>
                <w:szCs w:val="18"/>
              </w:rPr>
            </w:pPr>
            <w:r w:rsidRPr="0061649B">
              <w:t>See the clause 5.10.34 of TS 32.422 [30] for additional details on the allowed values.</w:t>
            </w:r>
          </w:p>
        </w:tc>
        <w:tc>
          <w:tcPr>
            <w:tcW w:w="2534" w:type="dxa"/>
          </w:tcPr>
          <w:p w14:paraId="2B4CF326" w14:textId="77777777" w:rsidR="003A7883" w:rsidRPr="0061649B" w:rsidRDefault="003A7883" w:rsidP="00133A4E">
            <w:pPr>
              <w:pStyle w:val="TAL"/>
            </w:pPr>
            <w:r w:rsidRPr="0061649B">
              <w:t>type: ENUM</w:t>
            </w:r>
          </w:p>
          <w:p w14:paraId="4218CBC0" w14:textId="77777777" w:rsidR="003A7883" w:rsidRPr="0061649B" w:rsidRDefault="003A7883" w:rsidP="00133A4E">
            <w:pPr>
              <w:pStyle w:val="TAL"/>
            </w:pPr>
            <w:r w:rsidRPr="0061649B">
              <w:t>multiplicity: 1</w:t>
            </w:r>
          </w:p>
          <w:p w14:paraId="4C4D6183" w14:textId="77777777" w:rsidR="003A7883" w:rsidRPr="0061649B" w:rsidRDefault="003A7883" w:rsidP="00133A4E">
            <w:pPr>
              <w:pStyle w:val="TAL"/>
            </w:pPr>
            <w:proofErr w:type="spellStart"/>
            <w:r w:rsidRPr="0061649B">
              <w:t>isOrdered</w:t>
            </w:r>
            <w:proofErr w:type="spellEnd"/>
            <w:r w:rsidRPr="0061649B">
              <w:t>: N/A</w:t>
            </w:r>
          </w:p>
          <w:p w14:paraId="4FA2B37C" w14:textId="77777777" w:rsidR="003A7883" w:rsidRPr="0061649B" w:rsidRDefault="003A7883" w:rsidP="00133A4E">
            <w:pPr>
              <w:pStyle w:val="TAL"/>
            </w:pPr>
            <w:proofErr w:type="spellStart"/>
            <w:r w:rsidRPr="0061649B">
              <w:t>isUnique</w:t>
            </w:r>
            <w:proofErr w:type="spellEnd"/>
            <w:r w:rsidRPr="0061649B">
              <w:t>: N/A</w:t>
            </w:r>
          </w:p>
          <w:p w14:paraId="2FCC6E2B" w14:textId="77777777" w:rsidR="003A7883" w:rsidRPr="0061649B" w:rsidRDefault="003A7883" w:rsidP="00133A4E">
            <w:pPr>
              <w:pStyle w:val="TAL"/>
            </w:pPr>
            <w:proofErr w:type="spellStart"/>
            <w:r w:rsidRPr="0061649B">
              <w:t>defaultValue</w:t>
            </w:r>
            <w:proofErr w:type="spellEnd"/>
            <w:r w:rsidRPr="0061649B">
              <w:t>: None</w:t>
            </w:r>
          </w:p>
          <w:p w14:paraId="50AB447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4AA6019" w14:textId="77777777" w:rsidTr="00133A4E">
        <w:trPr>
          <w:cantSplit/>
          <w:jc w:val="center"/>
        </w:trPr>
        <w:tc>
          <w:tcPr>
            <w:tcW w:w="3432" w:type="dxa"/>
          </w:tcPr>
          <w:p w14:paraId="7BA99C25" w14:textId="77777777" w:rsidR="003A7883" w:rsidRPr="0061649B" w:rsidRDefault="003A7883" w:rsidP="00133A4E">
            <w:pPr>
              <w:pStyle w:val="TAL"/>
              <w:rPr>
                <w:rFonts w:cs="Arial"/>
                <w:szCs w:val="18"/>
              </w:rPr>
            </w:pPr>
            <w:r w:rsidRPr="000A3FA1">
              <w:rPr>
                <w:rFonts w:cs="Arial"/>
                <w:szCs w:val="18"/>
              </w:rPr>
              <w:t>c</w:t>
            </w:r>
            <w:r w:rsidRPr="0061649B">
              <w:rPr>
                <w:rFonts w:cs="Arial"/>
                <w:szCs w:val="18"/>
              </w:rPr>
              <w:t>ollectionPeriodM7NR</w:t>
            </w:r>
          </w:p>
        </w:tc>
        <w:tc>
          <w:tcPr>
            <w:tcW w:w="4747" w:type="dxa"/>
          </w:tcPr>
          <w:p w14:paraId="34D83B04" w14:textId="77777777" w:rsidR="003A7883" w:rsidRPr="0061649B" w:rsidRDefault="003A7883" w:rsidP="00133A4E">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65CE0CB" w14:textId="77777777" w:rsidR="003A7883" w:rsidRPr="0061649B" w:rsidRDefault="003A7883" w:rsidP="00133A4E">
            <w:pPr>
              <w:pStyle w:val="TAL"/>
              <w:rPr>
                <w:szCs w:val="18"/>
              </w:rPr>
            </w:pPr>
            <w:r w:rsidRPr="0061649B">
              <w:t>See the clause 5.10.35 of TS 32.422 [30] for additional details on the allowed values.</w:t>
            </w:r>
          </w:p>
        </w:tc>
        <w:tc>
          <w:tcPr>
            <w:tcW w:w="2534" w:type="dxa"/>
          </w:tcPr>
          <w:p w14:paraId="1428AB82" w14:textId="77777777" w:rsidR="003A7883" w:rsidRPr="0061649B" w:rsidRDefault="003A7883" w:rsidP="00133A4E">
            <w:pPr>
              <w:pStyle w:val="TAL"/>
            </w:pPr>
            <w:r w:rsidRPr="0061649B">
              <w:t xml:space="preserve">type: </w:t>
            </w:r>
            <w:r>
              <w:t>Integer</w:t>
            </w:r>
          </w:p>
          <w:p w14:paraId="774852F2" w14:textId="77777777" w:rsidR="003A7883" w:rsidRPr="0061649B" w:rsidRDefault="003A7883" w:rsidP="00133A4E">
            <w:pPr>
              <w:pStyle w:val="TAL"/>
            </w:pPr>
            <w:r w:rsidRPr="0061649B">
              <w:t>multiplicity: 1</w:t>
            </w:r>
          </w:p>
          <w:p w14:paraId="2CA2FB03" w14:textId="77777777" w:rsidR="003A7883" w:rsidRPr="0061649B" w:rsidRDefault="003A7883" w:rsidP="00133A4E">
            <w:pPr>
              <w:pStyle w:val="TAL"/>
            </w:pPr>
            <w:proofErr w:type="spellStart"/>
            <w:r w:rsidRPr="0061649B">
              <w:t>isOrdered</w:t>
            </w:r>
            <w:proofErr w:type="spellEnd"/>
            <w:r w:rsidRPr="0061649B">
              <w:t>: N/A</w:t>
            </w:r>
          </w:p>
          <w:p w14:paraId="0384678D" w14:textId="77777777" w:rsidR="003A7883" w:rsidRPr="0061649B" w:rsidRDefault="003A7883" w:rsidP="00133A4E">
            <w:pPr>
              <w:pStyle w:val="TAL"/>
            </w:pPr>
            <w:proofErr w:type="spellStart"/>
            <w:r w:rsidRPr="0061649B">
              <w:t>isUnique</w:t>
            </w:r>
            <w:proofErr w:type="spellEnd"/>
            <w:r w:rsidRPr="0061649B">
              <w:t>: N/A</w:t>
            </w:r>
          </w:p>
          <w:p w14:paraId="09854E50" w14:textId="77777777" w:rsidR="003A7883" w:rsidRPr="0061649B" w:rsidRDefault="003A7883" w:rsidP="00133A4E">
            <w:pPr>
              <w:pStyle w:val="TAL"/>
            </w:pPr>
            <w:proofErr w:type="spellStart"/>
            <w:r w:rsidRPr="0061649B">
              <w:t>defaultValue</w:t>
            </w:r>
            <w:proofErr w:type="spellEnd"/>
            <w:r w:rsidRPr="0061649B">
              <w:t>: None</w:t>
            </w:r>
          </w:p>
          <w:p w14:paraId="5A1A0E7B"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3D0A91E" w14:textId="77777777" w:rsidTr="00133A4E">
        <w:trPr>
          <w:cantSplit/>
          <w:jc w:val="center"/>
        </w:trPr>
        <w:tc>
          <w:tcPr>
            <w:tcW w:w="3432" w:type="dxa"/>
          </w:tcPr>
          <w:p w14:paraId="073569A4" w14:textId="77777777" w:rsidR="003A7883" w:rsidRPr="0061649B" w:rsidRDefault="003A7883" w:rsidP="00133A4E">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4747" w:type="dxa"/>
          </w:tcPr>
          <w:p w14:paraId="272261CA" w14:textId="77777777" w:rsidR="003A7883" w:rsidRPr="0061649B" w:rsidRDefault="003A7883" w:rsidP="00133A4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D0E5879" w14:textId="77777777" w:rsidR="003A7883" w:rsidRPr="00B940D8" w:rsidRDefault="003A7883" w:rsidP="00133A4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A650ED8" w14:textId="77777777" w:rsidR="003A7883" w:rsidRPr="0061649B" w:rsidRDefault="003A7883" w:rsidP="00133A4E">
            <w:pPr>
              <w:pStyle w:val="TAL"/>
              <w:rPr>
                <w:rStyle w:val="TALChar1"/>
              </w:rPr>
            </w:pPr>
            <w:proofErr w:type="spellStart"/>
            <w:r w:rsidRPr="00B940D8">
              <w:rPr>
                <w:lang w:eastAsia="zh-CN"/>
              </w:rPr>
              <w:t>allowedValues</w:t>
            </w:r>
            <w:proofErr w:type="spellEnd"/>
            <w:r w:rsidRPr="00B940D8">
              <w:rPr>
                <w:lang w:eastAsia="zh-CN"/>
              </w:rPr>
              <w:t>: TRUE, FALSE</w:t>
            </w:r>
          </w:p>
        </w:tc>
        <w:tc>
          <w:tcPr>
            <w:tcW w:w="2534" w:type="dxa"/>
          </w:tcPr>
          <w:p w14:paraId="71F75C18" w14:textId="77777777" w:rsidR="003A7883" w:rsidRPr="00B940D8" w:rsidRDefault="003A7883" w:rsidP="00133A4E">
            <w:pPr>
              <w:pStyle w:val="TAL"/>
              <w:rPr>
                <w:szCs w:val="18"/>
              </w:rPr>
            </w:pPr>
            <w:r w:rsidRPr="00B940D8">
              <w:rPr>
                <w:szCs w:val="18"/>
              </w:rPr>
              <w:t>type: Boolean</w:t>
            </w:r>
          </w:p>
          <w:p w14:paraId="3994E693" w14:textId="77777777" w:rsidR="003A7883" w:rsidRPr="00B940D8" w:rsidRDefault="003A7883" w:rsidP="00133A4E">
            <w:pPr>
              <w:pStyle w:val="TAL"/>
              <w:rPr>
                <w:szCs w:val="18"/>
              </w:rPr>
            </w:pPr>
            <w:r w:rsidRPr="00B940D8">
              <w:rPr>
                <w:szCs w:val="18"/>
              </w:rPr>
              <w:t>multiplicity: 1</w:t>
            </w:r>
          </w:p>
          <w:p w14:paraId="205E77EF" w14:textId="77777777" w:rsidR="003A7883" w:rsidRPr="00B940D8" w:rsidRDefault="003A7883" w:rsidP="00133A4E">
            <w:pPr>
              <w:pStyle w:val="TAL"/>
              <w:rPr>
                <w:szCs w:val="18"/>
              </w:rPr>
            </w:pPr>
            <w:proofErr w:type="spellStart"/>
            <w:r w:rsidRPr="00B940D8">
              <w:rPr>
                <w:szCs w:val="18"/>
              </w:rPr>
              <w:t>isOrdered</w:t>
            </w:r>
            <w:proofErr w:type="spellEnd"/>
            <w:r w:rsidRPr="00B940D8">
              <w:rPr>
                <w:szCs w:val="18"/>
              </w:rPr>
              <w:t>: N/A</w:t>
            </w:r>
          </w:p>
          <w:p w14:paraId="632BE031" w14:textId="77777777" w:rsidR="003A7883" w:rsidRPr="00B940D8" w:rsidRDefault="003A7883" w:rsidP="00133A4E">
            <w:pPr>
              <w:pStyle w:val="TAL"/>
              <w:rPr>
                <w:szCs w:val="18"/>
              </w:rPr>
            </w:pPr>
            <w:proofErr w:type="spellStart"/>
            <w:r w:rsidRPr="00B940D8">
              <w:rPr>
                <w:szCs w:val="18"/>
              </w:rPr>
              <w:t>isUnique</w:t>
            </w:r>
            <w:proofErr w:type="spellEnd"/>
            <w:r w:rsidRPr="00B940D8">
              <w:rPr>
                <w:szCs w:val="18"/>
              </w:rPr>
              <w:t>: N/A</w:t>
            </w:r>
          </w:p>
          <w:p w14:paraId="2544A5DF" w14:textId="77777777" w:rsidR="003A7883" w:rsidRPr="00B940D8" w:rsidRDefault="003A7883" w:rsidP="00133A4E">
            <w:pPr>
              <w:pStyle w:val="TAL"/>
              <w:rPr>
                <w:szCs w:val="18"/>
              </w:rPr>
            </w:pPr>
            <w:proofErr w:type="spellStart"/>
            <w:r w:rsidRPr="00B940D8">
              <w:rPr>
                <w:szCs w:val="18"/>
              </w:rPr>
              <w:t>defaultValue</w:t>
            </w:r>
            <w:proofErr w:type="spellEnd"/>
            <w:r w:rsidRPr="00B940D8">
              <w:rPr>
                <w:szCs w:val="18"/>
              </w:rPr>
              <w:t xml:space="preserve">: FALSE </w:t>
            </w:r>
          </w:p>
          <w:p w14:paraId="559C2F55" w14:textId="77777777" w:rsidR="003A7883" w:rsidRPr="0061649B" w:rsidRDefault="003A7883" w:rsidP="00133A4E">
            <w:pPr>
              <w:pStyle w:val="TAL"/>
            </w:pPr>
            <w:proofErr w:type="spellStart"/>
            <w:r w:rsidRPr="00B940D8">
              <w:rPr>
                <w:szCs w:val="18"/>
              </w:rPr>
              <w:t>isNullable</w:t>
            </w:r>
            <w:proofErr w:type="spellEnd"/>
            <w:r w:rsidRPr="00B940D8">
              <w:rPr>
                <w:szCs w:val="18"/>
              </w:rPr>
              <w:t>: False</w:t>
            </w:r>
          </w:p>
        </w:tc>
      </w:tr>
      <w:tr w:rsidR="003A7883" w:rsidRPr="00B26339" w14:paraId="49A3F868" w14:textId="77777777" w:rsidTr="00133A4E">
        <w:trPr>
          <w:cantSplit/>
          <w:jc w:val="center"/>
        </w:trPr>
        <w:tc>
          <w:tcPr>
            <w:tcW w:w="3432" w:type="dxa"/>
          </w:tcPr>
          <w:p w14:paraId="56F4CA8D" w14:textId="77777777" w:rsidR="003A7883" w:rsidRPr="0061649B" w:rsidRDefault="003A7883" w:rsidP="00133A4E">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4747" w:type="dxa"/>
          </w:tcPr>
          <w:p w14:paraId="080B5739" w14:textId="77777777" w:rsidR="003A7883" w:rsidRPr="00B940D8" w:rsidRDefault="003A7883" w:rsidP="00133A4E">
            <w:pPr>
              <w:pStyle w:val="TAL"/>
              <w:rPr>
                <w:szCs w:val="18"/>
              </w:rPr>
            </w:pPr>
            <w:r w:rsidRPr="00B940D8">
              <w:rPr>
                <w:szCs w:val="18"/>
              </w:rPr>
              <w:t xml:space="preserve">It specifies the threshold which should trigger </w:t>
            </w:r>
          </w:p>
          <w:p w14:paraId="361DCA93" w14:textId="77777777" w:rsidR="003A7883" w:rsidRPr="00B940D8" w:rsidRDefault="003A7883" w:rsidP="00133A4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FF12AF7" w14:textId="77777777" w:rsidR="003A7883" w:rsidRPr="0061649B" w:rsidRDefault="003A7883" w:rsidP="00133A4E">
            <w:pPr>
              <w:pStyle w:val="TAL"/>
              <w:rPr>
                <w:rStyle w:val="TALChar1"/>
              </w:rPr>
            </w:pPr>
            <w:r w:rsidRPr="00B940D8">
              <w:rPr>
                <w:szCs w:val="18"/>
              </w:rPr>
              <w:t>See the clause 5.10.39 of TS 32.422 [30] for additional details on the allowed values.</w:t>
            </w:r>
          </w:p>
        </w:tc>
        <w:tc>
          <w:tcPr>
            <w:tcW w:w="2534" w:type="dxa"/>
          </w:tcPr>
          <w:p w14:paraId="520A1D19" w14:textId="77777777" w:rsidR="003A7883" w:rsidRPr="00B940D8" w:rsidRDefault="003A7883" w:rsidP="00133A4E">
            <w:pPr>
              <w:pStyle w:val="TAL"/>
            </w:pPr>
            <w:r w:rsidRPr="00B940D8">
              <w:t>type: Integer</w:t>
            </w:r>
          </w:p>
          <w:p w14:paraId="690B19FA" w14:textId="77777777" w:rsidR="003A7883" w:rsidRPr="00B940D8" w:rsidRDefault="003A7883" w:rsidP="00133A4E">
            <w:pPr>
              <w:pStyle w:val="TAL"/>
            </w:pPr>
            <w:r w:rsidRPr="00B940D8">
              <w:t>multiplicity: 1</w:t>
            </w:r>
          </w:p>
          <w:p w14:paraId="69F07A1D" w14:textId="77777777" w:rsidR="003A7883" w:rsidRPr="00B940D8" w:rsidRDefault="003A7883" w:rsidP="00133A4E">
            <w:pPr>
              <w:pStyle w:val="TAL"/>
            </w:pPr>
            <w:proofErr w:type="spellStart"/>
            <w:r w:rsidRPr="00B940D8">
              <w:t>isOrdered</w:t>
            </w:r>
            <w:proofErr w:type="spellEnd"/>
            <w:r w:rsidRPr="00B940D8">
              <w:t>: N/A</w:t>
            </w:r>
          </w:p>
          <w:p w14:paraId="498992C3" w14:textId="77777777" w:rsidR="003A7883" w:rsidRPr="00B940D8" w:rsidRDefault="003A7883" w:rsidP="00133A4E">
            <w:pPr>
              <w:pStyle w:val="TAL"/>
            </w:pPr>
            <w:proofErr w:type="spellStart"/>
            <w:r w:rsidRPr="00B940D8">
              <w:t>isUnique</w:t>
            </w:r>
            <w:proofErr w:type="spellEnd"/>
            <w:r w:rsidRPr="00B940D8">
              <w:t>: N/A</w:t>
            </w:r>
          </w:p>
          <w:p w14:paraId="3DD00FB7"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71F7C741"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4DBA911B" w14:textId="77777777" w:rsidTr="00133A4E">
        <w:trPr>
          <w:cantSplit/>
          <w:jc w:val="center"/>
        </w:trPr>
        <w:tc>
          <w:tcPr>
            <w:tcW w:w="3432" w:type="dxa"/>
          </w:tcPr>
          <w:p w14:paraId="327D87EC" w14:textId="77777777" w:rsidR="003A7883" w:rsidRPr="00202D71" w:rsidRDefault="003A7883" w:rsidP="00133A4E">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4747" w:type="dxa"/>
          </w:tcPr>
          <w:p w14:paraId="14D42FEB" w14:textId="77777777" w:rsidR="003A7883" w:rsidRPr="0061649B" w:rsidRDefault="003A7883" w:rsidP="00133A4E">
            <w:pPr>
              <w:pStyle w:val="TAL"/>
              <w:rPr>
                <w:szCs w:val="18"/>
              </w:rPr>
            </w:pPr>
            <w:r w:rsidRPr="0061649B">
              <w:rPr>
                <w:szCs w:val="18"/>
              </w:rPr>
              <w:t>It specifies the measurements that are collected in an MDT job for a UMTS MDT configured for event triggered reporting.</w:t>
            </w:r>
          </w:p>
          <w:p w14:paraId="2B3F1347" w14:textId="77777777" w:rsidR="003A7883" w:rsidRPr="0061649B" w:rsidRDefault="003A7883" w:rsidP="00133A4E">
            <w:pPr>
              <w:pStyle w:val="TAL"/>
              <w:rPr>
                <w:szCs w:val="18"/>
              </w:rPr>
            </w:pPr>
            <w:r w:rsidRPr="0061649B">
              <w:rPr>
                <w:szCs w:val="18"/>
              </w:rPr>
              <w:t>See the clause 5.10.15 of TS 32.422 [30] for additional details on the allowed values.</w:t>
            </w:r>
          </w:p>
        </w:tc>
        <w:tc>
          <w:tcPr>
            <w:tcW w:w="2534" w:type="dxa"/>
          </w:tcPr>
          <w:p w14:paraId="2DD35A85" w14:textId="77777777" w:rsidR="003A7883" w:rsidRPr="0061649B" w:rsidRDefault="003A7883" w:rsidP="00133A4E">
            <w:pPr>
              <w:pStyle w:val="TAL"/>
            </w:pPr>
            <w:r w:rsidRPr="0061649B">
              <w:t>type: ENUM</w:t>
            </w:r>
          </w:p>
          <w:p w14:paraId="20445DFC" w14:textId="77777777" w:rsidR="003A7883" w:rsidRPr="0061649B" w:rsidRDefault="003A7883" w:rsidP="00133A4E">
            <w:pPr>
              <w:pStyle w:val="TAL"/>
            </w:pPr>
            <w:r w:rsidRPr="0061649B">
              <w:t>multiplicity: 1</w:t>
            </w:r>
          </w:p>
          <w:p w14:paraId="79D652D4" w14:textId="77777777" w:rsidR="003A7883" w:rsidRPr="0061649B" w:rsidRDefault="003A7883" w:rsidP="00133A4E">
            <w:pPr>
              <w:pStyle w:val="TAL"/>
            </w:pPr>
            <w:proofErr w:type="spellStart"/>
            <w:r w:rsidRPr="0061649B">
              <w:t>isOrdered</w:t>
            </w:r>
            <w:proofErr w:type="spellEnd"/>
            <w:r w:rsidRPr="0061649B">
              <w:t>: N/A</w:t>
            </w:r>
          </w:p>
          <w:p w14:paraId="2E347764" w14:textId="77777777" w:rsidR="003A7883" w:rsidRPr="0061649B" w:rsidRDefault="003A7883" w:rsidP="00133A4E">
            <w:pPr>
              <w:pStyle w:val="TAL"/>
            </w:pPr>
            <w:proofErr w:type="spellStart"/>
            <w:r w:rsidRPr="0061649B">
              <w:t>isUnique</w:t>
            </w:r>
            <w:proofErr w:type="spellEnd"/>
            <w:r w:rsidRPr="0061649B">
              <w:t>: N/A</w:t>
            </w:r>
          </w:p>
          <w:p w14:paraId="2DD51238" w14:textId="77777777" w:rsidR="003A7883" w:rsidRPr="0061649B" w:rsidRDefault="003A7883" w:rsidP="00133A4E">
            <w:pPr>
              <w:pStyle w:val="TAL"/>
            </w:pPr>
            <w:proofErr w:type="spellStart"/>
            <w:r w:rsidRPr="0061649B">
              <w:t>defaultValue</w:t>
            </w:r>
            <w:proofErr w:type="spellEnd"/>
            <w:r w:rsidRPr="0061649B">
              <w:t>: None</w:t>
            </w:r>
          </w:p>
          <w:p w14:paraId="6228AE7B"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AD4EB9A" w14:textId="77777777" w:rsidTr="00133A4E">
        <w:trPr>
          <w:cantSplit/>
          <w:jc w:val="center"/>
        </w:trPr>
        <w:tc>
          <w:tcPr>
            <w:tcW w:w="3432" w:type="dxa"/>
          </w:tcPr>
          <w:p w14:paraId="095D8C48" w14:textId="77777777" w:rsidR="003A7883" w:rsidRPr="0061649B" w:rsidRDefault="003A7883" w:rsidP="00133A4E">
            <w:pPr>
              <w:pStyle w:val="TAL"/>
              <w:rPr>
                <w:rFonts w:cs="Arial"/>
                <w:szCs w:val="18"/>
              </w:rPr>
            </w:pPr>
            <w:proofErr w:type="spellStart"/>
            <w:r w:rsidRPr="00CB6AA2">
              <w:rPr>
                <w:rFonts w:cs="Arial"/>
                <w:szCs w:val="18"/>
              </w:rPr>
              <w:lastRenderedPageBreak/>
              <w:t>p</w:t>
            </w:r>
            <w:r w:rsidRPr="0061649B">
              <w:rPr>
                <w:rFonts w:cs="Arial"/>
                <w:szCs w:val="18"/>
              </w:rPr>
              <w:t>LM</w:t>
            </w:r>
            <w:r w:rsidRPr="00202D71">
              <w:rPr>
                <w:rFonts w:cs="Arial"/>
                <w:szCs w:val="18"/>
              </w:rPr>
              <w:t>N</w:t>
            </w:r>
            <w:r w:rsidRPr="0061649B">
              <w:rPr>
                <w:rFonts w:cs="Arial"/>
                <w:szCs w:val="18"/>
              </w:rPr>
              <w:t>List</w:t>
            </w:r>
            <w:proofErr w:type="spellEnd"/>
          </w:p>
        </w:tc>
        <w:tc>
          <w:tcPr>
            <w:tcW w:w="4747" w:type="dxa"/>
          </w:tcPr>
          <w:p w14:paraId="64DB66F8" w14:textId="77777777" w:rsidR="003A7883" w:rsidRPr="0061649B" w:rsidRDefault="003A7883" w:rsidP="00133A4E">
            <w:pPr>
              <w:pStyle w:val="TAL"/>
              <w:rPr>
                <w:szCs w:val="18"/>
              </w:rPr>
            </w:pPr>
            <w:r w:rsidRPr="0061649B">
              <w:rPr>
                <w:szCs w:val="18"/>
              </w:rPr>
              <w:t>It indicates the PLMNs where measurement collection, status indication and log reporting are allowed.</w:t>
            </w:r>
          </w:p>
          <w:p w14:paraId="500A1681" w14:textId="77777777" w:rsidR="003A7883" w:rsidRPr="0061649B" w:rsidRDefault="003A7883" w:rsidP="00133A4E">
            <w:pPr>
              <w:pStyle w:val="TAL"/>
              <w:rPr>
                <w:szCs w:val="18"/>
              </w:rPr>
            </w:pPr>
            <w:r w:rsidRPr="0061649B">
              <w:rPr>
                <w:szCs w:val="18"/>
              </w:rPr>
              <w:t>See the clause 5.10.24 of TS 32.422 [30] for additional details on the allowed values.</w:t>
            </w:r>
          </w:p>
        </w:tc>
        <w:tc>
          <w:tcPr>
            <w:tcW w:w="2534" w:type="dxa"/>
          </w:tcPr>
          <w:p w14:paraId="2E0E279C" w14:textId="77777777" w:rsidR="003A7883" w:rsidRPr="0061649B" w:rsidRDefault="003A7883" w:rsidP="00133A4E">
            <w:pPr>
              <w:pStyle w:val="TAL"/>
            </w:pPr>
            <w:r w:rsidRPr="0061649B">
              <w:t xml:space="preserve">type: </w:t>
            </w:r>
            <w:proofErr w:type="spellStart"/>
            <w:r w:rsidRPr="0061649B">
              <w:t>PlmnId</w:t>
            </w:r>
            <w:proofErr w:type="spellEnd"/>
          </w:p>
          <w:p w14:paraId="70124FDB" w14:textId="77777777" w:rsidR="003A7883" w:rsidRPr="0061649B" w:rsidRDefault="003A7883" w:rsidP="00133A4E">
            <w:pPr>
              <w:pStyle w:val="TAL"/>
            </w:pPr>
            <w:r w:rsidRPr="0061649B">
              <w:t>multiplicity: 1..16</w:t>
            </w:r>
          </w:p>
          <w:p w14:paraId="098E69A4" w14:textId="77777777" w:rsidR="003A7883" w:rsidRPr="0061649B" w:rsidRDefault="003A7883" w:rsidP="00133A4E">
            <w:pPr>
              <w:pStyle w:val="TAL"/>
            </w:pPr>
            <w:proofErr w:type="spellStart"/>
            <w:r w:rsidRPr="0061649B">
              <w:t>isOrdered</w:t>
            </w:r>
            <w:proofErr w:type="spellEnd"/>
            <w:r w:rsidRPr="0061649B">
              <w:t>: False</w:t>
            </w:r>
          </w:p>
          <w:p w14:paraId="37776D67" w14:textId="77777777" w:rsidR="003A7883" w:rsidRPr="0061649B" w:rsidRDefault="003A7883" w:rsidP="00133A4E">
            <w:pPr>
              <w:pStyle w:val="TAL"/>
            </w:pPr>
            <w:proofErr w:type="spellStart"/>
            <w:r w:rsidRPr="0061649B">
              <w:t>isUnique</w:t>
            </w:r>
            <w:proofErr w:type="spellEnd"/>
            <w:r w:rsidRPr="0061649B">
              <w:t>: True</w:t>
            </w:r>
          </w:p>
          <w:p w14:paraId="7BACE46D" w14:textId="77777777" w:rsidR="003A7883" w:rsidRPr="0061649B" w:rsidRDefault="003A7883" w:rsidP="00133A4E">
            <w:pPr>
              <w:pStyle w:val="TAL"/>
            </w:pPr>
            <w:proofErr w:type="spellStart"/>
            <w:r w:rsidRPr="0061649B">
              <w:t>defaultValue</w:t>
            </w:r>
            <w:proofErr w:type="spellEnd"/>
            <w:r w:rsidRPr="0061649B">
              <w:t>: None</w:t>
            </w:r>
          </w:p>
          <w:p w14:paraId="32C42BE6"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04B82DF" w14:textId="77777777" w:rsidTr="00133A4E">
        <w:trPr>
          <w:cantSplit/>
          <w:jc w:val="center"/>
        </w:trPr>
        <w:tc>
          <w:tcPr>
            <w:tcW w:w="3432" w:type="dxa"/>
          </w:tcPr>
          <w:p w14:paraId="455F2CA4" w14:textId="77777777" w:rsidR="003A7883" w:rsidRPr="00202D71" w:rsidRDefault="003A7883" w:rsidP="00133A4E">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4747" w:type="dxa"/>
          </w:tcPr>
          <w:p w14:paraId="6F40642B" w14:textId="77777777" w:rsidR="003A7883" w:rsidRPr="0061649B" w:rsidRDefault="003A7883" w:rsidP="00133A4E">
            <w:pPr>
              <w:pStyle w:val="TAL"/>
              <w:rPr>
                <w:szCs w:val="18"/>
              </w:rPr>
            </w:pPr>
            <w:r w:rsidRPr="0061649B">
              <w:rPr>
                <w:szCs w:val="18"/>
              </w:rPr>
              <w:t>It specifies what positioning method should be used in the MDT job.</w:t>
            </w:r>
          </w:p>
          <w:p w14:paraId="144FC899" w14:textId="77777777" w:rsidR="003A7883" w:rsidRPr="0061649B" w:rsidRDefault="003A7883" w:rsidP="00133A4E">
            <w:pPr>
              <w:pStyle w:val="TAL"/>
              <w:rPr>
                <w:szCs w:val="18"/>
              </w:rPr>
            </w:pPr>
            <w:r w:rsidRPr="0061649B">
              <w:rPr>
                <w:szCs w:val="18"/>
              </w:rPr>
              <w:t>See the clause 5.10.19 of TS 32.422 [30] for additional details on the allowed values.</w:t>
            </w:r>
          </w:p>
        </w:tc>
        <w:tc>
          <w:tcPr>
            <w:tcW w:w="2534" w:type="dxa"/>
          </w:tcPr>
          <w:p w14:paraId="53CF5C8A" w14:textId="77777777" w:rsidR="003A7883" w:rsidRPr="0061649B" w:rsidRDefault="003A7883" w:rsidP="00133A4E">
            <w:pPr>
              <w:pStyle w:val="TAL"/>
            </w:pPr>
            <w:r w:rsidRPr="0061649B">
              <w:t xml:space="preserve">type: </w:t>
            </w:r>
            <w:r>
              <w:t>ENUM</w:t>
            </w:r>
          </w:p>
          <w:p w14:paraId="551DF47F" w14:textId="77777777" w:rsidR="003A7883" w:rsidRPr="0061649B" w:rsidRDefault="003A7883" w:rsidP="00133A4E">
            <w:pPr>
              <w:pStyle w:val="TAL"/>
            </w:pPr>
            <w:r w:rsidRPr="0061649B">
              <w:t>multiplicity: 1</w:t>
            </w:r>
          </w:p>
          <w:p w14:paraId="79398838" w14:textId="77777777" w:rsidR="003A7883" w:rsidRPr="0061649B" w:rsidRDefault="003A7883" w:rsidP="00133A4E">
            <w:pPr>
              <w:pStyle w:val="TAL"/>
            </w:pPr>
            <w:proofErr w:type="spellStart"/>
            <w:r w:rsidRPr="0061649B">
              <w:t>isOrdered</w:t>
            </w:r>
            <w:proofErr w:type="spellEnd"/>
            <w:r w:rsidRPr="0061649B">
              <w:t>: N/A</w:t>
            </w:r>
          </w:p>
          <w:p w14:paraId="2F2BD59D" w14:textId="77777777" w:rsidR="003A7883" w:rsidRPr="0061649B" w:rsidRDefault="003A7883" w:rsidP="00133A4E">
            <w:pPr>
              <w:pStyle w:val="TAL"/>
            </w:pPr>
            <w:proofErr w:type="spellStart"/>
            <w:r w:rsidRPr="0061649B">
              <w:t>isUnique</w:t>
            </w:r>
            <w:proofErr w:type="spellEnd"/>
            <w:r w:rsidRPr="0061649B">
              <w:t>: N/A</w:t>
            </w:r>
          </w:p>
          <w:p w14:paraId="3FAEB8E2" w14:textId="77777777" w:rsidR="003A7883" w:rsidRPr="0061649B" w:rsidRDefault="003A7883" w:rsidP="00133A4E">
            <w:pPr>
              <w:pStyle w:val="TAL"/>
            </w:pPr>
            <w:proofErr w:type="spellStart"/>
            <w:r w:rsidRPr="0061649B">
              <w:t>defaultValue</w:t>
            </w:r>
            <w:proofErr w:type="spellEnd"/>
            <w:r w:rsidRPr="0061649B">
              <w:t>: None</w:t>
            </w:r>
          </w:p>
          <w:p w14:paraId="2CF78F91"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75A1DE8" w14:textId="77777777" w:rsidTr="00133A4E">
        <w:trPr>
          <w:cantSplit/>
          <w:jc w:val="center"/>
        </w:trPr>
        <w:tc>
          <w:tcPr>
            <w:tcW w:w="3432" w:type="dxa"/>
          </w:tcPr>
          <w:p w14:paraId="5BE86CA4"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4747" w:type="dxa"/>
          </w:tcPr>
          <w:p w14:paraId="7E9CC24A"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5ED6949B"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690FE4BC" w14:textId="77777777" w:rsidR="003A7883" w:rsidRPr="0061649B" w:rsidRDefault="003A7883" w:rsidP="00133A4E">
            <w:pPr>
              <w:pStyle w:val="TAL"/>
            </w:pPr>
            <w:r w:rsidRPr="0061649B">
              <w:t>type: ENUM</w:t>
            </w:r>
          </w:p>
          <w:p w14:paraId="21C6E5C0" w14:textId="77777777" w:rsidR="003A7883" w:rsidRPr="0061649B" w:rsidRDefault="003A7883" w:rsidP="00133A4E">
            <w:pPr>
              <w:pStyle w:val="TAL"/>
            </w:pPr>
            <w:r w:rsidRPr="0061649B">
              <w:t>multiplicity: 1</w:t>
            </w:r>
          </w:p>
          <w:p w14:paraId="6668CE57" w14:textId="77777777" w:rsidR="003A7883" w:rsidRPr="0061649B" w:rsidRDefault="003A7883" w:rsidP="00133A4E">
            <w:pPr>
              <w:pStyle w:val="TAL"/>
            </w:pPr>
            <w:proofErr w:type="spellStart"/>
            <w:r w:rsidRPr="0061649B">
              <w:t>isOrdered</w:t>
            </w:r>
            <w:proofErr w:type="spellEnd"/>
            <w:r w:rsidRPr="0061649B">
              <w:t>: N/A</w:t>
            </w:r>
          </w:p>
          <w:p w14:paraId="5DC0C668" w14:textId="77777777" w:rsidR="003A7883" w:rsidRPr="0061649B" w:rsidRDefault="003A7883" w:rsidP="00133A4E">
            <w:pPr>
              <w:pStyle w:val="TAL"/>
            </w:pPr>
            <w:proofErr w:type="spellStart"/>
            <w:r w:rsidRPr="0061649B">
              <w:t>isUnique</w:t>
            </w:r>
            <w:proofErr w:type="spellEnd"/>
            <w:r w:rsidRPr="0061649B">
              <w:t>: N/A</w:t>
            </w:r>
          </w:p>
          <w:p w14:paraId="478865B6" w14:textId="77777777" w:rsidR="003A7883" w:rsidRPr="0061649B" w:rsidRDefault="003A7883" w:rsidP="00133A4E">
            <w:pPr>
              <w:pStyle w:val="TAL"/>
            </w:pPr>
            <w:proofErr w:type="spellStart"/>
            <w:r w:rsidRPr="0061649B">
              <w:t>defaultValue</w:t>
            </w:r>
            <w:proofErr w:type="spellEnd"/>
            <w:r w:rsidRPr="0061649B">
              <w:t>: None</w:t>
            </w:r>
          </w:p>
          <w:p w14:paraId="56B2E077"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F486670" w14:textId="77777777" w:rsidTr="00133A4E">
        <w:trPr>
          <w:cantSplit/>
          <w:jc w:val="center"/>
        </w:trPr>
        <w:tc>
          <w:tcPr>
            <w:tcW w:w="3432" w:type="dxa"/>
          </w:tcPr>
          <w:p w14:paraId="473A1D9B"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7" w:type="dxa"/>
          </w:tcPr>
          <w:p w14:paraId="1B8E925C"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7919F19"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8916D74" w14:textId="77777777" w:rsidR="003A7883" w:rsidRPr="0061649B" w:rsidRDefault="003A7883" w:rsidP="00133A4E">
            <w:pPr>
              <w:pStyle w:val="TAL"/>
            </w:pPr>
            <w:r w:rsidRPr="0061649B">
              <w:t>type: ENUM</w:t>
            </w:r>
          </w:p>
          <w:p w14:paraId="3E20E025" w14:textId="77777777" w:rsidR="003A7883" w:rsidRPr="0061649B" w:rsidRDefault="003A7883" w:rsidP="00133A4E">
            <w:pPr>
              <w:pStyle w:val="TAL"/>
            </w:pPr>
            <w:r w:rsidRPr="0061649B">
              <w:t>multiplicity: 1</w:t>
            </w:r>
          </w:p>
          <w:p w14:paraId="0E43BF97" w14:textId="77777777" w:rsidR="003A7883" w:rsidRPr="0061649B" w:rsidRDefault="003A7883" w:rsidP="00133A4E">
            <w:pPr>
              <w:pStyle w:val="TAL"/>
            </w:pPr>
            <w:proofErr w:type="spellStart"/>
            <w:r w:rsidRPr="0061649B">
              <w:t>isOrdered</w:t>
            </w:r>
            <w:proofErr w:type="spellEnd"/>
            <w:r w:rsidRPr="0061649B">
              <w:t>: N/A</w:t>
            </w:r>
          </w:p>
          <w:p w14:paraId="5819B6A8" w14:textId="77777777" w:rsidR="003A7883" w:rsidRPr="0061649B" w:rsidRDefault="003A7883" w:rsidP="00133A4E">
            <w:pPr>
              <w:pStyle w:val="TAL"/>
            </w:pPr>
            <w:proofErr w:type="spellStart"/>
            <w:r w:rsidRPr="0061649B">
              <w:t>isUnique</w:t>
            </w:r>
            <w:proofErr w:type="spellEnd"/>
            <w:r w:rsidRPr="0061649B">
              <w:t>: N/A</w:t>
            </w:r>
          </w:p>
          <w:p w14:paraId="6D812AB6" w14:textId="77777777" w:rsidR="003A7883" w:rsidRPr="0061649B" w:rsidRDefault="003A7883" w:rsidP="00133A4E">
            <w:pPr>
              <w:pStyle w:val="TAL"/>
            </w:pPr>
            <w:proofErr w:type="spellStart"/>
            <w:r w:rsidRPr="0061649B">
              <w:t>defaultValue</w:t>
            </w:r>
            <w:proofErr w:type="spellEnd"/>
            <w:r w:rsidRPr="0061649B">
              <w:t>: None</w:t>
            </w:r>
          </w:p>
          <w:p w14:paraId="0F50869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845E734" w14:textId="77777777" w:rsidTr="00133A4E">
        <w:trPr>
          <w:cantSplit/>
          <w:jc w:val="center"/>
        </w:trPr>
        <w:tc>
          <w:tcPr>
            <w:tcW w:w="3432" w:type="dxa"/>
          </w:tcPr>
          <w:p w14:paraId="378E9BC6"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7" w:type="dxa"/>
          </w:tcPr>
          <w:p w14:paraId="74FAC089"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2B93E28"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27925E13" w14:textId="77777777" w:rsidR="003A7883" w:rsidRPr="0061649B" w:rsidRDefault="003A7883" w:rsidP="00133A4E">
            <w:pPr>
              <w:pStyle w:val="TAL"/>
            </w:pPr>
            <w:r w:rsidRPr="0061649B">
              <w:t>type: ENUM</w:t>
            </w:r>
          </w:p>
          <w:p w14:paraId="352FB4B4" w14:textId="77777777" w:rsidR="003A7883" w:rsidRPr="0061649B" w:rsidRDefault="003A7883" w:rsidP="00133A4E">
            <w:pPr>
              <w:pStyle w:val="TAL"/>
            </w:pPr>
            <w:r w:rsidRPr="0061649B">
              <w:t>multiplicity: 1</w:t>
            </w:r>
          </w:p>
          <w:p w14:paraId="023420E8" w14:textId="77777777" w:rsidR="003A7883" w:rsidRPr="0061649B" w:rsidRDefault="003A7883" w:rsidP="00133A4E">
            <w:pPr>
              <w:pStyle w:val="TAL"/>
            </w:pPr>
            <w:proofErr w:type="spellStart"/>
            <w:r w:rsidRPr="0061649B">
              <w:t>isOrdered</w:t>
            </w:r>
            <w:proofErr w:type="spellEnd"/>
            <w:r w:rsidRPr="0061649B">
              <w:t>: N/A</w:t>
            </w:r>
          </w:p>
          <w:p w14:paraId="24DF0AA6" w14:textId="77777777" w:rsidR="003A7883" w:rsidRPr="0061649B" w:rsidRDefault="003A7883" w:rsidP="00133A4E">
            <w:pPr>
              <w:pStyle w:val="TAL"/>
            </w:pPr>
            <w:proofErr w:type="spellStart"/>
            <w:r w:rsidRPr="0061649B">
              <w:t>isUnique</w:t>
            </w:r>
            <w:proofErr w:type="spellEnd"/>
            <w:r w:rsidRPr="0061649B">
              <w:t>: N/A</w:t>
            </w:r>
          </w:p>
          <w:p w14:paraId="1BA835C9" w14:textId="77777777" w:rsidR="003A7883" w:rsidRPr="0061649B" w:rsidRDefault="003A7883" w:rsidP="00133A4E">
            <w:pPr>
              <w:pStyle w:val="TAL"/>
            </w:pPr>
            <w:proofErr w:type="spellStart"/>
            <w:r w:rsidRPr="0061649B">
              <w:t>defaultValue</w:t>
            </w:r>
            <w:proofErr w:type="spellEnd"/>
            <w:r w:rsidRPr="0061649B">
              <w:t>: None</w:t>
            </w:r>
          </w:p>
          <w:p w14:paraId="1F24225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7988686" w14:textId="77777777" w:rsidTr="00133A4E">
        <w:trPr>
          <w:cantSplit/>
          <w:jc w:val="center"/>
        </w:trPr>
        <w:tc>
          <w:tcPr>
            <w:tcW w:w="3432" w:type="dxa"/>
          </w:tcPr>
          <w:p w14:paraId="3CC384F1"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7" w:type="dxa"/>
          </w:tcPr>
          <w:p w14:paraId="33CFDD3B"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866E571"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2E7D050E" w14:textId="77777777" w:rsidR="003A7883" w:rsidRPr="0061649B" w:rsidRDefault="003A7883" w:rsidP="00133A4E">
            <w:pPr>
              <w:pStyle w:val="TAL"/>
            </w:pPr>
            <w:r w:rsidRPr="0061649B">
              <w:t>type: ENUM</w:t>
            </w:r>
          </w:p>
          <w:p w14:paraId="0D37BE3C" w14:textId="77777777" w:rsidR="003A7883" w:rsidRPr="0061649B" w:rsidRDefault="003A7883" w:rsidP="00133A4E">
            <w:pPr>
              <w:pStyle w:val="TAL"/>
            </w:pPr>
            <w:r w:rsidRPr="0061649B">
              <w:t>multiplicity: 1</w:t>
            </w:r>
          </w:p>
          <w:p w14:paraId="2E89B69A" w14:textId="77777777" w:rsidR="003A7883" w:rsidRPr="0061649B" w:rsidRDefault="003A7883" w:rsidP="00133A4E">
            <w:pPr>
              <w:pStyle w:val="TAL"/>
            </w:pPr>
            <w:proofErr w:type="spellStart"/>
            <w:r w:rsidRPr="0061649B">
              <w:t>isOrdered</w:t>
            </w:r>
            <w:proofErr w:type="spellEnd"/>
            <w:r w:rsidRPr="0061649B">
              <w:t>: N/A</w:t>
            </w:r>
          </w:p>
          <w:p w14:paraId="742EEB43" w14:textId="77777777" w:rsidR="003A7883" w:rsidRPr="0061649B" w:rsidRDefault="003A7883" w:rsidP="00133A4E">
            <w:pPr>
              <w:pStyle w:val="TAL"/>
            </w:pPr>
            <w:proofErr w:type="spellStart"/>
            <w:r w:rsidRPr="0061649B">
              <w:t>isUnique</w:t>
            </w:r>
            <w:proofErr w:type="spellEnd"/>
            <w:r w:rsidRPr="0061649B">
              <w:t>: N/A</w:t>
            </w:r>
          </w:p>
          <w:p w14:paraId="470467D2" w14:textId="77777777" w:rsidR="003A7883" w:rsidRPr="0061649B" w:rsidRDefault="003A7883" w:rsidP="00133A4E">
            <w:pPr>
              <w:pStyle w:val="TAL"/>
            </w:pPr>
            <w:proofErr w:type="spellStart"/>
            <w:r w:rsidRPr="0061649B">
              <w:t>defaultValue</w:t>
            </w:r>
            <w:proofErr w:type="spellEnd"/>
            <w:r w:rsidRPr="0061649B">
              <w:t>: None</w:t>
            </w:r>
          </w:p>
          <w:p w14:paraId="0F0FAE2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5D104AA" w14:textId="77777777" w:rsidTr="00133A4E">
        <w:trPr>
          <w:cantSplit/>
          <w:jc w:val="center"/>
        </w:trPr>
        <w:tc>
          <w:tcPr>
            <w:tcW w:w="3432" w:type="dxa"/>
          </w:tcPr>
          <w:p w14:paraId="616DAEA6"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7" w:type="dxa"/>
          </w:tcPr>
          <w:p w14:paraId="47D20CB1"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03DBBD7"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B5C0345" w14:textId="77777777" w:rsidR="003A7883" w:rsidRPr="0061649B" w:rsidRDefault="003A7883" w:rsidP="00133A4E">
            <w:pPr>
              <w:pStyle w:val="TAL"/>
            </w:pPr>
            <w:r w:rsidRPr="0061649B">
              <w:t>type: ENUM</w:t>
            </w:r>
          </w:p>
          <w:p w14:paraId="53F63193" w14:textId="77777777" w:rsidR="003A7883" w:rsidRPr="0061649B" w:rsidRDefault="003A7883" w:rsidP="00133A4E">
            <w:pPr>
              <w:pStyle w:val="TAL"/>
            </w:pPr>
            <w:r w:rsidRPr="0061649B">
              <w:t>multiplicity: 1</w:t>
            </w:r>
          </w:p>
          <w:p w14:paraId="26D8C77E" w14:textId="77777777" w:rsidR="003A7883" w:rsidRPr="0061649B" w:rsidRDefault="003A7883" w:rsidP="00133A4E">
            <w:pPr>
              <w:pStyle w:val="TAL"/>
            </w:pPr>
            <w:proofErr w:type="spellStart"/>
            <w:r w:rsidRPr="0061649B">
              <w:t>isOrdered</w:t>
            </w:r>
            <w:proofErr w:type="spellEnd"/>
            <w:r w:rsidRPr="0061649B">
              <w:t>: N/A</w:t>
            </w:r>
          </w:p>
          <w:p w14:paraId="656A069C" w14:textId="77777777" w:rsidR="003A7883" w:rsidRPr="0061649B" w:rsidRDefault="003A7883" w:rsidP="00133A4E">
            <w:pPr>
              <w:pStyle w:val="TAL"/>
            </w:pPr>
            <w:proofErr w:type="spellStart"/>
            <w:r w:rsidRPr="0061649B">
              <w:t>isUnique</w:t>
            </w:r>
            <w:proofErr w:type="spellEnd"/>
            <w:r w:rsidRPr="0061649B">
              <w:t>: N/A</w:t>
            </w:r>
          </w:p>
          <w:p w14:paraId="2F8C86B5" w14:textId="77777777" w:rsidR="003A7883" w:rsidRPr="0061649B" w:rsidRDefault="003A7883" w:rsidP="00133A4E">
            <w:pPr>
              <w:pStyle w:val="TAL"/>
            </w:pPr>
            <w:proofErr w:type="spellStart"/>
            <w:r w:rsidRPr="0061649B">
              <w:t>defaultValue</w:t>
            </w:r>
            <w:proofErr w:type="spellEnd"/>
            <w:r w:rsidRPr="0061649B">
              <w:t>: None</w:t>
            </w:r>
          </w:p>
          <w:p w14:paraId="3D18A72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A4E0F7E" w14:textId="77777777" w:rsidTr="00133A4E">
        <w:trPr>
          <w:cantSplit/>
          <w:jc w:val="center"/>
        </w:trPr>
        <w:tc>
          <w:tcPr>
            <w:tcW w:w="3432" w:type="dxa"/>
          </w:tcPr>
          <w:p w14:paraId="6EACDFDF"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7" w:type="dxa"/>
          </w:tcPr>
          <w:p w14:paraId="7915606D"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4211D86"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4576751F" w14:textId="77777777" w:rsidR="003A7883" w:rsidRPr="0061649B" w:rsidRDefault="003A7883" w:rsidP="00133A4E">
            <w:pPr>
              <w:pStyle w:val="TAL"/>
            </w:pPr>
            <w:r w:rsidRPr="0061649B">
              <w:t>type: ENUM</w:t>
            </w:r>
          </w:p>
          <w:p w14:paraId="6C77FF20" w14:textId="77777777" w:rsidR="003A7883" w:rsidRPr="0061649B" w:rsidRDefault="003A7883" w:rsidP="00133A4E">
            <w:pPr>
              <w:pStyle w:val="TAL"/>
            </w:pPr>
            <w:r w:rsidRPr="0061649B">
              <w:t>multiplicity: 1</w:t>
            </w:r>
          </w:p>
          <w:p w14:paraId="528358CC" w14:textId="77777777" w:rsidR="003A7883" w:rsidRPr="0061649B" w:rsidRDefault="003A7883" w:rsidP="00133A4E">
            <w:pPr>
              <w:pStyle w:val="TAL"/>
            </w:pPr>
            <w:proofErr w:type="spellStart"/>
            <w:r w:rsidRPr="0061649B">
              <w:t>isOrdered</w:t>
            </w:r>
            <w:proofErr w:type="spellEnd"/>
            <w:r w:rsidRPr="0061649B">
              <w:t>: N/A</w:t>
            </w:r>
          </w:p>
          <w:p w14:paraId="13F272CA" w14:textId="77777777" w:rsidR="003A7883" w:rsidRPr="0061649B" w:rsidRDefault="003A7883" w:rsidP="00133A4E">
            <w:pPr>
              <w:pStyle w:val="TAL"/>
            </w:pPr>
            <w:proofErr w:type="spellStart"/>
            <w:r w:rsidRPr="0061649B">
              <w:t>isUnique</w:t>
            </w:r>
            <w:proofErr w:type="spellEnd"/>
            <w:r w:rsidRPr="0061649B">
              <w:t>: N/A</w:t>
            </w:r>
          </w:p>
          <w:p w14:paraId="572A5957" w14:textId="77777777" w:rsidR="003A7883" w:rsidRPr="0061649B" w:rsidRDefault="003A7883" w:rsidP="00133A4E">
            <w:pPr>
              <w:pStyle w:val="TAL"/>
            </w:pPr>
            <w:proofErr w:type="spellStart"/>
            <w:r w:rsidRPr="0061649B">
              <w:t>defaultValue</w:t>
            </w:r>
            <w:proofErr w:type="spellEnd"/>
            <w:r w:rsidRPr="0061649B">
              <w:t>: None</w:t>
            </w:r>
          </w:p>
          <w:p w14:paraId="0EB2540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9310A2D" w14:textId="77777777" w:rsidTr="00133A4E">
        <w:trPr>
          <w:cantSplit/>
          <w:jc w:val="center"/>
        </w:trPr>
        <w:tc>
          <w:tcPr>
            <w:tcW w:w="3432" w:type="dxa"/>
          </w:tcPr>
          <w:p w14:paraId="4FB54025" w14:textId="77777777" w:rsidR="003A7883" w:rsidRPr="00CB6AA2" w:rsidRDefault="003A7883" w:rsidP="00133A4E">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M1NR</w:t>
            </w:r>
          </w:p>
        </w:tc>
        <w:tc>
          <w:tcPr>
            <w:tcW w:w="4747" w:type="dxa"/>
          </w:tcPr>
          <w:p w14:paraId="776AB071"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2FFD98F"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C4A1C30" w14:textId="77777777" w:rsidR="003A7883" w:rsidRPr="0061649B" w:rsidRDefault="003A7883" w:rsidP="00133A4E">
            <w:pPr>
              <w:pStyle w:val="TAL"/>
            </w:pPr>
            <w:r w:rsidRPr="0061649B">
              <w:t>type: ENUM</w:t>
            </w:r>
          </w:p>
          <w:p w14:paraId="02284418" w14:textId="77777777" w:rsidR="003A7883" w:rsidRPr="0061649B" w:rsidRDefault="003A7883" w:rsidP="00133A4E">
            <w:pPr>
              <w:pStyle w:val="TAL"/>
            </w:pPr>
            <w:r w:rsidRPr="0061649B">
              <w:t>multiplicity: 1</w:t>
            </w:r>
          </w:p>
          <w:p w14:paraId="5DC8FA59" w14:textId="77777777" w:rsidR="003A7883" w:rsidRPr="0061649B" w:rsidRDefault="003A7883" w:rsidP="00133A4E">
            <w:pPr>
              <w:pStyle w:val="TAL"/>
            </w:pPr>
            <w:proofErr w:type="spellStart"/>
            <w:r w:rsidRPr="0061649B">
              <w:t>isOrdered</w:t>
            </w:r>
            <w:proofErr w:type="spellEnd"/>
            <w:r w:rsidRPr="0061649B">
              <w:t>: N/A</w:t>
            </w:r>
          </w:p>
          <w:p w14:paraId="023919EE" w14:textId="77777777" w:rsidR="003A7883" w:rsidRPr="0061649B" w:rsidRDefault="003A7883" w:rsidP="00133A4E">
            <w:pPr>
              <w:pStyle w:val="TAL"/>
            </w:pPr>
            <w:proofErr w:type="spellStart"/>
            <w:r w:rsidRPr="0061649B">
              <w:t>isUnique</w:t>
            </w:r>
            <w:proofErr w:type="spellEnd"/>
            <w:r w:rsidRPr="0061649B">
              <w:t>: N/A</w:t>
            </w:r>
          </w:p>
          <w:p w14:paraId="63A471A9" w14:textId="77777777" w:rsidR="003A7883" w:rsidRPr="0061649B" w:rsidRDefault="003A7883" w:rsidP="00133A4E">
            <w:pPr>
              <w:pStyle w:val="TAL"/>
            </w:pPr>
            <w:proofErr w:type="spellStart"/>
            <w:r w:rsidRPr="0061649B">
              <w:t>defaultValue</w:t>
            </w:r>
            <w:proofErr w:type="spellEnd"/>
            <w:r w:rsidRPr="0061649B">
              <w:t>: None</w:t>
            </w:r>
          </w:p>
          <w:p w14:paraId="36A9551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7C3E67E" w14:textId="77777777" w:rsidTr="00133A4E">
        <w:trPr>
          <w:cantSplit/>
          <w:jc w:val="center"/>
        </w:trPr>
        <w:tc>
          <w:tcPr>
            <w:tcW w:w="3432" w:type="dxa"/>
          </w:tcPr>
          <w:p w14:paraId="09601F24"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7" w:type="dxa"/>
          </w:tcPr>
          <w:p w14:paraId="479763CC"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DC5A09"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4176C557" w14:textId="77777777" w:rsidR="003A7883" w:rsidRPr="0061649B" w:rsidRDefault="003A7883" w:rsidP="00133A4E">
            <w:pPr>
              <w:pStyle w:val="TAL"/>
            </w:pPr>
            <w:r w:rsidRPr="0061649B">
              <w:t>type: ENUM</w:t>
            </w:r>
          </w:p>
          <w:p w14:paraId="047D6BAF" w14:textId="77777777" w:rsidR="003A7883" w:rsidRPr="0061649B" w:rsidRDefault="003A7883" w:rsidP="00133A4E">
            <w:pPr>
              <w:pStyle w:val="TAL"/>
            </w:pPr>
            <w:r w:rsidRPr="0061649B">
              <w:t>multiplicity: 1</w:t>
            </w:r>
          </w:p>
          <w:p w14:paraId="5A98BA37" w14:textId="77777777" w:rsidR="003A7883" w:rsidRPr="0061649B" w:rsidRDefault="003A7883" w:rsidP="00133A4E">
            <w:pPr>
              <w:pStyle w:val="TAL"/>
            </w:pPr>
            <w:proofErr w:type="spellStart"/>
            <w:r w:rsidRPr="0061649B">
              <w:t>isOrdered</w:t>
            </w:r>
            <w:proofErr w:type="spellEnd"/>
            <w:r w:rsidRPr="0061649B">
              <w:t>: N/A</w:t>
            </w:r>
          </w:p>
          <w:p w14:paraId="302CBF2D" w14:textId="77777777" w:rsidR="003A7883" w:rsidRPr="0061649B" w:rsidRDefault="003A7883" w:rsidP="00133A4E">
            <w:pPr>
              <w:pStyle w:val="TAL"/>
            </w:pPr>
            <w:proofErr w:type="spellStart"/>
            <w:r w:rsidRPr="0061649B">
              <w:t>isUnique</w:t>
            </w:r>
            <w:proofErr w:type="spellEnd"/>
            <w:r w:rsidRPr="0061649B">
              <w:t>: N/A</w:t>
            </w:r>
          </w:p>
          <w:p w14:paraId="3FAEEA1A" w14:textId="77777777" w:rsidR="003A7883" w:rsidRPr="0061649B" w:rsidRDefault="003A7883" w:rsidP="00133A4E">
            <w:pPr>
              <w:pStyle w:val="TAL"/>
            </w:pPr>
            <w:proofErr w:type="spellStart"/>
            <w:r w:rsidRPr="0061649B">
              <w:t>defaultValue</w:t>
            </w:r>
            <w:proofErr w:type="spellEnd"/>
            <w:r w:rsidRPr="0061649B">
              <w:t>: None</w:t>
            </w:r>
          </w:p>
          <w:p w14:paraId="3457CF9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AB787B7" w14:textId="77777777" w:rsidTr="00133A4E">
        <w:trPr>
          <w:cantSplit/>
          <w:jc w:val="center"/>
        </w:trPr>
        <w:tc>
          <w:tcPr>
            <w:tcW w:w="3432" w:type="dxa"/>
          </w:tcPr>
          <w:p w14:paraId="216E354F"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7" w:type="dxa"/>
          </w:tcPr>
          <w:p w14:paraId="1BFFE0C2"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25E29C6"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1756CB8" w14:textId="77777777" w:rsidR="003A7883" w:rsidRPr="0061649B" w:rsidRDefault="003A7883" w:rsidP="00133A4E">
            <w:pPr>
              <w:pStyle w:val="TAL"/>
            </w:pPr>
            <w:r w:rsidRPr="0061649B">
              <w:t>type: ENUM</w:t>
            </w:r>
          </w:p>
          <w:p w14:paraId="00D895E1" w14:textId="77777777" w:rsidR="003A7883" w:rsidRPr="0061649B" w:rsidRDefault="003A7883" w:rsidP="00133A4E">
            <w:pPr>
              <w:pStyle w:val="TAL"/>
            </w:pPr>
            <w:r w:rsidRPr="0061649B">
              <w:t>multiplicity: 1</w:t>
            </w:r>
          </w:p>
          <w:p w14:paraId="0FFA93B6" w14:textId="77777777" w:rsidR="003A7883" w:rsidRPr="0061649B" w:rsidRDefault="003A7883" w:rsidP="00133A4E">
            <w:pPr>
              <w:pStyle w:val="TAL"/>
            </w:pPr>
            <w:proofErr w:type="spellStart"/>
            <w:r w:rsidRPr="0061649B">
              <w:t>isOrdered</w:t>
            </w:r>
            <w:proofErr w:type="spellEnd"/>
            <w:r w:rsidRPr="0061649B">
              <w:t>: N/A</w:t>
            </w:r>
          </w:p>
          <w:p w14:paraId="1B015EB9" w14:textId="77777777" w:rsidR="003A7883" w:rsidRPr="0061649B" w:rsidRDefault="003A7883" w:rsidP="00133A4E">
            <w:pPr>
              <w:pStyle w:val="TAL"/>
            </w:pPr>
            <w:proofErr w:type="spellStart"/>
            <w:r w:rsidRPr="0061649B">
              <w:t>isUnique</w:t>
            </w:r>
            <w:proofErr w:type="spellEnd"/>
            <w:r w:rsidRPr="0061649B">
              <w:t>: N/A</w:t>
            </w:r>
          </w:p>
          <w:p w14:paraId="1E9BA7A1" w14:textId="77777777" w:rsidR="003A7883" w:rsidRPr="0061649B" w:rsidRDefault="003A7883" w:rsidP="00133A4E">
            <w:pPr>
              <w:pStyle w:val="TAL"/>
            </w:pPr>
            <w:proofErr w:type="spellStart"/>
            <w:r w:rsidRPr="0061649B">
              <w:t>defaultValue</w:t>
            </w:r>
            <w:proofErr w:type="spellEnd"/>
            <w:r w:rsidRPr="0061649B">
              <w:t>: None</w:t>
            </w:r>
          </w:p>
          <w:p w14:paraId="547A811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9129F3E" w14:textId="77777777" w:rsidTr="00133A4E">
        <w:trPr>
          <w:cantSplit/>
          <w:jc w:val="center"/>
        </w:trPr>
        <w:tc>
          <w:tcPr>
            <w:tcW w:w="3432" w:type="dxa"/>
          </w:tcPr>
          <w:p w14:paraId="6DDE61BA"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7" w:type="dxa"/>
          </w:tcPr>
          <w:p w14:paraId="07580C4B"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DC4621"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87B3243" w14:textId="77777777" w:rsidR="003A7883" w:rsidRPr="0061649B" w:rsidRDefault="003A7883" w:rsidP="00133A4E">
            <w:pPr>
              <w:pStyle w:val="TAL"/>
            </w:pPr>
            <w:r w:rsidRPr="0061649B">
              <w:t>type: ENUM</w:t>
            </w:r>
          </w:p>
          <w:p w14:paraId="6943F8BF" w14:textId="77777777" w:rsidR="003A7883" w:rsidRPr="0061649B" w:rsidRDefault="003A7883" w:rsidP="00133A4E">
            <w:pPr>
              <w:pStyle w:val="TAL"/>
            </w:pPr>
            <w:r w:rsidRPr="0061649B">
              <w:t>multiplicity: 1</w:t>
            </w:r>
          </w:p>
          <w:p w14:paraId="6FAAB15E" w14:textId="77777777" w:rsidR="003A7883" w:rsidRPr="0061649B" w:rsidRDefault="003A7883" w:rsidP="00133A4E">
            <w:pPr>
              <w:pStyle w:val="TAL"/>
            </w:pPr>
            <w:proofErr w:type="spellStart"/>
            <w:r w:rsidRPr="0061649B">
              <w:t>isOrdered</w:t>
            </w:r>
            <w:proofErr w:type="spellEnd"/>
            <w:r w:rsidRPr="0061649B">
              <w:t>: N/A</w:t>
            </w:r>
          </w:p>
          <w:p w14:paraId="02635844" w14:textId="77777777" w:rsidR="003A7883" w:rsidRPr="0061649B" w:rsidRDefault="003A7883" w:rsidP="00133A4E">
            <w:pPr>
              <w:pStyle w:val="TAL"/>
            </w:pPr>
            <w:proofErr w:type="spellStart"/>
            <w:r w:rsidRPr="0061649B">
              <w:t>isUnique</w:t>
            </w:r>
            <w:proofErr w:type="spellEnd"/>
            <w:r w:rsidRPr="0061649B">
              <w:t>: N/A</w:t>
            </w:r>
          </w:p>
          <w:p w14:paraId="383DD895" w14:textId="77777777" w:rsidR="003A7883" w:rsidRPr="0061649B" w:rsidRDefault="003A7883" w:rsidP="00133A4E">
            <w:pPr>
              <w:pStyle w:val="TAL"/>
            </w:pPr>
            <w:proofErr w:type="spellStart"/>
            <w:r w:rsidRPr="0061649B">
              <w:t>defaultValue</w:t>
            </w:r>
            <w:proofErr w:type="spellEnd"/>
            <w:r w:rsidRPr="0061649B">
              <w:t>: None</w:t>
            </w:r>
          </w:p>
          <w:p w14:paraId="37AAA898"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6656191" w14:textId="77777777" w:rsidTr="00133A4E">
        <w:trPr>
          <w:cantSplit/>
          <w:jc w:val="center"/>
        </w:trPr>
        <w:tc>
          <w:tcPr>
            <w:tcW w:w="3432" w:type="dxa"/>
          </w:tcPr>
          <w:p w14:paraId="4A73E710"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7" w:type="dxa"/>
          </w:tcPr>
          <w:p w14:paraId="5B742CF9"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EE3655"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57A7279B" w14:textId="77777777" w:rsidR="003A7883" w:rsidRPr="0061649B" w:rsidRDefault="003A7883" w:rsidP="00133A4E">
            <w:pPr>
              <w:pStyle w:val="TAL"/>
            </w:pPr>
            <w:r w:rsidRPr="0061649B">
              <w:t>type: ENUM</w:t>
            </w:r>
          </w:p>
          <w:p w14:paraId="42A73F26" w14:textId="77777777" w:rsidR="003A7883" w:rsidRPr="0061649B" w:rsidRDefault="003A7883" w:rsidP="00133A4E">
            <w:pPr>
              <w:pStyle w:val="TAL"/>
            </w:pPr>
            <w:r w:rsidRPr="0061649B">
              <w:t>multiplicity: 1</w:t>
            </w:r>
          </w:p>
          <w:p w14:paraId="252E667A" w14:textId="77777777" w:rsidR="003A7883" w:rsidRPr="0061649B" w:rsidRDefault="003A7883" w:rsidP="00133A4E">
            <w:pPr>
              <w:pStyle w:val="TAL"/>
            </w:pPr>
            <w:proofErr w:type="spellStart"/>
            <w:r w:rsidRPr="0061649B">
              <w:t>isOrdered</w:t>
            </w:r>
            <w:proofErr w:type="spellEnd"/>
            <w:r w:rsidRPr="0061649B">
              <w:t>: N/A</w:t>
            </w:r>
          </w:p>
          <w:p w14:paraId="001E2FB7" w14:textId="77777777" w:rsidR="003A7883" w:rsidRPr="0061649B" w:rsidRDefault="003A7883" w:rsidP="00133A4E">
            <w:pPr>
              <w:pStyle w:val="TAL"/>
            </w:pPr>
            <w:proofErr w:type="spellStart"/>
            <w:r w:rsidRPr="0061649B">
              <w:t>isUnique</w:t>
            </w:r>
            <w:proofErr w:type="spellEnd"/>
            <w:r w:rsidRPr="0061649B">
              <w:t>: N/A</w:t>
            </w:r>
          </w:p>
          <w:p w14:paraId="21192758" w14:textId="77777777" w:rsidR="003A7883" w:rsidRPr="0061649B" w:rsidRDefault="003A7883" w:rsidP="00133A4E">
            <w:pPr>
              <w:pStyle w:val="TAL"/>
            </w:pPr>
            <w:proofErr w:type="spellStart"/>
            <w:r w:rsidRPr="0061649B">
              <w:t>defaultValue</w:t>
            </w:r>
            <w:proofErr w:type="spellEnd"/>
            <w:r w:rsidRPr="0061649B">
              <w:t>: None</w:t>
            </w:r>
          </w:p>
          <w:p w14:paraId="5D0726B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5D4A5F8" w14:textId="77777777" w:rsidTr="00133A4E">
        <w:trPr>
          <w:cantSplit/>
          <w:jc w:val="center"/>
        </w:trPr>
        <w:tc>
          <w:tcPr>
            <w:tcW w:w="3432" w:type="dxa"/>
          </w:tcPr>
          <w:p w14:paraId="2A5CFA21"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4747" w:type="dxa"/>
          </w:tcPr>
          <w:p w14:paraId="4BF4809B" w14:textId="77777777" w:rsidR="003A7883" w:rsidRPr="0061649B" w:rsidRDefault="003A7883" w:rsidP="00133A4E">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DF6921F" w14:textId="77777777" w:rsidR="003A7883" w:rsidRPr="0061649B" w:rsidRDefault="003A7883" w:rsidP="00133A4E">
            <w:pPr>
              <w:pStyle w:val="TAL"/>
              <w:rPr>
                <w:szCs w:val="18"/>
              </w:rPr>
            </w:pPr>
            <w:r w:rsidRPr="0061649B">
              <w:rPr>
                <w:szCs w:val="18"/>
              </w:rPr>
              <w:t>See the clause 5.10.4 of TS 32.422 [30] for additional details on the allowed values.</w:t>
            </w:r>
          </w:p>
        </w:tc>
        <w:tc>
          <w:tcPr>
            <w:tcW w:w="2534" w:type="dxa"/>
          </w:tcPr>
          <w:p w14:paraId="7750AAF7" w14:textId="77777777" w:rsidR="003A7883" w:rsidRPr="0061649B" w:rsidRDefault="003A7883" w:rsidP="00133A4E">
            <w:pPr>
              <w:pStyle w:val="TAL"/>
            </w:pPr>
            <w:r w:rsidRPr="0061649B">
              <w:t>type: ENUM</w:t>
            </w:r>
          </w:p>
          <w:p w14:paraId="6CBBC1BC" w14:textId="77777777" w:rsidR="003A7883" w:rsidRPr="0061649B" w:rsidRDefault="003A7883" w:rsidP="00133A4E">
            <w:pPr>
              <w:pStyle w:val="TAL"/>
            </w:pPr>
            <w:r w:rsidRPr="0061649B">
              <w:t>multiplicity: 1</w:t>
            </w:r>
          </w:p>
          <w:p w14:paraId="7A043ACF" w14:textId="77777777" w:rsidR="003A7883" w:rsidRPr="0061649B" w:rsidRDefault="003A7883" w:rsidP="00133A4E">
            <w:pPr>
              <w:pStyle w:val="TAL"/>
            </w:pPr>
            <w:proofErr w:type="spellStart"/>
            <w:r w:rsidRPr="0061649B">
              <w:t>isOrdered</w:t>
            </w:r>
            <w:proofErr w:type="spellEnd"/>
            <w:r w:rsidRPr="0061649B">
              <w:t>: N/A</w:t>
            </w:r>
          </w:p>
          <w:p w14:paraId="0F511E99" w14:textId="77777777" w:rsidR="003A7883" w:rsidRPr="0061649B" w:rsidRDefault="003A7883" w:rsidP="00133A4E">
            <w:pPr>
              <w:pStyle w:val="TAL"/>
            </w:pPr>
            <w:proofErr w:type="spellStart"/>
            <w:r w:rsidRPr="0061649B">
              <w:t>isUnique</w:t>
            </w:r>
            <w:proofErr w:type="spellEnd"/>
            <w:r w:rsidRPr="0061649B">
              <w:t>: N/A</w:t>
            </w:r>
          </w:p>
          <w:p w14:paraId="360F8FC0" w14:textId="77777777" w:rsidR="003A7883" w:rsidRPr="0061649B" w:rsidRDefault="003A7883" w:rsidP="00133A4E">
            <w:pPr>
              <w:pStyle w:val="TAL"/>
            </w:pPr>
            <w:proofErr w:type="spellStart"/>
            <w:r w:rsidRPr="0061649B">
              <w:t>defaultValue</w:t>
            </w:r>
            <w:proofErr w:type="spellEnd"/>
            <w:r w:rsidRPr="0061649B">
              <w:t>: None</w:t>
            </w:r>
          </w:p>
          <w:p w14:paraId="0E0A8D1F"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28C37F6" w14:textId="77777777" w:rsidTr="00133A4E">
        <w:trPr>
          <w:cantSplit/>
          <w:jc w:val="center"/>
        </w:trPr>
        <w:tc>
          <w:tcPr>
            <w:tcW w:w="3432" w:type="dxa"/>
          </w:tcPr>
          <w:p w14:paraId="09EFEE6B"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4747" w:type="dxa"/>
          </w:tcPr>
          <w:p w14:paraId="549A31BF" w14:textId="77777777" w:rsidR="003A7883" w:rsidRPr="0061649B" w:rsidRDefault="003A7883" w:rsidP="00133A4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A73530A" w14:textId="77777777" w:rsidR="003A7883" w:rsidRPr="0061649B" w:rsidRDefault="003A7883" w:rsidP="00133A4E">
            <w:pPr>
              <w:pStyle w:val="TAL"/>
              <w:rPr>
                <w:szCs w:val="18"/>
              </w:rPr>
            </w:pPr>
            <w:r w:rsidRPr="0061649B">
              <w:rPr>
                <w:szCs w:val="18"/>
              </w:rPr>
              <w:t>See the clause 5.10.5 of TS 32.422 [30] for additional details on the allowed values.</w:t>
            </w:r>
          </w:p>
        </w:tc>
        <w:tc>
          <w:tcPr>
            <w:tcW w:w="2534" w:type="dxa"/>
          </w:tcPr>
          <w:p w14:paraId="75457AA0" w14:textId="77777777" w:rsidR="003A7883" w:rsidRPr="0061649B" w:rsidRDefault="003A7883" w:rsidP="00133A4E">
            <w:pPr>
              <w:pStyle w:val="TAL"/>
            </w:pPr>
            <w:r w:rsidRPr="0061649B">
              <w:t>type: ENUM</w:t>
            </w:r>
          </w:p>
          <w:p w14:paraId="057E3DB8" w14:textId="77777777" w:rsidR="003A7883" w:rsidRPr="0061649B" w:rsidRDefault="003A7883" w:rsidP="00133A4E">
            <w:pPr>
              <w:pStyle w:val="TAL"/>
            </w:pPr>
            <w:r w:rsidRPr="0061649B">
              <w:t>multiplicity: 1</w:t>
            </w:r>
          </w:p>
          <w:p w14:paraId="57127D68" w14:textId="77777777" w:rsidR="003A7883" w:rsidRPr="0061649B" w:rsidRDefault="003A7883" w:rsidP="00133A4E">
            <w:pPr>
              <w:pStyle w:val="TAL"/>
            </w:pPr>
            <w:proofErr w:type="spellStart"/>
            <w:r w:rsidRPr="0061649B">
              <w:t>isOrdered</w:t>
            </w:r>
            <w:proofErr w:type="spellEnd"/>
            <w:r w:rsidRPr="0061649B">
              <w:t>: N/A</w:t>
            </w:r>
          </w:p>
          <w:p w14:paraId="7B61D625" w14:textId="77777777" w:rsidR="003A7883" w:rsidRPr="0061649B" w:rsidRDefault="003A7883" w:rsidP="00133A4E">
            <w:pPr>
              <w:pStyle w:val="TAL"/>
            </w:pPr>
            <w:proofErr w:type="spellStart"/>
            <w:r w:rsidRPr="0061649B">
              <w:t>isUnique</w:t>
            </w:r>
            <w:proofErr w:type="spellEnd"/>
            <w:r w:rsidRPr="0061649B">
              <w:t>: N/A</w:t>
            </w:r>
          </w:p>
          <w:p w14:paraId="736141B3" w14:textId="77777777" w:rsidR="003A7883" w:rsidRPr="0061649B" w:rsidRDefault="003A7883" w:rsidP="00133A4E">
            <w:pPr>
              <w:pStyle w:val="TAL"/>
            </w:pPr>
            <w:proofErr w:type="spellStart"/>
            <w:r w:rsidRPr="0061649B">
              <w:t>defaultValue</w:t>
            </w:r>
            <w:proofErr w:type="spellEnd"/>
            <w:r w:rsidRPr="0061649B">
              <w:t>: None</w:t>
            </w:r>
          </w:p>
          <w:p w14:paraId="75225E6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8B40016" w14:textId="77777777" w:rsidTr="00133A4E">
        <w:trPr>
          <w:cantSplit/>
          <w:jc w:val="center"/>
        </w:trPr>
        <w:tc>
          <w:tcPr>
            <w:tcW w:w="3432" w:type="dxa"/>
          </w:tcPr>
          <w:p w14:paraId="184BA82B" w14:textId="77777777" w:rsidR="003A7883" w:rsidRPr="00202D71" w:rsidRDefault="003A7883" w:rsidP="00133A4E">
            <w:pPr>
              <w:pStyle w:val="TAL"/>
              <w:rPr>
                <w:rFonts w:cs="Arial"/>
                <w:szCs w:val="18"/>
              </w:rPr>
            </w:pPr>
            <w:proofErr w:type="spellStart"/>
            <w:r w:rsidRPr="00CB6AA2">
              <w:rPr>
                <w:rFonts w:cs="Arial"/>
                <w:szCs w:val="18"/>
              </w:rPr>
              <w:lastRenderedPageBreak/>
              <w:t>r</w:t>
            </w:r>
            <w:r w:rsidRPr="0061649B">
              <w:rPr>
                <w:rFonts w:cs="Arial"/>
                <w:szCs w:val="18"/>
              </w:rPr>
              <w:t>eportType</w:t>
            </w:r>
            <w:proofErr w:type="spellEnd"/>
          </w:p>
        </w:tc>
        <w:tc>
          <w:tcPr>
            <w:tcW w:w="4747" w:type="dxa"/>
          </w:tcPr>
          <w:p w14:paraId="297F3E42" w14:textId="77777777" w:rsidR="003A7883" w:rsidRPr="0061649B" w:rsidRDefault="003A7883" w:rsidP="00133A4E">
            <w:pPr>
              <w:pStyle w:val="TAL"/>
              <w:rPr>
                <w:szCs w:val="18"/>
              </w:rPr>
            </w:pPr>
            <w:r w:rsidRPr="0061649B">
              <w:rPr>
                <w:szCs w:val="18"/>
              </w:rPr>
              <w:t>It specifies report type for logged NR MDT as:</w:t>
            </w:r>
          </w:p>
          <w:p w14:paraId="11842C24" w14:textId="77777777" w:rsidR="003A7883" w:rsidRPr="0061649B" w:rsidRDefault="003A7883" w:rsidP="00133A4E">
            <w:pPr>
              <w:pStyle w:val="TAL"/>
              <w:rPr>
                <w:szCs w:val="18"/>
              </w:rPr>
            </w:pPr>
            <w:r w:rsidRPr="0061649B">
              <w:rPr>
                <w:szCs w:val="18"/>
              </w:rPr>
              <w:t xml:space="preserve">- </w:t>
            </w:r>
            <w:r w:rsidRPr="0061649B">
              <w:rPr>
                <w:szCs w:val="18"/>
              </w:rPr>
              <w:tab/>
              <w:t>periodical.</w:t>
            </w:r>
          </w:p>
          <w:p w14:paraId="169E2378" w14:textId="77777777" w:rsidR="003A7883" w:rsidRPr="0061649B" w:rsidRDefault="003A7883" w:rsidP="00133A4E">
            <w:pPr>
              <w:pStyle w:val="TAL"/>
              <w:rPr>
                <w:szCs w:val="18"/>
              </w:rPr>
            </w:pPr>
            <w:r w:rsidRPr="0061649B">
              <w:rPr>
                <w:szCs w:val="18"/>
              </w:rPr>
              <w:t>-</w:t>
            </w:r>
            <w:r w:rsidRPr="0061649B">
              <w:rPr>
                <w:szCs w:val="18"/>
              </w:rPr>
              <w:tab/>
              <w:t>event triggered.</w:t>
            </w:r>
          </w:p>
          <w:p w14:paraId="4BC36386" w14:textId="77777777" w:rsidR="003A7883" w:rsidRPr="0061649B" w:rsidRDefault="003A7883" w:rsidP="00133A4E">
            <w:pPr>
              <w:pStyle w:val="TAL"/>
              <w:rPr>
                <w:szCs w:val="18"/>
              </w:rPr>
            </w:pPr>
            <w:r w:rsidRPr="0061649B">
              <w:rPr>
                <w:szCs w:val="18"/>
              </w:rPr>
              <w:t>See the clause 5.10.27 of TS 32.422 [30] for additional details on the allowed values.</w:t>
            </w:r>
          </w:p>
        </w:tc>
        <w:tc>
          <w:tcPr>
            <w:tcW w:w="2534" w:type="dxa"/>
          </w:tcPr>
          <w:p w14:paraId="21CDD69C" w14:textId="77777777" w:rsidR="003A7883" w:rsidRPr="0061649B" w:rsidRDefault="003A7883" w:rsidP="00133A4E">
            <w:pPr>
              <w:pStyle w:val="TAL"/>
            </w:pPr>
            <w:r w:rsidRPr="0061649B">
              <w:t>type: ENUM</w:t>
            </w:r>
          </w:p>
          <w:p w14:paraId="70AEEAB9" w14:textId="77777777" w:rsidR="003A7883" w:rsidRPr="0061649B" w:rsidRDefault="003A7883" w:rsidP="00133A4E">
            <w:pPr>
              <w:pStyle w:val="TAL"/>
            </w:pPr>
            <w:r w:rsidRPr="0061649B">
              <w:t>multiplicity: 1</w:t>
            </w:r>
          </w:p>
          <w:p w14:paraId="016FA310" w14:textId="77777777" w:rsidR="003A7883" w:rsidRPr="0061649B" w:rsidRDefault="003A7883" w:rsidP="00133A4E">
            <w:pPr>
              <w:pStyle w:val="TAL"/>
            </w:pPr>
            <w:proofErr w:type="spellStart"/>
            <w:r w:rsidRPr="0061649B">
              <w:t>isOrdered</w:t>
            </w:r>
            <w:proofErr w:type="spellEnd"/>
            <w:r w:rsidRPr="0061649B">
              <w:t>: N/A</w:t>
            </w:r>
          </w:p>
          <w:p w14:paraId="32CF4700" w14:textId="77777777" w:rsidR="003A7883" w:rsidRPr="0061649B" w:rsidRDefault="003A7883" w:rsidP="00133A4E">
            <w:pPr>
              <w:pStyle w:val="TAL"/>
            </w:pPr>
            <w:proofErr w:type="spellStart"/>
            <w:r w:rsidRPr="0061649B">
              <w:t>isUnique</w:t>
            </w:r>
            <w:proofErr w:type="spellEnd"/>
            <w:r w:rsidRPr="0061649B">
              <w:t>: N/A</w:t>
            </w:r>
          </w:p>
          <w:p w14:paraId="54E38897" w14:textId="77777777" w:rsidR="003A7883" w:rsidRPr="0061649B" w:rsidRDefault="003A7883" w:rsidP="00133A4E">
            <w:pPr>
              <w:pStyle w:val="TAL"/>
            </w:pPr>
            <w:proofErr w:type="spellStart"/>
            <w:r w:rsidRPr="0061649B">
              <w:t>defaultValue</w:t>
            </w:r>
            <w:proofErr w:type="spellEnd"/>
            <w:r w:rsidRPr="0061649B">
              <w:t>: None</w:t>
            </w:r>
          </w:p>
          <w:p w14:paraId="37FBFA0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61A2BF2" w14:textId="77777777" w:rsidTr="00133A4E">
        <w:trPr>
          <w:cantSplit/>
          <w:jc w:val="center"/>
        </w:trPr>
        <w:tc>
          <w:tcPr>
            <w:tcW w:w="3432" w:type="dxa"/>
          </w:tcPr>
          <w:p w14:paraId="0C743D83" w14:textId="77777777" w:rsidR="003A7883" w:rsidRPr="00202D71" w:rsidRDefault="003A7883" w:rsidP="00133A4E">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4747" w:type="dxa"/>
          </w:tcPr>
          <w:p w14:paraId="6268852F" w14:textId="77777777" w:rsidR="003A7883" w:rsidRPr="0061649B" w:rsidRDefault="003A7883" w:rsidP="00133A4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ECA378F" w14:textId="77777777" w:rsidR="003A7883" w:rsidRPr="0061649B" w:rsidRDefault="003A7883" w:rsidP="00133A4E">
            <w:pPr>
              <w:pStyle w:val="TAL"/>
              <w:rPr>
                <w:szCs w:val="18"/>
              </w:rPr>
            </w:pPr>
            <w:r w:rsidRPr="0061649B">
              <w:rPr>
                <w:szCs w:val="18"/>
              </w:rPr>
              <w:t>-</w:t>
            </w:r>
            <w:r w:rsidRPr="0061649B">
              <w:rPr>
                <w:szCs w:val="18"/>
              </w:rPr>
              <w:tab/>
              <w:t>BAROMETRIC</w:t>
            </w:r>
            <w:r>
              <w:rPr>
                <w:szCs w:val="18"/>
              </w:rPr>
              <w:t>_</w:t>
            </w:r>
            <w:r w:rsidRPr="0061649B">
              <w:rPr>
                <w:szCs w:val="18"/>
              </w:rPr>
              <w:t>PRESSURE.</w:t>
            </w:r>
          </w:p>
          <w:p w14:paraId="0EC260D6" w14:textId="77777777" w:rsidR="003A7883" w:rsidRPr="0061649B" w:rsidRDefault="003A7883" w:rsidP="00133A4E">
            <w:pPr>
              <w:pStyle w:val="TAL"/>
              <w:rPr>
                <w:szCs w:val="18"/>
              </w:rPr>
            </w:pPr>
            <w:r w:rsidRPr="0061649B">
              <w:rPr>
                <w:szCs w:val="18"/>
              </w:rPr>
              <w:t>-</w:t>
            </w:r>
            <w:r w:rsidRPr="0061649B">
              <w:rPr>
                <w:szCs w:val="18"/>
              </w:rPr>
              <w:tab/>
              <w:t>UE</w:t>
            </w:r>
            <w:r>
              <w:rPr>
                <w:szCs w:val="18"/>
              </w:rPr>
              <w:t>_</w:t>
            </w:r>
            <w:r w:rsidRPr="0061649B">
              <w:rPr>
                <w:szCs w:val="18"/>
              </w:rPr>
              <w:t>SPEED.</w:t>
            </w:r>
          </w:p>
          <w:p w14:paraId="5209BD32" w14:textId="77777777" w:rsidR="003A7883" w:rsidRPr="0061649B" w:rsidRDefault="003A7883" w:rsidP="00133A4E">
            <w:pPr>
              <w:pStyle w:val="TAL"/>
              <w:rPr>
                <w:szCs w:val="18"/>
              </w:rPr>
            </w:pPr>
            <w:r w:rsidRPr="0061649B">
              <w:rPr>
                <w:szCs w:val="18"/>
              </w:rPr>
              <w:t>-</w:t>
            </w:r>
            <w:r w:rsidRPr="0061649B">
              <w:rPr>
                <w:szCs w:val="18"/>
              </w:rPr>
              <w:tab/>
              <w:t>UE</w:t>
            </w:r>
            <w:r>
              <w:rPr>
                <w:szCs w:val="18"/>
              </w:rPr>
              <w:t>_</w:t>
            </w:r>
            <w:r w:rsidRPr="0061649B">
              <w:rPr>
                <w:szCs w:val="18"/>
              </w:rPr>
              <w:t>ORIENTATION.</w:t>
            </w:r>
          </w:p>
          <w:p w14:paraId="5AABFDA1" w14:textId="77777777" w:rsidR="003A7883" w:rsidRPr="0061649B" w:rsidRDefault="003A7883" w:rsidP="00133A4E">
            <w:pPr>
              <w:pStyle w:val="TAL"/>
              <w:rPr>
                <w:szCs w:val="18"/>
              </w:rPr>
            </w:pPr>
            <w:r w:rsidRPr="0061649B">
              <w:rPr>
                <w:szCs w:val="18"/>
              </w:rPr>
              <w:t>See the clause 5.10.29 of 3GPP TS 32.422 [30] for additional details.</w:t>
            </w:r>
          </w:p>
        </w:tc>
        <w:tc>
          <w:tcPr>
            <w:tcW w:w="2534" w:type="dxa"/>
          </w:tcPr>
          <w:p w14:paraId="132DFADC" w14:textId="77777777" w:rsidR="003A7883" w:rsidRPr="0061649B" w:rsidRDefault="003A7883" w:rsidP="00133A4E">
            <w:pPr>
              <w:pStyle w:val="TAL"/>
            </w:pPr>
            <w:r w:rsidRPr="0061649B">
              <w:t>type: ENUM</w:t>
            </w:r>
          </w:p>
          <w:p w14:paraId="65FD7694" w14:textId="77777777" w:rsidR="003A7883" w:rsidRPr="0061649B" w:rsidRDefault="003A7883" w:rsidP="00133A4E">
            <w:pPr>
              <w:pStyle w:val="TAL"/>
            </w:pPr>
            <w:r w:rsidRPr="0061649B">
              <w:t>multiplicity: 1..*</w:t>
            </w:r>
          </w:p>
          <w:p w14:paraId="47BAEF7F" w14:textId="77777777" w:rsidR="003A7883" w:rsidRPr="0061649B" w:rsidRDefault="003A7883" w:rsidP="00133A4E">
            <w:pPr>
              <w:pStyle w:val="TAL"/>
            </w:pPr>
            <w:proofErr w:type="spellStart"/>
            <w:r w:rsidRPr="0061649B">
              <w:t>isOrdered</w:t>
            </w:r>
            <w:proofErr w:type="spellEnd"/>
            <w:r w:rsidRPr="0061649B">
              <w:t>: False</w:t>
            </w:r>
          </w:p>
          <w:p w14:paraId="6982ABE8" w14:textId="77777777" w:rsidR="003A7883" w:rsidRPr="0061649B" w:rsidRDefault="003A7883" w:rsidP="00133A4E">
            <w:pPr>
              <w:pStyle w:val="TAL"/>
            </w:pPr>
            <w:proofErr w:type="spellStart"/>
            <w:r w:rsidRPr="0061649B">
              <w:t>isUnique</w:t>
            </w:r>
            <w:proofErr w:type="spellEnd"/>
            <w:r w:rsidRPr="0061649B">
              <w:t>: True</w:t>
            </w:r>
          </w:p>
          <w:p w14:paraId="5509DC24" w14:textId="77777777" w:rsidR="003A7883" w:rsidRPr="0061649B" w:rsidRDefault="003A7883" w:rsidP="00133A4E">
            <w:pPr>
              <w:pStyle w:val="TAL"/>
            </w:pPr>
            <w:proofErr w:type="spellStart"/>
            <w:r w:rsidRPr="0061649B">
              <w:t>defaultValue</w:t>
            </w:r>
            <w:proofErr w:type="spellEnd"/>
            <w:r w:rsidRPr="0061649B">
              <w:t>: None</w:t>
            </w:r>
          </w:p>
          <w:p w14:paraId="764F2A64"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99F9B93" w14:textId="77777777" w:rsidTr="00133A4E">
        <w:trPr>
          <w:cantSplit/>
          <w:jc w:val="center"/>
        </w:trPr>
        <w:tc>
          <w:tcPr>
            <w:tcW w:w="3432" w:type="dxa"/>
          </w:tcPr>
          <w:p w14:paraId="4514D93A" w14:textId="77777777" w:rsidR="003A7883" w:rsidRPr="00202D71" w:rsidRDefault="003A7883" w:rsidP="00133A4E">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4747" w:type="dxa"/>
          </w:tcPr>
          <w:p w14:paraId="4BDE58A4" w14:textId="77777777" w:rsidR="003A7883" w:rsidRPr="0061649B" w:rsidRDefault="003A7883" w:rsidP="00133A4E">
            <w:pPr>
              <w:pStyle w:val="TAL"/>
              <w:rPr>
                <w:szCs w:val="18"/>
              </w:rPr>
            </w:pPr>
            <w:r w:rsidRPr="0061649B">
              <w:rPr>
                <w:szCs w:val="18"/>
              </w:rPr>
              <w:t>It specifies the TCE Id which is sent to the UE in Logged MDT.</w:t>
            </w:r>
          </w:p>
          <w:p w14:paraId="2BFB6BDD" w14:textId="77777777" w:rsidR="003A7883" w:rsidRPr="0061649B" w:rsidRDefault="003A7883" w:rsidP="00133A4E">
            <w:pPr>
              <w:pStyle w:val="TAL"/>
              <w:rPr>
                <w:szCs w:val="18"/>
              </w:rPr>
            </w:pPr>
            <w:r w:rsidRPr="0061649B">
              <w:rPr>
                <w:szCs w:val="18"/>
              </w:rPr>
              <w:t>See the clause 5.10.11 of 3GPP TS 32.422 [30] for additional details on the allowed values.</w:t>
            </w:r>
          </w:p>
        </w:tc>
        <w:tc>
          <w:tcPr>
            <w:tcW w:w="2534" w:type="dxa"/>
          </w:tcPr>
          <w:p w14:paraId="6765C06B" w14:textId="77777777" w:rsidR="003A7883" w:rsidRPr="0061649B" w:rsidRDefault="003A7883" w:rsidP="00133A4E">
            <w:pPr>
              <w:pStyle w:val="TAL"/>
            </w:pPr>
            <w:r w:rsidRPr="0061649B">
              <w:t>type: Integer</w:t>
            </w:r>
          </w:p>
          <w:p w14:paraId="4593BF7C" w14:textId="77777777" w:rsidR="003A7883" w:rsidRPr="0061649B" w:rsidRDefault="003A7883" w:rsidP="00133A4E">
            <w:pPr>
              <w:pStyle w:val="TAL"/>
            </w:pPr>
            <w:r w:rsidRPr="0061649B">
              <w:t>multiplicity: 1</w:t>
            </w:r>
          </w:p>
          <w:p w14:paraId="5025C021" w14:textId="77777777" w:rsidR="003A7883" w:rsidRPr="0061649B" w:rsidRDefault="003A7883" w:rsidP="00133A4E">
            <w:pPr>
              <w:pStyle w:val="TAL"/>
            </w:pPr>
            <w:proofErr w:type="spellStart"/>
            <w:r w:rsidRPr="0061649B">
              <w:t>isOrdered</w:t>
            </w:r>
            <w:proofErr w:type="spellEnd"/>
            <w:r w:rsidRPr="0061649B">
              <w:t>: N/A</w:t>
            </w:r>
          </w:p>
          <w:p w14:paraId="534881C9" w14:textId="77777777" w:rsidR="003A7883" w:rsidRPr="0061649B" w:rsidRDefault="003A7883" w:rsidP="00133A4E">
            <w:pPr>
              <w:pStyle w:val="TAL"/>
            </w:pPr>
            <w:proofErr w:type="spellStart"/>
            <w:r w:rsidRPr="0061649B">
              <w:t>isUnique</w:t>
            </w:r>
            <w:proofErr w:type="spellEnd"/>
            <w:r w:rsidRPr="0061649B">
              <w:t>: N/A</w:t>
            </w:r>
          </w:p>
          <w:p w14:paraId="1FA7E705" w14:textId="77777777" w:rsidR="003A7883" w:rsidRPr="0061649B" w:rsidRDefault="003A7883" w:rsidP="00133A4E">
            <w:pPr>
              <w:pStyle w:val="TAL"/>
            </w:pPr>
            <w:proofErr w:type="spellStart"/>
            <w:r w:rsidRPr="0061649B">
              <w:t>defaultValue</w:t>
            </w:r>
            <w:proofErr w:type="spellEnd"/>
            <w:r w:rsidRPr="0061649B">
              <w:t>: None</w:t>
            </w:r>
          </w:p>
          <w:p w14:paraId="07566CFB"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F20813F" w14:textId="77777777" w:rsidTr="00133A4E">
        <w:trPr>
          <w:cantSplit/>
          <w:jc w:val="center"/>
        </w:trPr>
        <w:tc>
          <w:tcPr>
            <w:tcW w:w="3432" w:type="dxa"/>
          </w:tcPr>
          <w:p w14:paraId="1B200755" w14:textId="77777777" w:rsidR="003A7883" w:rsidRPr="00202D71" w:rsidRDefault="003A7883" w:rsidP="00133A4E">
            <w:pPr>
              <w:pStyle w:val="TAL"/>
              <w:rPr>
                <w:rFonts w:cs="Arial"/>
                <w:szCs w:val="18"/>
              </w:rPr>
            </w:pPr>
            <w:r w:rsidRPr="0061649B">
              <w:rPr>
                <w:rFonts w:cs="Arial"/>
                <w:szCs w:val="18"/>
              </w:rPr>
              <w:t>mcc</w:t>
            </w:r>
          </w:p>
        </w:tc>
        <w:tc>
          <w:tcPr>
            <w:tcW w:w="4747" w:type="dxa"/>
          </w:tcPr>
          <w:p w14:paraId="36C612CF" w14:textId="77777777" w:rsidR="003A7883" w:rsidRPr="0061649B" w:rsidRDefault="003A7883" w:rsidP="00133A4E">
            <w:pPr>
              <w:pStyle w:val="TAL"/>
              <w:rPr>
                <w:rFonts w:cs="Arial"/>
                <w:szCs w:val="18"/>
              </w:rPr>
            </w:pPr>
            <w:r w:rsidRPr="0061649B">
              <w:rPr>
                <w:rFonts w:cs="Arial"/>
                <w:szCs w:val="18"/>
              </w:rPr>
              <w:t>Mobile Country Code</w:t>
            </w:r>
          </w:p>
          <w:p w14:paraId="67CC5B40" w14:textId="77777777" w:rsidR="003A7883" w:rsidRPr="0061649B" w:rsidRDefault="003A7883" w:rsidP="00133A4E">
            <w:pPr>
              <w:pStyle w:val="TAL"/>
              <w:rPr>
                <w:rFonts w:cs="Arial"/>
                <w:szCs w:val="18"/>
              </w:rPr>
            </w:pPr>
          </w:p>
          <w:p w14:paraId="25D58E1A" w14:textId="77777777" w:rsidR="003A7883" w:rsidRPr="0061649B" w:rsidRDefault="003A7883" w:rsidP="00133A4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CB94BD9" w14:textId="77777777" w:rsidR="003A7883" w:rsidRPr="0061649B" w:rsidRDefault="003A7883" w:rsidP="00133A4E">
            <w:pPr>
              <w:pStyle w:val="TAL"/>
              <w:rPr>
                <w:szCs w:val="18"/>
              </w:rPr>
            </w:pPr>
          </w:p>
        </w:tc>
        <w:tc>
          <w:tcPr>
            <w:tcW w:w="2534" w:type="dxa"/>
          </w:tcPr>
          <w:p w14:paraId="3B9F737D" w14:textId="77777777" w:rsidR="003A7883" w:rsidRPr="0061649B" w:rsidRDefault="003A7883" w:rsidP="00133A4E">
            <w:pPr>
              <w:pStyle w:val="TAL"/>
            </w:pPr>
            <w:r w:rsidRPr="0061649B">
              <w:t xml:space="preserve">type: </w:t>
            </w:r>
            <w:proofErr w:type="spellStart"/>
            <w:r w:rsidRPr="0061649B">
              <w:t>Mcc</w:t>
            </w:r>
            <w:proofErr w:type="spellEnd"/>
          </w:p>
          <w:p w14:paraId="6F1E49F7" w14:textId="77777777" w:rsidR="003A7883" w:rsidRPr="0061649B" w:rsidRDefault="003A7883" w:rsidP="00133A4E">
            <w:pPr>
              <w:pStyle w:val="TAL"/>
            </w:pPr>
            <w:r w:rsidRPr="0061649B">
              <w:t>multiplicity: 1</w:t>
            </w:r>
          </w:p>
          <w:p w14:paraId="78087479" w14:textId="77777777" w:rsidR="003A7883" w:rsidRPr="0061649B" w:rsidRDefault="003A7883" w:rsidP="00133A4E">
            <w:pPr>
              <w:pStyle w:val="TAL"/>
            </w:pPr>
            <w:proofErr w:type="spellStart"/>
            <w:r w:rsidRPr="0061649B">
              <w:t>isOrdered</w:t>
            </w:r>
            <w:proofErr w:type="spellEnd"/>
            <w:r w:rsidRPr="0061649B">
              <w:t>: N/A</w:t>
            </w:r>
          </w:p>
          <w:p w14:paraId="77694DF3" w14:textId="77777777" w:rsidR="003A7883" w:rsidRPr="0061649B" w:rsidRDefault="003A7883" w:rsidP="00133A4E">
            <w:pPr>
              <w:pStyle w:val="TAL"/>
            </w:pPr>
            <w:proofErr w:type="spellStart"/>
            <w:r w:rsidRPr="0061649B">
              <w:t>isUnique</w:t>
            </w:r>
            <w:proofErr w:type="spellEnd"/>
            <w:r w:rsidRPr="0061649B">
              <w:t>: N/A</w:t>
            </w:r>
          </w:p>
          <w:p w14:paraId="1DE05732" w14:textId="77777777" w:rsidR="003A7883" w:rsidRPr="0061649B" w:rsidRDefault="003A7883" w:rsidP="00133A4E">
            <w:pPr>
              <w:pStyle w:val="TAL"/>
            </w:pPr>
            <w:proofErr w:type="spellStart"/>
            <w:r w:rsidRPr="0061649B">
              <w:t>defaultValue</w:t>
            </w:r>
            <w:proofErr w:type="spellEnd"/>
            <w:r w:rsidRPr="0061649B">
              <w:t>: None</w:t>
            </w:r>
          </w:p>
          <w:p w14:paraId="427DCCA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A30D317" w14:textId="77777777" w:rsidTr="00133A4E">
        <w:trPr>
          <w:cantSplit/>
          <w:jc w:val="center"/>
        </w:trPr>
        <w:tc>
          <w:tcPr>
            <w:tcW w:w="3432" w:type="dxa"/>
          </w:tcPr>
          <w:p w14:paraId="4D0B4DA4" w14:textId="77777777" w:rsidR="003A7883" w:rsidRPr="0061649B" w:rsidRDefault="003A7883" w:rsidP="00133A4E">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4747" w:type="dxa"/>
          </w:tcPr>
          <w:p w14:paraId="45AE5AE1" w14:textId="77777777" w:rsidR="003A7883" w:rsidRPr="0061649B" w:rsidRDefault="003A7883" w:rsidP="00133A4E">
            <w:pPr>
              <w:pStyle w:val="TAL"/>
              <w:rPr>
                <w:rFonts w:cs="Arial"/>
                <w:szCs w:val="18"/>
              </w:rPr>
            </w:pPr>
            <w:r w:rsidRPr="0061649B">
              <w:rPr>
                <w:rFonts w:cs="Arial"/>
                <w:szCs w:val="18"/>
              </w:rPr>
              <w:t>Mobile Network</w:t>
            </w:r>
          </w:p>
          <w:p w14:paraId="4CE13C75" w14:textId="77777777" w:rsidR="003A7883" w:rsidRPr="0061649B" w:rsidRDefault="003A7883" w:rsidP="00133A4E">
            <w:pPr>
              <w:pStyle w:val="TAL"/>
              <w:rPr>
                <w:rFonts w:cs="Arial"/>
                <w:szCs w:val="18"/>
              </w:rPr>
            </w:pPr>
          </w:p>
          <w:p w14:paraId="77D942B8" w14:textId="77777777" w:rsidR="003A7883" w:rsidRPr="0061649B" w:rsidRDefault="003A7883" w:rsidP="00133A4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4E19476" w14:textId="77777777" w:rsidR="003A7883" w:rsidRPr="0061649B" w:rsidRDefault="003A7883" w:rsidP="00133A4E">
            <w:pPr>
              <w:pStyle w:val="TAL"/>
              <w:rPr>
                <w:szCs w:val="18"/>
              </w:rPr>
            </w:pPr>
          </w:p>
        </w:tc>
        <w:tc>
          <w:tcPr>
            <w:tcW w:w="2534" w:type="dxa"/>
          </w:tcPr>
          <w:p w14:paraId="3D096A61" w14:textId="77777777" w:rsidR="003A7883" w:rsidRPr="0061649B" w:rsidRDefault="003A7883" w:rsidP="00133A4E">
            <w:pPr>
              <w:pStyle w:val="TAL"/>
            </w:pPr>
            <w:r w:rsidRPr="0061649B">
              <w:t xml:space="preserve">type: </w:t>
            </w:r>
            <w:proofErr w:type="spellStart"/>
            <w:r w:rsidRPr="0061649B">
              <w:t>Mnc</w:t>
            </w:r>
            <w:proofErr w:type="spellEnd"/>
          </w:p>
          <w:p w14:paraId="2D42DA37" w14:textId="77777777" w:rsidR="003A7883" w:rsidRPr="0061649B" w:rsidRDefault="003A7883" w:rsidP="00133A4E">
            <w:pPr>
              <w:pStyle w:val="TAL"/>
            </w:pPr>
            <w:r w:rsidRPr="0061649B">
              <w:t>multiplicity: 1</w:t>
            </w:r>
          </w:p>
          <w:p w14:paraId="78BA34B0" w14:textId="77777777" w:rsidR="003A7883" w:rsidRPr="0061649B" w:rsidRDefault="003A7883" w:rsidP="00133A4E">
            <w:pPr>
              <w:pStyle w:val="TAL"/>
            </w:pPr>
            <w:proofErr w:type="spellStart"/>
            <w:r w:rsidRPr="0061649B">
              <w:t>isOrdered</w:t>
            </w:r>
            <w:proofErr w:type="spellEnd"/>
            <w:r w:rsidRPr="0061649B">
              <w:t>: N/A</w:t>
            </w:r>
          </w:p>
          <w:p w14:paraId="1A84336F" w14:textId="77777777" w:rsidR="003A7883" w:rsidRPr="0061649B" w:rsidRDefault="003A7883" w:rsidP="00133A4E">
            <w:pPr>
              <w:pStyle w:val="TAL"/>
            </w:pPr>
            <w:proofErr w:type="spellStart"/>
            <w:r w:rsidRPr="0061649B">
              <w:t>isUnique</w:t>
            </w:r>
            <w:proofErr w:type="spellEnd"/>
            <w:r w:rsidRPr="0061649B">
              <w:t>: N/A</w:t>
            </w:r>
          </w:p>
          <w:p w14:paraId="5CB5E797" w14:textId="77777777" w:rsidR="003A7883" w:rsidRPr="0061649B" w:rsidRDefault="003A7883" w:rsidP="00133A4E">
            <w:pPr>
              <w:pStyle w:val="TAL"/>
            </w:pPr>
            <w:proofErr w:type="spellStart"/>
            <w:r w:rsidRPr="0061649B">
              <w:t>defaultValue</w:t>
            </w:r>
            <w:proofErr w:type="spellEnd"/>
            <w:r w:rsidRPr="0061649B">
              <w:t>: None</w:t>
            </w:r>
          </w:p>
          <w:p w14:paraId="4982638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8EC4460" w14:textId="77777777" w:rsidTr="00133A4E">
        <w:trPr>
          <w:cantSplit/>
          <w:jc w:val="center"/>
        </w:trPr>
        <w:tc>
          <w:tcPr>
            <w:tcW w:w="3432" w:type="dxa"/>
          </w:tcPr>
          <w:p w14:paraId="2E1ED0CE" w14:textId="77777777" w:rsidR="003A7883" w:rsidRPr="00202D71" w:rsidRDefault="003A7883" w:rsidP="00133A4E">
            <w:pPr>
              <w:pStyle w:val="TAL"/>
              <w:rPr>
                <w:rFonts w:cs="Arial"/>
                <w:szCs w:val="18"/>
              </w:rPr>
            </w:pPr>
            <w:proofErr w:type="spellStart"/>
            <w:r w:rsidRPr="0061649B">
              <w:rPr>
                <w:rFonts w:cs="Arial"/>
                <w:szCs w:val="18"/>
              </w:rPr>
              <w:t>traceId</w:t>
            </w:r>
            <w:proofErr w:type="spellEnd"/>
          </w:p>
        </w:tc>
        <w:tc>
          <w:tcPr>
            <w:tcW w:w="4747" w:type="dxa"/>
          </w:tcPr>
          <w:p w14:paraId="6F3D3232" w14:textId="77777777" w:rsidR="003A7883" w:rsidRPr="0061649B" w:rsidRDefault="003A7883" w:rsidP="00133A4E">
            <w:pPr>
              <w:pStyle w:val="TAL"/>
            </w:pPr>
            <w:r w:rsidRPr="0061649B">
              <w:t>An identifier, which identifies the Trace (together with MCC and MNC)</w:t>
            </w:r>
            <w:r w:rsidRPr="0061649B">
              <w:rPr>
                <w:rFonts w:cs="Arial"/>
                <w:szCs w:val="18"/>
              </w:rPr>
              <w:t>. This is a 3 byte Octet String.</w:t>
            </w:r>
          </w:p>
          <w:p w14:paraId="19BB8D52" w14:textId="77777777" w:rsidR="003A7883" w:rsidRPr="0061649B" w:rsidRDefault="003A7883" w:rsidP="00133A4E">
            <w:pPr>
              <w:pStyle w:val="TAL"/>
              <w:rPr>
                <w:rFonts w:cs="Arial"/>
                <w:szCs w:val="18"/>
              </w:rPr>
            </w:pPr>
          </w:p>
          <w:p w14:paraId="4B293EA8" w14:textId="77777777" w:rsidR="003A7883" w:rsidRPr="0061649B" w:rsidRDefault="003A7883" w:rsidP="00133A4E">
            <w:pPr>
              <w:pStyle w:val="TAL"/>
              <w:rPr>
                <w:szCs w:val="18"/>
              </w:rPr>
            </w:pPr>
            <w:r w:rsidRPr="0061649B">
              <w:t>See the clause 5.6 of 3GPP TS 32.422 [30] for additional details on the allowed values.</w:t>
            </w:r>
          </w:p>
        </w:tc>
        <w:tc>
          <w:tcPr>
            <w:tcW w:w="2534" w:type="dxa"/>
          </w:tcPr>
          <w:p w14:paraId="085591E5" w14:textId="77777777" w:rsidR="003A7883" w:rsidRPr="0061649B" w:rsidRDefault="003A7883" w:rsidP="00133A4E">
            <w:pPr>
              <w:pStyle w:val="TAL"/>
            </w:pPr>
            <w:r w:rsidRPr="0061649B">
              <w:t>type: String</w:t>
            </w:r>
          </w:p>
          <w:p w14:paraId="55CAB005" w14:textId="77777777" w:rsidR="003A7883" w:rsidRPr="0061649B" w:rsidRDefault="003A7883" w:rsidP="00133A4E">
            <w:pPr>
              <w:pStyle w:val="TAL"/>
            </w:pPr>
            <w:r w:rsidRPr="0061649B">
              <w:t>multiplicity: 1</w:t>
            </w:r>
          </w:p>
          <w:p w14:paraId="5BCF81A3" w14:textId="77777777" w:rsidR="003A7883" w:rsidRPr="0061649B" w:rsidRDefault="003A7883" w:rsidP="00133A4E">
            <w:pPr>
              <w:pStyle w:val="TAL"/>
            </w:pPr>
            <w:proofErr w:type="spellStart"/>
            <w:r w:rsidRPr="0061649B">
              <w:t>isOrdered</w:t>
            </w:r>
            <w:proofErr w:type="spellEnd"/>
            <w:r w:rsidRPr="0061649B">
              <w:t>: N/A</w:t>
            </w:r>
          </w:p>
          <w:p w14:paraId="42AD318B" w14:textId="77777777" w:rsidR="003A7883" w:rsidRPr="0061649B" w:rsidRDefault="003A7883" w:rsidP="00133A4E">
            <w:pPr>
              <w:pStyle w:val="TAL"/>
            </w:pPr>
            <w:proofErr w:type="spellStart"/>
            <w:r w:rsidRPr="0061649B">
              <w:t>isUnique</w:t>
            </w:r>
            <w:proofErr w:type="spellEnd"/>
            <w:r w:rsidRPr="0061649B">
              <w:t>: N/A</w:t>
            </w:r>
          </w:p>
          <w:p w14:paraId="0952677C" w14:textId="77777777" w:rsidR="003A7883" w:rsidRPr="0061649B" w:rsidRDefault="003A7883" w:rsidP="00133A4E">
            <w:pPr>
              <w:pStyle w:val="TAL"/>
            </w:pPr>
            <w:proofErr w:type="spellStart"/>
            <w:r w:rsidRPr="0061649B">
              <w:t>defaultValue</w:t>
            </w:r>
            <w:proofErr w:type="spellEnd"/>
            <w:r w:rsidRPr="0061649B">
              <w:t>: None</w:t>
            </w:r>
          </w:p>
          <w:p w14:paraId="3958A63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44C1B93" w14:textId="77777777" w:rsidTr="00133A4E">
        <w:trPr>
          <w:cantSplit/>
          <w:jc w:val="center"/>
        </w:trPr>
        <w:tc>
          <w:tcPr>
            <w:tcW w:w="3432" w:type="dxa"/>
          </w:tcPr>
          <w:p w14:paraId="3B07CE8C" w14:textId="77777777" w:rsidR="003A7883" w:rsidRPr="00202D71" w:rsidRDefault="003A7883" w:rsidP="00133A4E">
            <w:pPr>
              <w:pStyle w:val="TAL"/>
              <w:rPr>
                <w:rFonts w:cs="Arial"/>
                <w:szCs w:val="18"/>
              </w:rPr>
            </w:pPr>
            <w:proofErr w:type="spellStart"/>
            <w:r w:rsidRPr="0061649B">
              <w:rPr>
                <w:rFonts w:cs="Arial"/>
                <w:szCs w:val="18"/>
              </w:rPr>
              <w:t>freqInfo</w:t>
            </w:r>
            <w:proofErr w:type="spellEnd"/>
          </w:p>
        </w:tc>
        <w:tc>
          <w:tcPr>
            <w:tcW w:w="4747" w:type="dxa"/>
          </w:tcPr>
          <w:p w14:paraId="358BA920" w14:textId="77777777" w:rsidR="003A7883" w:rsidRPr="0061649B" w:rsidRDefault="003A7883" w:rsidP="00133A4E">
            <w:pPr>
              <w:pStyle w:val="TAL"/>
              <w:rPr>
                <w:szCs w:val="18"/>
              </w:rPr>
            </w:pPr>
            <w:r w:rsidRPr="0061649B">
              <w:rPr>
                <w:rFonts w:cs="Arial"/>
                <w:szCs w:val="18"/>
              </w:rPr>
              <w:t>It specifies the carrier frequency and bands used in a cell.</w:t>
            </w:r>
          </w:p>
        </w:tc>
        <w:tc>
          <w:tcPr>
            <w:tcW w:w="2534" w:type="dxa"/>
          </w:tcPr>
          <w:p w14:paraId="49E4096A" w14:textId="77777777" w:rsidR="003A7883" w:rsidRPr="0061649B" w:rsidRDefault="003A7883" w:rsidP="00133A4E">
            <w:pPr>
              <w:pStyle w:val="TAL"/>
            </w:pPr>
            <w:r w:rsidRPr="0061649B">
              <w:t xml:space="preserve">type: </w:t>
            </w:r>
            <w:proofErr w:type="spellStart"/>
            <w:r w:rsidRPr="0061649B">
              <w:t>FreqInfo</w:t>
            </w:r>
            <w:proofErr w:type="spellEnd"/>
          </w:p>
          <w:p w14:paraId="4C4A0AB6" w14:textId="77777777" w:rsidR="003A7883" w:rsidRPr="0061649B" w:rsidRDefault="003A7883" w:rsidP="00133A4E">
            <w:pPr>
              <w:pStyle w:val="TAL"/>
            </w:pPr>
            <w:r w:rsidRPr="0061649B">
              <w:t>multiplicity: 1</w:t>
            </w:r>
          </w:p>
          <w:p w14:paraId="4F89D4D6" w14:textId="77777777" w:rsidR="003A7883" w:rsidRPr="0061649B" w:rsidRDefault="003A7883" w:rsidP="00133A4E">
            <w:pPr>
              <w:pStyle w:val="TAL"/>
            </w:pPr>
            <w:proofErr w:type="spellStart"/>
            <w:r w:rsidRPr="0061649B">
              <w:t>isOrdered</w:t>
            </w:r>
            <w:proofErr w:type="spellEnd"/>
            <w:r w:rsidRPr="0061649B">
              <w:t>: N/A</w:t>
            </w:r>
          </w:p>
          <w:p w14:paraId="75B70515" w14:textId="77777777" w:rsidR="003A7883" w:rsidRPr="0061649B" w:rsidRDefault="003A7883" w:rsidP="00133A4E">
            <w:pPr>
              <w:pStyle w:val="TAL"/>
            </w:pPr>
            <w:proofErr w:type="spellStart"/>
            <w:r w:rsidRPr="0061649B">
              <w:t>isUnique</w:t>
            </w:r>
            <w:proofErr w:type="spellEnd"/>
            <w:r w:rsidRPr="0061649B">
              <w:t>: N/A</w:t>
            </w:r>
          </w:p>
          <w:p w14:paraId="094AF3B0" w14:textId="77777777" w:rsidR="003A7883" w:rsidRPr="0061649B" w:rsidRDefault="003A7883" w:rsidP="00133A4E">
            <w:pPr>
              <w:pStyle w:val="TAL"/>
            </w:pPr>
            <w:proofErr w:type="spellStart"/>
            <w:r w:rsidRPr="0061649B">
              <w:t>defaultValue</w:t>
            </w:r>
            <w:proofErr w:type="spellEnd"/>
            <w:r w:rsidRPr="0061649B">
              <w:t>: None</w:t>
            </w:r>
          </w:p>
          <w:p w14:paraId="1B73608F"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8E269DA" w14:textId="77777777" w:rsidTr="00133A4E">
        <w:trPr>
          <w:cantSplit/>
          <w:jc w:val="center"/>
        </w:trPr>
        <w:tc>
          <w:tcPr>
            <w:tcW w:w="3432" w:type="dxa"/>
          </w:tcPr>
          <w:p w14:paraId="66CAB722" w14:textId="77777777" w:rsidR="003A7883" w:rsidRPr="00202D71" w:rsidRDefault="003A7883" w:rsidP="00133A4E">
            <w:pPr>
              <w:pStyle w:val="TAL"/>
              <w:rPr>
                <w:rFonts w:cs="Arial"/>
                <w:szCs w:val="18"/>
              </w:rPr>
            </w:pPr>
            <w:proofErr w:type="spellStart"/>
            <w:r w:rsidRPr="0061649B">
              <w:rPr>
                <w:rFonts w:cs="Arial"/>
                <w:szCs w:val="18"/>
              </w:rPr>
              <w:t>arfcn</w:t>
            </w:r>
            <w:proofErr w:type="spellEnd"/>
          </w:p>
        </w:tc>
        <w:tc>
          <w:tcPr>
            <w:tcW w:w="4747" w:type="dxa"/>
          </w:tcPr>
          <w:p w14:paraId="09E0804D" w14:textId="77777777" w:rsidR="003A7883" w:rsidRPr="0061649B" w:rsidRDefault="003A7883" w:rsidP="00133A4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4A6C180" w14:textId="77777777" w:rsidR="003A7883" w:rsidRPr="0061649B" w:rsidRDefault="003A7883" w:rsidP="00133A4E">
            <w:pPr>
              <w:pStyle w:val="TAL"/>
              <w:rPr>
                <w:rFonts w:eastAsia="SimSun" w:cs="Arial"/>
                <w:szCs w:val="18"/>
              </w:rPr>
            </w:pPr>
          </w:p>
          <w:p w14:paraId="0C59EF78"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2534" w:type="dxa"/>
          </w:tcPr>
          <w:p w14:paraId="71448943" w14:textId="77777777" w:rsidR="003A7883" w:rsidRPr="0061649B" w:rsidRDefault="003A7883" w:rsidP="00133A4E">
            <w:pPr>
              <w:pStyle w:val="TAL"/>
            </w:pPr>
            <w:r w:rsidRPr="0061649B">
              <w:t>type: Integer</w:t>
            </w:r>
          </w:p>
          <w:p w14:paraId="6D52B1CB" w14:textId="77777777" w:rsidR="003A7883" w:rsidRPr="0061649B" w:rsidRDefault="003A7883" w:rsidP="00133A4E">
            <w:pPr>
              <w:pStyle w:val="TAL"/>
            </w:pPr>
            <w:r w:rsidRPr="0061649B">
              <w:t>multiplicity: 1</w:t>
            </w:r>
          </w:p>
          <w:p w14:paraId="187BACAA" w14:textId="77777777" w:rsidR="003A7883" w:rsidRPr="0061649B" w:rsidRDefault="003A7883" w:rsidP="00133A4E">
            <w:pPr>
              <w:pStyle w:val="TAL"/>
            </w:pPr>
            <w:proofErr w:type="spellStart"/>
            <w:r w:rsidRPr="0061649B">
              <w:t>isOrdered</w:t>
            </w:r>
            <w:proofErr w:type="spellEnd"/>
            <w:r w:rsidRPr="0061649B">
              <w:t>: N/A</w:t>
            </w:r>
          </w:p>
          <w:p w14:paraId="5B9BA93B" w14:textId="77777777" w:rsidR="003A7883" w:rsidRPr="0061649B" w:rsidRDefault="003A7883" w:rsidP="00133A4E">
            <w:pPr>
              <w:pStyle w:val="TAL"/>
            </w:pPr>
            <w:proofErr w:type="spellStart"/>
            <w:r w:rsidRPr="0061649B">
              <w:t>isUnique</w:t>
            </w:r>
            <w:proofErr w:type="spellEnd"/>
            <w:r w:rsidRPr="0061649B">
              <w:t>: N/A</w:t>
            </w:r>
          </w:p>
          <w:p w14:paraId="7DB83477" w14:textId="77777777" w:rsidR="003A7883" w:rsidRPr="0061649B" w:rsidRDefault="003A7883" w:rsidP="00133A4E">
            <w:pPr>
              <w:pStyle w:val="TAL"/>
            </w:pPr>
            <w:proofErr w:type="spellStart"/>
            <w:r w:rsidRPr="0061649B">
              <w:t>defaultValue</w:t>
            </w:r>
            <w:proofErr w:type="spellEnd"/>
            <w:r w:rsidRPr="0061649B">
              <w:t>: None</w:t>
            </w:r>
          </w:p>
          <w:p w14:paraId="1EC1B8F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2C2BE8C" w14:textId="77777777" w:rsidTr="00133A4E">
        <w:trPr>
          <w:cantSplit/>
          <w:jc w:val="center"/>
        </w:trPr>
        <w:tc>
          <w:tcPr>
            <w:tcW w:w="3432" w:type="dxa"/>
          </w:tcPr>
          <w:p w14:paraId="71037C8D" w14:textId="77777777" w:rsidR="003A7883" w:rsidRPr="00202D71" w:rsidRDefault="003A7883" w:rsidP="00133A4E">
            <w:pPr>
              <w:pStyle w:val="TAL"/>
              <w:rPr>
                <w:rFonts w:cs="Arial"/>
                <w:szCs w:val="18"/>
              </w:rPr>
            </w:pPr>
            <w:proofErr w:type="spellStart"/>
            <w:r w:rsidRPr="0061649B">
              <w:rPr>
                <w:rFonts w:cs="Arial"/>
                <w:szCs w:val="18"/>
              </w:rPr>
              <w:t>freqBands</w:t>
            </w:r>
            <w:proofErr w:type="spellEnd"/>
          </w:p>
        </w:tc>
        <w:tc>
          <w:tcPr>
            <w:tcW w:w="4747" w:type="dxa"/>
          </w:tcPr>
          <w:p w14:paraId="2DCE1B72" w14:textId="77777777" w:rsidR="003A7883" w:rsidRPr="0061649B" w:rsidRDefault="003A7883" w:rsidP="00133A4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6FF9F62" w14:textId="77777777" w:rsidR="003A7883" w:rsidRPr="0061649B" w:rsidRDefault="003A7883" w:rsidP="00133A4E">
            <w:pPr>
              <w:pStyle w:val="TAL"/>
              <w:rPr>
                <w:rFonts w:eastAsia="SimSun" w:cs="Arial"/>
                <w:szCs w:val="18"/>
              </w:rPr>
            </w:pPr>
            <w:r w:rsidRPr="0061649B">
              <w:rPr>
                <w:rFonts w:eastAsia="SimSun" w:cs="Arial"/>
                <w:szCs w:val="18"/>
              </w:rPr>
              <w:t>The value 1 corresponds to n1, value 2 corresponds to NR operating band n2, etc.</w:t>
            </w:r>
          </w:p>
          <w:p w14:paraId="27924A92" w14:textId="77777777" w:rsidR="003A7883" w:rsidRPr="0061649B" w:rsidRDefault="003A7883" w:rsidP="00133A4E">
            <w:pPr>
              <w:pStyle w:val="TAL"/>
              <w:rPr>
                <w:rFonts w:cs="Arial"/>
                <w:szCs w:val="18"/>
              </w:rPr>
            </w:pPr>
          </w:p>
          <w:p w14:paraId="32437FF5"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2534" w:type="dxa"/>
          </w:tcPr>
          <w:p w14:paraId="6290A754" w14:textId="77777777" w:rsidR="003A7883" w:rsidRPr="0061649B" w:rsidRDefault="003A7883" w:rsidP="00133A4E">
            <w:pPr>
              <w:pStyle w:val="TAL"/>
            </w:pPr>
            <w:r w:rsidRPr="0061649B">
              <w:t>type: Integer</w:t>
            </w:r>
          </w:p>
          <w:p w14:paraId="62702CBC" w14:textId="77777777" w:rsidR="003A7883" w:rsidRPr="0061649B" w:rsidRDefault="003A7883" w:rsidP="00133A4E">
            <w:pPr>
              <w:pStyle w:val="TAL"/>
            </w:pPr>
            <w:r w:rsidRPr="0061649B">
              <w:t>multiplicity: 1..*</w:t>
            </w:r>
          </w:p>
          <w:p w14:paraId="047125BB" w14:textId="77777777" w:rsidR="003A7883" w:rsidRPr="0061649B" w:rsidRDefault="003A7883" w:rsidP="00133A4E">
            <w:pPr>
              <w:pStyle w:val="TAL"/>
            </w:pPr>
            <w:proofErr w:type="spellStart"/>
            <w:r w:rsidRPr="0061649B">
              <w:t>isOrdered</w:t>
            </w:r>
            <w:proofErr w:type="spellEnd"/>
            <w:r w:rsidRPr="0061649B">
              <w:t>: False</w:t>
            </w:r>
          </w:p>
          <w:p w14:paraId="03C12CF6" w14:textId="77777777" w:rsidR="003A7883" w:rsidRPr="0061649B" w:rsidRDefault="003A7883" w:rsidP="00133A4E">
            <w:pPr>
              <w:pStyle w:val="TAL"/>
            </w:pPr>
            <w:proofErr w:type="spellStart"/>
            <w:r w:rsidRPr="0061649B">
              <w:t>isUnique</w:t>
            </w:r>
            <w:proofErr w:type="spellEnd"/>
            <w:r w:rsidRPr="0061649B">
              <w:t>: True</w:t>
            </w:r>
          </w:p>
          <w:p w14:paraId="24E68B6C" w14:textId="77777777" w:rsidR="003A7883" w:rsidRPr="0061649B" w:rsidRDefault="003A7883" w:rsidP="00133A4E">
            <w:pPr>
              <w:pStyle w:val="TAL"/>
            </w:pPr>
            <w:proofErr w:type="spellStart"/>
            <w:r w:rsidRPr="0061649B">
              <w:t>defaultValue</w:t>
            </w:r>
            <w:proofErr w:type="spellEnd"/>
            <w:r w:rsidRPr="0061649B">
              <w:t>: None</w:t>
            </w:r>
          </w:p>
          <w:p w14:paraId="3B7F6E9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F3E0BA9" w14:textId="77777777" w:rsidTr="00133A4E">
        <w:trPr>
          <w:cantSplit/>
          <w:jc w:val="center"/>
        </w:trPr>
        <w:tc>
          <w:tcPr>
            <w:tcW w:w="3432" w:type="dxa"/>
          </w:tcPr>
          <w:p w14:paraId="2414C7F8" w14:textId="77777777" w:rsidR="003A7883" w:rsidRPr="00202D71" w:rsidRDefault="003A7883" w:rsidP="00133A4E">
            <w:pPr>
              <w:pStyle w:val="TAL"/>
              <w:rPr>
                <w:rFonts w:cs="Arial"/>
                <w:szCs w:val="18"/>
              </w:rPr>
            </w:pPr>
            <w:proofErr w:type="spellStart"/>
            <w:r w:rsidRPr="0061649B">
              <w:rPr>
                <w:rFonts w:cs="Arial"/>
                <w:szCs w:val="18"/>
              </w:rPr>
              <w:t>pciList</w:t>
            </w:r>
            <w:proofErr w:type="spellEnd"/>
          </w:p>
        </w:tc>
        <w:tc>
          <w:tcPr>
            <w:tcW w:w="4747" w:type="dxa"/>
          </w:tcPr>
          <w:p w14:paraId="4C483708" w14:textId="77777777" w:rsidR="003A7883" w:rsidRPr="0061649B" w:rsidRDefault="003A7883" w:rsidP="00133A4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97401C1" w14:textId="77777777" w:rsidR="003A7883" w:rsidRPr="0061649B" w:rsidRDefault="003A7883" w:rsidP="00133A4E">
            <w:pPr>
              <w:pStyle w:val="TAL"/>
              <w:rPr>
                <w:rFonts w:eastAsia="SimSun" w:cs="Arial"/>
                <w:szCs w:val="18"/>
                <w:lang w:eastAsia="ja-JP"/>
              </w:rPr>
            </w:pPr>
          </w:p>
          <w:p w14:paraId="42740668"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2534" w:type="dxa"/>
          </w:tcPr>
          <w:p w14:paraId="78268D95" w14:textId="77777777" w:rsidR="003A7883" w:rsidRPr="0061649B" w:rsidRDefault="003A7883" w:rsidP="00133A4E">
            <w:pPr>
              <w:pStyle w:val="TAL"/>
            </w:pPr>
            <w:r w:rsidRPr="0061649B">
              <w:t>type: Integer</w:t>
            </w:r>
          </w:p>
          <w:p w14:paraId="7A128A1B" w14:textId="77777777" w:rsidR="003A7883" w:rsidRPr="0061649B" w:rsidRDefault="003A7883" w:rsidP="00133A4E">
            <w:pPr>
              <w:pStyle w:val="TAL"/>
            </w:pPr>
            <w:r w:rsidRPr="0061649B">
              <w:t>multiplicity: 1..32</w:t>
            </w:r>
          </w:p>
          <w:p w14:paraId="34492D1D" w14:textId="77777777" w:rsidR="003A7883" w:rsidRPr="0061649B" w:rsidRDefault="003A7883" w:rsidP="00133A4E">
            <w:pPr>
              <w:pStyle w:val="TAL"/>
            </w:pPr>
            <w:proofErr w:type="spellStart"/>
            <w:r w:rsidRPr="0061649B">
              <w:t>isOrdered</w:t>
            </w:r>
            <w:proofErr w:type="spellEnd"/>
            <w:r w:rsidRPr="0061649B">
              <w:t>: False</w:t>
            </w:r>
          </w:p>
          <w:p w14:paraId="76547C63" w14:textId="77777777" w:rsidR="003A7883" w:rsidRPr="0061649B" w:rsidRDefault="003A7883" w:rsidP="00133A4E">
            <w:pPr>
              <w:pStyle w:val="TAL"/>
            </w:pPr>
            <w:proofErr w:type="spellStart"/>
            <w:r w:rsidRPr="0061649B">
              <w:t>isUnique</w:t>
            </w:r>
            <w:proofErr w:type="spellEnd"/>
            <w:r w:rsidRPr="0061649B">
              <w:t>: True</w:t>
            </w:r>
          </w:p>
          <w:p w14:paraId="2234CD6A" w14:textId="77777777" w:rsidR="003A7883" w:rsidRPr="0061649B" w:rsidRDefault="003A7883" w:rsidP="00133A4E">
            <w:pPr>
              <w:pStyle w:val="TAL"/>
            </w:pPr>
            <w:proofErr w:type="spellStart"/>
            <w:r w:rsidRPr="0061649B">
              <w:t>defaultValue</w:t>
            </w:r>
            <w:proofErr w:type="spellEnd"/>
            <w:r w:rsidRPr="0061649B">
              <w:t>: None</w:t>
            </w:r>
          </w:p>
          <w:p w14:paraId="5EB9214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1D00516" w14:textId="77777777" w:rsidTr="00133A4E">
        <w:trPr>
          <w:cantSplit/>
          <w:jc w:val="center"/>
        </w:trPr>
        <w:tc>
          <w:tcPr>
            <w:tcW w:w="3432" w:type="dxa"/>
          </w:tcPr>
          <w:p w14:paraId="0A524A0F" w14:textId="77777777" w:rsidR="003A7883" w:rsidRPr="00202D71" w:rsidRDefault="003A7883" w:rsidP="00133A4E">
            <w:pPr>
              <w:pStyle w:val="TAL"/>
              <w:rPr>
                <w:rFonts w:cs="Arial"/>
                <w:szCs w:val="18"/>
              </w:rPr>
            </w:pPr>
            <w:r w:rsidRPr="0061649B">
              <w:rPr>
                <w:rFonts w:cs="Arial"/>
                <w:szCs w:val="18"/>
              </w:rPr>
              <w:lastRenderedPageBreak/>
              <w:t>tac</w:t>
            </w:r>
          </w:p>
        </w:tc>
        <w:tc>
          <w:tcPr>
            <w:tcW w:w="4747" w:type="dxa"/>
          </w:tcPr>
          <w:p w14:paraId="11EFD813" w14:textId="77777777" w:rsidR="003A7883" w:rsidRPr="0061649B" w:rsidRDefault="003A7883" w:rsidP="00133A4E">
            <w:pPr>
              <w:pStyle w:val="TAL"/>
              <w:rPr>
                <w:rFonts w:cs="Arial"/>
                <w:szCs w:val="18"/>
              </w:rPr>
            </w:pPr>
            <w:r w:rsidRPr="0061649B">
              <w:rPr>
                <w:rFonts w:cs="Arial"/>
                <w:szCs w:val="18"/>
              </w:rPr>
              <w:t>Tracking Area Code</w:t>
            </w:r>
          </w:p>
          <w:p w14:paraId="39411457" w14:textId="77777777" w:rsidR="003A7883" w:rsidRPr="0061649B" w:rsidRDefault="003A7883" w:rsidP="00133A4E">
            <w:pPr>
              <w:pStyle w:val="TAL"/>
              <w:rPr>
                <w:rFonts w:cs="Arial"/>
                <w:szCs w:val="18"/>
                <w:lang w:eastAsia="zh-CN"/>
              </w:rPr>
            </w:pPr>
          </w:p>
          <w:p w14:paraId="10B6135E" w14:textId="77777777" w:rsidR="003A7883" w:rsidRPr="0061649B" w:rsidRDefault="003A7883" w:rsidP="00133A4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411B4BF" w14:textId="77777777" w:rsidR="003A7883" w:rsidRPr="0061649B" w:rsidRDefault="003A7883" w:rsidP="00133A4E">
            <w:pPr>
              <w:pStyle w:val="TAL"/>
              <w:rPr>
                <w:szCs w:val="18"/>
              </w:rPr>
            </w:pPr>
          </w:p>
        </w:tc>
        <w:tc>
          <w:tcPr>
            <w:tcW w:w="2534" w:type="dxa"/>
          </w:tcPr>
          <w:p w14:paraId="264FD4B0" w14:textId="77777777" w:rsidR="003A7883" w:rsidRPr="0061649B" w:rsidRDefault="003A7883" w:rsidP="00133A4E">
            <w:pPr>
              <w:pStyle w:val="TAL"/>
            </w:pPr>
            <w:r w:rsidRPr="0061649B">
              <w:t>type: Tac</w:t>
            </w:r>
          </w:p>
          <w:p w14:paraId="5F9F1A7C" w14:textId="77777777" w:rsidR="003A7883" w:rsidRPr="0061649B" w:rsidRDefault="003A7883" w:rsidP="00133A4E">
            <w:pPr>
              <w:pStyle w:val="TAL"/>
            </w:pPr>
            <w:r w:rsidRPr="0061649B">
              <w:t>multiplicity: 1</w:t>
            </w:r>
          </w:p>
          <w:p w14:paraId="75C7E9E0" w14:textId="77777777" w:rsidR="003A7883" w:rsidRPr="0061649B" w:rsidRDefault="003A7883" w:rsidP="00133A4E">
            <w:pPr>
              <w:pStyle w:val="TAL"/>
            </w:pPr>
            <w:proofErr w:type="spellStart"/>
            <w:r w:rsidRPr="0061649B">
              <w:t>isOrdered</w:t>
            </w:r>
            <w:proofErr w:type="spellEnd"/>
            <w:r w:rsidRPr="0061649B">
              <w:t>: N/A</w:t>
            </w:r>
          </w:p>
          <w:p w14:paraId="1164269F" w14:textId="77777777" w:rsidR="003A7883" w:rsidRPr="0061649B" w:rsidRDefault="003A7883" w:rsidP="00133A4E">
            <w:pPr>
              <w:pStyle w:val="TAL"/>
            </w:pPr>
            <w:proofErr w:type="spellStart"/>
            <w:r w:rsidRPr="0061649B">
              <w:t>isUnique</w:t>
            </w:r>
            <w:proofErr w:type="spellEnd"/>
            <w:r w:rsidRPr="0061649B">
              <w:t>: N/A</w:t>
            </w:r>
          </w:p>
          <w:p w14:paraId="4A2A5922" w14:textId="77777777" w:rsidR="003A7883" w:rsidRPr="0061649B" w:rsidRDefault="003A7883" w:rsidP="00133A4E">
            <w:pPr>
              <w:pStyle w:val="TAL"/>
            </w:pPr>
            <w:proofErr w:type="spellStart"/>
            <w:r w:rsidRPr="0061649B">
              <w:t>defaultValue</w:t>
            </w:r>
            <w:proofErr w:type="spellEnd"/>
            <w:r w:rsidRPr="0061649B">
              <w:t>: None</w:t>
            </w:r>
          </w:p>
          <w:p w14:paraId="55AA501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58BA982" w14:textId="77777777" w:rsidTr="00133A4E">
        <w:trPr>
          <w:cantSplit/>
          <w:jc w:val="center"/>
        </w:trPr>
        <w:tc>
          <w:tcPr>
            <w:tcW w:w="3432" w:type="dxa"/>
          </w:tcPr>
          <w:p w14:paraId="245FD856" w14:textId="77777777" w:rsidR="003A7883" w:rsidRPr="0061649B" w:rsidRDefault="003A7883" w:rsidP="00133A4E">
            <w:pPr>
              <w:pStyle w:val="TAL"/>
              <w:rPr>
                <w:rFonts w:cs="Arial"/>
                <w:szCs w:val="18"/>
              </w:rPr>
            </w:pPr>
            <w:proofErr w:type="spellStart"/>
            <w:r>
              <w:rPr>
                <w:rFonts w:cs="Arial"/>
                <w:szCs w:val="18"/>
                <w:lang w:val="de-DE"/>
              </w:rPr>
              <w:t>utraCellIdList</w:t>
            </w:r>
            <w:proofErr w:type="spellEnd"/>
          </w:p>
        </w:tc>
        <w:tc>
          <w:tcPr>
            <w:tcW w:w="4747" w:type="dxa"/>
          </w:tcPr>
          <w:p w14:paraId="0BFB2FB1" w14:textId="77777777" w:rsidR="003A7883" w:rsidRDefault="003A7883" w:rsidP="00133A4E">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3E61589E" w14:textId="77777777" w:rsidR="003A7883" w:rsidRDefault="003A7883" w:rsidP="00133A4E">
            <w:pPr>
              <w:pStyle w:val="TAL"/>
              <w:rPr>
                <w:rFonts w:cs="Arial"/>
                <w:szCs w:val="18"/>
                <w:lang w:val="de-DE"/>
              </w:rPr>
            </w:pPr>
          </w:p>
          <w:p w14:paraId="37916B88" w14:textId="77777777" w:rsidR="003A7883" w:rsidRPr="0061649B" w:rsidRDefault="003A7883" w:rsidP="00133A4E">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2534" w:type="dxa"/>
          </w:tcPr>
          <w:p w14:paraId="60D71AD8" w14:textId="77777777" w:rsidR="003A7883" w:rsidRDefault="003A7883" w:rsidP="00133A4E">
            <w:pPr>
              <w:pStyle w:val="TAL"/>
              <w:rPr>
                <w:lang w:val="de-DE"/>
              </w:rPr>
            </w:pPr>
            <w:r>
              <w:rPr>
                <w:lang w:val="de-DE"/>
              </w:rPr>
              <w:t xml:space="preserve">type: </w:t>
            </w:r>
            <w:proofErr w:type="spellStart"/>
            <w:r>
              <w:rPr>
                <w:lang w:val="de-DE"/>
              </w:rPr>
              <w:t>UtraCellId</w:t>
            </w:r>
            <w:proofErr w:type="spellEnd"/>
          </w:p>
          <w:p w14:paraId="372DB386" w14:textId="77777777" w:rsidR="003A7883" w:rsidRDefault="003A7883" w:rsidP="00133A4E">
            <w:pPr>
              <w:pStyle w:val="TAL"/>
              <w:rPr>
                <w:lang w:val="de-DE"/>
              </w:rPr>
            </w:pPr>
            <w:proofErr w:type="spellStart"/>
            <w:r>
              <w:rPr>
                <w:lang w:val="de-DE"/>
              </w:rPr>
              <w:t>multiplicity</w:t>
            </w:r>
            <w:proofErr w:type="spellEnd"/>
            <w:r>
              <w:rPr>
                <w:lang w:val="de-DE"/>
              </w:rPr>
              <w:t>: 1..32</w:t>
            </w:r>
          </w:p>
          <w:p w14:paraId="6F4CFA76" w14:textId="77777777" w:rsidR="003A7883" w:rsidRDefault="003A7883" w:rsidP="00133A4E">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77317873" w14:textId="77777777" w:rsidR="003A7883" w:rsidRDefault="003A7883" w:rsidP="00133A4E">
            <w:pPr>
              <w:pStyle w:val="TAL"/>
              <w:rPr>
                <w:lang w:val="de-DE"/>
              </w:rPr>
            </w:pPr>
            <w:proofErr w:type="spellStart"/>
            <w:r>
              <w:rPr>
                <w:lang w:val="de-DE"/>
              </w:rPr>
              <w:t>isUnique</w:t>
            </w:r>
            <w:proofErr w:type="spellEnd"/>
            <w:r>
              <w:rPr>
                <w:lang w:val="de-DE"/>
              </w:rPr>
              <w:t>: True</w:t>
            </w:r>
          </w:p>
          <w:p w14:paraId="3FE6D015" w14:textId="77777777" w:rsidR="003A7883" w:rsidRDefault="003A7883" w:rsidP="00133A4E">
            <w:pPr>
              <w:pStyle w:val="TAL"/>
              <w:rPr>
                <w:lang w:val="de-DE"/>
              </w:rPr>
            </w:pPr>
            <w:proofErr w:type="spellStart"/>
            <w:r>
              <w:rPr>
                <w:lang w:val="de-DE"/>
              </w:rPr>
              <w:t>defaultValue</w:t>
            </w:r>
            <w:proofErr w:type="spellEnd"/>
            <w:r>
              <w:rPr>
                <w:lang w:val="de-DE"/>
              </w:rPr>
              <w:t>: None</w:t>
            </w:r>
          </w:p>
          <w:p w14:paraId="14C99CA9" w14:textId="77777777" w:rsidR="003A7883" w:rsidRPr="0061649B" w:rsidRDefault="003A7883" w:rsidP="00133A4E">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3A7883" w:rsidRPr="00B26339" w14:paraId="20A255ED" w14:textId="77777777" w:rsidTr="00133A4E">
        <w:trPr>
          <w:cantSplit/>
          <w:jc w:val="center"/>
        </w:trPr>
        <w:tc>
          <w:tcPr>
            <w:tcW w:w="3432" w:type="dxa"/>
          </w:tcPr>
          <w:p w14:paraId="29F296DA" w14:textId="77777777" w:rsidR="003A7883" w:rsidRPr="00202D71" w:rsidRDefault="003A7883" w:rsidP="00133A4E">
            <w:pPr>
              <w:pStyle w:val="TAL"/>
              <w:rPr>
                <w:rFonts w:cs="Arial"/>
                <w:szCs w:val="18"/>
              </w:rPr>
            </w:pPr>
            <w:proofErr w:type="spellStart"/>
            <w:r w:rsidRPr="0061649B">
              <w:rPr>
                <w:rFonts w:cs="Arial"/>
                <w:szCs w:val="18"/>
              </w:rPr>
              <w:t>eutraCellIdList</w:t>
            </w:r>
            <w:proofErr w:type="spellEnd"/>
          </w:p>
        </w:tc>
        <w:tc>
          <w:tcPr>
            <w:tcW w:w="4747" w:type="dxa"/>
          </w:tcPr>
          <w:p w14:paraId="5A91ECA1" w14:textId="77777777" w:rsidR="003A7883" w:rsidRPr="0061649B" w:rsidRDefault="003A7883" w:rsidP="00133A4E">
            <w:pPr>
              <w:pStyle w:val="TAL"/>
              <w:rPr>
                <w:rFonts w:cs="Arial"/>
                <w:szCs w:val="18"/>
              </w:rPr>
            </w:pPr>
            <w:r w:rsidRPr="0061649B">
              <w:rPr>
                <w:rFonts w:cs="Arial"/>
                <w:szCs w:val="18"/>
              </w:rPr>
              <w:t>List of E-UTRAN cells identified by E-UTRAN-CGI</w:t>
            </w:r>
          </w:p>
          <w:p w14:paraId="2B2FC89D" w14:textId="77777777" w:rsidR="003A7883" w:rsidRPr="0061649B" w:rsidRDefault="003A7883" w:rsidP="00133A4E">
            <w:pPr>
              <w:pStyle w:val="TAL"/>
              <w:rPr>
                <w:rFonts w:cs="Arial"/>
                <w:szCs w:val="18"/>
              </w:rPr>
            </w:pPr>
          </w:p>
          <w:p w14:paraId="632FE6A1" w14:textId="77777777" w:rsidR="003A7883" w:rsidRPr="0061649B" w:rsidRDefault="003A7883" w:rsidP="00133A4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2534" w:type="dxa"/>
          </w:tcPr>
          <w:p w14:paraId="3FAFA626" w14:textId="77777777" w:rsidR="003A7883" w:rsidRPr="0061649B" w:rsidRDefault="003A7883" w:rsidP="00133A4E">
            <w:pPr>
              <w:pStyle w:val="TAL"/>
            </w:pPr>
            <w:r w:rsidRPr="0061649B">
              <w:t xml:space="preserve">type: </w:t>
            </w:r>
            <w:proofErr w:type="spellStart"/>
            <w:r w:rsidRPr="0061649B">
              <w:t>EutraCellId</w:t>
            </w:r>
            <w:proofErr w:type="spellEnd"/>
          </w:p>
          <w:p w14:paraId="5085DCB7" w14:textId="77777777" w:rsidR="003A7883" w:rsidRPr="0061649B" w:rsidRDefault="003A7883" w:rsidP="00133A4E">
            <w:pPr>
              <w:pStyle w:val="TAL"/>
            </w:pPr>
            <w:r w:rsidRPr="0061649B">
              <w:t>multiplicity: 1..32</w:t>
            </w:r>
          </w:p>
          <w:p w14:paraId="3A713B50" w14:textId="77777777" w:rsidR="003A7883" w:rsidRPr="0061649B" w:rsidRDefault="003A7883" w:rsidP="00133A4E">
            <w:pPr>
              <w:pStyle w:val="TAL"/>
            </w:pPr>
            <w:proofErr w:type="spellStart"/>
            <w:r w:rsidRPr="0061649B">
              <w:t>isOrdered</w:t>
            </w:r>
            <w:proofErr w:type="spellEnd"/>
            <w:r w:rsidRPr="0061649B">
              <w:t>: False</w:t>
            </w:r>
          </w:p>
          <w:p w14:paraId="24FD35F2" w14:textId="77777777" w:rsidR="003A7883" w:rsidRPr="0061649B" w:rsidRDefault="003A7883" w:rsidP="00133A4E">
            <w:pPr>
              <w:pStyle w:val="TAL"/>
            </w:pPr>
            <w:proofErr w:type="spellStart"/>
            <w:r w:rsidRPr="0061649B">
              <w:t>isUnique</w:t>
            </w:r>
            <w:proofErr w:type="spellEnd"/>
            <w:r w:rsidRPr="0061649B">
              <w:t>: True</w:t>
            </w:r>
          </w:p>
          <w:p w14:paraId="210B3C23" w14:textId="77777777" w:rsidR="003A7883" w:rsidRPr="0061649B" w:rsidRDefault="003A7883" w:rsidP="00133A4E">
            <w:pPr>
              <w:pStyle w:val="TAL"/>
            </w:pPr>
            <w:proofErr w:type="spellStart"/>
            <w:r w:rsidRPr="0061649B">
              <w:t>defaultValue</w:t>
            </w:r>
            <w:proofErr w:type="spellEnd"/>
            <w:r w:rsidRPr="0061649B">
              <w:t>: None</w:t>
            </w:r>
          </w:p>
          <w:p w14:paraId="470EDF8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F3C599B" w14:textId="77777777" w:rsidTr="00133A4E">
        <w:trPr>
          <w:cantSplit/>
          <w:jc w:val="center"/>
        </w:trPr>
        <w:tc>
          <w:tcPr>
            <w:tcW w:w="3432" w:type="dxa"/>
          </w:tcPr>
          <w:p w14:paraId="0EC71FB2" w14:textId="77777777" w:rsidR="003A7883" w:rsidRPr="00202D71" w:rsidRDefault="003A7883" w:rsidP="00133A4E">
            <w:pPr>
              <w:pStyle w:val="TAL"/>
              <w:rPr>
                <w:rFonts w:cs="Arial"/>
                <w:szCs w:val="18"/>
              </w:rPr>
            </w:pPr>
            <w:proofErr w:type="spellStart"/>
            <w:r w:rsidRPr="0061649B">
              <w:rPr>
                <w:rFonts w:cs="Arial"/>
                <w:szCs w:val="18"/>
              </w:rPr>
              <w:t>nrCellIdList</w:t>
            </w:r>
            <w:proofErr w:type="spellEnd"/>
          </w:p>
        </w:tc>
        <w:tc>
          <w:tcPr>
            <w:tcW w:w="4747" w:type="dxa"/>
          </w:tcPr>
          <w:p w14:paraId="0817A4CB" w14:textId="77777777" w:rsidR="003A7883" w:rsidRPr="0061649B" w:rsidRDefault="003A7883" w:rsidP="00133A4E">
            <w:pPr>
              <w:pStyle w:val="TAL"/>
              <w:rPr>
                <w:rFonts w:cs="Arial"/>
                <w:szCs w:val="18"/>
              </w:rPr>
            </w:pPr>
            <w:r w:rsidRPr="0061649B">
              <w:rPr>
                <w:rFonts w:cs="Arial"/>
                <w:szCs w:val="18"/>
              </w:rPr>
              <w:t>List of NR cells identified by NG-RAN CGI</w:t>
            </w:r>
          </w:p>
          <w:p w14:paraId="0E19AAE8" w14:textId="77777777" w:rsidR="003A7883" w:rsidRPr="0061649B" w:rsidRDefault="003A7883" w:rsidP="00133A4E">
            <w:pPr>
              <w:pStyle w:val="TAL"/>
              <w:rPr>
                <w:rFonts w:cs="Arial"/>
                <w:szCs w:val="18"/>
              </w:rPr>
            </w:pPr>
          </w:p>
          <w:p w14:paraId="09BE51BD" w14:textId="77777777" w:rsidR="003A7883" w:rsidRPr="0061649B" w:rsidRDefault="003A7883" w:rsidP="00133A4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2534" w:type="dxa"/>
          </w:tcPr>
          <w:p w14:paraId="65526FC3" w14:textId="77777777" w:rsidR="003A7883" w:rsidRPr="0061649B" w:rsidRDefault="003A7883" w:rsidP="00133A4E">
            <w:pPr>
              <w:pStyle w:val="TAL"/>
            </w:pPr>
            <w:r w:rsidRPr="0061649B">
              <w:t xml:space="preserve">type: </w:t>
            </w:r>
            <w:proofErr w:type="spellStart"/>
            <w:r w:rsidRPr="0061649B">
              <w:t>NrCellId</w:t>
            </w:r>
            <w:proofErr w:type="spellEnd"/>
          </w:p>
          <w:p w14:paraId="26967D35" w14:textId="77777777" w:rsidR="003A7883" w:rsidRPr="0061649B" w:rsidRDefault="003A7883" w:rsidP="00133A4E">
            <w:pPr>
              <w:pStyle w:val="TAL"/>
            </w:pPr>
            <w:r w:rsidRPr="0061649B">
              <w:t>multiplicity: 1..32</w:t>
            </w:r>
          </w:p>
          <w:p w14:paraId="764E2D45" w14:textId="77777777" w:rsidR="003A7883" w:rsidRPr="0061649B" w:rsidRDefault="003A7883" w:rsidP="00133A4E">
            <w:pPr>
              <w:pStyle w:val="TAL"/>
            </w:pPr>
            <w:proofErr w:type="spellStart"/>
            <w:r w:rsidRPr="0061649B">
              <w:t>isOrdered</w:t>
            </w:r>
            <w:proofErr w:type="spellEnd"/>
            <w:r w:rsidRPr="0061649B">
              <w:t>: False</w:t>
            </w:r>
          </w:p>
          <w:p w14:paraId="302BBA29" w14:textId="77777777" w:rsidR="003A7883" w:rsidRPr="0061649B" w:rsidRDefault="003A7883" w:rsidP="00133A4E">
            <w:pPr>
              <w:pStyle w:val="TAL"/>
            </w:pPr>
            <w:proofErr w:type="spellStart"/>
            <w:r w:rsidRPr="0061649B">
              <w:t>isUnique</w:t>
            </w:r>
            <w:proofErr w:type="spellEnd"/>
            <w:r w:rsidRPr="0061649B">
              <w:t>: True</w:t>
            </w:r>
          </w:p>
          <w:p w14:paraId="189187BF" w14:textId="77777777" w:rsidR="003A7883" w:rsidRPr="0061649B" w:rsidRDefault="003A7883" w:rsidP="00133A4E">
            <w:pPr>
              <w:pStyle w:val="TAL"/>
            </w:pPr>
            <w:proofErr w:type="spellStart"/>
            <w:r w:rsidRPr="0061649B">
              <w:t>defaultValue</w:t>
            </w:r>
            <w:proofErr w:type="spellEnd"/>
            <w:r w:rsidRPr="0061649B">
              <w:t>: None</w:t>
            </w:r>
          </w:p>
          <w:p w14:paraId="22115D7D"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74AD7F4" w14:textId="77777777" w:rsidTr="00133A4E">
        <w:trPr>
          <w:cantSplit/>
          <w:jc w:val="center"/>
        </w:trPr>
        <w:tc>
          <w:tcPr>
            <w:tcW w:w="3432" w:type="dxa"/>
          </w:tcPr>
          <w:p w14:paraId="194656F1" w14:textId="77777777" w:rsidR="003A7883" w:rsidRPr="00202D71" w:rsidRDefault="003A7883" w:rsidP="00133A4E">
            <w:pPr>
              <w:pStyle w:val="TAL"/>
              <w:rPr>
                <w:rFonts w:cs="Arial"/>
                <w:szCs w:val="18"/>
              </w:rPr>
            </w:pPr>
            <w:proofErr w:type="spellStart"/>
            <w:r w:rsidRPr="0061649B">
              <w:rPr>
                <w:rFonts w:cs="Arial"/>
                <w:szCs w:val="18"/>
              </w:rPr>
              <w:t>tacList</w:t>
            </w:r>
            <w:proofErr w:type="spellEnd"/>
          </w:p>
        </w:tc>
        <w:tc>
          <w:tcPr>
            <w:tcW w:w="4747" w:type="dxa"/>
          </w:tcPr>
          <w:p w14:paraId="3A8227E7" w14:textId="77777777" w:rsidR="003A7883" w:rsidRPr="0061649B" w:rsidRDefault="003A7883" w:rsidP="00133A4E">
            <w:pPr>
              <w:pStyle w:val="TAL"/>
              <w:rPr>
                <w:rFonts w:cs="Arial"/>
                <w:szCs w:val="18"/>
              </w:rPr>
            </w:pPr>
            <w:r w:rsidRPr="0061649B">
              <w:rPr>
                <w:rFonts w:cs="Arial"/>
                <w:szCs w:val="18"/>
              </w:rPr>
              <w:t>Tracking Area Code list</w:t>
            </w:r>
          </w:p>
          <w:p w14:paraId="2E41A648" w14:textId="77777777" w:rsidR="003A7883" w:rsidRPr="0061649B" w:rsidRDefault="003A7883" w:rsidP="00133A4E">
            <w:pPr>
              <w:pStyle w:val="TAL"/>
              <w:rPr>
                <w:rFonts w:cs="Arial"/>
                <w:szCs w:val="18"/>
                <w:lang w:eastAsia="zh-CN"/>
              </w:rPr>
            </w:pPr>
          </w:p>
          <w:p w14:paraId="2794D812" w14:textId="77777777" w:rsidR="003A7883" w:rsidRPr="0061649B" w:rsidRDefault="003A7883" w:rsidP="00133A4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432020F" w14:textId="77777777" w:rsidR="003A7883" w:rsidRPr="0061649B" w:rsidRDefault="003A7883" w:rsidP="00133A4E">
            <w:pPr>
              <w:pStyle w:val="TAL"/>
              <w:rPr>
                <w:szCs w:val="18"/>
              </w:rPr>
            </w:pPr>
          </w:p>
        </w:tc>
        <w:tc>
          <w:tcPr>
            <w:tcW w:w="2534" w:type="dxa"/>
          </w:tcPr>
          <w:p w14:paraId="5D85B2EB" w14:textId="77777777" w:rsidR="003A7883" w:rsidRPr="0061649B" w:rsidRDefault="003A7883" w:rsidP="00133A4E">
            <w:pPr>
              <w:pStyle w:val="TAL"/>
            </w:pPr>
            <w:r w:rsidRPr="0061649B">
              <w:t>type: Tac</w:t>
            </w:r>
          </w:p>
          <w:p w14:paraId="6D2DC76C" w14:textId="77777777" w:rsidR="003A7883" w:rsidRPr="0061649B" w:rsidRDefault="003A7883" w:rsidP="00133A4E">
            <w:pPr>
              <w:pStyle w:val="TAL"/>
            </w:pPr>
            <w:r w:rsidRPr="0061649B">
              <w:t>multiplicity: 1..8</w:t>
            </w:r>
          </w:p>
          <w:p w14:paraId="10486336" w14:textId="77777777" w:rsidR="003A7883" w:rsidRPr="0061649B" w:rsidRDefault="003A7883" w:rsidP="00133A4E">
            <w:pPr>
              <w:pStyle w:val="TAL"/>
            </w:pPr>
            <w:proofErr w:type="spellStart"/>
            <w:r w:rsidRPr="0061649B">
              <w:t>isOrdered</w:t>
            </w:r>
            <w:proofErr w:type="spellEnd"/>
            <w:r w:rsidRPr="0061649B">
              <w:t>: False</w:t>
            </w:r>
          </w:p>
          <w:p w14:paraId="4412D486" w14:textId="77777777" w:rsidR="003A7883" w:rsidRPr="0061649B" w:rsidRDefault="003A7883" w:rsidP="00133A4E">
            <w:pPr>
              <w:pStyle w:val="TAL"/>
            </w:pPr>
            <w:proofErr w:type="spellStart"/>
            <w:r w:rsidRPr="0061649B">
              <w:t>isUnique</w:t>
            </w:r>
            <w:proofErr w:type="spellEnd"/>
            <w:r w:rsidRPr="0061649B">
              <w:t>: True</w:t>
            </w:r>
          </w:p>
          <w:p w14:paraId="21700494" w14:textId="77777777" w:rsidR="003A7883" w:rsidRPr="0061649B" w:rsidRDefault="003A7883" w:rsidP="00133A4E">
            <w:pPr>
              <w:pStyle w:val="TAL"/>
            </w:pPr>
            <w:proofErr w:type="spellStart"/>
            <w:r w:rsidRPr="0061649B">
              <w:t>defaultValue</w:t>
            </w:r>
            <w:proofErr w:type="spellEnd"/>
            <w:r w:rsidRPr="0061649B">
              <w:t>: None</w:t>
            </w:r>
          </w:p>
          <w:p w14:paraId="616C6AD2"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2D9AEEF" w14:textId="77777777" w:rsidTr="00133A4E">
        <w:trPr>
          <w:cantSplit/>
          <w:jc w:val="center"/>
        </w:trPr>
        <w:tc>
          <w:tcPr>
            <w:tcW w:w="3432" w:type="dxa"/>
          </w:tcPr>
          <w:p w14:paraId="2D4B6111" w14:textId="77777777" w:rsidR="003A7883" w:rsidRPr="00202D71" w:rsidRDefault="003A7883" w:rsidP="00133A4E">
            <w:pPr>
              <w:pStyle w:val="TAL"/>
              <w:rPr>
                <w:rFonts w:cs="Arial"/>
                <w:szCs w:val="18"/>
              </w:rPr>
            </w:pPr>
            <w:proofErr w:type="spellStart"/>
            <w:r w:rsidRPr="0061649B">
              <w:rPr>
                <w:rFonts w:cs="Arial"/>
                <w:szCs w:val="18"/>
              </w:rPr>
              <w:t>taiList</w:t>
            </w:r>
            <w:proofErr w:type="spellEnd"/>
          </w:p>
        </w:tc>
        <w:tc>
          <w:tcPr>
            <w:tcW w:w="4747" w:type="dxa"/>
          </w:tcPr>
          <w:p w14:paraId="3FD79035" w14:textId="77777777" w:rsidR="003A7883" w:rsidRPr="0061649B" w:rsidRDefault="003A7883" w:rsidP="00133A4E">
            <w:pPr>
              <w:pStyle w:val="TAL"/>
              <w:rPr>
                <w:rFonts w:cs="Arial"/>
                <w:szCs w:val="18"/>
              </w:rPr>
            </w:pPr>
            <w:r w:rsidRPr="0061649B">
              <w:rPr>
                <w:rFonts w:cs="Arial"/>
                <w:szCs w:val="18"/>
              </w:rPr>
              <w:t>Tracking Area Identity list</w:t>
            </w:r>
          </w:p>
          <w:p w14:paraId="4BC42296" w14:textId="77777777" w:rsidR="003A7883" w:rsidRPr="0061649B" w:rsidRDefault="003A7883" w:rsidP="00133A4E">
            <w:pPr>
              <w:pStyle w:val="TAL"/>
              <w:rPr>
                <w:rFonts w:cs="Arial"/>
                <w:szCs w:val="18"/>
                <w:lang w:eastAsia="zh-CN"/>
              </w:rPr>
            </w:pPr>
          </w:p>
          <w:p w14:paraId="3E6FAC75" w14:textId="77777777" w:rsidR="003A7883" w:rsidRPr="0061649B" w:rsidRDefault="003A7883" w:rsidP="00133A4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D37E7C8" w14:textId="77777777" w:rsidR="003A7883" w:rsidRPr="0061649B" w:rsidRDefault="003A7883" w:rsidP="00133A4E">
            <w:pPr>
              <w:pStyle w:val="TAL"/>
              <w:rPr>
                <w:szCs w:val="18"/>
              </w:rPr>
            </w:pPr>
          </w:p>
        </w:tc>
        <w:tc>
          <w:tcPr>
            <w:tcW w:w="2534" w:type="dxa"/>
          </w:tcPr>
          <w:p w14:paraId="44C3D758" w14:textId="77777777" w:rsidR="003A7883" w:rsidRPr="0061649B" w:rsidRDefault="003A7883" w:rsidP="00133A4E">
            <w:pPr>
              <w:pStyle w:val="TAL"/>
            </w:pPr>
            <w:r w:rsidRPr="0061649B">
              <w:t>type: Tai</w:t>
            </w:r>
          </w:p>
          <w:p w14:paraId="28293631" w14:textId="77777777" w:rsidR="003A7883" w:rsidRPr="0061649B" w:rsidRDefault="003A7883" w:rsidP="00133A4E">
            <w:pPr>
              <w:pStyle w:val="TAL"/>
            </w:pPr>
            <w:r w:rsidRPr="0061649B">
              <w:t>multiplicity: 1..8</w:t>
            </w:r>
          </w:p>
          <w:p w14:paraId="5010CCDE" w14:textId="77777777" w:rsidR="003A7883" w:rsidRPr="0061649B" w:rsidRDefault="003A7883" w:rsidP="00133A4E">
            <w:pPr>
              <w:pStyle w:val="TAL"/>
            </w:pPr>
            <w:proofErr w:type="spellStart"/>
            <w:r w:rsidRPr="0061649B">
              <w:t>isOrdered</w:t>
            </w:r>
            <w:proofErr w:type="spellEnd"/>
            <w:r w:rsidRPr="0061649B">
              <w:t>: False</w:t>
            </w:r>
          </w:p>
          <w:p w14:paraId="2F903D09" w14:textId="77777777" w:rsidR="003A7883" w:rsidRPr="0061649B" w:rsidRDefault="003A7883" w:rsidP="00133A4E">
            <w:pPr>
              <w:pStyle w:val="TAL"/>
            </w:pPr>
            <w:proofErr w:type="spellStart"/>
            <w:r w:rsidRPr="0061649B">
              <w:t>isUnique</w:t>
            </w:r>
            <w:proofErr w:type="spellEnd"/>
            <w:r w:rsidRPr="0061649B">
              <w:t>: True</w:t>
            </w:r>
          </w:p>
          <w:p w14:paraId="4B825AAF" w14:textId="77777777" w:rsidR="003A7883" w:rsidRPr="0061649B" w:rsidRDefault="003A7883" w:rsidP="00133A4E">
            <w:pPr>
              <w:pStyle w:val="TAL"/>
            </w:pPr>
            <w:proofErr w:type="spellStart"/>
            <w:r w:rsidRPr="0061649B">
              <w:t>defaultValue</w:t>
            </w:r>
            <w:proofErr w:type="spellEnd"/>
            <w:r w:rsidRPr="0061649B">
              <w:t>: None</w:t>
            </w:r>
          </w:p>
          <w:p w14:paraId="62DDD24D"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63E3877" w14:textId="77777777" w:rsidTr="00133A4E">
        <w:trPr>
          <w:cantSplit/>
          <w:jc w:val="center"/>
        </w:trPr>
        <w:tc>
          <w:tcPr>
            <w:tcW w:w="3432" w:type="dxa"/>
          </w:tcPr>
          <w:p w14:paraId="2418F44C" w14:textId="77777777" w:rsidR="003A7883" w:rsidRPr="00202D71" w:rsidRDefault="003A7883" w:rsidP="00133A4E">
            <w:pPr>
              <w:pStyle w:val="TAL"/>
              <w:rPr>
                <w:rFonts w:cs="Arial"/>
                <w:szCs w:val="18"/>
              </w:rPr>
            </w:pPr>
            <w:proofErr w:type="spellStart"/>
            <w:r w:rsidRPr="0061649B">
              <w:rPr>
                <w:rFonts w:cs="Arial"/>
                <w:szCs w:val="18"/>
              </w:rPr>
              <w:t>mbsfnAreaId</w:t>
            </w:r>
            <w:proofErr w:type="spellEnd"/>
          </w:p>
        </w:tc>
        <w:tc>
          <w:tcPr>
            <w:tcW w:w="4747" w:type="dxa"/>
          </w:tcPr>
          <w:p w14:paraId="6C60C99E" w14:textId="77777777" w:rsidR="003A7883" w:rsidRPr="0061649B" w:rsidRDefault="003A7883" w:rsidP="00133A4E">
            <w:pPr>
              <w:pStyle w:val="TAL"/>
              <w:rPr>
                <w:rFonts w:cs="Arial"/>
                <w:szCs w:val="18"/>
              </w:rPr>
            </w:pPr>
            <w:r w:rsidRPr="0061649B">
              <w:rPr>
                <w:rFonts w:cs="Arial"/>
                <w:szCs w:val="18"/>
              </w:rPr>
              <w:t>MBSFN Area Identifier</w:t>
            </w:r>
          </w:p>
          <w:p w14:paraId="5823B393" w14:textId="77777777" w:rsidR="003A7883" w:rsidRPr="0061649B" w:rsidRDefault="003A7883" w:rsidP="00133A4E">
            <w:pPr>
              <w:pStyle w:val="TAL"/>
              <w:rPr>
                <w:rFonts w:cs="Arial"/>
                <w:szCs w:val="18"/>
              </w:rPr>
            </w:pPr>
          </w:p>
          <w:p w14:paraId="6CACEDEF"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1, 2, …</w:t>
            </w:r>
          </w:p>
        </w:tc>
        <w:tc>
          <w:tcPr>
            <w:tcW w:w="2534" w:type="dxa"/>
          </w:tcPr>
          <w:p w14:paraId="4130DA5E" w14:textId="77777777" w:rsidR="003A7883" w:rsidRPr="0061649B" w:rsidRDefault="003A7883" w:rsidP="00133A4E">
            <w:pPr>
              <w:pStyle w:val="TAL"/>
            </w:pPr>
            <w:r w:rsidRPr="0061649B">
              <w:t>type: Integer</w:t>
            </w:r>
          </w:p>
          <w:p w14:paraId="0A361B66" w14:textId="77777777" w:rsidR="003A7883" w:rsidRPr="0061649B" w:rsidRDefault="003A7883" w:rsidP="00133A4E">
            <w:pPr>
              <w:pStyle w:val="TAL"/>
            </w:pPr>
            <w:r w:rsidRPr="0061649B">
              <w:t>multiplicity: 1</w:t>
            </w:r>
          </w:p>
          <w:p w14:paraId="58C5C3F6" w14:textId="77777777" w:rsidR="003A7883" w:rsidRPr="0061649B" w:rsidRDefault="003A7883" w:rsidP="00133A4E">
            <w:pPr>
              <w:pStyle w:val="TAL"/>
            </w:pPr>
            <w:proofErr w:type="spellStart"/>
            <w:r w:rsidRPr="0061649B">
              <w:t>isOrdered</w:t>
            </w:r>
            <w:proofErr w:type="spellEnd"/>
            <w:r w:rsidRPr="0061649B">
              <w:t>: N/A</w:t>
            </w:r>
          </w:p>
          <w:p w14:paraId="35FB9F24" w14:textId="77777777" w:rsidR="003A7883" w:rsidRPr="0061649B" w:rsidRDefault="003A7883" w:rsidP="00133A4E">
            <w:pPr>
              <w:pStyle w:val="TAL"/>
            </w:pPr>
            <w:proofErr w:type="spellStart"/>
            <w:r w:rsidRPr="0061649B">
              <w:t>isUnique</w:t>
            </w:r>
            <w:proofErr w:type="spellEnd"/>
            <w:r w:rsidRPr="0061649B">
              <w:t>: N/A</w:t>
            </w:r>
          </w:p>
          <w:p w14:paraId="1114FBB4" w14:textId="77777777" w:rsidR="003A7883" w:rsidRPr="0061649B" w:rsidRDefault="003A7883" w:rsidP="00133A4E">
            <w:pPr>
              <w:pStyle w:val="TAL"/>
            </w:pPr>
            <w:proofErr w:type="spellStart"/>
            <w:r w:rsidRPr="0061649B">
              <w:t>defaultValue</w:t>
            </w:r>
            <w:proofErr w:type="spellEnd"/>
            <w:r w:rsidRPr="0061649B">
              <w:t>: None</w:t>
            </w:r>
          </w:p>
          <w:p w14:paraId="6D08D0C6"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4CFCBBC" w14:textId="77777777" w:rsidTr="00133A4E">
        <w:trPr>
          <w:cantSplit/>
          <w:jc w:val="center"/>
        </w:trPr>
        <w:tc>
          <w:tcPr>
            <w:tcW w:w="3432" w:type="dxa"/>
          </w:tcPr>
          <w:p w14:paraId="1C08DC83" w14:textId="77777777" w:rsidR="003A7883" w:rsidRPr="00202D71" w:rsidRDefault="003A7883" w:rsidP="00133A4E">
            <w:pPr>
              <w:pStyle w:val="TAL"/>
              <w:rPr>
                <w:rFonts w:cs="Arial"/>
                <w:szCs w:val="18"/>
              </w:rPr>
            </w:pPr>
            <w:proofErr w:type="spellStart"/>
            <w:r w:rsidRPr="0061649B">
              <w:rPr>
                <w:rFonts w:cs="Arial"/>
                <w:szCs w:val="18"/>
              </w:rPr>
              <w:t>earfcn</w:t>
            </w:r>
            <w:proofErr w:type="spellEnd"/>
          </w:p>
        </w:tc>
        <w:tc>
          <w:tcPr>
            <w:tcW w:w="4747" w:type="dxa"/>
          </w:tcPr>
          <w:p w14:paraId="1B0058AC" w14:textId="77777777" w:rsidR="003A7883" w:rsidRPr="0061649B" w:rsidRDefault="003A7883" w:rsidP="00133A4E">
            <w:pPr>
              <w:pStyle w:val="TAL"/>
              <w:rPr>
                <w:rFonts w:cs="Arial"/>
                <w:szCs w:val="18"/>
              </w:rPr>
            </w:pPr>
            <w:r w:rsidRPr="0061649B">
              <w:rPr>
                <w:rFonts w:cs="Arial"/>
                <w:szCs w:val="18"/>
              </w:rPr>
              <w:t xml:space="preserve">Carrier Frequency </w:t>
            </w:r>
          </w:p>
          <w:p w14:paraId="7756721B" w14:textId="77777777" w:rsidR="003A7883" w:rsidRPr="0061649B" w:rsidRDefault="003A7883" w:rsidP="00133A4E">
            <w:pPr>
              <w:pStyle w:val="TAL"/>
              <w:rPr>
                <w:rFonts w:cs="Arial"/>
                <w:szCs w:val="18"/>
              </w:rPr>
            </w:pPr>
          </w:p>
          <w:p w14:paraId="4A647BC8"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1, 2, …</w:t>
            </w:r>
          </w:p>
        </w:tc>
        <w:tc>
          <w:tcPr>
            <w:tcW w:w="2534" w:type="dxa"/>
          </w:tcPr>
          <w:p w14:paraId="0BED78CF" w14:textId="77777777" w:rsidR="003A7883" w:rsidRPr="0061649B" w:rsidRDefault="003A7883" w:rsidP="00133A4E">
            <w:pPr>
              <w:pStyle w:val="TAL"/>
            </w:pPr>
            <w:r w:rsidRPr="0061649B">
              <w:t>type: Integer</w:t>
            </w:r>
          </w:p>
          <w:p w14:paraId="304045D0" w14:textId="77777777" w:rsidR="003A7883" w:rsidRPr="0061649B" w:rsidRDefault="003A7883" w:rsidP="00133A4E">
            <w:pPr>
              <w:pStyle w:val="TAL"/>
            </w:pPr>
            <w:r w:rsidRPr="0061649B">
              <w:t>multiplicity: 1</w:t>
            </w:r>
          </w:p>
          <w:p w14:paraId="2CC30146" w14:textId="77777777" w:rsidR="003A7883" w:rsidRPr="0061649B" w:rsidRDefault="003A7883" w:rsidP="00133A4E">
            <w:pPr>
              <w:pStyle w:val="TAL"/>
            </w:pPr>
            <w:proofErr w:type="spellStart"/>
            <w:r w:rsidRPr="0061649B">
              <w:t>isOrdered</w:t>
            </w:r>
            <w:proofErr w:type="spellEnd"/>
            <w:r w:rsidRPr="0061649B">
              <w:t>: N/A</w:t>
            </w:r>
          </w:p>
          <w:p w14:paraId="5014A38F" w14:textId="77777777" w:rsidR="003A7883" w:rsidRPr="0061649B" w:rsidRDefault="003A7883" w:rsidP="00133A4E">
            <w:pPr>
              <w:pStyle w:val="TAL"/>
            </w:pPr>
            <w:proofErr w:type="spellStart"/>
            <w:r w:rsidRPr="0061649B">
              <w:t>isUnique</w:t>
            </w:r>
            <w:proofErr w:type="spellEnd"/>
            <w:r w:rsidRPr="0061649B">
              <w:t>: N/A</w:t>
            </w:r>
          </w:p>
          <w:p w14:paraId="42D38994" w14:textId="77777777" w:rsidR="003A7883" w:rsidRPr="0061649B" w:rsidRDefault="003A7883" w:rsidP="00133A4E">
            <w:pPr>
              <w:pStyle w:val="TAL"/>
            </w:pPr>
            <w:proofErr w:type="spellStart"/>
            <w:r w:rsidRPr="0061649B">
              <w:t>defaultValue</w:t>
            </w:r>
            <w:proofErr w:type="spellEnd"/>
            <w:r w:rsidRPr="0061649B">
              <w:t>: None</w:t>
            </w:r>
          </w:p>
          <w:p w14:paraId="4851CA6E"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39E423D" w14:textId="77777777" w:rsidTr="00133A4E">
        <w:trPr>
          <w:cantSplit/>
          <w:jc w:val="center"/>
        </w:trPr>
        <w:tc>
          <w:tcPr>
            <w:tcW w:w="3432" w:type="dxa"/>
          </w:tcPr>
          <w:p w14:paraId="32C7A2BF" w14:textId="77777777" w:rsidR="003A7883" w:rsidRPr="0061649B" w:rsidRDefault="003A7883" w:rsidP="00133A4E">
            <w:pPr>
              <w:pStyle w:val="TAL"/>
              <w:rPr>
                <w:rFonts w:cs="Arial"/>
                <w:szCs w:val="18"/>
              </w:rPr>
            </w:pPr>
            <w:proofErr w:type="spellStart"/>
            <w:r w:rsidRPr="00B940D8">
              <w:rPr>
                <w:rFonts w:cs="Arial"/>
                <w:lang w:eastAsia="zh-CN"/>
              </w:rPr>
              <w:t>mnsLabel</w:t>
            </w:r>
            <w:proofErr w:type="spellEnd"/>
          </w:p>
        </w:tc>
        <w:tc>
          <w:tcPr>
            <w:tcW w:w="4747" w:type="dxa"/>
          </w:tcPr>
          <w:p w14:paraId="2FBB3CC0" w14:textId="77777777" w:rsidR="003A7883" w:rsidRPr="0061649B" w:rsidRDefault="003A7883" w:rsidP="00133A4E">
            <w:pPr>
              <w:pStyle w:val="TAL"/>
              <w:rPr>
                <w:rFonts w:cs="Arial"/>
                <w:szCs w:val="18"/>
              </w:rPr>
            </w:pPr>
            <w:r w:rsidRPr="0061649B">
              <w:rPr>
                <w:lang w:eastAsia="de-DE"/>
              </w:rPr>
              <w:t>Human-readable name of management service.</w:t>
            </w:r>
          </w:p>
        </w:tc>
        <w:tc>
          <w:tcPr>
            <w:tcW w:w="2534" w:type="dxa"/>
          </w:tcPr>
          <w:p w14:paraId="3D16508A" w14:textId="77777777" w:rsidR="003A7883" w:rsidRPr="0061649B" w:rsidRDefault="003A7883" w:rsidP="00133A4E">
            <w:pPr>
              <w:pStyle w:val="TAL"/>
            </w:pPr>
            <w:r w:rsidRPr="0061649B">
              <w:t>type: String</w:t>
            </w:r>
          </w:p>
          <w:p w14:paraId="1C1CA037" w14:textId="77777777" w:rsidR="003A7883" w:rsidRPr="0061649B" w:rsidRDefault="003A7883" w:rsidP="00133A4E">
            <w:pPr>
              <w:pStyle w:val="TAL"/>
            </w:pPr>
            <w:r w:rsidRPr="0061649B">
              <w:t>multiplicity: 1</w:t>
            </w:r>
          </w:p>
          <w:p w14:paraId="113B2EE8" w14:textId="77777777" w:rsidR="003A7883" w:rsidRPr="0061649B" w:rsidRDefault="003A7883" w:rsidP="00133A4E">
            <w:pPr>
              <w:pStyle w:val="TAL"/>
            </w:pPr>
            <w:proofErr w:type="spellStart"/>
            <w:r w:rsidRPr="0061649B">
              <w:t>isOrdered</w:t>
            </w:r>
            <w:proofErr w:type="spellEnd"/>
            <w:r w:rsidRPr="0061649B">
              <w:t>: N/A</w:t>
            </w:r>
          </w:p>
          <w:p w14:paraId="2683345A" w14:textId="77777777" w:rsidR="003A7883" w:rsidRPr="0061649B" w:rsidRDefault="003A7883" w:rsidP="00133A4E">
            <w:pPr>
              <w:pStyle w:val="TAL"/>
            </w:pPr>
            <w:proofErr w:type="spellStart"/>
            <w:r w:rsidRPr="0061649B">
              <w:t>isUnique</w:t>
            </w:r>
            <w:proofErr w:type="spellEnd"/>
            <w:r w:rsidRPr="0061649B">
              <w:t>: N/A</w:t>
            </w:r>
          </w:p>
          <w:p w14:paraId="127C31C5" w14:textId="77777777" w:rsidR="003A7883" w:rsidRPr="0061649B" w:rsidRDefault="003A7883" w:rsidP="00133A4E">
            <w:pPr>
              <w:pStyle w:val="TAL"/>
            </w:pPr>
            <w:proofErr w:type="spellStart"/>
            <w:r w:rsidRPr="0061649B">
              <w:t>defaultValue</w:t>
            </w:r>
            <w:proofErr w:type="spellEnd"/>
            <w:r w:rsidRPr="0061649B">
              <w:t>: None</w:t>
            </w:r>
          </w:p>
          <w:p w14:paraId="418E1A9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CFABA72" w14:textId="77777777" w:rsidTr="00133A4E">
        <w:trPr>
          <w:cantSplit/>
          <w:jc w:val="center"/>
        </w:trPr>
        <w:tc>
          <w:tcPr>
            <w:tcW w:w="3432" w:type="dxa"/>
          </w:tcPr>
          <w:p w14:paraId="695FC08D" w14:textId="77777777" w:rsidR="003A7883" w:rsidRPr="0061649B" w:rsidRDefault="003A7883" w:rsidP="00133A4E">
            <w:pPr>
              <w:pStyle w:val="TAL"/>
              <w:rPr>
                <w:rFonts w:cs="Arial"/>
                <w:szCs w:val="18"/>
              </w:rPr>
            </w:pPr>
            <w:proofErr w:type="spellStart"/>
            <w:r w:rsidRPr="00B940D8">
              <w:rPr>
                <w:rFonts w:cs="Arial"/>
                <w:lang w:eastAsia="zh-CN"/>
              </w:rPr>
              <w:t>mnsType</w:t>
            </w:r>
            <w:proofErr w:type="spellEnd"/>
          </w:p>
        </w:tc>
        <w:tc>
          <w:tcPr>
            <w:tcW w:w="4747" w:type="dxa"/>
          </w:tcPr>
          <w:p w14:paraId="196AC960" w14:textId="77777777" w:rsidR="003A7883" w:rsidRPr="0061649B" w:rsidRDefault="003A7883" w:rsidP="00133A4E">
            <w:pPr>
              <w:pStyle w:val="TAL"/>
              <w:rPr>
                <w:lang w:eastAsia="de-DE"/>
              </w:rPr>
            </w:pPr>
            <w:r w:rsidRPr="0061649B">
              <w:rPr>
                <w:lang w:eastAsia="de-DE"/>
              </w:rPr>
              <w:t>Type of management service.</w:t>
            </w:r>
          </w:p>
          <w:p w14:paraId="30BC2DC9" w14:textId="77777777" w:rsidR="003A7883" w:rsidRPr="0061649B" w:rsidRDefault="003A7883" w:rsidP="00133A4E">
            <w:pPr>
              <w:pStyle w:val="TAL"/>
              <w:rPr>
                <w:szCs w:val="18"/>
              </w:rPr>
            </w:pPr>
          </w:p>
          <w:p w14:paraId="3E353D8E" w14:textId="77777777" w:rsidR="003A7883" w:rsidRPr="0061649B" w:rsidRDefault="003A7883" w:rsidP="00133A4E">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14:paraId="1B8739A5" w14:textId="77777777" w:rsidR="003A7883" w:rsidRPr="0061649B" w:rsidRDefault="003A7883" w:rsidP="00133A4E">
            <w:pPr>
              <w:pStyle w:val="TAL"/>
            </w:pPr>
            <w:r w:rsidRPr="0061649B">
              <w:t>type: ENUM</w:t>
            </w:r>
          </w:p>
          <w:p w14:paraId="2DBB263D" w14:textId="77777777" w:rsidR="003A7883" w:rsidRPr="0061649B" w:rsidRDefault="003A7883" w:rsidP="00133A4E">
            <w:pPr>
              <w:pStyle w:val="TAL"/>
            </w:pPr>
            <w:r w:rsidRPr="0061649B">
              <w:t>multiplicity: 1</w:t>
            </w:r>
          </w:p>
          <w:p w14:paraId="7FB6CDF2" w14:textId="77777777" w:rsidR="003A7883" w:rsidRPr="0061649B" w:rsidRDefault="003A7883" w:rsidP="00133A4E">
            <w:pPr>
              <w:pStyle w:val="TAL"/>
            </w:pPr>
            <w:proofErr w:type="spellStart"/>
            <w:r w:rsidRPr="0061649B">
              <w:t>isOrdered</w:t>
            </w:r>
            <w:proofErr w:type="spellEnd"/>
            <w:r w:rsidRPr="0061649B">
              <w:t>: N/A</w:t>
            </w:r>
          </w:p>
          <w:p w14:paraId="2307AA50" w14:textId="77777777" w:rsidR="003A7883" w:rsidRPr="0061649B" w:rsidRDefault="003A7883" w:rsidP="00133A4E">
            <w:pPr>
              <w:pStyle w:val="TAL"/>
            </w:pPr>
            <w:proofErr w:type="spellStart"/>
            <w:r w:rsidRPr="0061649B">
              <w:t>isUnique</w:t>
            </w:r>
            <w:proofErr w:type="spellEnd"/>
            <w:r w:rsidRPr="0061649B">
              <w:t>: N/A</w:t>
            </w:r>
          </w:p>
          <w:p w14:paraId="781D7A07" w14:textId="77777777" w:rsidR="003A7883" w:rsidRPr="0061649B" w:rsidRDefault="003A7883" w:rsidP="00133A4E">
            <w:pPr>
              <w:pStyle w:val="TAL"/>
            </w:pPr>
            <w:proofErr w:type="spellStart"/>
            <w:r w:rsidRPr="0061649B">
              <w:t>defaultValue</w:t>
            </w:r>
            <w:proofErr w:type="spellEnd"/>
            <w:r w:rsidRPr="0061649B">
              <w:t>: None</w:t>
            </w:r>
          </w:p>
          <w:p w14:paraId="1DDF5CE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46E4BCB" w14:textId="77777777" w:rsidTr="00133A4E">
        <w:trPr>
          <w:cantSplit/>
          <w:jc w:val="center"/>
        </w:trPr>
        <w:tc>
          <w:tcPr>
            <w:tcW w:w="3432" w:type="dxa"/>
          </w:tcPr>
          <w:p w14:paraId="59CF5C50" w14:textId="77777777" w:rsidR="003A7883" w:rsidRPr="0061649B" w:rsidRDefault="003A7883" w:rsidP="00133A4E">
            <w:pPr>
              <w:pStyle w:val="TAL"/>
              <w:rPr>
                <w:rFonts w:cs="Arial"/>
                <w:szCs w:val="18"/>
              </w:rPr>
            </w:pPr>
            <w:proofErr w:type="spellStart"/>
            <w:r w:rsidRPr="00B940D8">
              <w:rPr>
                <w:rFonts w:cs="Arial"/>
                <w:lang w:eastAsia="zh-CN"/>
              </w:rPr>
              <w:t>mnsVersion</w:t>
            </w:r>
            <w:proofErr w:type="spellEnd"/>
          </w:p>
        </w:tc>
        <w:tc>
          <w:tcPr>
            <w:tcW w:w="4747" w:type="dxa"/>
          </w:tcPr>
          <w:p w14:paraId="03154C0C" w14:textId="77777777" w:rsidR="003A7883" w:rsidRPr="00B940D8" w:rsidRDefault="003A7883" w:rsidP="00133A4E">
            <w:pPr>
              <w:pStyle w:val="TAL"/>
              <w:rPr>
                <w:lang w:eastAsia="de-DE"/>
              </w:rPr>
            </w:pPr>
            <w:r w:rsidRPr="00B940D8">
              <w:rPr>
                <w:lang w:eastAsia="de-DE"/>
              </w:rPr>
              <w:t>Version of management service.</w:t>
            </w:r>
          </w:p>
          <w:p w14:paraId="631319CF" w14:textId="77777777" w:rsidR="003A7883" w:rsidRPr="00B940D8" w:rsidRDefault="003A7883" w:rsidP="00133A4E">
            <w:pPr>
              <w:pStyle w:val="TAL"/>
              <w:rPr>
                <w:sz w:val="20"/>
              </w:rPr>
            </w:pPr>
          </w:p>
          <w:p w14:paraId="6ED215E8" w14:textId="77777777" w:rsidR="003A7883" w:rsidRPr="0061649B" w:rsidRDefault="003A7883" w:rsidP="00133A4E">
            <w:pPr>
              <w:pStyle w:val="TAL"/>
              <w:rPr>
                <w:rFonts w:cs="Arial"/>
                <w:szCs w:val="18"/>
              </w:rPr>
            </w:pPr>
          </w:p>
        </w:tc>
        <w:tc>
          <w:tcPr>
            <w:tcW w:w="2534" w:type="dxa"/>
          </w:tcPr>
          <w:p w14:paraId="0C9F51DB" w14:textId="77777777" w:rsidR="003A7883" w:rsidRPr="0061649B" w:rsidRDefault="003A7883" w:rsidP="00133A4E">
            <w:pPr>
              <w:pStyle w:val="TAL"/>
            </w:pPr>
            <w:r w:rsidRPr="0061649B">
              <w:t>type: String</w:t>
            </w:r>
          </w:p>
          <w:p w14:paraId="5713F9AD" w14:textId="77777777" w:rsidR="003A7883" w:rsidRPr="0061649B" w:rsidRDefault="003A7883" w:rsidP="00133A4E">
            <w:pPr>
              <w:pStyle w:val="TAL"/>
            </w:pPr>
            <w:r w:rsidRPr="0061649B">
              <w:t>multiplicity: 1</w:t>
            </w:r>
          </w:p>
          <w:p w14:paraId="345E47C0" w14:textId="77777777" w:rsidR="003A7883" w:rsidRPr="0061649B" w:rsidRDefault="003A7883" w:rsidP="00133A4E">
            <w:pPr>
              <w:pStyle w:val="TAL"/>
            </w:pPr>
            <w:proofErr w:type="spellStart"/>
            <w:r w:rsidRPr="0061649B">
              <w:t>isOrdered</w:t>
            </w:r>
            <w:proofErr w:type="spellEnd"/>
            <w:r w:rsidRPr="0061649B">
              <w:t>: N/A</w:t>
            </w:r>
          </w:p>
          <w:p w14:paraId="1FF36BCA" w14:textId="77777777" w:rsidR="003A7883" w:rsidRPr="0061649B" w:rsidRDefault="003A7883" w:rsidP="00133A4E">
            <w:pPr>
              <w:pStyle w:val="TAL"/>
            </w:pPr>
            <w:proofErr w:type="spellStart"/>
            <w:r w:rsidRPr="0061649B">
              <w:t>isUnique</w:t>
            </w:r>
            <w:proofErr w:type="spellEnd"/>
            <w:r w:rsidRPr="0061649B">
              <w:t>: N/A</w:t>
            </w:r>
          </w:p>
          <w:p w14:paraId="587AF275" w14:textId="77777777" w:rsidR="003A7883" w:rsidRPr="0061649B" w:rsidRDefault="003A7883" w:rsidP="00133A4E">
            <w:pPr>
              <w:pStyle w:val="TAL"/>
            </w:pPr>
            <w:proofErr w:type="spellStart"/>
            <w:r w:rsidRPr="0061649B">
              <w:t>defaultValue</w:t>
            </w:r>
            <w:proofErr w:type="spellEnd"/>
            <w:r w:rsidRPr="0061649B">
              <w:t>: None</w:t>
            </w:r>
          </w:p>
          <w:p w14:paraId="7FB456AE"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60F39DA" w14:textId="77777777" w:rsidTr="00133A4E">
        <w:trPr>
          <w:cantSplit/>
          <w:jc w:val="center"/>
        </w:trPr>
        <w:tc>
          <w:tcPr>
            <w:tcW w:w="3432" w:type="dxa"/>
          </w:tcPr>
          <w:p w14:paraId="565E8AE1" w14:textId="77777777" w:rsidR="003A7883" w:rsidRPr="0061649B" w:rsidRDefault="003A7883" w:rsidP="00133A4E">
            <w:pPr>
              <w:pStyle w:val="TAL"/>
              <w:rPr>
                <w:rFonts w:cs="Arial"/>
                <w:szCs w:val="18"/>
              </w:rPr>
            </w:pPr>
            <w:proofErr w:type="spellStart"/>
            <w:r w:rsidRPr="00B940D8">
              <w:rPr>
                <w:rFonts w:cs="Arial"/>
              </w:rPr>
              <w:lastRenderedPageBreak/>
              <w:t>mnsAddress</w:t>
            </w:r>
            <w:proofErr w:type="spellEnd"/>
          </w:p>
        </w:tc>
        <w:tc>
          <w:tcPr>
            <w:tcW w:w="4747" w:type="dxa"/>
          </w:tcPr>
          <w:p w14:paraId="0402B54E" w14:textId="77777777" w:rsidR="003A7883" w:rsidRPr="0061649B" w:rsidRDefault="003A7883" w:rsidP="00133A4E">
            <w:pPr>
              <w:pStyle w:val="TAL"/>
            </w:pPr>
            <w:r w:rsidRPr="0061649B">
              <w:t>Addressing information for Management Service operations.</w:t>
            </w:r>
          </w:p>
          <w:p w14:paraId="76F22376" w14:textId="77777777" w:rsidR="003A7883" w:rsidRPr="0061649B" w:rsidRDefault="003A7883" w:rsidP="00133A4E">
            <w:pPr>
              <w:pStyle w:val="TAL"/>
              <w:rPr>
                <w:rFonts w:cs="Arial"/>
                <w:szCs w:val="18"/>
              </w:rPr>
            </w:pPr>
          </w:p>
        </w:tc>
        <w:tc>
          <w:tcPr>
            <w:tcW w:w="2534" w:type="dxa"/>
          </w:tcPr>
          <w:p w14:paraId="42475390" w14:textId="77777777" w:rsidR="003A7883" w:rsidRPr="0061649B" w:rsidRDefault="003A7883" w:rsidP="00133A4E">
            <w:pPr>
              <w:pStyle w:val="TAL"/>
            </w:pPr>
            <w:r w:rsidRPr="0061649B">
              <w:t>type: String</w:t>
            </w:r>
          </w:p>
          <w:p w14:paraId="455D9228" w14:textId="77777777" w:rsidR="003A7883" w:rsidRPr="0061649B" w:rsidRDefault="003A7883" w:rsidP="00133A4E">
            <w:pPr>
              <w:pStyle w:val="TAL"/>
            </w:pPr>
            <w:r w:rsidRPr="0061649B">
              <w:t>multiplicity: 1</w:t>
            </w:r>
          </w:p>
          <w:p w14:paraId="31BCD004" w14:textId="77777777" w:rsidR="003A7883" w:rsidRPr="0061649B" w:rsidRDefault="003A7883" w:rsidP="00133A4E">
            <w:pPr>
              <w:pStyle w:val="TAL"/>
            </w:pPr>
            <w:proofErr w:type="spellStart"/>
            <w:r w:rsidRPr="0061649B">
              <w:t>isOrdered</w:t>
            </w:r>
            <w:proofErr w:type="spellEnd"/>
            <w:r w:rsidRPr="0061649B">
              <w:t>: N/A</w:t>
            </w:r>
          </w:p>
          <w:p w14:paraId="3384E7DF" w14:textId="77777777" w:rsidR="003A7883" w:rsidRPr="0061649B" w:rsidRDefault="003A7883" w:rsidP="00133A4E">
            <w:pPr>
              <w:pStyle w:val="TAL"/>
            </w:pPr>
            <w:proofErr w:type="spellStart"/>
            <w:r w:rsidRPr="0061649B">
              <w:t>isUnique</w:t>
            </w:r>
            <w:proofErr w:type="spellEnd"/>
            <w:r w:rsidRPr="0061649B">
              <w:t>: N/A</w:t>
            </w:r>
          </w:p>
          <w:p w14:paraId="0CC01541" w14:textId="77777777" w:rsidR="003A7883" w:rsidRPr="0061649B" w:rsidRDefault="003A7883" w:rsidP="00133A4E">
            <w:pPr>
              <w:pStyle w:val="TAL"/>
            </w:pPr>
            <w:proofErr w:type="spellStart"/>
            <w:r w:rsidRPr="0061649B">
              <w:t>defaultValue</w:t>
            </w:r>
            <w:proofErr w:type="spellEnd"/>
            <w:r w:rsidRPr="0061649B">
              <w:t>: None</w:t>
            </w:r>
          </w:p>
          <w:p w14:paraId="3FFC1DC7"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3B78252" w14:textId="77777777" w:rsidTr="00133A4E">
        <w:trPr>
          <w:cantSplit/>
          <w:jc w:val="center"/>
        </w:trPr>
        <w:tc>
          <w:tcPr>
            <w:tcW w:w="3432" w:type="dxa"/>
          </w:tcPr>
          <w:p w14:paraId="512B42E0" w14:textId="77777777" w:rsidR="003A7883" w:rsidRPr="00B940D8" w:rsidRDefault="003A7883" w:rsidP="00133A4E">
            <w:pPr>
              <w:pStyle w:val="TAL"/>
              <w:rPr>
                <w:rFonts w:cs="Arial"/>
              </w:rPr>
            </w:pPr>
            <w:r w:rsidRPr="00B940D8">
              <w:rPr>
                <w:rFonts w:cs="Arial"/>
                <w:szCs w:val="18"/>
              </w:rPr>
              <w:t>ProcessMonitor.id</w:t>
            </w:r>
          </w:p>
        </w:tc>
        <w:tc>
          <w:tcPr>
            <w:tcW w:w="4747" w:type="dxa"/>
          </w:tcPr>
          <w:p w14:paraId="03B16DAF" w14:textId="77777777" w:rsidR="003A7883" w:rsidRPr="0061649B" w:rsidRDefault="003A7883" w:rsidP="00133A4E">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2534" w:type="dxa"/>
          </w:tcPr>
          <w:p w14:paraId="48C9920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String</w:t>
            </w:r>
          </w:p>
          <w:p w14:paraId="77F45DB3"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1</w:t>
            </w:r>
          </w:p>
          <w:p w14:paraId="74BB9496"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B40225F"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673754C"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67B5D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D619A22" w14:textId="77777777" w:rsidTr="00133A4E">
        <w:trPr>
          <w:cantSplit/>
          <w:jc w:val="center"/>
        </w:trPr>
        <w:tc>
          <w:tcPr>
            <w:tcW w:w="3432" w:type="dxa"/>
          </w:tcPr>
          <w:p w14:paraId="120F6ABE" w14:textId="77777777" w:rsidR="003A7883" w:rsidRPr="0083570F" w:rsidRDefault="003A7883" w:rsidP="00133A4E">
            <w:pPr>
              <w:pStyle w:val="TAL"/>
              <w:rPr>
                <w:rFonts w:cs="Arial"/>
              </w:rPr>
            </w:pPr>
            <w:proofErr w:type="spellStart"/>
            <w:r w:rsidRPr="0083570F">
              <w:rPr>
                <w:rFonts w:cs="Arial"/>
                <w:szCs w:val="18"/>
              </w:rPr>
              <w:t>ProcessMonitor.status</w:t>
            </w:r>
            <w:proofErr w:type="spellEnd"/>
          </w:p>
        </w:tc>
        <w:tc>
          <w:tcPr>
            <w:tcW w:w="4747" w:type="dxa"/>
          </w:tcPr>
          <w:p w14:paraId="747EC486" w14:textId="77777777" w:rsidR="003A7883" w:rsidRPr="00B940D8" w:rsidRDefault="003A7883" w:rsidP="00133A4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E465027" w14:textId="77777777" w:rsidR="003A7883" w:rsidRPr="0061649B" w:rsidRDefault="003A7883" w:rsidP="00133A4E">
            <w:pPr>
              <w:pStyle w:val="TAL"/>
              <w:rPr>
                <w:rFonts w:cs="Arial"/>
                <w:szCs w:val="18"/>
              </w:rPr>
            </w:pPr>
          </w:p>
          <w:p w14:paraId="2A7DAB3B"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w:t>
            </w:r>
          </w:p>
          <w:p w14:paraId="321EBFB7" w14:textId="77777777" w:rsidR="003A7883" w:rsidRPr="0061649B" w:rsidRDefault="003A7883" w:rsidP="00133A4E">
            <w:pPr>
              <w:pStyle w:val="TAL"/>
              <w:rPr>
                <w:lang w:eastAsia="zh-CN"/>
              </w:rPr>
            </w:pPr>
            <w:r w:rsidRPr="0061649B">
              <w:rPr>
                <w:lang w:eastAsia="zh-CN"/>
              </w:rPr>
              <w:t>- NOT_STARTED</w:t>
            </w:r>
          </w:p>
          <w:p w14:paraId="60AD9BAE" w14:textId="77777777" w:rsidR="003A7883" w:rsidRPr="0061649B" w:rsidRDefault="003A7883" w:rsidP="00133A4E">
            <w:pPr>
              <w:pStyle w:val="TAL"/>
              <w:rPr>
                <w:lang w:eastAsia="zh-CN"/>
              </w:rPr>
            </w:pPr>
            <w:r w:rsidRPr="0061649B">
              <w:rPr>
                <w:lang w:eastAsia="zh-CN"/>
              </w:rPr>
              <w:t>- RUNNING</w:t>
            </w:r>
          </w:p>
          <w:p w14:paraId="7F3A57FF" w14:textId="77777777" w:rsidR="003A7883" w:rsidRPr="0061649B" w:rsidRDefault="003A7883" w:rsidP="00133A4E">
            <w:pPr>
              <w:pStyle w:val="TAL"/>
              <w:rPr>
                <w:lang w:eastAsia="zh-CN"/>
              </w:rPr>
            </w:pPr>
            <w:r w:rsidRPr="0061649B">
              <w:rPr>
                <w:lang w:eastAsia="zh-CN"/>
              </w:rPr>
              <w:t>- CANCELLING</w:t>
            </w:r>
          </w:p>
          <w:p w14:paraId="7C4EC027" w14:textId="77777777" w:rsidR="003A7883" w:rsidRPr="0061649B" w:rsidRDefault="003A7883" w:rsidP="00133A4E">
            <w:pPr>
              <w:pStyle w:val="TAL"/>
              <w:rPr>
                <w:lang w:eastAsia="zh-CN"/>
              </w:rPr>
            </w:pPr>
            <w:r w:rsidRPr="0061649B">
              <w:rPr>
                <w:lang w:eastAsia="zh-CN"/>
              </w:rPr>
              <w:t>- FINISHED</w:t>
            </w:r>
          </w:p>
          <w:p w14:paraId="742E955F" w14:textId="77777777" w:rsidR="003A7883" w:rsidRPr="00B940D8" w:rsidRDefault="003A7883" w:rsidP="00133A4E">
            <w:pPr>
              <w:pStyle w:val="TAL"/>
              <w:rPr>
                <w:lang w:eastAsia="zh-CN"/>
              </w:rPr>
            </w:pPr>
            <w:r w:rsidRPr="00B940D8">
              <w:rPr>
                <w:lang w:eastAsia="zh-CN"/>
              </w:rPr>
              <w:t>- FAILED</w:t>
            </w:r>
          </w:p>
          <w:p w14:paraId="3A254B6F" w14:textId="77777777" w:rsidR="003A7883" w:rsidRPr="00B940D8" w:rsidRDefault="003A7883" w:rsidP="00133A4E">
            <w:pPr>
              <w:pStyle w:val="TAL"/>
              <w:rPr>
                <w:lang w:eastAsia="zh-CN"/>
              </w:rPr>
            </w:pPr>
            <w:r w:rsidRPr="00B940D8">
              <w:rPr>
                <w:lang w:eastAsia="zh-CN"/>
              </w:rPr>
              <w:t>- PARTIALLY_FAILED</w:t>
            </w:r>
          </w:p>
          <w:p w14:paraId="43CBA6C8" w14:textId="77777777" w:rsidR="003A7883" w:rsidRPr="0061649B" w:rsidRDefault="003A7883" w:rsidP="00133A4E">
            <w:pPr>
              <w:pStyle w:val="TAL"/>
            </w:pPr>
            <w:r w:rsidRPr="00B940D8">
              <w:rPr>
                <w:lang w:eastAsia="zh-CN"/>
              </w:rPr>
              <w:t>- CANCELLED</w:t>
            </w:r>
          </w:p>
        </w:tc>
        <w:tc>
          <w:tcPr>
            <w:tcW w:w="2534" w:type="dxa"/>
          </w:tcPr>
          <w:p w14:paraId="76CA2F1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ENUM</w:t>
            </w:r>
          </w:p>
          <w:p w14:paraId="457E0097"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1</w:t>
            </w:r>
          </w:p>
          <w:p w14:paraId="0DE97C59"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540D7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96663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DC958A"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044B37D0" w14:textId="77777777" w:rsidTr="00133A4E">
        <w:trPr>
          <w:cantSplit/>
          <w:jc w:val="center"/>
        </w:trPr>
        <w:tc>
          <w:tcPr>
            <w:tcW w:w="3432" w:type="dxa"/>
          </w:tcPr>
          <w:p w14:paraId="046303BD" w14:textId="77777777" w:rsidR="003A7883" w:rsidRPr="0083570F" w:rsidRDefault="003A7883" w:rsidP="00133A4E">
            <w:pPr>
              <w:pStyle w:val="TAL"/>
              <w:rPr>
                <w:rFonts w:cs="Arial"/>
              </w:rPr>
            </w:pPr>
            <w:proofErr w:type="spellStart"/>
            <w:r w:rsidRPr="0083570F">
              <w:rPr>
                <w:rFonts w:cs="Arial"/>
                <w:szCs w:val="18"/>
              </w:rPr>
              <w:t>ProcessMonitor.progressPercentage</w:t>
            </w:r>
            <w:proofErr w:type="spellEnd"/>
          </w:p>
        </w:tc>
        <w:tc>
          <w:tcPr>
            <w:tcW w:w="4747" w:type="dxa"/>
          </w:tcPr>
          <w:p w14:paraId="65932706" w14:textId="77777777" w:rsidR="003A7883" w:rsidRPr="00B940D8" w:rsidRDefault="003A7883" w:rsidP="00133A4E">
            <w:pPr>
              <w:pStyle w:val="TAL"/>
              <w:spacing w:before="20" w:after="20"/>
              <w:rPr>
                <w:lang w:eastAsia="zh-CN"/>
              </w:rPr>
            </w:pPr>
            <w:r w:rsidRPr="00B940D8">
              <w:rPr>
                <w:lang w:eastAsia="zh-CN"/>
              </w:rPr>
              <w:t>Progress of the process as percentage.</w:t>
            </w:r>
          </w:p>
          <w:p w14:paraId="594D0850" w14:textId="77777777" w:rsidR="003A7883" w:rsidRPr="00B940D8" w:rsidRDefault="003A7883" w:rsidP="00133A4E">
            <w:pPr>
              <w:pStyle w:val="TAL"/>
              <w:spacing w:before="20" w:after="20"/>
              <w:rPr>
                <w:lang w:eastAsia="zh-CN"/>
              </w:rPr>
            </w:pPr>
          </w:p>
          <w:p w14:paraId="7B44DDEB" w14:textId="77777777" w:rsidR="003A7883" w:rsidRPr="00202D71" w:rsidRDefault="003A7883" w:rsidP="00133A4E">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1C02800D" w14:textId="77777777" w:rsidR="003A7883" w:rsidRPr="00B940D8" w:rsidRDefault="003A7883" w:rsidP="00133A4E">
            <w:pPr>
              <w:pStyle w:val="TAL"/>
              <w:spacing w:before="20" w:after="20"/>
              <w:rPr>
                <w:lang w:eastAsia="zh-CN"/>
              </w:rPr>
            </w:pPr>
          </w:p>
          <w:p w14:paraId="26F739FB" w14:textId="77777777" w:rsidR="003A7883" w:rsidRPr="0061649B" w:rsidRDefault="003A7883" w:rsidP="00133A4E">
            <w:pPr>
              <w:pStyle w:val="TAL"/>
            </w:pPr>
          </w:p>
        </w:tc>
        <w:tc>
          <w:tcPr>
            <w:tcW w:w="2534" w:type="dxa"/>
          </w:tcPr>
          <w:p w14:paraId="7578220E"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Integer</w:t>
            </w:r>
          </w:p>
          <w:p w14:paraId="1CBF650E"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0..1</w:t>
            </w:r>
          </w:p>
          <w:p w14:paraId="75948833"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39FC9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9D2F6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630AC3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6DEAA336" w14:textId="77777777" w:rsidTr="00133A4E">
        <w:trPr>
          <w:cantSplit/>
          <w:jc w:val="center"/>
        </w:trPr>
        <w:tc>
          <w:tcPr>
            <w:tcW w:w="3432" w:type="dxa"/>
          </w:tcPr>
          <w:p w14:paraId="54A8CFC6" w14:textId="77777777" w:rsidR="003A7883" w:rsidRPr="0083570F" w:rsidRDefault="003A7883" w:rsidP="00133A4E">
            <w:pPr>
              <w:pStyle w:val="TAL"/>
              <w:rPr>
                <w:rFonts w:cs="Arial"/>
              </w:rPr>
            </w:pPr>
            <w:proofErr w:type="spellStart"/>
            <w:r w:rsidRPr="0083570F">
              <w:rPr>
                <w:rFonts w:cs="Arial"/>
                <w:szCs w:val="18"/>
              </w:rPr>
              <w:t>ProcessMonitor.progressStateInfo</w:t>
            </w:r>
            <w:proofErr w:type="spellEnd"/>
          </w:p>
        </w:tc>
        <w:tc>
          <w:tcPr>
            <w:tcW w:w="4747" w:type="dxa"/>
          </w:tcPr>
          <w:p w14:paraId="6B37B505" w14:textId="77777777" w:rsidR="003A7883" w:rsidRPr="00B940D8" w:rsidRDefault="003A7883" w:rsidP="00133A4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32875B4" w14:textId="77777777" w:rsidR="003A7883" w:rsidRPr="00B940D8" w:rsidRDefault="003A7883" w:rsidP="00133A4E">
            <w:pPr>
              <w:pStyle w:val="TAL"/>
              <w:spacing w:before="20" w:after="20"/>
              <w:rPr>
                <w:lang w:eastAsia="zh-CN"/>
              </w:rPr>
            </w:pPr>
          </w:p>
          <w:p w14:paraId="52386204" w14:textId="77777777" w:rsidR="003A7883" w:rsidRPr="00B940D8" w:rsidRDefault="003A7883" w:rsidP="00133A4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815154F" w14:textId="77777777" w:rsidR="003A7883" w:rsidRPr="00B940D8" w:rsidRDefault="003A7883" w:rsidP="00133A4E">
            <w:pPr>
              <w:pStyle w:val="TAL"/>
              <w:spacing w:before="20" w:after="20"/>
              <w:rPr>
                <w:lang w:eastAsia="zh-CN"/>
              </w:rPr>
            </w:pPr>
          </w:p>
          <w:p w14:paraId="3BDF5A15"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028F9E11"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String</w:t>
            </w:r>
          </w:p>
          <w:p w14:paraId="5AAF9BC2"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0..*</w:t>
            </w:r>
          </w:p>
          <w:p w14:paraId="1DF75A6A"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554656E"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1C40D66"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42ACC3"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6483559C" w14:textId="77777777" w:rsidTr="00133A4E">
        <w:trPr>
          <w:cantSplit/>
          <w:jc w:val="center"/>
        </w:trPr>
        <w:tc>
          <w:tcPr>
            <w:tcW w:w="3432" w:type="dxa"/>
          </w:tcPr>
          <w:p w14:paraId="5D842E73" w14:textId="77777777" w:rsidR="003A7883" w:rsidRPr="0083570F" w:rsidRDefault="003A7883" w:rsidP="00133A4E">
            <w:pPr>
              <w:pStyle w:val="TAL"/>
              <w:rPr>
                <w:rFonts w:cs="Arial"/>
              </w:rPr>
            </w:pPr>
            <w:proofErr w:type="spellStart"/>
            <w:r w:rsidRPr="0083570F">
              <w:rPr>
                <w:rFonts w:cs="Arial"/>
                <w:szCs w:val="18"/>
              </w:rPr>
              <w:t>ProcessMonitor.resultStateInfo</w:t>
            </w:r>
            <w:proofErr w:type="spellEnd"/>
          </w:p>
        </w:tc>
        <w:tc>
          <w:tcPr>
            <w:tcW w:w="4747" w:type="dxa"/>
          </w:tcPr>
          <w:p w14:paraId="32F6D7E8" w14:textId="77777777" w:rsidR="003A7883" w:rsidRPr="00B940D8" w:rsidRDefault="003A7883" w:rsidP="00133A4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2C5A8DC" w14:textId="77777777" w:rsidR="003A7883" w:rsidRPr="00B940D8" w:rsidRDefault="003A7883" w:rsidP="00133A4E">
            <w:pPr>
              <w:pStyle w:val="TAL"/>
              <w:spacing w:before="20" w:after="20"/>
              <w:rPr>
                <w:lang w:eastAsia="zh-CN"/>
              </w:rPr>
            </w:pPr>
          </w:p>
          <w:p w14:paraId="33EBE800" w14:textId="77777777" w:rsidR="003A7883" w:rsidRPr="00B940D8" w:rsidRDefault="003A7883" w:rsidP="00133A4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C3006F0" w14:textId="77777777" w:rsidR="003A7883" w:rsidRPr="00B940D8" w:rsidRDefault="003A7883" w:rsidP="00133A4E">
            <w:pPr>
              <w:pStyle w:val="TAL"/>
              <w:spacing w:before="20" w:after="20"/>
              <w:rPr>
                <w:lang w:eastAsia="zh-CN"/>
              </w:rPr>
            </w:pPr>
          </w:p>
          <w:p w14:paraId="59871534" w14:textId="77777777" w:rsidR="003A7883" w:rsidRPr="00B940D8" w:rsidRDefault="003A7883" w:rsidP="00133A4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E455B03" w14:textId="77777777" w:rsidR="003A7883" w:rsidRPr="00B940D8" w:rsidRDefault="003A7883" w:rsidP="00133A4E">
            <w:pPr>
              <w:pStyle w:val="TAL"/>
              <w:spacing w:before="20" w:after="20"/>
              <w:rPr>
                <w:lang w:eastAsia="zh-CN"/>
              </w:rPr>
            </w:pPr>
          </w:p>
          <w:p w14:paraId="35C143E1"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5255D4A5"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String</w:t>
            </w:r>
          </w:p>
          <w:p w14:paraId="41CBA9D7"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0..1</w:t>
            </w:r>
          </w:p>
          <w:p w14:paraId="3D3F6629"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43F108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6AF360"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0770E9"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31A94E9E" w14:textId="77777777" w:rsidTr="00133A4E">
        <w:trPr>
          <w:cantSplit/>
          <w:jc w:val="center"/>
        </w:trPr>
        <w:tc>
          <w:tcPr>
            <w:tcW w:w="3432" w:type="dxa"/>
          </w:tcPr>
          <w:p w14:paraId="1D784001" w14:textId="77777777" w:rsidR="003A7883" w:rsidRPr="0083570F" w:rsidRDefault="003A7883" w:rsidP="00133A4E">
            <w:pPr>
              <w:pStyle w:val="TAL"/>
              <w:rPr>
                <w:rFonts w:cs="Arial"/>
              </w:rPr>
            </w:pPr>
            <w:proofErr w:type="spellStart"/>
            <w:r w:rsidRPr="0083570F">
              <w:rPr>
                <w:rFonts w:cs="Arial"/>
                <w:szCs w:val="18"/>
              </w:rPr>
              <w:t>ProcessMonitor.startTime</w:t>
            </w:r>
            <w:proofErr w:type="spellEnd"/>
          </w:p>
        </w:tc>
        <w:tc>
          <w:tcPr>
            <w:tcW w:w="4747" w:type="dxa"/>
          </w:tcPr>
          <w:p w14:paraId="293C2348" w14:textId="77777777" w:rsidR="003A7883" w:rsidRPr="0061649B" w:rsidRDefault="003A7883" w:rsidP="00133A4E">
            <w:pPr>
              <w:pStyle w:val="TAL"/>
              <w:spacing w:before="20" w:after="20"/>
              <w:rPr>
                <w:lang w:eastAsia="zh-CN"/>
              </w:rPr>
            </w:pPr>
            <w:r w:rsidRPr="0061649B">
              <w:rPr>
                <w:lang w:eastAsia="zh-CN"/>
              </w:rPr>
              <w:t>Start time of the associated process, i.e. the time when the status changed from "NOT_STARTED" to "RUNNING".</w:t>
            </w:r>
          </w:p>
          <w:p w14:paraId="03224E7C" w14:textId="77777777" w:rsidR="003A7883" w:rsidRPr="0061649B" w:rsidRDefault="003A7883" w:rsidP="00133A4E">
            <w:pPr>
              <w:pStyle w:val="TAL"/>
              <w:spacing w:before="20" w:after="20"/>
              <w:rPr>
                <w:lang w:eastAsia="zh-CN"/>
              </w:rPr>
            </w:pPr>
          </w:p>
          <w:p w14:paraId="5629AFE8"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184E2E5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A54FFB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0..1</w:t>
            </w:r>
          </w:p>
          <w:p w14:paraId="79E32B8E"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B0ACE24"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92EFC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048D31"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9F3AC7E" w14:textId="77777777" w:rsidTr="00133A4E">
        <w:trPr>
          <w:cantSplit/>
          <w:jc w:val="center"/>
        </w:trPr>
        <w:tc>
          <w:tcPr>
            <w:tcW w:w="3432" w:type="dxa"/>
          </w:tcPr>
          <w:p w14:paraId="4739D79E" w14:textId="77777777" w:rsidR="003A7883" w:rsidRPr="0083570F" w:rsidRDefault="003A7883" w:rsidP="00133A4E">
            <w:pPr>
              <w:pStyle w:val="TAL"/>
              <w:rPr>
                <w:rFonts w:cs="Arial"/>
              </w:rPr>
            </w:pPr>
            <w:proofErr w:type="spellStart"/>
            <w:r w:rsidRPr="0083570F">
              <w:rPr>
                <w:rFonts w:cs="Arial"/>
                <w:szCs w:val="18"/>
              </w:rPr>
              <w:lastRenderedPageBreak/>
              <w:t>ProcessMonitor.endTime</w:t>
            </w:r>
            <w:proofErr w:type="spellEnd"/>
          </w:p>
        </w:tc>
        <w:tc>
          <w:tcPr>
            <w:tcW w:w="4747" w:type="dxa"/>
          </w:tcPr>
          <w:p w14:paraId="1111A889" w14:textId="77777777" w:rsidR="003A7883" w:rsidRPr="00B940D8" w:rsidRDefault="003A7883" w:rsidP="00133A4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D7B44F7" w14:textId="77777777" w:rsidR="003A7883" w:rsidRPr="00B940D8" w:rsidRDefault="003A7883" w:rsidP="00133A4E">
            <w:pPr>
              <w:pStyle w:val="TAL"/>
              <w:spacing w:before="20" w:after="20"/>
              <w:rPr>
                <w:lang w:eastAsia="zh-CN"/>
              </w:rPr>
            </w:pPr>
          </w:p>
          <w:p w14:paraId="2D11B696"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1B965FE7"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2E9D85D"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0..1</w:t>
            </w:r>
          </w:p>
          <w:p w14:paraId="101E5183"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629CD74"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BBC43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6258C1"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1B11781A" w14:textId="77777777" w:rsidTr="00133A4E">
        <w:trPr>
          <w:cantSplit/>
          <w:jc w:val="center"/>
        </w:trPr>
        <w:tc>
          <w:tcPr>
            <w:tcW w:w="3432" w:type="dxa"/>
          </w:tcPr>
          <w:p w14:paraId="142D4973" w14:textId="77777777" w:rsidR="003A7883" w:rsidRPr="0083570F" w:rsidRDefault="003A7883" w:rsidP="00133A4E">
            <w:pPr>
              <w:pStyle w:val="TAL"/>
              <w:rPr>
                <w:rFonts w:cs="Arial"/>
              </w:rPr>
            </w:pPr>
            <w:proofErr w:type="spellStart"/>
            <w:r w:rsidRPr="0083570F">
              <w:rPr>
                <w:rFonts w:cs="Arial"/>
                <w:szCs w:val="18"/>
              </w:rPr>
              <w:t>ProcessMonitor.timer</w:t>
            </w:r>
            <w:proofErr w:type="spellEnd"/>
          </w:p>
        </w:tc>
        <w:tc>
          <w:tcPr>
            <w:tcW w:w="4747" w:type="dxa"/>
          </w:tcPr>
          <w:p w14:paraId="28677501" w14:textId="77777777" w:rsidR="003A7883" w:rsidRPr="00B940D8" w:rsidRDefault="003A7883" w:rsidP="00133A4E">
            <w:pPr>
              <w:pStyle w:val="TAL"/>
              <w:spacing w:before="20" w:after="20"/>
              <w:rPr>
                <w:lang w:eastAsia="zh-CN"/>
              </w:rPr>
            </w:pPr>
            <w:r w:rsidRPr="00B940D8">
              <w:rPr>
                <w:lang w:eastAsia="zh-CN"/>
              </w:rPr>
              <w:t xml:space="preserve">Time until the associated process is automatically cancelled.  </w:t>
            </w:r>
          </w:p>
          <w:p w14:paraId="240071FE" w14:textId="77777777" w:rsidR="003A7883" w:rsidRPr="00B940D8" w:rsidRDefault="003A7883" w:rsidP="00133A4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021F3D1" w14:textId="77777777" w:rsidR="003A7883" w:rsidRPr="00B940D8" w:rsidRDefault="003A7883" w:rsidP="00133A4E">
            <w:pPr>
              <w:pStyle w:val="TAL"/>
              <w:spacing w:before="20" w:after="20"/>
              <w:rPr>
                <w:lang w:eastAsia="zh-CN"/>
              </w:rPr>
            </w:pPr>
            <w:r w:rsidRPr="00B940D8">
              <w:rPr>
                <w:lang w:eastAsia="zh-CN"/>
              </w:rPr>
              <w:t>If not set, there is no time limit for the process.</w:t>
            </w:r>
          </w:p>
          <w:p w14:paraId="71936AE5" w14:textId="77777777" w:rsidR="003A7883" w:rsidRPr="00B940D8" w:rsidRDefault="003A7883" w:rsidP="00133A4E">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F78C874" w14:textId="77777777" w:rsidR="003A7883" w:rsidRPr="0061649B" w:rsidRDefault="003A7883" w:rsidP="00133A4E">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7AEEE53" w14:textId="77777777" w:rsidR="003A7883" w:rsidRPr="0061649B" w:rsidRDefault="003A7883" w:rsidP="00133A4E">
            <w:pPr>
              <w:pStyle w:val="TAL"/>
              <w:spacing w:before="20" w:after="20"/>
              <w:rPr>
                <w:lang w:eastAsia="zh-CN"/>
              </w:rPr>
            </w:pPr>
            <w:r w:rsidRPr="0061649B">
              <w:rPr>
                <w:lang w:eastAsia="zh-CN"/>
              </w:rPr>
              <w:t>Unit is minutes.</w:t>
            </w:r>
          </w:p>
          <w:p w14:paraId="2CF99403" w14:textId="77777777" w:rsidR="003A7883" w:rsidRPr="0061649B" w:rsidRDefault="003A7883" w:rsidP="00133A4E">
            <w:pPr>
              <w:pStyle w:val="TAL"/>
              <w:spacing w:before="20" w:after="20"/>
              <w:rPr>
                <w:lang w:eastAsia="zh-CN"/>
              </w:rPr>
            </w:pPr>
          </w:p>
          <w:p w14:paraId="7DAFF0DB" w14:textId="77777777" w:rsidR="003A7883" w:rsidRPr="0061649B" w:rsidRDefault="003A7883" w:rsidP="00133A4E">
            <w:pPr>
              <w:pStyle w:val="TAL"/>
            </w:pPr>
            <w:proofErr w:type="spellStart"/>
            <w:r w:rsidRPr="0061649B">
              <w:rPr>
                <w:szCs w:val="18"/>
              </w:rPr>
              <w:t>allowedValues</w:t>
            </w:r>
            <w:proofErr w:type="spellEnd"/>
            <w:r w:rsidRPr="0061649B">
              <w:rPr>
                <w:szCs w:val="18"/>
              </w:rPr>
              <w:t>: Positive integers</w:t>
            </w:r>
          </w:p>
        </w:tc>
        <w:tc>
          <w:tcPr>
            <w:tcW w:w="2534" w:type="dxa"/>
          </w:tcPr>
          <w:p w14:paraId="61B8037C"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Integer</w:t>
            </w:r>
          </w:p>
          <w:p w14:paraId="6B6A84AF"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0..1</w:t>
            </w:r>
          </w:p>
          <w:p w14:paraId="70712934"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046A50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34ED9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8C2FC6"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3C3B3E4F" w14:textId="77777777" w:rsidTr="00133A4E">
        <w:trPr>
          <w:cantSplit/>
          <w:jc w:val="center"/>
        </w:trPr>
        <w:tc>
          <w:tcPr>
            <w:tcW w:w="3432" w:type="dxa"/>
          </w:tcPr>
          <w:p w14:paraId="083947A1" w14:textId="77777777" w:rsidR="003A7883" w:rsidRPr="00B940D8" w:rsidRDefault="003A7883" w:rsidP="00133A4E">
            <w:pPr>
              <w:pStyle w:val="TAL"/>
              <w:rPr>
                <w:rFonts w:cs="Arial"/>
                <w:szCs w:val="18"/>
                <w:u w:val="single"/>
              </w:rPr>
            </w:pPr>
            <w:proofErr w:type="spellStart"/>
            <w:r w:rsidRPr="00B940D8">
              <w:rPr>
                <w:rFonts w:cs="Arial"/>
              </w:rPr>
              <w:t>mnsScope</w:t>
            </w:r>
            <w:proofErr w:type="spellEnd"/>
          </w:p>
        </w:tc>
        <w:tc>
          <w:tcPr>
            <w:tcW w:w="4747" w:type="dxa"/>
          </w:tcPr>
          <w:p w14:paraId="187D9839" w14:textId="77777777" w:rsidR="003A7883" w:rsidRDefault="003A7883" w:rsidP="00133A4E">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545870B" w14:textId="77777777" w:rsidR="003A7883" w:rsidRDefault="003A7883" w:rsidP="00133A4E">
            <w:pPr>
              <w:pStyle w:val="TAL"/>
              <w:spacing w:before="20" w:after="20"/>
            </w:pPr>
          </w:p>
          <w:p w14:paraId="775A7DA5" w14:textId="77777777" w:rsidR="003A7883" w:rsidRPr="00B940D8" w:rsidRDefault="003A7883" w:rsidP="00133A4E">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2534" w:type="dxa"/>
          </w:tcPr>
          <w:p w14:paraId="65931C2C" w14:textId="77777777" w:rsidR="003A7883" w:rsidRPr="00202D71" w:rsidRDefault="003A7883" w:rsidP="00133A4E">
            <w:pPr>
              <w:spacing w:after="0"/>
              <w:rPr>
                <w:rFonts w:ascii="Arial" w:hAnsi="Arial" w:cs="Arial"/>
                <w:sz w:val="18"/>
                <w:szCs w:val="18"/>
              </w:rPr>
            </w:pPr>
            <w:r w:rsidRPr="0061649B">
              <w:rPr>
                <w:rFonts w:ascii="Arial" w:hAnsi="Arial" w:cs="Arial"/>
                <w:sz w:val="18"/>
                <w:szCs w:val="18"/>
              </w:rPr>
              <w:t>type: DN</w:t>
            </w:r>
          </w:p>
          <w:p w14:paraId="57ACC04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1..*</w:t>
            </w:r>
          </w:p>
          <w:p w14:paraId="1959BDD6"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2D48440"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245F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A40AB2" w14:textId="77777777" w:rsidR="003A7883" w:rsidRPr="0061649B" w:rsidRDefault="003A7883" w:rsidP="00133A4E">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A7883" w:rsidRPr="00B26339" w14:paraId="01EECD7B" w14:textId="77777777" w:rsidTr="00133A4E">
        <w:trPr>
          <w:cantSplit/>
          <w:jc w:val="center"/>
        </w:trPr>
        <w:tc>
          <w:tcPr>
            <w:tcW w:w="3432" w:type="dxa"/>
          </w:tcPr>
          <w:p w14:paraId="47D2290D" w14:textId="77777777" w:rsidR="003A7883" w:rsidRPr="00B940D8" w:rsidRDefault="003A7883" w:rsidP="00133A4E">
            <w:pPr>
              <w:pStyle w:val="TAL"/>
              <w:rPr>
                <w:rFonts w:cs="Arial"/>
              </w:rPr>
            </w:pPr>
            <w:proofErr w:type="spellStart"/>
            <w:r>
              <w:rPr>
                <w:szCs w:val="18"/>
                <w:lang w:val="de-DE"/>
              </w:rPr>
              <w:t>managementData</w:t>
            </w:r>
            <w:proofErr w:type="spellEnd"/>
          </w:p>
        </w:tc>
        <w:tc>
          <w:tcPr>
            <w:tcW w:w="4747" w:type="dxa"/>
          </w:tcPr>
          <w:p w14:paraId="647DB515" w14:textId="77777777" w:rsidR="003A7883" w:rsidRPr="0061649B" w:rsidRDefault="003A7883" w:rsidP="00133A4E">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2534" w:type="dxa"/>
          </w:tcPr>
          <w:p w14:paraId="4598CCE8" w14:textId="77777777" w:rsidR="003A7883" w:rsidRDefault="003A7883" w:rsidP="00133A4E">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11F9B7CD" w14:textId="77777777" w:rsidR="003A7883" w:rsidRDefault="003A7883" w:rsidP="00133A4E">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40CECF2" w14:textId="77777777" w:rsidR="003A7883" w:rsidRDefault="003A7883" w:rsidP="00133A4E">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6EEABF9A" w14:textId="77777777" w:rsidR="003A7883" w:rsidRDefault="003A7883" w:rsidP="00133A4E">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EC55FEC" w14:textId="77777777" w:rsidR="003A7883" w:rsidRDefault="003A7883" w:rsidP="00133A4E">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4FDA6A5" w14:textId="77777777" w:rsidR="003A7883" w:rsidRPr="0061649B" w:rsidRDefault="003A7883" w:rsidP="00133A4E">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A7883" w:rsidRPr="00B26339" w14:paraId="1415134A" w14:textId="77777777" w:rsidTr="00133A4E">
        <w:trPr>
          <w:cantSplit/>
          <w:jc w:val="center"/>
        </w:trPr>
        <w:tc>
          <w:tcPr>
            <w:tcW w:w="3432" w:type="dxa"/>
          </w:tcPr>
          <w:p w14:paraId="414D8A60" w14:textId="77777777" w:rsidR="003A7883" w:rsidRPr="00202D71" w:rsidRDefault="003A7883" w:rsidP="00133A4E">
            <w:pPr>
              <w:pStyle w:val="TAL"/>
              <w:rPr>
                <w:rFonts w:cs="Arial"/>
              </w:rPr>
            </w:pPr>
            <w:proofErr w:type="spellStart"/>
            <w:r>
              <w:rPr>
                <w:szCs w:val="18"/>
                <w:lang w:val="de-DE"/>
              </w:rPr>
              <w:lastRenderedPageBreak/>
              <w:t>mgtDataCategory</w:t>
            </w:r>
            <w:proofErr w:type="spellEnd"/>
          </w:p>
        </w:tc>
        <w:tc>
          <w:tcPr>
            <w:tcW w:w="4747" w:type="dxa"/>
          </w:tcPr>
          <w:p w14:paraId="56C26289" w14:textId="77777777" w:rsidR="003A7883" w:rsidRDefault="003A7883" w:rsidP="00133A4E">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A4B148E" w14:textId="77777777" w:rsidR="003A7883" w:rsidRDefault="003A7883" w:rsidP="00133A4E">
            <w:pPr>
              <w:pStyle w:val="TAL"/>
              <w:spacing w:before="20" w:after="20"/>
              <w:rPr>
                <w:lang w:val="de-DE"/>
              </w:rPr>
            </w:pPr>
          </w:p>
          <w:p w14:paraId="2D609648" w14:textId="77777777" w:rsidR="003A7883" w:rsidRDefault="003A7883" w:rsidP="00133A4E">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6D720406" w14:textId="77777777" w:rsidR="003A7883" w:rsidRDefault="003A7883" w:rsidP="00133A4E">
            <w:pPr>
              <w:pStyle w:val="TH"/>
              <w:spacing w:before="0" w:after="0"/>
              <w:jc w:val="left"/>
              <w:rPr>
                <w:rFonts w:cs="Arial"/>
                <w:b w:val="0"/>
                <w:bCs/>
                <w:sz w:val="18"/>
                <w:szCs w:val="18"/>
                <w:lang w:val="de-DE"/>
              </w:rPr>
            </w:pPr>
          </w:p>
          <w:p w14:paraId="4A11390A" w14:textId="77777777" w:rsidR="003A7883" w:rsidRDefault="003A7883" w:rsidP="00133A4E">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11C60CFA" w14:textId="77777777" w:rsidR="003A7883" w:rsidRDefault="003A7883" w:rsidP="00133A4E">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75EC8C36" w14:textId="77777777" w:rsidR="003A7883" w:rsidRDefault="003A7883" w:rsidP="00133A4E">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0ECBF911" w14:textId="77777777" w:rsidR="003A7883" w:rsidRDefault="003A7883" w:rsidP="00133A4E">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421EC7FC" w14:textId="77777777" w:rsidR="003A7883" w:rsidRDefault="003A7883" w:rsidP="00133A4E">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31EADAFA" w14:textId="77777777" w:rsidR="003A7883" w:rsidRDefault="003A7883" w:rsidP="00133A4E">
            <w:pPr>
              <w:pStyle w:val="TAL"/>
              <w:spacing w:before="20" w:after="20"/>
              <w:rPr>
                <w:lang w:val="de-DE"/>
              </w:rPr>
            </w:pPr>
          </w:p>
          <w:p w14:paraId="19DF66CA" w14:textId="77777777" w:rsidR="003A7883" w:rsidRDefault="003A7883" w:rsidP="00133A4E">
            <w:pPr>
              <w:pStyle w:val="TAL"/>
              <w:spacing w:before="20" w:after="20"/>
              <w:rPr>
                <w:lang w:val="de-DE"/>
              </w:rPr>
            </w:pPr>
            <w:proofErr w:type="spellStart"/>
            <w:r>
              <w:rPr>
                <w:lang w:val="de-DE"/>
              </w:rPr>
              <w:t>allowedValues</w:t>
            </w:r>
            <w:proofErr w:type="spellEnd"/>
            <w:r>
              <w:rPr>
                <w:lang w:val="de-DE"/>
              </w:rPr>
              <w:t xml:space="preserve">: COVERAGE, CAPACITY, SERVICE EXPERIENCE, TRACE, ENERGY EFFICIENCY, MOBILITY, ACCESSIBILITY </w:t>
            </w:r>
          </w:p>
          <w:p w14:paraId="2A770F2D" w14:textId="77777777" w:rsidR="003A7883" w:rsidRDefault="003A7883" w:rsidP="00133A4E">
            <w:pPr>
              <w:pStyle w:val="TAL"/>
              <w:spacing w:before="20" w:after="20"/>
              <w:rPr>
                <w:lang w:val="de-DE"/>
              </w:rPr>
            </w:pPr>
          </w:p>
          <w:p w14:paraId="348E093D" w14:textId="77777777" w:rsidR="003A7883" w:rsidRDefault="003A7883" w:rsidP="00133A4E">
            <w:pPr>
              <w:pStyle w:val="TAL"/>
              <w:spacing w:before="20" w:after="20"/>
              <w:rPr>
                <w:lang w:val="de-DE"/>
              </w:rPr>
            </w:pPr>
            <w:r>
              <w:rPr>
                <w:lang w:val="de-DE"/>
              </w:rPr>
              <w:t>See NOTE 7.</w:t>
            </w:r>
          </w:p>
          <w:p w14:paraId="48054579" w14:textId="77777777" w:rsidR="003A7883" w:rsidRPr="0061649B" w:rsidRDefault="003A7883" w:rsidP="00133A4E">
            <w:pPr>
              <w:pStyle w:val="TAL"/>
              <w:spacing w:before="20" w:after="20"/>
            </w:pPr>
          </w:p>
        </w:tc>
        <w:tc>
          <w:tcPr>
            <w:tcW w:w="2534" w:type="dxa"/>
          </w:tcPr>
          <w:p w14:paraId="0D470468" w14:textId="77777777" w:rsidR="003A7883" w:rsidRDefault="003A7883" w:rsidP="00133A4E">
            <w:pPr>
              <w:spacing w:after="0"/>
              <w:rPr>
                <w:rFonts w:ascii="Arial" w:hAnsi="Arial"/>
                <w:sz w:val="18"/>
                <w:szCs w:val="18"/>
                <w:lang w:val="de-DE"/>
              </w:rPr>
            </w:pPr>
            <w:r>
              <w:rPr>
                <w:rFonts w:ascii="Arial" w:hAnsi="Arial"/>
                <w:sz w:val="18"/>
                <w:szCs w:val="18"/>
                <w:lang w:val="de-DE"/>
              </w:rPr>
              <w:t>type: ENUM</w:t>
            </w:r>
          </w:p>
          <w:p w14:paraId="7880CE43"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075E14C"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4550C4F3"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6A07BCA"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15B9CDB3" w14:textId="77777777" w:rsidR="003A7883" w:rsidRPr="0061649B" w:rsidRDefault="003A7883" w:rsidP="00133A4E">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A7883" w:rsidRPr="00B26339" w14:paraId="73552814" w14:textId="77777777" w:rsidTr="00133A4E">
        <w:trPr>
          <w:cantSplit/>
          <w:jc w:val="center"/>
        </w:trPr>
        <w:tc>
          <w:tcPr>
            <w:tcW w:w="3432" w:type="dxa"/>
          </w:tcPr>
          <w:p w14:paraId="0791A766" w14:textId="77777777" w:rsidR="003A7883" w:rsidRDefault="003A7883" w:rsidP="00133A4E">
            <w:pPr>
              <w:pStyle w:val="TAL"/>
              <w:rPr>
                <w:szCs w:val="18"/>
                <w:lang w:val="de-DE"/>
              </w:rPr>
            </w:pPr>
            <w:proofErr w:type="spellStart"/>
            <w:r>
              <w:rPr>
                <w:rFonts w:cs="Arial"/>
                <w:szCs w:val="18"/>
                <w:lang w:val="de-DE"/>
              </w:rPr>
              <w:t>mgtDataName</w:t>
            </w:r>
            <w:proofErr w:type="spellEnd"/>
          </w:p>
        </w:tc>
        <w:tc>
          <w:tcPr>
            <w:tcW w:w="4747" w:type="dxa"/>
          </w:tcPr>
          <w:p w14:paraId="79CF994A" w14:textId="77777777" w:rsidR="003A7883" w:rsidRPr="00D46917" w:rsidRDefault="003A7883" w:rsidP="00133A4E">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2C38B6A7" w14:textId="77777777" w:rsidR="003A7883" w:rsidRPr="00D46917" w:rsidRDefault="003A7883" w:rsidP="00133A4E">
            <w:pPr>
              <w:pStyle w:val="TH"/>
              <w:spacing w:before="0" w:after="0"/>
              <w:jc w:val="left"/>
              <w:rPr>
                <w:rFonts w:cs="Arial"/>
                <w:b w:val="0"/>
                <w:bCs/>
                <w:sz w:val="18"/>
                <w:szCs w:val="18"/>
                <w:lang w:val="de-DE"/>
              </w:rPr>
            </w:pPr>
          </w:p>
          <w:p w14:paraId="16C3E76F" w14:textId="77777777" w:rsidR="003A7883" w:rsidRDefault="003A7883" w:rsidP="00133A4E">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74923ABA" w14:textId="77777777" w:rsidR="003A7883" w:rsidRDefault="003A7883" w:rsidP="00133A4E">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8E3F49F" w14:textId="77777777" w:rsidR="003A7883" w:rsidRDefault="003A7883" w:rsidP="00133A4E">
            <w:pPr>
              <w:pStyle w:val="TH"/>
              <w:spacing w:before="0" w:after="0"/>
              <w:jc w:val="left"/>
              <w:rPr>
                <w:rFonts w:cs="Arial"/>
                <w:b w:val="0"/>
                <w:bCs/>
                <w:sz w:val="18"/>
                <w:szCs w:val="18"/>
                <w:lang w:val="de-DE"/>
              </w:rPr>
            </w:pPr>
          </w:p>
          <w:p w14:paraId="4C2C45C3" w14:textId="77777777" w:rsidR="003A7883" w:rsidRDefault="003A7883" w:rsidP="00133A4E">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597D270D" w14:textId="77777777" w:rsidR="003A7883" w:rsidRDefault="003A7883" w:rsidP="00133A4E">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314FF610" w14:textId="77777777" w:rsidR="003A7883" w:rsidRDefault="003A7883" w:rsidP="00133A4E">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639FA392" w14:textId="77777777" w:rsidR="003A7883" w:rsidRDefault="003A7883" w:rsidP="00133A4E">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7E52F71F" w14:textId="77777777" w:rsidR="003A7883" w:rsidRDefault="003A7883" w:rsidP="00133A4E">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FDF4D5B" w14:textId="77777777" w:rsidR="003A7883" w:rsidRDefault="003A7883" w:rsidP="00133A4E">
            <w:pPr>
              <w:pStyle w:val="TAL"/>
              <w:rPr>
                <w:rFonts w:cs="Arial"/>
                <w:szCs w:val="18"/>
                <w:lang w:val="de-DE"/>
              </w:rPr>
            </w:pPr>
          </w:p>
          <w:p w14:paraId="44A787E1" w14:textId="77777777" w:rsidR="003A7883" w:rsidRPr="0083570F" w:rsidRDefault="003A7883" w:rsidP="00133A4E">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A14AB30" w14:textId="77777777" w:rsidR="003A7883" w:rsidRDefault="003A7883" w:rsidP="00133A4E">
            <w:pPr>
              <w:pStyle w:val="TAL"/>
              <w:rPr>
                <w:szCs w:val="18"/>
                <w:lang w:val="de-DE"/>
              </w:rPr>
            </w:pPr>
          </w:p>
          <w:p w14:paraId="35F83238" w14:textId="77777777" w:rsidR="003A7883" w:rsidRDefault="003A7883" w:rsidP="00133A4E">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w:t>
            </w:r>
            <w:r>
              <w:rPr>
                <w:rFonts w:cs="Arial"/>
                <w:szCs w:val="18"/>
                <w:lang w:val="de-DE"/>
              </w:rPr>
              <w:t>e</w:t>
            </w:r>
            <w:r w:rsidRPr="00D46917">
              <w:rPr>
                <w:rFonts w:cs="Arial"/>
                <w:szCs w:val="18"/>
                <w:lang w:val="de-DE"/>
              </w:rPr>
              <w:t>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2534" w:type="dxa"/>
          </w:tcPr>
          <w:p w14:paraId="0DAB69C2" w14:textId="77777777" w:rsidR="003A7883" w:rsidRDefault="003A7883" w:rsidP="00133A4E">
            <w:pPr>
              <w:spacing w:after="0"/>
              <w:rPr>
                <w:rFonts w:ascii="Arial" w:hAnsi="Arial"/>
                <w:sz w:val="18"/>
                <w:szCs w:val="18"/>
                <w:lang w:val="de-DE"/>
              </w:rPr>
            </w:pPr>
            <w:r>
              <w:rPr>
                <w:rFonts w:ascii="Arial" w:hAnsi="Arial"/>
                <w:sz w:val="18"/>
                <w:szCs w:val="18"/>
                <w:lang w:val="de-DE"/>
              </w:rPr>
              <w:t>type: String</w:t>
            </w:r>
          </w:p>
          <w:p w14:paraId="04050209"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F2BBC7B"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5BEA90C6"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50C0F0D1"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14E3698E"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A7883" w:rsidRPr="0045307C" w14:paraId="6C4FBADA" w14:textId="77777777" w:rsidTr="00133A4E">
        <w:trPr>
          <w:cantSplit/>
          <w:jc w:val="center"/>
        </w:trPr>
        <w:tc>
          <w:tcPr>
            <w:tcW w:w="3432" w:type="dxa"/>
          </w:tcPr>
          <w:p w14:paraId="24EF69A6" w14:textId="77777777" w:rsidR="003A7883" w:rsidRPr="0045307C" w:rsidRDefault="003A7883" w:rsidP="00133A4E">
            <w:pPr>
              <w:pStyle w:val="TAL"/>
              <w:rPr>
                <w:szCs w:val="18"/>
              </w:rPr>
            </w:pPr>
            <w:proofErr w:type="spellStart"/>
            <w:r>
              <w:rPr>
                <w:szCs w:val="18"/>
              </w:rPr>
              <w:t>consolidateOutput</w:t>
            </w:r>
            <w:proofErr w:type="spellEnd"/>
          </w:p>
        </w:tc>
        <w:tc>
          <w:tcPr>
            <w:tcW w:w="4747" w:type="dxa"/>
          </w:tcPr>
          <w:p w14:paraId="0FB4CBD1" w14:textId="77777777" w:rsidR="003A7883" w:rsidRDefault="003A7883" w:rsidP="00133A4E">
            <w:pPr>
              <w:pStyle w:val="TAL"/>
              <w:spacing w:before="20" w:after="20"/>
            </w:pPr>
            <w:r>
              <w:t>Indicates whether the management data collection output will be consolidated into a single file per reporting period.</w:t>
            </w:r>
          </w:p>
          <w:p w14:paraId="25FBC17B" w14:textId="77777777" w:rsidR="003A7883" w:rsidRPr="00FF7A40" w:rsidRDefault="003A7883" w:rsidP="00133A4E">
            <w:pPr>
              <w:pStyle w:val="TAL"/>
              <w:spacing w:before="20" w:after="20"/>
            </w:pPr>
          </w:p>
        </w:tc>
        <w:tc>
          <w:tcPr>
            <w:tcW w:w="2534" w:type="dxa"/>
          </w:tcPr>
          <w:p w14:paraId="463A5A22" w14:textId="77777777" w:rsidR="003A7883" w:rsidRPr="00BB197A" w:rsidRDefault="003A7883" w:rsidP="00133A4E">
            <w:pPr>
              <w:pStyle w:val="TAL"/>
              <w:rPr>
                <w:rFonts w:cs="Arial"/>
                <w:szCs w:val="18"/>
              </w:rPr>
            </w:pPr>
            <w:r w:rsidRPr="00BB197A">
              <w:rPr>
                <w:rFonts w:cs="Arial"/>
                <w:szCs w:val="18"/>
              </w:rPr>
              <w:t>type: Boolean</w:t>
            </w:r>
          </w:p>
          <w:p w14:paraId="47A0AB02" w14:textId="77777777" w:rsidR="003A7883" w:rsidRPr="00BB197A" w:rsidRDefault="003A7883" w:rsidP="00133A4E">
            <w:pPr>
              <w:pStyle w:val="TAL"/>
              <w:rPr>
                <w:rFonts w:cs="Arial"/>
                <w:szCs w:val="18"/>
              </w:rPr>
            </w:pPr>
            <w:r w:rsidRPr="00BB197A">
              <w:rPr>
                <w:rFonts w:cs="Arial"/>
                <w:szCs w:val="18"/>
              </w:rPr>
              <w:t>multiplicity: 1</w:t>
            </w:r>
          </w:p>
          <w:p w14:paraId="79CD51B3"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4C44865"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91A3B03"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E56A048" w14:textId="77777777" w:rsidR="003A7883" w:rsidRPr="0045307C" w:rsidRDefault="003A7883" w:rsidP="00133A4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26339" w14:paraId="19B28414" w14:textId="77777777" w:rsidTr="00133A4E">
        <w:trPr>
          <w:cantSplit/>
          <w:jc w:val="center"/>
        </w:trPr>
        <w:tc>
          <w:tcPr>
            <w:tcW w:w="3432" w:type="dxa"/>
          </w:tcPr>
          <w:p w14:paraId="49C02F16" w14:textId="77777777" w:rsidR="003A7883" w:rsidRPr="00202D71" w:rsidRDefault="003A7883" w:rsidP="00133A4E">
            <w:pPr>
              <w:pStyle w:val="TAL"/>
              <w:rPr>
                <w:rFonts w:cs="Arial"/>
              </w:rPr>
            </w:pPr>
            <w:proofErr w:type="spellStart"/>
            <w:r w:rsidRPr="0045307C">
              <w:rPr>
                <w:szCs w:val="18"/>
              </w:rPr>
              <w:lastRenderedPageBreak/>
              <w:t>targetNodeFilter</w:t>
            </w:r>
            <w:proofErr w:type="spellEnd"/>
          </w:p>
        </w:tc>
        <w:tc>
          <w:tcPr>
            <w:tcW w:w="4747" w:type="dxa"/>
          </w:tcPr>
          <w:p w14:paraId="6CDB3C6D" w14:textId="77777777" w:rsidR="003A7883" w:rsidRPr="0061649B" w:rsidRDefault="003A7883" w:rsidP="00133A4E">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14:paraId="31AA0ED8"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64084803"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multiplicity: 1..*</w:t>
            </w:r>
          </w:p>
          <w:p w14:paraId="2CBF893C"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4B009D16"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1972A1C"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F375B33"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3A7883" w:rsidRPr="00B26339" w14:paraId="6264EF2A" w14:textId="77777777" w:rsidTr="00133A4E">
        <w:trPr>
          <w:cantSplit/>
          <w:jc w:val="center"/>
        </w:trPr>
        <w:tc>
          <w:tcPr>
            <w:tcW w:w="3432" w:type="dxa"/>
          </w:tcPr>
          <w:p w14:paraId="7081B0DB" w14:textId="77777777" w:rsidR="003A7883" w:rsidRPr="00202D71" w:rsidRDefault="003A7883" w:rsidP="00133A4E">
            <w:pPr>
              <w:pStyle w:val="TAL"/>
              <w:rPr>
                <w:rFonts w:cs="Arial"/>
              </w:rPr>
            </w:pPr>
            <w:proofErr w:type="spellStart"/>
            <w:r>
              <w:rPr>
                <w:szCs w:val="18"/>
              </w:rPr>
              <w:t>areaOfInterest</w:t>
            </w:r>
            <w:proofErr w:type="spellEnd"/>
          </w:p>
        </w:tc>
        <w:tc>
          <w:tcPr>
            <w:tcW w:w="4747" w:type="dxa"/>
          </w:tcPr>
          <w:p w14:paraId="3A6AA73D" w14:textId="77777777" w:rsidR="003A7883" w:rsidRPr="0061649B" w:rsidRDefault="003A7883" w:rsidP="00133A4E">
            <w:pPr>
              <w:pStyle w:val="TAL"/>
              <w:spacing w:before="20" w:after="20"/>
            </w:pPr>
            <w:r w:rsidRPr="00FF7A40">
              <w:t xml:space="preserve">It specifies a location(s) from where the management data shall be collected. </w:t>
            </w:r>
          </w:p>
        </w:tc>
        <w:tc>
          <w:tcPr>
            <w:tcW w:w="2534" w:type="dxa"/>
          </w:tcPr>
          <w:p w14:paraId="289E955F"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66D5188E"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multiplicity: 1..*</w:t>
            </w:r>
          </w:p>
          <w:p w14:paraId="181BDE86"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0034737B"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73EDD05"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1B1F085"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3A7883" w:rsidRPr="00B26339" w14:paraId="309B06B0" w14:textId="77777777" w:rsidTr="00133A4E">
        <w:trPr>
          <w:cantSplit/>
          <w:jc w:val="center"/>
        </w:trPr>
        <w:tc>
          <w:tcPr>
            <w:tcW w:w="3432" w:type="dxa"/>
          </w:tcPr>
          <w:p w14:paraId="5537F7B9" w14:textId="77777777" w:rsidR="003A7883" w:rsidRDefault="003A7883" w:rsidP="00133A4E">
            <w:pPr>
              <w:pStyle w:val="TAL"/>
              <w:rPr>
                <w:szCs w:val="18"/>
              </w:rPr>
            </w:pPr>
            <w:proofErr w:type="spellStart"/>
            <w:r>
              <w:rPr>
                <w:rFonts w:cs="Arial"/>
                <w:szCs w:val="18"/>
                <w:lang w:val="de-DE"/>
              </w:rPr>
              <w:t>geoAreaToCellMapping</w:t>
            </w:r>
            <w:proofErr w:type="spellEnd"/>
          </w:p>
        </w:tc>
        <w:tc>
          <w:tcPr>
            <w:tcW w:w="4747" w:type="dxa"/>
          </w:tcPr>
          <w:p w14:paraId="5F274966" w14:textId="77777777" w:rsidR="003A7883" w:rsidRDefault="003A7883" w:rsidP="00133A4E">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137BC0E" w14:textId="77777777" w:rsidR="003A7883" w:rsidRDefault="003A7883" w:rsidP="00133A4E">
            <w:pPr>
              <w:keepNext/>
              <w:keepLines/>
              <w:spacing w:after="0"/>
              <w:rPr>
                <w:rFonts w:ascii="Arial" w:hAnsi="Arial" w:cs="Arial"/>
                <w:sz w:val="18"/>
                <w:szCs w:val="18"/>
                <w:lang w:val="de-DE"/>
              </w:rPr>
            </w:pPr>
          </w:p>
          <w:p w14:paraId="52360B13"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N/A</w:t>
            </w:r>
          </w:p>
        </w:tc>
        <w:tc>
          <w:tcPr>
            <w:tcW w:w="2534" w:type="dxa"/>
          </w:tcPr>
          <w:p w14:paraId="7E53B543" w14:textId="77777777" w:rsidR="003A7883" w:rsidRPr="00C076D2" w:rsidRDefault="003A7883" w:rsidP="00133A4E">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GeoAreaToCellMapping</w:t>
            </w:r>
            <w:proofErr w:type="spellEnd"/>
          </w:p>
          <w:p w14:paraId="6C5DBD14" w14:textId="77777777" w:rsidR="003A7883" w:rsidRPr="00C076D2" w:rsidRDefault="003A7883" w:rsidP="00133A4E">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632B9E47" w14:textId="77777777" w:rsidR="003A7883" w:rsidRPr="00C076D2" w:rsidRDefault="003A7883" w:rsidP="00133A4E">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xml:space="preserve">: </w:t>
            </w:r>
            <w:proofErr w:type="spellStart"/>
            <w:r w:rsidRPr="00C076D2">
              <w:rPr>
                <w:rFonts w:cs="Arial"/>
                <w:szCs w:val="18"/>
                <w:lang w:val="de-DE"/>
              </w:rPr>
              <w:t>False</w:t>
            </w:r>
            <w:proofErr w:type="spellEnd"/>
          </w:p>
          <w:p w14:paraId="1B63E6EE" w14:textId="77777777" w:rsidR="003A7883" w:rsidRPr="00C076D2" w:rsidRDefault="003A7883" w:rsidP="00133A4E">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629F09D5"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0A491443"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3A7883" w:rsidRPr="00B26339" w14:paraId="470E7801" w14:textId="77777777" w:rsidTr="00133A4E">
        <w:trPr>
          <w:cantSplit/>
          <w:jc w:val="center"/>
        </w:trPr>
        <w:tc>
          <w:tcPr>
            <w:tcW w:w="3432" w:type="dxa"/>
          </w:tcPr>
          <w:p w14:paraId="465C5831" w14:textId="77777777" w:rsidR="003A7883" w:rsidRDefault="003A7883" w:rsidP="00133A4E">
            <w:pPr>
              <w:pStyle w:val="TAL"/>
              <w:rPr>
                <w:szCs w:val="18"/>
              </w:rPr>
            </w:pPr>
            <w:proofErr w:type="spellStart"/>
            <w:r>
              <w:rPr>
                <w:rFonts w:cs="Arial"/>
                <w:szCs w:val="18"/>
                <w:lang w:val="de-DE"/>
              </w:rPr>
              <w:t>convexGeoPolygon</w:t>
            </w:r>
            <w:proofErr w:type="spellEnd"/>
          </w:p>
        </w:tc>
        <w:tc>
          <w:tcPr>
            <w:tcW w:w="4747" w:type="dxa"/>
          </w:tcPr>
          <w:p w14:paraId="5FB029DD" w14:textId="77777777" w:rsidR="003A7883" w:rsidRDefault="003A7883" w:rsidP="00133A4E">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0442E9DE" w14:textId="77777777" w:rsidR="003A7883" w:rsidRDefault="003A7883" w:rsidP="00133A4E">
            <w:pPr>
              <w:pStyle w:val="TAL"/>
              <w:spacing w:before="20" w:after="20"/>
              <w:rPr>
                <w:rFonts w:cs="Arial"/>
                <w:szCs w:val="18"/>
                <w:lang w:val="de-DE"/>
              </w:rPr>
            </w:pPr>
          </w:p>
          <w:p w14:paraId="16129050" w14:textId="77777777" w:rsidR="003A7883" w:rsidRDefault="003A7883" w:rsidP="00133A4E">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61371C69" w14:textId="77777777" w:rsidR="003A7883" w:rsidRDefault="003A7883" w:rsidP="00133A4E">
            <w:pPr>
              <w:pStyle w:val="TAL"/>
              <w:spacing w:before="20" w:after="20"/>
              <w:rPr>
                <w:rFonts w:cs="Arial"/>
                <w:szCs w:val="18"/>
                <w:lang w:val="de-DE"/>
              </w:rPr>
            </w:pPr>
          </w:p>
          <w:p w14:paraId="1A49CFB3" w14:textId="77777777" w:rsidR="003A7883" w:rsidRPr="00FF7A40" w:rsidRDefault="003A7883" w:rsidP="00133A4E">
            <w:pPr>
              <w:pStyle w:val="TAL"/>
              <w:spacing w:before="20" w:after="20"/>
            </w:pPr>
          </w:p>
        </w:tc>
        <w:tc>
          <w:tcPr>
            <w:tcW w:w="2534" w:type="dxa"/>
          </w:tcPr>
          <w:p w14:paraId="1CB1BA8E" w14:textId="77777777" w:rsidR="003A7883" w:rsidRPr="00C076D2" w:rsidRDefault="003A7883" w:rsidP="00133A4E">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GeoCoordinate</w:t>
            </w:r>
            <w:proofErr w:type="spellEnd"/>
          </w:p>
          <w:p w14:paraId="694E99B9" w14:textId="77777777" w:rsidR="003A7883" w:rsidRPr="00C076D2" w:rsidRDefault="003A7883" w:rsidP="00133A4E">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3..*</w:t>
            </w:r>
          </w:p>
          <w:p w14:paraId="076C3AA2" w14:textId="77777777" w:rsidR="003A7883" w:rsidRPr="00C076D2" w:rsidRDefault="003A7883" w:rsidP="00133A4E">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True</w:t>
            </w:r>
          </w:p>
          <w:p w14:paraId="5E1205F5" w14:textId="77777777" w:rsidR="003A7883" w:rsidRPr="00C076D2" w:rsidRDefault="003A7883" w:rsidP="00133A4E">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747B6F2D"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3E65161F"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3A7883" w:rsidRPr="00B26339" w14:paraId="10EE715C" w14:textId="77777777" w:rsidTr="00133A4E">
        <w:trPr>
          <w:cantSplit/>
          <w:jc w:val="center"/>
        </w:trPr>
        <w:tc>
          <w:tcPr>
            <w:tcW w:w="3432" w:type="dxa"/>
          </w:tcPr>
          <w:p w14:paraId="111EA8EA" w14:textId="77777777" w:rsidR="003A7883" w:rsidRDefault="003A7883" w:rsidP="00133A4E">
            <w:pPr>
              <w:pStyle w:val="TAL"/>
              <w:rPr>
                <w:rFonts w:cs="Arial"/>
                <w:szCs w:val="18"/>
                <w:lang w:val="de-DE"/>
              </w:rPr>
            </w:pPr>
            <w:proofErr w:type="spellStart"/>
            <w:r>
              <w:rPr>
                <w:rFonts w:cs="Arial"/>
                <w:szCs w:val="18"/>
                <w:lang w:val="de-DE"/>
              </w:rPr>
              <w:t>geoArea</w:t>
            </w:r>
            <w:proofErr w:type="spellEnd"/>
          </w:p>
        </w:tc>
        <w:tc>
          <w:tcPr>
            <w:tcW w:w="4747" w:type="dxa"/>
          </w:tcPr>
          <w:p w14:paraId="6042D7B9" w14:textId="77777777" w:rsidR="003A7883" w:rsidRDefault="003A7883" w:rsidP="00133A4E">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7F5AAF51" w14:textId="77777777" w:rsidR="003A7883" w:rsidRDefault="003A7883" w:rsidP="00133A4E">
            <w:pPr>
              <w:keepNext/>
              <w:keepLines/>
              <w:spacing w:after="0"/>
              <w:rPr>
                <w:rFonts w:ascii="Arial" w:hAnsi="Arial" w:cs="Arial"/>
                <w:sz w:val="18"/>
                <w:szCs w:val="18"/>
                <w:lang w:val="de-DE"/>
              </w:rPr>
            </w:pPr>
          </w:p>
          <w:p w14:paraId="5504B1D5" w14:textId="77777777" w:rsidR="003A7883" w:rsidRDefault="003A7883" w:rsidP="00133A4E">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30271883" w14:textId="77777777" w:rsidR="003A7883" w:rsidRDefault="003A7883" w:rsidP="00133A4E">
            <w:pPr>
              <w:keepNext/>
              <w:keepLines/>
              <w:spacing w:after="0"/>
              <w:rPr>
                <w:rFonts w:ascii="Arial" w:hAnsi="Arial" w:cs="Arial"/>
                <w:sz w:val="18"/>
                <w:szCs w:val="18"/>
                <w:lang w:val="de-DE"/>
              </w:rPr>
            </w:pPr>
          </w:p>
        </w:tc>
        <w:tc>
          <w:tcPr>
            <w:tcW w:w="2534" w:type="dxa"/>
          </w:tcPr>
          <w:p w14:paraId="66E43526" w14:textId="77777777" w:rsidR="003A7883" w:rsidRPr="00C076D2" w:rsidRDefault="003A7883" w:rsidP="00133A4E">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w:t>
            </w:r>
            <w:proofErr w:type="spellEnd"/>
          </w:p>
          <w:p w14:paraId="5BD7F1A8" w14:textId="77777777" w:rsidR="003A7883" w:rsidRPr="00C076D2" w:rsidRDefault="003A7883" w:rsidP="00133A4E">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065EA7BB" w14:textId="77777777" w:rsidR="003A7883" w:rsidRPr="00C076D2" w:rsidRDefault="003A7883" w:rsidP="00133A4E">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78556169" w14:textId="77777777" w:rsidR="003A7883" w:rsidRPr="00C076D2" w:rsidRDefault="003A7883" w:rsidP="00133A4E">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7E86E6FC"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18585CD7" w14:textId="77777777" w:rsidR="003A7883" w:rsidRPr="00C076D2" w:rsidRDefault="003A7883" w:rsidP="00133A4E">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True</w:t>
            </w:r>
          </w:p>
        </w:tc>
      </w:tr>
      <w:tr w:rsidR="003A7883" w:rsidRPr="00B26339" w14:paraId="0DC48317" w14:textId="77777777" w:rsidTr="00133A4E">
        <w:trPr>
          <w:cantSplit/>
          <w:jc w:val="center"/>
        </w:trPr>
        <w:tc>
          <w:tcPr>
            <w:tcW w:w="3432" w:type="dxa"/>
          </w:tcPr>
          <w:p w14:paraId="267F9451" w14:textId="77777777" w:rsidR="003A7883" w:rsidRDefault="003A7883" w:rsidP="00133A4E">
            <w:pPr>
              <w:pStyle w:val="TAL"/>
              <w:rPr>
                <w:szCs w:val="18"/>
              </w:rPr>
            </w:pPr>
            <w:proofErr w:type="spellStart"/>
            <w:r>
              <w:rPr>
                <w:rFonts w:cs="Arial"/>
                <w:szCs w:val="18"/>
                <w:lang w:val="de-DE"/>
              </w:rPr>
              <w:t>latitude</w:t>
            </w:r>
            <w:proofErr w:type="spellEnd"/>
          </w:p>
        </w:tc>
        <w:tc>
          <w:tcPr>
            <w:tcW w:w="4747" w:type="dxa"/>
          </w:tcPr>
          <w:p w14:paraId="07699C41" w14:textId="77777777" w:rsidR="003A7883" w:rsidRDefault="003A7883" w:rsidP="00133A4E">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799C1F42" w14:textId="77777777" w:rsidR="003A7883" w:rsidRDefault="003A7883" w:rsidP="00133A4E">
            <w:pPr>
              <w:pStyle w:val="TAL"/>
              <w:rPr>
                <w:lang w:val="de-DE"/>
              </w:rPr>
            </w:pPr>
          </w:p>
          <w:p w14:paraId="75682946"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2534" w:type="dxa"/>
          </w:tcPr>
          <w:p w14:paraId="38045DD6" w14:textId="77777777" w:rsidR="003A7883" w:rsidRPr="00C076D2" w:rsidRDefault="003A7883" w:rsidP="00133A4E">
            <w:pPr>
              <w:spacing w:after="0"/>
              <w:rPr>
                <w:rFonts w:ascii="Arial" w:hAnsi="Arial" w:cs="Arial"/>
                <w:sz w:val="18"/>
                <w:szCs w:val="18"/>
                <w:lang w:val="de-DE"/>
              </w:rPr>
            </w:pPr>
            <w:r w:rsidRPr="00C076D2">
              <w:rPr>
                <w:rFonts w:ascii="Arial" w:hAnsi="Arial" w:cs="Arial"/>
                <w:sz w:val="18"/>
                <w:szCs w:val="18"/>
                <w:lang w:val="de-DE"/>
              </w:rPr>
              <w:t xml:space="preserve">type: </w:t>
            </w:r>
            <w:proofErr w:type="spellStart"/>
            <w:r w:rsidRPr="00C076D2">
              <w:rPr>
                <w:rFonts w:ascii="Arial" w:hAnsi="Arial" w:cs="Arial"/>
                <w:sz w:val="18"/>
                <w:szCs w:val="18"/>
                <w:lang w:val="de-DE"/>
              </w:rPr>
              <w:t>Float</w:t>
            </w:r>
            <w:proofErr w:type="spellEnd"/>
          </w:p>
          <w:p w14:paraId="1A90BAE1" w14:textId="77777777" w:rsidR="003A7883" w:rsidRPr="00C076D2" w:rsidRDefault="003A7883" w:rsidP="00133A4E">
            <w:pPr>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3D5DFEF0" w14:textId="77777777" w:rsidR="003A7883" w:rsidRPr="00C076D2" w:rsidRDefault="003A7883" w:rsidP="00133A4E">
            <w:pPr>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5A0A15AD" w14:textId="77777777" w:rsidR="003A7883" w:rsidRPr="00C076D2" w:rsidRDefault="003A7883" w:rsidP="00133A4E">
            <w:pPr>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4FEE7B8B" w14:textId="77777777" w:rsidR="003A7883" w:rsidRPr="00C076D2" w:rsidRDefault="003A7883" w:rsidP="00133A4E">
            <w:pPr>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None</w:t>
            </w:r>
          </w:p>
          <w:p w14:paraId="0B065A57"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3A7883" w:rsidRPr="00B26339" w14:paraId="0AF21CD7" w14:textId="77777777" w:rsidTr="00133A4E">
        <w:trPr>
          <w:cantSplit/>
          <w:jc w:val="center"/>
        </w:trPr>
        <w:tc>
          <w:tcPr>
            <w:tcW w:w="3432" w:type="dxa"/>
          </w:tcPr>
          <w:p w14:paraId="46E5C7C5" w14:textId="77777777" w:rsidR="003A7883" w:rsidRDefault="003A7883" w:rsidP="00133A4E">
            <w:pPr>
              <w:pStyle w:val="TAL"/>
              <w:rPr>
                <w:szCs w:val="18"/>
              </w:rPr>
            </w:pPr>
            <w:proofErr w:type="spellStart"/>
            <w:r>
              <w:rPr>
                <w:rFonts w:cs="Arial"/>
                <w:szCs w:val="18"/>
                <w:lang w:val="de-DE"/>
              </w:rPr>
              <w:t>longitude</w:t>
            </w:r>
            <w:proofErr w:type="spellEnd"/>
          </w:p>
        </w:tc>
        <w:tc>
          <w:tcPr>
            <w:tcW w:w="4747" w:type="dxa"/>
          </w:tcPr>
          <w:p w14:paraId="782DB62B" w14:textId="77777777" w:rsidR="003A7883" w:rsidRDefault="003A7883" w:rsidP="00133A4E">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0CB27527" w14:textId="77777777" w:rsidR="003A7883" w:rsidRDefault="003A7883" w:rsidP="00133A4E">
            <w:pPr>
              <w:pStyle w:val="TAL"/>
              <w:rPr>
                <w:rFonts w:cs="Arial"/>
                <w:szCs w:val="18"/>
                <w:lang w:val="de-DE"/>
              </w:rPr>
            </w:pPr>
          </w:p>
          <w:p w14:paraId="35451171"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2534" w:type="dxa"/>
          </w:tcPr>
          <w:p w14:paraId="35BADF56" w14:textId="77777777" w:rsidR="003A7883" w:rsidRPr="00C076D2" w:rsidRDefault="003A7883" w:rsidP="00133A4E">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5D16C46D" w14:textId="77777777" w:rsidR="003A7883" w:rsidRPr="00C076D2" w:rsidRDefault="003A7883" w:rsidP="00133A4E">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4D7A6FCD" w14:textId="77777777" w:rsidR="003A7883" w:rsidRPr="00C076D2" w:rsidRDefault="003A7883" w:rsidP="00133A4E">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6D1FDC05" w14:textId="77777777" w:rsidR="003A7883" w:rsidRPr="00C076D2" w:rsidRDefault="003A7883" w:rsidP="00133A4E">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7A488FC4"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4CC05E65"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3A7883" w:rsidRPr="00B26339" w14:paraId="0BAA44E6" w14:textId="77777777" w:rsidTr="00133A4E">
        <w:trPr>
          <w:cantSplit/>
          <w:jc w:val="center"/>
        </w:trPr>
        <w:tc>
          <w:tcPr>
            <w:tcW w:w="3432" w:type="dxa"/>
          </w:tcPr>
          <w:p w14:paraId="054916E9" w14:textId="77777777" w:rsidR="003A7883" w:rsidRDefault="003A7883" w:rsidP="00133A4E">
            <w:pPr>
              <w:pStyle w:val="TAL"/>
              <w:rPr>
                <w:rFonts w:cs="Arial"/>
                <w:szCs w:val="18"/>
                <w:lang w:val="de-DE"/>
              </w:rPr>
            </w:pPr>
            <w:proofErr w:type="spellStart"/>
            <w:r>
              <w:rPr>
                <w:rFonts w:cs="Arial"/>
                <w:szCs w:val="18"/>
                <w:lang w:val="de-DE"/>
              </w:rPr>
              <w:t>altitude</w:t>
            </w:r>
            <w:proofErr w:type="spellEnd"/>
          </w:p>
        </w:tc>
        <w:tc>
          <w:tcPr>
            <w:tcW w:w="4747" w:type="dxa"/>
          </w:tcPr>
          <w:p w14:paraId="6000A1F7" w14:textId="77777777" w:rsidR="003A7883" w:rsidRDefault="003A7883" w:rsidP="00133A4E">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135258D9" w14:textId="77777777" w:rsidR="003A7883" w:rsidRDefault="003A7883" w:rsidP="00133A4E">
            <w:pPr>
              <w:pStyle w:val="TAL"/>
              <w:rPr>
                <w:rFonts w:cs="Arial"/>
                <w:szCs w:val="18"/>
                <w:lang w:val="de-DE"/>
              </w:rPr>
            </w:pPr>
          </w:p>
          <w:p w14:paraId="592747AF" w14:textId="77777777" w:rsidR="003A7883" w:rsidRDefault="003A7883" w:rsidP="00133A4E">
            <w:pPr>
              <w:pStyle w:val="TAL"/>
              <w:rPr>
                <w:rFonts w:cs="Arial"/>
                <w:szCs w:val="18"/>
                <w:lang w:val="de-DE"/>
              </w:rPr>
            </w:pPr>
          </w:p>
        </w:tc>
        <w:tc>
          <w:tcPr>
            <w:tcW w:w="2534" w:type="dxa"/>
          </w:tcPr>
          <w:p w14:paraId="52F5F005" w14:textId="77777777" w:rsidR="003A7883" w:rsidRPr="00C076D2" w:rsidRDefault="003A7883" w:rsidP="00133A4E">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4005DBCA" w14:textId="77777777" w:rsidR="003A7883" w:rsidRPr="00C076D2" w:rsidRDefault="003A7883" w:rsidP="00133A4E">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3BCDA468" w14:textId="77777777" w:rsidR="003A7883" w:rsidRPr="00C076D2" w:rsidRDefault="003A7883" w:rsidP="00133A4E">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5B290352" w14:textId="77777777" w:rsidR="003A7883" w:rsidRPr="00C076D2" w:rsidRDefault="003A7883" w:rsidP="00133A4E">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4F713CF3"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463C2027" w14:textId="77777777" w:rsidR="003A7883" w:rsidRPr="00C076D2" w:rsidRDefault="003A7883" w:rsidP="00133A4E">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sidRPr="00C076D2">
              <w:rPr>
                <w:rFonts w:cs="Arial"/>
                <w:szCs w:val="18"/>
                <w:lang w:val="de-DE"/>
              </w:rPr>
              <w:t>False</w:t>
            </w:r>
            <w:proofErr w:type="spellEnd"/>
          </w:p>
        </w:tc>
      </w:tr>
      <w:tr w:rsidR="003A7883" w:rsidRPr="00B26339" w14:paraId="1459AD53" w14:textId="77777777" w:rsidTr="00133A4E">
        <w:trPr>
          <w:cantSplit/>
          <w:jc w:val="center"/>
        </w:trPr>
        <w:tc>
          <w:tcPr>
            <w:tcW w:w="3432" w:type="dxa"/>
          </w:tcPr>
          <w:p w14:paraId="1E21DF08" w14:textId="77777777" w:rsidR="003A7883" w:rsidRDefault="003A7883" w:rsidP="00133A4E">
            <w:pPr>
              <w:pStyle w:val="TAL"/>
              <w:rPr>
                <w:szCs w:val="18"/>
              </w:rPr>
            </w:pPr>
            <w:proofErr w:type="spellStart"/>
            <w:r>
              <w:rPr>
                <w:rFonts w:cs="Arial"/>
                <w:szCs w:val="18"/>
                <w:lang w:val="de-DE"/>
              </w:rPr>
              <w:t>associationThreshold</w:t>
            </w:r>
            <w:proofErr w:type="spellEnd"/>
          </w:p>
        </w:tc>
        <w:tc>
          <w:tcPr>
            <w:tcW w:w="4747" w:type="dxa"/>
          </w:tcPr>
          <w:p w14:paraId="14760795" w14:textId="77777777" w:rsidR="003A7883" w:rsidRDefault="003A7883" w:rsidP="00133A4E">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0F0D9229" w14:textId="77777777" w:rsidR="003A7883" w:rsidRDefault="003A7883" w:rsidP="00133A4E">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16ACD6C2" w14:textId="77777777" w:rsidR="003A7883" w:rsidRDefault="003A7883" w:rsidP="00133A4E">
            <w:pPr>
              <w:pStyle w:val="TAL"/>
              <w:rPr>
                <w:rFonts w:cs="Arial"/>
                <w:szCs w:val="18"/>
                <w:lang w:val="de-DE"/>
              </w:rPr>
            </w:pPr>
          </w:p>
          <w:p w14:paraId="7FB79C3A"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1,…,100</w:t>
            </w:r>
          </w:p>
        </w:tc>
        <w:tc>
          <w:tcPr>
            <w:tcW w:w="2534" w:type="dxa"/>
          </w:tcPr>
          <w:p w14:paraId="41F14F69" w14:textId="77777777" w:rsidR="003A7883" w:rsidRPr="00C076D2" w:rsidRDefault="003A7883" w:rsidP="00133A4E">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6180502D" w14:textId="77777777" w:rsidR="003A7883" w:rsidRPr="00C076D2" w:rsidRDefault="003A7883" w:rsidP="00133A4E">
            <w:pPr>
              <w:keepNext/>
              <w:keepLines/>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1290B0CE" w14:textId="77777777" w:rsidR="003A7883" w:rsidRPr="00C076D2" w:rsidRDefault="003A7883" w:rsidP="00133A4E">
            <w:pPr>
              <w:keepNext/>
              <w:keepLines/>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53DB9C3C" w14:textId="77777777" w:rsidR="003A7883" w:rsidRPr="00C076D2" w:rsidRDefault="003A7883" w:rsidP="00133A4E">
            <w:pPr>
              <w:keepNext/>
              <w:keepLines/>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2B059BFD" w14:textId="77777777" w:rsidR="003A7883" w:rsidRPr="00C076D2" w:rsidRDefault="003A7883" w:rsidP="00133A4E">
            <w:pPr>
              <w:keepNext/>
              <w:keepLines/>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xml:space="preserve">: None </w:t>
            </w:r>
          </w:p>
          <w:p w14:paraId="113E0BDC"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3A7883" w:rsidRPr="00B26339" w14:paraId="2C6384AC" w14:textId="77777777" w:rsidTr="00133A4E">
        <w:trPr>
          <w:cantSplit/>
          <w:jc w:val="center"/>
        </w:trPr>
        <w:tc>
          <w:tcPr>
            <w:tcW w:w="3432" w:type="dxa"/>
          </w:tcPr>
          <w:p w14:paraId="4F5AF7AF" w14:textId="77777777" w:rsidR="003A7883" w:rsidRPr="00202D71" w:rsidRDefault="003A7883" w:rsidP="00133A4E">
            <w:pPr>
              <w:pStyle w:val="TAL"/>
              <w:rPr>
                <w:rFonts w:cs="Arial"/>
              </w:rPr>
            </w:pPr>
            <w:proofErr w:type="spellStart"/>
            <w:r w:rsidRPr="0045307C">
              <w:rPr>
                <w:szCs w:val="18"/>
              </w:rPr>
              <w:t>networkDomain</w:t>
            </w:r>
            <w:proofErr w:type="spellEnd"/>
          </w:p>
        </w:tc>
        <w:tc>
          <w:tcPr>
            <w:tcW w:w="4747" w:type="dxa"/>
          </w:tcPr>
          <w:p w14:paraId="6FDCC6B1" w14:textId="77777777" w:rsidR="003A7883" w:rsidRDefault="003A7883" w:rsidP="00133A4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3BF7781" w14:textId="77777777" w:rsidR="003A7883" w:rsidRPr="0045307C" w:rsidRDefault="003A7883" w:rsidP="00133A4E">
            <w:pPr>
              <w:pStyle w:val="TAL"/>
              <w:rPr>
                <w:szCs w:val="18"/>
              </w:rPr>
            </w:pPr>
          </w:p>
          <w:p w14:paraId="6358456F" w14:textId="77777777" w:rsidR="003A7883" w:rsidRPr="0061649B" w:rsidRDefault="003A7883" w:rsidP="00133A4E">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2534" w:type="dxa"/>
          </w:tcPr>
          <w:p w14:paraId="4C6CAEA8"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type: ENUM</w:t>
            </w:r>
          </w:p>
          <w:p w14:paraId="00753C20"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multiplicity: 1</w:t>
            </w:r>
          </w:p>
          <w:p w14:paraId="2C9049FA"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3672D80F"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6ED78D6D"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5E598C2D"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3A7883" w:rsidRPr="00B26339" w14:paraId="318E3072" w14:textId="77777777" w:rsidTr="00133A4E">
        <w:trPr>
          <w:cantSplit/>
          <w:jc w:val="center"/>
        </w:trPr>
        <w:tc>
          <w:tcPr>
            <w:tcW w:w="3432" w:type="dxa"/>
          </w:tcPr>
          <w:p w14:paraId="00E58AA9" w14:textId="77777777" w:rsidR="003A7883" w:rsidRPr="00202D71" w:rsidRDefault="003A7883" w:rsidP="00133A4E">
            <w:pPr>
              <w:pStyle w:val="TAL"/>
              <w:rPr>
                <w:rFonts w:cs="Arial"/>
              </w:rPr>
            </w:pPr>
            <w:proofErr w:type="spellStart"/>
            <w:r>
              <w:rPr>
                <w:szCs w:val="18"/>
              </w:rPr>
              <w:lastRenderedPageBreak/>
              <w:t>cpUpType</w:t>
            </w:r>
            <w:proofErr w:type="spellEnd"/>
          </w:p>
        </w:tc>
        <w:tc>
          <w:tcPr>
            <w:tcW w:w="4747" w:type="dxa"/>
          </w:tcPr>
          <w:p w14:paraId="01053683" w14:textId="77777777" w:rsidR="003A7883" w:rsidRDefault="003A7883" w:rsidP="00133A4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008ED26" w14:textId="77777777" w:rsidR="003A7883" w:rsidRPr="0045307C" w:rsidRDefault="003A7883" w:rsidP="00133A4E">
            <w:pPr>
              <w:pStyle w:val="TAL"/>
              <w:rPr>
                <w:szCs w:val="18"/>
              </w:rPr>
            </w:pPr>
          </w:p>
          <w:p w14:paraId="317E9A91" w14:textId="77777777" w:rsidR="003A7883" w:rsidRPr="0061649B" w:rsidRDefault="003A7883" w:rsidP="00133A4E">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2534" w:type="dxa"/>
          </w:tcPr>
          <w:p w14:paraId="60FC6A0A" w14:textId="77777777" w:rsidR="003A7883" w:rsidRPr="0045307C" w:rsidRDefault="003A7883" w:rsidP="00133A4E">
            <w:pPr>
              <w:spacing w:after="0"/>
              <w:rPr>
                <w:rFonts w:ascii="Arial" w:hAnsi="Arial"/>
                <w:sz w:val="18"/>
                <w:szCs w:val="18"/>
              </w:rPr>
            </w:pPr>
            <w:r w:rsidRPr="0045307C">
              <w:rPr>
                <w:rFonts w:ascii="Arial" w:hAnsi="Arial"/>
                <w:sz w:val="18"/>
                <w:szCs w:val="18"/>
              </w:rPr>
              <w:t>type: ENUM</w:t>
            </w:r>
          </w:p>
          <w:p w14:paraId="4E7CF8C5"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2B607010"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DB7EF21"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45D8C40"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3DA1CC3"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2AA83D0D" w14:textId="77777777" w:rsidTr="00133A4E">
        <w:trPr>
          <w:cantSplit/>
          <w:jc w:val="center"/>
        </w:trPr>
        <w:tc>
          <w:tcPr>
            <w:tcW w:w="3432" w:type="dxa"/>
          </w:tcPr>
          <w:p w14:paraId="36E54375" w14:textId="77777777" w:rsidR="003A7883" w:rsidRPr="00202D71" w:rsidRDefault="003A7883" w:rsidP="00133A4E">
            <w:pPr>
              <w:pStyle w:val="TAL"/>
              <w:rPr>
                <w:rFonts w:cs="Arial"/>
              </w:rPr>
            </w:pPr>
            <w:proofErr w:type="spellStart"/>
            <w:r>
              <w:rPr>
                <w:szCs w:val="18"/>
              </w:rPr>
              <w:t>sst</w:t>
            </w:r>
            <w:proofErr w:type="spellEnd"/>
          </w:p>
        </w:tc>
        <w:tc>
          <w:tcPr>
            <w:tcW w:w="4747" w:type="dxa"/>
          </w:tcPr>
          <w:p w14:paraId="1459A245" w14:textId="77777777" w:rsidR="003A7883" w:rsidRPr="0061649B" w:rsidRDefault="003A7883" w:rsidP="00133A4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14:paraId="4DB2DE79"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20DA4A4"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40721BDE"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4A3E9E3"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F50AC4A"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4EE726A"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03BACA0F" w14:textId="77777777" w:rsidTr="00133A4E">
        <w:trPr>
          <w:cantSplit/>
          <w:jc w:val="center"/>
        </w:trPr>
        <w:tc>
          <w:tcPr>
            <w:tcW w:w="3432" w:type="dxa"/>
          </w:tcPr>
          <w:p w14:paraId="133AEED2" w14:textId="77777777" w:rsidR="003A7883" w:rsidRPr="00202D71" w:rsidRDefault="003A7883" w:rsidP="00133A4E">
            <w:pPr>
              <w:pStyle w:val="TAL"/>
              <w:rPr>
                <w:rFonts w:cs="Arial"/>
              </w:rPr>
            </w:pPr>
            <w:proofErr w:type="spellStart"/>
            <w:r w:rsidRPr="00B4263A">
              <w:rPr>
                <w:szCs w:val="18"/>
              </w:rPr>
              <w:t>collectionTime</w:t>
            </w:r>
            <w:r>
              <w:rPr>
                <w:szCs w:val="18"/>
              </w:rPr>
              <w:t>Window</w:t>
            </w:r>
            <w:proofErr w:type="spellEnd"/>
          </w:p>
        </w:tc>
        <w:tc>
          <w:tcPr>
            <w:tcW w:w="4747" w:type="dxa"/>
          </w:tcPr>
          <w:p w14:paraId="56E8B29F" w14:textId="77777777" w:rsidR="003A7883" w:rsidRPr="0061649B" w:rsidRDefault="003A7883" w:rsidP="00133A4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14:paraId="381970C7"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308552A"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31B8020D"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3385BC"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9E7569"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40AF738"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1E7BF169" w14:textId="77777777" w:rsidTr="00133A4E">
        <w:trPr>
          <w:cantSplit/>
          <w:jc w:val="center"/>
        </w:trPr>
        <w:tc>
          <w:tcPr>
            <w:tcW w:w="3432" w:type="dxa"/>
          </w:tcPr>
          <w:p w14:paraId="2FE65A19" w14:textId="77777777" w:rsidR="003A7883" w:rsidRPr="00202D71" w:rsidRDefault="003A7883" w:rsidP="00133A4E">
            <w:pPr>
              <w:pStyle w:val="TAL"/>
              <w:rPr>
                <w:rFonts w:cs="Arial"/>
              </w:rPr>
            </w:pPr>
            <w:proofErr w:type="spellStart"/>
            <w:r>
              <w:rPr>
                <w:szCs w:val="18"/>
              </w:rPr>
              <w:t>startTime</w:t>
            </w:r>
            <w:proofErr w:type="spellEnd"/>
          </w:p>
        </w:tc>
        <w:tc>
          <w:tcPr>
            <w:tcW w:w="4747" w:type="dxa"/>
          </w:tcPr>
          <w:p w14:paraId="331B30D9"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52DBE6A" w14:textId="77777777" w:rsidR="003A7883" w:rsidRPr="0061649B" w:rsidRDefault="003A7883" w:rsidP="00133A4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36EEAA39" w14:textId="77777777" w:rsidR="003A7883" w:rsidRPr="0045307C" w:rsidRDefault="003A7883" w:rsidP="00133A4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D050BA5"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459CA8F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0AAE20"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C6C36B"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E437F6B"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7883" w:rsidRPr="00B26339" w14:paraId="0006E44C" w14:textId="77777777" w:rsidTr="00133A4E">
        <w:trPr>
          <w:cantSplit/>
          <w:jc w:val="center"/>
        </w:trPr>
        <w:tc>
          <w:tcPr>
            <w:tcW w:w="3432" w:type="dxa"/>
          </w:tcPr>
          <w:p w14:paraId="13E902D8" w14:textId="77777777" w:rsidR="003A7883" w:rsidRPr="00202D71" w:rsidRDefault="003A7883" w:rsidP="00133A4E">
            <w:pPr>
              <w:pStyle w:val="TAL"/>
              <w:rPr>
                <w:rFonts w:cs="Arial"/>
              </w:rPr>
            </w:pPr>
            <w:proofErr w:type="spellStart"/>
            <w:r>
              <w:rPr>
                <w:szCs w:val="18"/>
              </w:rPr>
              <w:t>endTime</w:t>
            </w:r>
            <w:proofErr w:type="spellEnd"/>
          </w:p>
        </w:tc>
        <w:tc>
          <w:tcPr>
            <w:tcW w:w="4747" w:type="dxa"/>
          </w:tcPr>
          <w:p w14:paraId="6D1EC6B2"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50B99DA3" w14:textId="77777777" w:rsidR="003A7883" w:rsidRPr="0061649B" w:rsidRDefault="003A7883" w:rsidP="00133A4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7BE16388"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0B45923"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1CC499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2FF05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B23DBFF"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9BBADCA"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1978863D" w14:textId="77777777" w:rsidTr="00133A4E">
        <w:trPr>
          <w:cantSplit/>
          <w:jc w:val="center"/>
        </w:trPr>
        <w:tc>
          <w:tcPr>
            <w:tcW w:w="3432" w:type="dxa"/>
          </w:tcPr>
          <w:p w14:paraId="2370D6C8" w14:textId="77777777" w:rsidR="003A7883" w:rsidRDefault="003A7883" w:rsidP="00133A4E">
            <w:pPr>
              <w:pStyle w:val="TAL"/>
              <w:rPr>
                <w:szCs w:val="18"/>
              </w:rPr>
            </w:pPr>
            <w:proofErr w:type="spellStart"/>
            <w:r>
              <w:rPr>
                <w:szCs w:val="18"/>
              </w:rPr>
              <w:t>timeWindow</w:t>
            </w:r>
            <w:proofErr w:type="spellEnd"/>
          </w:p>
        </w:tc>
        <w:tc>
          <w:tcPr>
            <w:tcW w:w="4747" w:type="dxa"/>
          </w:tcPr>
          <w:p w14:paraId="3AEC7FB7" w14:textId="77777777" w:rsidR="003A7883" w:rsidRPr="00BA676F" w:rsidRDefault="003A7883" w:rsidP="00133A4E">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14:paraId="1DEC546B"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E6F448C"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5DA560C3"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7DF1A2"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AB90B1"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EDAC30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3BE7C008" w14:textId="77777777" w:rsidTr="00133A4E">
        <w:trPr>
          <w:cantSplit/>
          <w:jc w:val="center"/>
        </w:trPr>
        <w:tc>
          <w:tcPr>
            <w:tcW w:w="3432" w:type="dxa"/>
          </w:tcPr>
          <w:p w14:paraId="3FC28975" w14:textId="77777777" w:rsidR="003A7883" w:rsidRDefault="003A7883" w:rsidP="00133A4E">
            <w:pPr>
              <w:pStyle w:val="TAL"/>
              <w:rPr>
                <w:szCs w:val="18"/>
              </w:rPr>
            </w:pPr>
            <w:proofErr w:type="spellStart"/>
            <w:r>
              <w:rPr>
                <w:rFonts w:cs="Arial"/>
              </w:rPr>
              <w:t>timeIntervals</w:t>
            </w:r>
            <w:proofErr w:type="spellEnd"/>
          </w:p>
        </w:tc>
        <w:tc>
          <w:tcPr>
            <w:tcW w:w="4747" w:type="dxa"/>
          </w:tcPr>
          <w:p w14:paraId="2520294B" w14:textId="77777777" w:rsidR="003A7883" w:rsidRPr="00BA676F" w:rsidRDefault="003A7883" w:rsidP="00133A4E">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14:paraId="5DDCE947"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7EEE2A1F"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w:t>
            </w:r>
          </w:p>
          <w:p w14:paraId="11D2E598"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2BEB549"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93D8CC8"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94EB7A3" w14:textId="77777777" w:rsidR="003A7883" w:rsidRPr="0045307C" w:rsidRDefault="003A7883" w:rsidP="00133A4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26339" w14:paraId="159DB5D0" w14:textId="77777777" w:rsidTr="00133A4E">
        <w:trPr>
          <w:cantSplit/>
          <w:jc w:val="center"/>
        </w:trPr>
        <w:tc>
          <w:tcPr>
            <w:tcW w:w="3432" w:type="dxa"/>
          </w:tcPr>
          <w:p w14:paraId="44BEC840" w14:textId="77777777" w:rsidR="003A7883" w:rsidRDefault="003A7883" w:rsidP="00133A4E">
            <w:pPr>
              <w:pStyle w:val="TAL"/>
              <w:rPr>
                <w:szCs w:val="18"/>
              </w:rPr>
            </w:pPr>
            <w:proofErr w:type="spellStart"/>
            <w:r>
              <w:rPr>
                <w:rFonts w:cs="Arial"/>
              </w:rPr>
              <w:t>intervalStart</w:t>
            </w:r>
            <w:proofErr w:type="spellEnd"/>
            <w:r>
              <w:rPr>
                <w:rFonts w:cs="Arial"/>
              </w:rPr>
              <w:t xml:space="preserve"> </w:t>
            </w:r>
          </w:p>
        </w:tc>
        <w:tc>
          <w:tcPr>
            <w:tcW w:w="4747" w:type="dxa"/>
          </w:tcPr>
          <w:p w14:paraId="661514D1"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1CC8066" w14:textId="77777777" w:rsidR="003A7883" w:rsidRPr="008F47B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2D66A72B" w14:textId="77777777" w:rsidR="003A7883" w:rsidRDefault="003A7883" w:rsidP="00133A4E">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2534" w:type="dxa"/>
          </w:tcPr>
          <w:p w14:paraId="5627D57E"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1361771"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1</w:t>
            </w:r>
          </w:p>
          <w:p w14:paraId="232E2DA2"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D9962B0"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06BD4AD"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03CAC96B" w14:textId="77777777" w:rsidR="003A7883" w:rsidRPr="0045307C" w:rsidRDefault="003A7883" w:rsidP="00133A4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28104504" w14:textId="77777777" w:rsidTr="00133A4E">
        <w:trPr>
          <w:cantSplit/>
          <w:jc w:val="center"/>
        </w:trPr>
        <w:tc>
          <w:tcPr>
            <w:tcW w:w="3432" w:type="dxa"/>
          </w:tcPr>
          <w:p w14:paraId="5E5498EB" w14:textId="77777777" w:rsidR="003A7883" w:rsidRDefault="003A7883" w:rsidP="00133A4E">
            <w:pPr>
              <w:pStyle w:val="TAL"/>
              <w:rPr>
                <w:rFonts w:cs="Arial"/>
                <w:lang w:val="fr-FR"/>
              </w:rPr>
            </w:pPr>
            <w:proofErr w:type="spellStart"/>
            <w:r>
              <w:rPr>
                <w:rFonts w:cs="Arial"/>
              </w:rPr>
              <w:t>intervalEnd</w:t>
            </w:r>
            <w:proofErr w:type="spellEnd"/>
          </w:p>
        </w:tc>
        <w:tc>
          <w:tcPr>
            <w:tcW w:w="4747" w:type="dxa"/>
          </w:tcPr>
          <w:p w14:paraId="6E7B5D97"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DC24B1E"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1C868AE" w14:textId="77777777" w:rsidR="003A7883" w:rsidRPr="000819C1" w:rsidRDefault="003A7883" w:rsidP="00133A4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3064D08D"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6A17615"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1</w:t>
            </w:r>
          </w:p>
          <w:p w14:paraId="1B3BDAB3"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241BB0D"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0EB1BA24"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33EB771"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1648C413" w14:textId="77777777" w:rsidTr="00133A4E">
        <w:trPr>
          <w:cantSplit/>
          <w:jc w:val="center"/>
        </w:trPr>
        <w:tc>
          <w:tcPr>
            <w:tcW w:w="3432" w:type="dxa"/>
          </w:tcPr>
          <w:p w14:paraId="13347190" w14:textId="77777777" w:rsidR="003A7883" w:rsidRDefault="003A7883" w:rsidP="00133A4E">
            <w:pPr>
              <w:pStyle w:val="TAL"/>
              <w:rPr>
                <w:rFonts w:cs="Arial"/>
                <w:lang w:val="fr-FR"/>
              </w:rPr>
            </w:pPr>
            <w:proofErr w:type="spellStart"/>
            <w:r>
              <w:rPr>
                <w:rFonts w:cs="Arial"/>
              </w:rPr>
              <w:lastRenderedPageBreak/>
              <w:t>daysOfWeek</w:t>
            </w:r>
            <w:proofErr w:type="spellEnd"/>
          </w:p>
        </w:tc>
        <w:tc>
          <w:tcPr>
            <w:tcW w:w="4747" w:type="dxa"/>
          </w:tcPr>
          <w:p w14:paraId="5DF5633F" w14:textId="77777777" w:rsidR="003A7883" w:rsidRDefault="003A7883" w:rsidP="00133A4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9ED6219" w14:textId="77777777" w:rsidR="003A7883" w:rsidRDefault="003A7883" w:rsidP="00133A4E">
            <w:pPr>
              <w:keepNext/>
              <w:keepLines/>
              <w:spacing w:after="0"/>
              <w:rPr>
                <w:rFonts w:ascii="Arial" w:hAnsi="Arial" w:cs="Arial"/>
                <w:sz w:val="18"/>
                <w:szCs w:val="18"/>
              </w:rPr>
            </w:pPr>
          </w:p>
          <w:p w14:paraId="12D91660" w14:textId="77777777" w:rsidR="003A7883" w:rsidRDefault="003A7883" w:rsidP="00133A4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2D3C2AAE" w14:textId="77777777" w:rsidR="003A7883" w:rsidRPr="00F1643E" w:rsidRDefault="003A7883" w:rsidP="00133A4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83E2BD3" w14:textId="77777777" w:rsidR="003A7883" w:rsidRPr="00F1643E" w:rsidRDefault="003A7883" w:rsidP="00133A4E">
            <w:pPr>
              <w:keepNext/>
              <w:keepLines/>
              <w:spacing w:after="0"/>
              <w:rPr>
                <w:rFonts w:ascii="Arial" w:eastAsiaTheme="minorHAnsi" w:hAnsi="Arial" w:cs="Arial"/>
                <w:sz w:val="18"/>
                <w:szCs w:val="18"/>
              </w:rPr>
            </w:pPr>
            <w:bookmarkStart w:id="22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4243CF6"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D434DDB"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A0EB602"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169307C"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B75E301" w14:textId="77777777" w:rsidR="003A7883" w:rsidRPr="000819C1" w:rsidRDefault="003A7883" w:rsidP="00133A4E">
            <w:pPr>
              <w:pStyle w:val="TAL"/>
              <w:spacing w:before="20" w:after="20"/>
            </w:pPr>
            <w:r>
              <w:rPr>
                <w:rFonts w:cs="Arial"/>
                <w:szCs w:val="18"/>
              </w:rPr>
              <w:t xml:space="preserve">- </w:t>
            </w:r>
            <w:r w:rsidRPr="00F1643E">
              <w:rPr>
                <w:rFonts w:cs="Arial"/>
                <w:szCs w:val="18"/>
              </w:rPr>
              <w:t>S</w:t>
            </w:r>
            <w:r>
              <w:rPr>
                <w:rFonts w:cs="Arial"/>
                <w:szCs w:val="18"/>
              </w:rPr>
              <w:t>UNDAY</w:t>
            </w:r>
            <w:bookmarkEnd w:id="225"/>
          </w:p>
        </w:tc>
        <w:tc>
          <w:tcPr>
            <w:tcW w:w="2534" w:type="dxa"/>
          </w:tcPr>
          <w:p w14:paraId="74929505"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type: ENUM</w:t>
            </w:r>
          </w:p>
          <w:p w14:paraId="366BE42B"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41D0921"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8F42A14"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9FF1B1A"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2ABFAC7B"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4AA5BE0C" w14:textId="77777777" w:rsidTr="00133A4E">
        <w:trPr>
          <w:cantSplit/>
          <w:jc w:val="center"/>
        </w:trPr>
        <w:tc>
          <w:tcPr>
            <w:tcW w:w="3432" w:type="dxa"/>
          </w:tcPr>
          <w:p w14:paraId="0096DB22" w14:textId="77777777" w:rsidR="003A7883" w:rsidRDefault="003A7883" w:rsidP="00133A4E">
            <w:pPr>
              <w:pStyle w:val="TAL"/>
              <w:rPr>
                <w:rFonts w:cs="Arial"/>
                <w:lang w:val="fr-FR"/>
              </w:rPr>
            </w:pPr>
            <w:proofErr w:type="spellStart"/>
            <w:r>
              <w:rPr>
                <w:rFonts w:cs="Arial"/>
              </w:rPr>
              <w:t>daysOfMonth</w:t>
            </w:r>
            <w:proofErr w:type="spellEnd"/>
          </w:p>
        </w:tc>
        <w:tc>
          <w:tcPr>
            <w:tcW w:w="4747" w:type="dxa"/>
          </w:tcPr>
          <w:p w14:paraId="36614CBE" w14:textId="77777777" w:rsidR="003A7883" w:rsidRDefault="003A7883" w:rsidP="00133A4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DC9E100" w14:textId="77777777" w:rsidR="003A7883" w:rsidRDefault="003A7883" w:rsidP="00133A4E">
            <w:pPr>
              <w:keepNext/>
              <w:keepLines/>
              <w:spacing w:after="0"/>
              <w:rPr>
                <w:rFonts w:ascii="Arial" w:hAnsi="Arial" w:cs="Arial"/>
                <w:sz w:val="18"/>
                <w:szCs w:val="18"/>
              </w:rPr>
            </w:pPr>
          </w:p>
          <w:p w14:paraId="54C9A958" w14:textId="77777777" w:rsidR="003A7883" w:rsidRPr="000819C1" w:rsidRDefault="003A7883" w:rsidP="00133A4E">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2534" w:type="dxa"/>
          </w:tcPr>
          <w:p w14:paraId="577287D5"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type: Integer</w:t>
            </w:r>
          </w:p>
          <w:p w14:paraId="5FD1E1AD"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w:t>
            </w:r>
          </w:p>
          <w:p w14:paraId="11CB87E3"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828C15E"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E8F0BF0"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0C9D965"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191AB88E" w14:textId="77777777" w:rsidTr="00133A4E">
        <w:trPr>
          <w:cantSplit/>
          <w:jc w:val="center"/>
        </w:trPr>
        <w:tc>
          <w:tcPr>
            <w:tcW w:w="3432" w:type="dxa"/>
          </w:tcPr>
          <w:p w14:paraId="5378C1B4" w14:textId="77777777" w:rsidR="003A7883" w:rsidRDefault="003A7883" w:rsidP="00133A4E">
            <w:pPr>
              <w:pStyle w:val="TAL"/>
              <w:rPr>
                <w:rFonts w:cs="Arial"/>
              </w:rPr>
            </w:pPr>
            <w:proofErr w:type="spellStart"/>
            <w:r>
              <w:rPr>
                <w:rFonts w:cs="Arial"/>
              </w:rPr>
              <w:t>schedulingTimes</w:t>
            </w:r>
            <w:proofErr w:type="spellEnd"/>
          </w:p>
        </w:tc>
        <w:tc>
          <w:tcPr>
            <w:tcW w:w="4747" w:type="dxa"/>
          </w:tcPr>
          <w:p w14:paraId="5AABED15" w14:textId="77777777" w:rsidR="003A7883" w:rsidRDefault="003A7883" w:rsidP="00133A4E">
            <w:pPr>
              <w:pStyle w:val="TAL"/>
              <w:spacing w:before="20" w:after="20"/>
              <w:rPr>
                <w:rFonts w:cs="Arial"/>
                <w:szCs w:val="18"/>
              </w:rPr>
            </w:pPr>
            <w:r>
              <w:rPr>
                <w:rFonts w:cs="Arial"/>
                <w:szCs w:val="18"/>
              </w:rPr>
              <w:t>It defines the active scheduling times.</w:t>
            </w:r>
          </w:p>
        </w:tc>
        <w:tc>
          <w:tcPr>
            <w:tcW w:w="2534" w:type="dxa"/>
          </w:tcPr>
          <w:p w14:paraId="10B31E8A" w14:textId="77777777" w:rsidR="003A7883" w:rsidRPr="00BB197A" w:rsidRDefault="003A7883" w:rsidP="00133A4E">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2A75ACA" w14:textId="77777777" w:rsidR="003A7883" w:rsidRPr="00BB197A" w:rsidRDefault="003A7883" w:rsidP="00133A4E">
            <w:pPr>
              <w:pStyle w:val="TAL"/>
              <w:rPr>
                <w:rFonts w:cs="Arial"/>
                <w:szCs w:val="18"/>
              </w:rPr>
            </w:pPr>
            <w:r w:rsidRPr="00BB197A">
              <w:rPr>
                <w:rFonts w:cs="Arial"/>
                <w:szCs w:val="18"/>
              </w:rPr>
              <w:t>multiplicity: 1</w:t>
            </w:r>
            <w:r>
              <w:rPr>
                <w:rFonts w:cs="Arial"/>
                <w:szCs w:val="18"/>
              </w:rPr>
              <w:t>..*</w:t>
            </w:r>
          </w:p>
          <w:p w14:paraId="2952DC3D"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AD7D65E"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547B58D"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B0CE785" w14:textId="77777777" w:rsidR="003A7883" w:rsidRPr="00BB197A" w:rsidRDefault="003A7883" w:rsidP="00133A4E">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3A7883" w:rsidRPr="00BB197A" w14:paraId="61617E0E" w14:textId="77777777" w:rsidTr="00133A4E">
        <w:trPr>
          <w:cantSplit/>
          <w:jc w:val="center"/>
        </w:trPr>
        <w:tc>
          <w:tcPr>
            <w:tcW w:w="3432" w:type="dxa"/>
          </w:tcPr>
          <w:p w14:paraId="3126CDE5" w14:textId="77777777" w:rsidR="003A7883" w:rsidRDefault="003A7883" w:rsidP="00133A4E">
            <w:pPr>
              <w:pStyle w:val="TAL"/>
              <w:rPr>
                <w:rFonts w:cs="Arial"/>
                <w:lang w:val="fr-FR"/>
              </w:rPr>
            </w:pPr>
            <w:proofErr w:type="spellStart"/>
            <w:r>
              <w:rPr>
                <w:rFonts w:cs="Arial"/>
              </w:rPr>
              <w:t>schedulerStatus</w:t>
            </w:r>
            <w:proofErr w:type="spellEnd"/>
          </w:p>
        </w:tc>
        <w:tc>
          <w:tcPr>
            <w:tcW w:w="4747" w:type="dxa"/>
          </w:tcPr>
          <w:p w14:paraId="38B58769" w14:textId="77777777" w:rsidR="003A7883" w:rsidRPr="000819C1" w:rsidRDefault="003A7883" w:rsidP="00133A4E">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14:paraId="271889FB" w14:textId="77777777" w:rsidR="003A7883" w:rsidRPr="00BB197A" w:rsidRDefault="003A7883" w:rsidP="00133A4E">
            <w:pPr>
              <w:pStyle w:val="TAL"/>
              <w:rPr>
                <w:rFonts w:cs="Arial"/>
                <w:szCs w:val="18"/>
              </w:rPr>
            </w:pPr>
            <w:r w:rsidRPr="00BB197A">
              <w:rPr>
                <w:rFonts w:cs="Arial"/>
                <w:szCs w:val="18"/>
              </w:rPr>
              <w:t>type: Boolean</w:t>
            </w:r>
          </w:p>
          <w:p w14:paraId="73723CEB" w14:textId="77777777" w:rsidR="003A7883" w:rsidRPr="00BB197A" w:rsidRDefault="003A7883" w:rsidP="00133A4E">
            <w:pPr>
              <w:pStyle w:val="TAL"/>
              <w:rPr>
                <w:rFonts w:cs="Arial"/>
                <w:szCs w:val="18"/>
              </w:rPr>
            </w:pPr>
            <w:r w:rsidRPr="00BB197A">
              <w:rPr>
                <w:rFonts w:cs="Arial"/>
                <w:szCs w:val="18"/>
              </w:rPr>
              <w:t>multiplicity: 1</w:t>
            </w:r>
          </w:p>
          <w:p w14:paraId="0098024E"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29D126C"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ED899E5"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694B146"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5F3EE810" w14:textId="77777777" w:rsidTr="00133A4E">
        <w:trPr>
          <w:cantSplit/>
          <w:jc w:val="center"/>
        </w:trPr>
        <w:tc>
          <w:tcPr>
            <w:tcW w:w="3432" w:type="dxa"/>
          </w:tcPr>
          <w:p w14:paraId="742DBEB1" w14:textId="77777777" w:rsidR="003A7883" w:rsidRDefault="003A7883" w:rsidP="00133A4E">
            <w:pPr>
              <w:pStyle w:val="TAL"/>
              <w:rPr>
                <w:rFonts w:cs="Arial"/>
                <w:lang w:val="fr-FR"/>
              </w:rPr>
            </w:pPr>
            <w:proofErr w:type="spellStart"/>
            <w:r>
              <w:rPr>
                <w:rFonts w:cs="Arial"/>
              </w:rPr>
              <w:t>conditionStatus</w:t>
            </w:r>
            <w:proofErr w:type="spellEnd"/>
          </w:p>
        </w:tc>
        <w:tc>
          <w:tcPr>
            <w:tcW w:w="4747" w:type="dxa"/>
          </w:tcPr>
          <w:p w14:paraId="19F983D0" w14:textId="77777777" w:rsidR="003A7883" w:rsidRPr="00367ED2" w:rsidRDefault="003A7883" w:rsidP="00133A4E">
            <w:pPr>
              <w:pStyle w:val="TAL"/>
              <w:spacing w:before="20" w:after="20"/>
            </w:pPr>
            <w:r w:rsidRPr="00367ED2">
              <w:t>Switches between TRUE and FALSE depending upon whether the configured constraints are fulfilled or not.</w:t>
            </w:r>
          </w:p>
        </w:tc>
        <w:tc>
          <w:tcPr>
            <w:tcW w:w="2534" w:type="dxa"/>
          </w:tcPr>
          <w:p w14:paraId="1442919D" w14:textId="77777777" w:rsidR="003A7883" w:rsidRPr="00BB197A" w:rsidRDefault="003A7883" w:rsidP="00133A4E">
            <w:pPr>
              <w:pStyle w:val="TAL"/>
              <w:rPr>
                <w:rFonts w:cs="Arial"/>
                <w:szCs w:val="18"/>
              </w:rPr>
            </w:pPr>
            <w:r w:rsidRPr="00BB197A">
              <w:rPr>
                <w:rFonts w:cs="Arial"/>
                <w:szCs w:val="18"/>
              </w:rPr>
              <w:t>type: Boolean</w:t>
            </w:r>
          </w:p>
          <w:p w14:paraId="58D8FFB6" w14:textId="77777777" w:rsidR="003A7883" w:rsidRPr="00BB197A" w:rsidRDefault="003A7883" w:rsidP="00133A4E">
            <w:pPr>
              <w:pStyle w:val="TAL"/>
              <w:rPr>
                <w:rFonts w:cs="Arial"/>
                <w:szCs w:val="18"/>
              </w:rPr>
            </w:pPr>
            <w:r w:rsidRPr="00BB197A">
              <w:rPr>
                <w:rFonts w:cs="Arial"/>
                <w:szCs w:val="18"/>
              </w:rPr>
              <w:t>multiplicity: 1</w:t>
            </w:r>
          </w:p>
          <w:p w14:paraId="17D6D47E"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7A2A46A"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58A4AA7"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55EC1D5"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4D84571A" w14:textId="77777777" w:rsidTr="00133A4E">
        <w:trPr>
          <w:cantSplit/>
          <w:jc w:val="center"/>
        </w:trPr>
        <w:tc>
          <w:tcPr>
            <w:tcW w:w="3432" w:type="dxa"/>
          </w:tcPr>
          <w:p w14:paraId="0B5985EF" w14:textId="77777777" w:rsidR="003A7883" w:rsidRDefault="003A7883" w:rsidP="00133A4E">
            <w:pPr>
              <w:pStyle w:val="TAL"/>
              <w:rPr>
                <w:rFonts w:cs="Arial"/>
                <w:color w:val="000000"/>
                <w:szCs w:val="18"/>
              </w:rPr>
            </w:pPr>
            <w:proofErr w:type="spellStart"/>
            <w:r>
              <w:rPr>
                <w:rFonts w:cs="Arial"/>
                <w:color w:val="000000"/>
                <w:szCs w:val="18"/>
              </w:rPr>
              <w:t>schedulerRef</w:t>
            </w:r>
            <w:proofErr w:type="spellEnd"/>
          </w:p>
        </w:tc>
        <w:tc>
          <w:tcPr>
            <w:tcW w:w="4747" w:type="dxa"/>
          </w:tcPr>
          <w:p w14:paraId="0473C651" w14:textId="77777777" w:rsidR="003A7883" w:rsidRPr="00367ED2" w:rsidRDefault="003A7883" w:rsidP="00133A4E">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14:paraId="688BD682" w14:textId="77777777" w:rsidR="003A7883" w:rsidRPr="005C176A" w:rsidRDefault="003A7883" w:rsidP="00133A4E">
            <w:pPr>
              <w:pStyle w:val="TAL"/>
              <w:rPr>
                <w:rFonts w:cs="Arial"/>
                <w:szCs w:val="18"/>
              </w:rPr>
            </w:pPr>
            <w:r w:rsidRPr="005C176A">
              <w:rPr>
                <w:rFonts w:cs="Arial"/>
                <w:szCs w:val="18"/>
              </w:rPr>
              <w:t xml:space="preserve">type: </w:t>
            </w:r>
            <w:r>
              <w:rPr>
                <w:rFonts w:cs="Arial"/>
                <w:szCs w:val="18"/>
              </w:rPr>
              <w:t>DN</w:t>
            </w:r>
          </w:p>
          <w:p w14:paraId="57B12532" w14:textId="77777777" w:rsidR="003A7883" w:rsidRPr="005C176A" w:rsidRDefault="003A7883" w:rsidP="00133A4E">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1ECE58D" w14:textId="77777777" w:rsidR="003A7883" w:rsidRPr="005C176A" w:rsidRDefault="003A7883" w:rsidP="00133A4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82F2BC3" w14:textId="77777777" w:rsidR="003A7883" w:rsidRPr="005C176A" w:rsidRDefault="003A7883" w:rsidP="00133A4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4AEB401" w14:textId="77777777" w:rsidR="003A7883" w:rsidRPr="005C176A" w:rsidRDefault="003A7883" w:rsidP="00133A4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D3C4DE0" w14:textId="77777777" w:rsidR="003A7883" w:rsidRPr="00BB197A" w:rsidRDefault="003A7883" w:rsidP="00133A4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3A7883" w:rsidRPr="00BB197A" w14:paraId="4832DE6D" w14:textId="77777777" w:rsidTr="00133A4E">
        <w:trPr>
          <w:cantSplit/>
          <w:jc w:val="center"/>
        </w:trPr>
        <w:tc>
          <w:tcPr>
            <w:tcW w:w="3432" w:type="dxa"/>
          </w:tcPr>
          <w:p w14:paraId="690E5A48" w14:textId="77777777" w:rsidR="003A7883" w:rsidRDefault="003A7883" w:rsidP="00133A4E">
            <w:pPr>
              <w:pStyle w:val="TAL"/>
              <w:rPr>
                <w:rFonts w:cs="Arial"/>
                <w:color w:val="000000"/>
                <w:szCs w:val="18"/>
              </w:rPr>
            </w:pPr>
            <w:proofErr w:type="spellStart"/>
            <w:r>
              <w:rPr>
                <w:rFonts w:cs="Arial"/>
                <w:color w:val="000000"/>
                <w:szCs w:val="18"/>
              </w:rPr>
              <w:t>conditionMonitorRef</w:t>
            </w:r>
            <w:proofErr w:type="spellEnd"/>
          </w:p>
        </w:tc>
        <w:tc>
          <w:tcPr>
            <w:tcW w:w="4747" w:type="dxa"/>
          </w:tcPr>
          <w:p w14:paraId="66AA7430" w14:textId="77777777" w:rsidR="003A7883" w:rsidRPr="00367ED2" w:rsidRDefault="003A7883" w:rsidP="00133A4E">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2534" w:type="dxa"/>
          </w:tcPr>
          <w:p w14:paraId="34385531" w14:textId="77777777" w:rsidR="003A7883" w:rsidRPr="005C176A" w:rsidRDefault="003A7883" w:rsidP="00133A4E">
            <w:pPr>
              <w:pStyle w:val="TAL"/>
              <w:rPr>
                <w:rFonts w:cs="Arial"/>
                <w:szCs w:val="18"/>
              </w:rPr>
            </w:pPr>
            <w:r w:rsidRPr="005C176A">
              <w:rPr>
                <w:rFonts w:cs="Arial"/>
                <w:szCs w:val="18"/>
              </w:rPr>
              <w:t xml:space="preserve">type: </w:t>
            </w:r>
            <w:r>
              <w:rPr>
                <w:rFonts w:cs="Arial"/>
                <w:szCs w:val="18"/>
              </w:rPr>
              <w:t>DN</w:t>
            </w:r>
          </w:p>
          <w:p w14:paraId="70290706" w14:textId="77777777" w:rsidR="003A7883" w:rsidRPr="005C176A" w:rsidRDefault="003A7883" w:rsidP="00133A4E">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0FF634B" w14:textId="77777777" w:rsidR="003A7883" w:rsidRPr="005C176A" w:rsidRDefault="003A7883" w:rsidP="00133A4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09126AA" w14:textId="77777777" w:rsidR="003A7883" w:rsidRPr="005C176A" w:rsidRDefault="003A7883" w:rsidP="00133A4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B850952" w14:textId="77777777" w:rsidR="003A7883" w:rsidRPr="005C176A" w:rsidRDefault="003A7883" w:rsidP="00133A4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9C36628" w14:textId="77777777" w:rsidR="003A7883" w:rsidRPr="00BB197A" w:rsidRDefault="003A7883" w:rsidP="00133A4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3A7883" w:rsidRPr="00BB197A" w14:paraId="58614B75" w14:textId="77777777" w:rsidTr="00133A4E">
        <w:trPr>
          <w:cantSplit/>
          <w:jc w:val="center"/>
        </w:trPr>
        <w:tc>
          <w:tcPr>
            <w:tcW w:w="3432" w:type="dxa"/>
          </w:tcPr>
          <w:p w14:paraId="628BE9E4" w14:textId="77777777" w:rsidR="003A7883" w:rsidRDefault="003A7883" w:rsidP="00133A4E">
            <w:pPr>
              <w:pStyle w:val="TAL"/>
              <w:rPr>
                <w:rFonts w:cs="Arial"/>
                <w:color w:val="000000"/>
                <w:szCs w:val="18"/>
              </w:rPr>
            </w:pPr>
            <w:r>
              <w:rPr>
                <w:rFonts w:cs="Arial"/>
                <w:color w:val="000000"/>
                <w:szCs w:val="18"/>
              </w:rPr>
              <w:t>condition</w:t>
            </w:r>
          </w:p>
        </w:tc>
        <w:tc>
          <w:tcPr>
            <w:tcW w:w="4747" w:type="dxa"/>
          </w:tcPr>
          <w:p w14:paraId="2C98B80E" w14:textId="77777777" w:rsidR="003A7883" w:rsidRDefault="003A7883" w:rsidP="00133A4E">
            <w:pPr>
              <w:pStyle w:val="TAL"/>
              <w:rPr>
                <w:rFonts w:cs="Arial"/>
              </w:rPr>
            </w:pPr>
            <w:r>
              <w:rPr>
                <w:rFonts w:cs="Arial"/>
              </w:rPr>
              <w:t xml:space="preserve">Logical expression of one or several condition(s). </w:t>
            </w:r>
          </w:p>
          <w:p w14:paraId="79D9BDF6" w14:textId="77777777" w:rsidR="003A7883" w:rsidRDefault="003A7883" w:rsidP="00133A4E">
            <w:pPr>
              <w:pStyle w:val="TAL"/>
              <w:rPr>
                <w:rFonts w:cs="Arial"/>
              </w:rPr>
            </w:pPr>
          </w:p>
          <w:p w14:paraId="31596E25" w14:textId="77777777" w:rsidR="003A7883" w:rsidRPr="001B33DA" w:rsidRDefault="003A7883" w:rsidP="00133A4E">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EE34AF2" w14:textId="77777777" w:rsidR="003A7883" w:rsidRPr="00230F73" w:rsidRDefault="003A7883" w:rsidP="00133A4E">
            <w:pPr>
              <w:pStyle w:val="TAL"/>
              <w:rPr>
                <w:szCs w:val="18"/>
              </w:rPr>
            </w:pPr>
          </w:p>
          <w:p w14:paraId="00BF0706" w14:textId="77777777" w:rsidR="003A7883" w:rsidRDefault="003A7883" w:rsidP="00133A4E">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B7D343E" w14:textId="77777777" w:rsidR="003A7883" w:rsidRDefault="003A7883" w:rsidP="00133A4E">
            <w:pPr>
              <w:pStyle w:val="TAL"/>
              <w:rPr>
                <w:szCs w:val="18"/>
              </w:rPr>
            </w:pPr>
          </w:p>
          <w:p w14:paraId="4D49F7CE" w14:textId="77777777" w:rsidR="003A7883" w:rsidRDefault="003A7883" w:rsidP="00133A4E">
            <w:pPr>
              <w:pStyle w:val="TAL"/>
              <w:rPr>
                <w:rFonts w:cs="Arial"/>
              </w:rPr>
            </w:pPr>
            <w:r>
              <w:rPr>
                <w:szCs w:val="18"/>
              </w:rPr>
              <w:t>An empty string is not allowed.</w:t>
            </w:r>
          </w:p>
          <w:p w14:paraId="29B47181" w14:textId="77777777" w:rsidR="003A7883" w:rsidRDefault="003A7883" w:rsidP="00133A4E">
            <w:pPr>
              <w:pStyle w:val="TAL"/>
              <w:rPr>
                <w:rFonts w:cs="Arial"/>
              </w:rPr>
            </w:pPr>
          </w:p>
          <w:p w14:paraId="0A732946" w14:textId="77777777" w:rsidR="003A7883" w:rsidRPr="001A7B90" w:rsidRDefault="003A7883" w:rsidP="00133A4E">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2534" w:type="dxa"/>
          </w:tcPr>
          <w:p w14:paraId="7F0319E0" w14:textId="77777777" w:rsidR="003A7883" w:rsidRPr="005C176A" w:rsidRDefault="003A7883" w:rsidP="00133A4E">
            <w:pPr>
              <w:pStyle w:val="TAL"/>
              <w:rPr>
                <w:rFonts w:cs="Arial"/>
                <w:szCs w:val="18"/>
              </w:rPr>
            </w:pPr>
            <w:r w:rsidRPr="005C176A">
              <w:rPr>
                <w:rFonts w:cs="Arial"/>
                <w:szCs w:val="18"/>
              </w:rPr>
              <w:t>type: String</w:t>
            </w:r>
          </w:p>
          <w:p w14:paraId="3504901A" w14:textId="77777777" w:rsidR="003A7883" w:rsidRPr="005C176A" w:rsidRDefault="003A7883" w:rsidP="00133A4E">
            <w:pPr>
              <w:pStyle w:val="TAL"/>
              <w:rPr>
                <w:rFonts w:cs="Arial"/>
                <w:szCs w:val="18"/>
              </w:rPr>
            </w:pPr>
            <w:r w:rsidRPr="005C176A">
              <w:rPr>
                <w:rFonts w:cs="Arial"/>
                <w:szCs w:val="18"/>
              </w:rPr>
              <w:t>multiplicity: 1</w:t>
            </w:r>
          </w:p>
          <w:p w14:paraId="0B18F450" w14:textId="77777777" w:rsidR="003A7883" w:rsidRPr="005C176A" w:rsidRDefault="003A7883" w:rsidP="00133A4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76163BF" w14:textId="77777777" w:rsidR="003A7883" w:rsidRPr="005C176A" w:rsidRDefault="003A7883" w:rsidP="00133A4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E3C898D" w14:textId="77777777" w:rsidR="003A7883" w:rsidRPr="005C176A" w:rsidRDefault="003A7883" w:rsidP="00133A4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375C709" w14:textId="77777777" w:rsidR="003A7883" w:rsidRPr="00BB197A" w:rsidRDefault="003A7883" w:rsidP="00133A4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3A7883" w:rsidRPr="00B26339" w14:paraId="1FDE041C" w14:textId="77777777" w:rsidTr="00133A4E">
        <w:trPr>
          <w:cantSplit/>
          <w:jc w:val="center"/>
        </w:trPr>
        <w:tc>
          <w:tcPr>
            <w:tcW w:w="3432" w:type="dxa"/>
          </w:tcPr>
          <w:p w14:paraId="2798A145" w14:textId="77777777" w:rsidR="003A7883" w:rsidRPr="00202D71" w:rsidRDefault="003A7883" w:rsidP="00133A4E">
            <w:pPr>
              <w:pStyle w:val="TAL"/>
              <w:rPr>
                <w:rFonts w:cs="Arial"/>
              </w:rPr>
            </w:pPr>
            <w:proofErr w:type="spellStart"/>
            <w:r w:rsidRPr="0045307C">
              <w:rPr>
                <w:szCs w:val="18"/>
              </w:rPr>
              <w:lastRenderedPageBreak/>
              <w:t>dataScope</w:t>
            </w:r>
            <w:proofErr w:type="spellEnd"/>
          </w:p>
        </w:tc>
        <w:tc>
          <w:tcPr>
            <w:tcW w:w="4747" w:type="dxa"/>
          </w:tcPr>
          <w:p w14:paraId="256F9EC6" w14:textId="77777777" w:rsidR="003A7883" w:rsidRDefault="003A7883" w:rsidP="00133A4E">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62AC914" w14:textId="77777777" w:rsidR="003A7883" w:rsidRDefault="003A7883" w:rsidP="00133A4E">
            <w:pPr>
              <w:pStyle w:val="TAL"/>
              <w:rPr>
                <w:szCs w:val="18"/>
              </w:rPr>
            </w:pPr>
          </w:p>
          <w:p w14:paraId="7270D21D" w14:textId="77777777" w:rsidR="003A7883" w:rsidRPr="0061649B" w:rsidRDefault="003A7883" w:rsidP="00133A4E">
            <w:pPr>
              <w:pStyle w:val="TAL"/>
              <w:spacing w:before="20" w:after="20"/>
            </w:pPr>
            <w:proofErr w:type="spellStart"/>
            <w:r>
              <w:rPr>
                <w:szCs w:val="18"/>
              </w:rPr>
              <w:t>allowedValues</w:t>
            </w:r>
            <w:proofErr w:type="spellEnd"/>
            <w:r>
              <w:rPr>
                <w:szCs w:val="18"/>
              </w:rPr>
              <w:t>: SNSSAI, 5QI, PLMN</w:t>
            </w:r>
          </w:p>
        </w:tc>
        <w:tc>
          <w:tcPr>
            <w:tcW w:w="2534" w:type="dxa"/>
          </w:tcPr>
          <w:p w14:paraId="6D39982C"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58FB0B7"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047B4981"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BF985B"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44A144"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8EB8F1D"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617E516F" w14:textId="77777777" w:rsidTr="00133A4E">
        <w:trPr>
          <w:cantSplit/>
          <w:jc w:val="center"/>
        </w:trPr>
        <w:tc>
          <w:tcPr>
            <w:tcW w:w="3432" w:type="dxa"/>
          </w:tcPr>
          <w:p w14:paraId="23505EF8" w14:textId="77777777" w:rsidR="003A7883" w:rsidRPr="0045307C" w:rsidRDefault="003A7883" w:rsidP="00133A4E">
            <w:pPr>
              <w:pStyle w:val="TAL"/>
              <w:rPr>
                <w:szCs w:val="18"/>
              </w:rPr>
            </w:pPr>
            <w:proofErr w:type="spellStart"/>
            <w:r w:rsidRPr="00C6717F">
              <w:rPr>
                <w:rFonts w:cs="Arial"/>
              </w:rPr>
              <w:t>serviceType</w:t>
            </w:r>
            <w:proofErr w:type="spellEnd"/>
          </w:p>
        </w:tc>
        <w:tc>
          <w:tcPr>
            <w:tcW w:w="4747" w:type="dxa"/>
          </w:tcPr>
          <w:p w14:paraId="5D581DCB" w14:textId="77777777" w:rsidR="003A7883" w:rsidRPr="00F61E18" w:rsidRDefault="003A7883" w:rsidP="00133A4E">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87BDC73" w14:textId="77777777" w:rsidR="003A7883" w:rsidRPr="00FE3560" w:rsidRDefault="003A7883" w:rsidP="00133A4E">
            <w:pPr>
              <w:pStyle w:val="TAL"/>
              <w:rPr>
                <w:rFonts w:cs="Arial"/>
                <w:szCs w:val="18"/>
              </w:rPr>
            </w:pPr>
          </w:p>
          <w:p w14:paraId="62C4EA3D" w14:textId="77777777" w:rsidR="003A7883" w:rsidRPr="00B940D8" w:rsidRDefault="003A7883" w:rsidP="00133A4E">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2534" w:type="dxa"/>
          </w:tcPr>
          <w:p w14:paraId="375B046C" w14:textId="77777777" w:rsidR="003A7883" w:rsidRPr="00F61E18" w:rsidRDefault="003A7883" w:rsidP="00133A4E">
            <w:pPr>
              <w:pStyle w:val="TAL"/>
              <w:rPr>
                <w:rFonts w:cs="Arial"/>
                <w:szCs w:val="18"/>
              </w:rPr>
            </w:pPr>
            <w:r w:rsidRPr="00FE3560">
              <w:rPr>
                <w:rFonts w:cs="Arial"/>
                <w:szCs w:val="18"/>
              </w:rPr>
              <w:t xml:space="preserve">type: </w:t>
            </w:r>
            <w:r>
              <w:rPr>
                <w:rFonts w:cs="Arial"/>
                <w:szCs w:val="18"/>
              </w:rPr>
              <w:t>ENUM</w:t>
            </w:r>
          </w:p>
          <w:p w14:paraId="39C56A0B" w14:textId="77777777" w:rsidR="003A7883" w:rsidRPr="00F61E18" w:rsidRDefault="003A7883" w:rsidP="00133A4E">
            <w:pPr>
              <w:pStyle w:val="TAL"/>
              <w:rPr>
                <w:rFonts w:cs="Arial"/>
                <w:szCs w:val="18"/>
              </w:rPr>
            </w:pPr>
            <w:r w:rsidRPr="00F61E18">
              <w:rPr>
                <w:rFonts w:cs="Arial"/>
                <w:szCs w:val="18"/>
              </w:rPr>
              <w:t>multiplicity: 1</w:t>
            </w:r>
          </w:p>
          <w:p w14:paraId="6581F46C" w14:textId="77777777" w:rsidR="003A7883" w:rsidRPr="00F61E18" w:rsidRDefault="003A7883" w:rsidP="00133A4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8AB790" w14:textId="77777777" w:rsidR="003A7883" w:rsidRPr="00FE3560"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5B0F177" w14:textId="77777777" w:rsidR="003A7883" w:rsidRPr="00FE3560" w:rsidRDefault="003A7883" w:rsidP="00133A4E">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02C607D" w14:textId="77777777" w:rsidR="003A7883" w:rsidRPr="0045307C" w:rsidRDefault="003A7883" w:rsidP="00133A4E">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3A7883" w:rsidRPr="00B26339" w14:paraId="0BE912F4" w14:textId="77777777" w:rsidTr="00133A4E">
        <w:trPr>
          <w:cantSplit/>
          <w:jc w:val="center"/>
        </w:trPr>
        <w:tc>
          <w:tcPr>
            <w:tcW w:w="3432" w:type="dxa"/>
          </w:tcPr>
          <w:p w14:paraId="4606E7BD" w14:textId="77777777" w:rsidR="003A7883" w:rsidRPr="0045307C" w:rsidRDefault="003A7883" w:rsidP="00133A4E">
            <w:pPr>
              <w:pStyle w:val="TAL"/>
              <w:rPr>
                <w:szCs w:val="18"/>
              </w:rPr>
            </w:pPr>
            <w:proofErr w:type="spellStart"/>
            <w:r w:rsidRPr="00C6717F">
              <w:rPr>
                <w:rFonts w:cs="Arial"/>
              </w:rPr>
              <w:t>qoECollectionEntityAddress</w:t>
            </w:r>
            <w:proofErr w:type="spellEnd"/>
          </w:p>
        </w:tc>
        <w:tc>
          <w:tcPr>
            <w:tcW w:w="4747" w:type="dxa"/>
          </w:tcPr>
          <w:p w14:paraId="11F52464" w14:textId="77777777" w:rsidR="003A7883" w:rsidRPr="00B940D8" w:rsidRDefault="003A7883" w:rsidP="00133A4E">
            <w:pPr>
              <w:pStyle w:val="TAL"/>
              <w:rPr>
                <w:szCs w:val="18"/>
              </w:rPr>
            </w:pPr>
            <w:r w:rsidRPr="00F61E18">
              <w:rPr>
                <w:rFonts w:cs="Arial"/>
                <w:szCs w:val="18"/>
              </w:rPr>
              <w:t>Specifies the address to which the QMC records shall be transferred. Ipv4 or Ipv6 address(es) may be used.</w:t>
            </w:r>
          </w:p>
        </w:tc>
        <w:tc>
          <w:tcPr>
            <w:tcW w:w="2534" w:type="dxa"/>
          </w:tcPr>
          <w:p w14:paraId="0481C4EF" w14:textId="77777777" w:rsidR="003A7883" w:rsidRPr="00F61E18" w:rsidRDefault="003A7883" w:rsidP="00133A4E">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016CA592" w14:textId="77777777" w:rsidR="003A7883" w:rsidRPr="00F61E18" w:rsidRDefault="003A7883" w:rsidP="00133A4E">
            <w:pPr>
              <w:pStyle w:val="TAL"/>
              <w:rPr>
                <w:rFonts w:cs="Arial"/>
                <w:szCs w:val="18"/>
              </w:rPr>
            </w:pPr>
            <w:r w:rsidRPr="00F61E18">
              <w:rPr>
                <w:rFonts w:cs="Arial"/>
                <w:szCs w:val="18"/>
              </w:rPr>
              <w:t>multiplicity: 1</w:t>
            </w:r>
          </w:p>
          <w:p w14:paraId="401893FA" w14:textId="77777777" w:rsidR="003A7883" w:rsidRPr="00F61E18" w:rsidRDefault="003A7883" w:rsidP="00133A4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9F1B1AB" w14:textId="77777777" w:rsidR="003A7883" w:rsidRPr="00F61E18"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839B5E1" w14:textId="77777777" w:rsidR="003A7883" w:rsidRPr="00F61E18" w:rsidRDefault="003A7883" w:rsidP="00133A4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9033A86" w14:textId="77777777" w:rsidR="003A7883" w:rsidRPr="0045307C" w:rsidRDefault="003A7883" w:rsidP="00133A4E">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3A7883" w:rsidRPr="00B26339" w14:paraId="350CCE72" w14:textId="77777777" w:rsidTr="00133A4E">
        <w:trPr>
          <w:cantSplit/>
          <w:jc w:val="center"/>
        </w:trPr>
        <w:tc>
          <w:tcPr>
            <w:tcW w:w="3432" w:type="dxa"/>
          </w:tcPr>
          <w:p w14:paraId="0788E041" w14:textId="77777777" w:rsidR="003A7883" w:rsidRPr="0045307C" w:rsidRDefault="003A7883" w:rsidP="00133A4E">
            <w:pPr>
              <w:pStyle w:val="TAL"/>
              <w:rPr>
                <w:szCs w:val="18"/>
              </w:rPr>
            </w:pPr>
            <w:proofErr w:type="spellStart"/>
            <w:r w:rsidRPr="00C6717F">
              <w:rPr>
                <w:rFonts w:cs="Arial"/>
              </w:rPr>
              <w:t>qoETarget</w:t>
            </w:r>
            <w:proofErr w:type="spellEnd"/>
          </w:p>
        </w:tc>
        <w:tc>
          <w:tcPr>
            <w:tcW w:w="4747" w:type="dxa"/>
          </w:tcPr>
          <w:p w14:paraId="290FC746" w14:textId="77777777" w:rsidR="003A7883" w:rsidRPr="00F61E18" w:rsidRDefault="003A7883" w:rsidP="00133A4E">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D5CA1F8" w14:textId="77777777" w:rsidR="003A7883" w:rsidRPr="00B940D8" w:rsidRDefault="003A7883" w:rsidP="00133A4E">
            <w:pPr>
              <w:pStyle w:val="TAL"/>
              <w:rPr>
                <w:szCs w:val="18"/>
              </w:rPr>
            </w:pPr>
          </w:p>
        </w:tc>
        <w:tc>
          <w:tcPr>
            <w:tcW w:w="2534" w:type="dxa"/>
          </w:tcPr>
          <w:p w14:paraId="45BE8341" w14:textId="77777777" w:rsidR="003A7883" w:rsidRPr="00F61E18" w:rsidRDefault="003A7883" w:rsidP="00133A4E">
            <w:pPr>
              <w:pStyle w:val="TAL"/>
              <w:rPr>
                <w:rFonts w:cs="Arial"/>
                <w:szCs w:val="18"/>
              </w:rPr>
            </w:pPr>
            <w:r w:rsidRPr="00F61E18">
              <w:rPr>
                <w:rFonts w:cs="Arial"/>
                <w:szCs w:val="18"/>
              </w:rPr>
              <w:t>type: String</w:t>
            </w:r>
          </w:p>
          <w:p w14:paraId="38BE3E7D" w14:textId="77777777" w:rsidR="003A7883" w:rsidRPr="00F61E18" w:rsidRDefault="003A7883" w:rsidP="00133A4E">
            <w:pPr>
              <w:pStyle w:val="TAL"/>
              <w:rPr>
                <w:rFonts w:cs="Arial"/>
                <w:szCs w:val="18"/>
              </w:rPr>
            </w:pPr>
            <w:r w:rsidRPr="00F61E18">
              <w:rPr>
                <w:rFonts w:cs="Arial"/>
                <w:szCs w:val="18"/>
              </w:rPr>
              <w:t>multiplicity: 1</w:t>
            </w:r>
          </w:p>
          <w:p w14:paraId="75700E22" w14:textId="77777777" w:rsidR="003A7883" w:rsidRPr="00F61E18" w:rsidRDefault="003A7883" w:rsidP="00133A4E">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6DB2E8D" w14:textId="77777777" w:rsidR="003A7883" w:rsidRPr="00F61E18"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195CF56" w14:textId="77777777" w:rsidR="003A7883" w:rsidRPr="00F61E18" w:rsidRDefault="003A7883" w:rsidP="00133A4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B3FD03C" w14:textId="77777777" w:rsidR="003A7883" w:rsidRPr="00F61E18" w:rsidRDefault="003A7883" w:rsidP="00133A4E">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A247E45" w14:textId="77777777" w:rsidR="003A7883" w:rsidRPr="0045307C" w:rsidRDefault="003A7883" w:rsidP="00133A4E">
            <w:pPr>
              <w:spacing w:after="0"/>
              <w:rPr>
                <w:rFonts w:ascii="Arial" w:hAnsi="Arial"/>
                <w:sz w:val="18"/>
                <w:szCs w:val="18"/>
              </w:rPr>
            </w:pPr>
          </w:p>
        </w:tc>
      </w:tr>
      <w:tr w:rsidR="003A7883" w:rsidRPr="00B26339" w14:paraId="32B16A84" w14:textId="77777777" w:rsidTr="00133A4E">
        <w:trPr>
          <w:cantSplit/>
          <w:jc w:val="center"/>
        </w:trPr>
        <w:tc>
          <w:tcPr>
            <w:tcW w:w="3432" w:type="dxa"/>
          </w:tcPr>
          <w:p w14:paraId="4758B9CA" w14:textId="77777777" w:rsidR="003A7883" w:rsidRPr="0045307C" w:rsidRDefault="003A7883" w:rsidP="00133A4E">
            <w:pPr>
              <w:pStyle w:val="TAL"/>
              <w:rPr>
                <w:szCs w:val="18"/>
              </w:rPr>
            </w:pPr>
            <w:proofErr w:type="spellStart"/>
            <w:r w:rsidRPr="00C6717F">
              <w:rPr>
                <w:rFonts w:cs="Arial"/>
              </w:rPr>
              <w:t>qoEReference</w:t>
            </w:r>
            <w:proofErr w:type="spellEnd"/>
          </w:p>
        </w:tc>
        <w:tc>
          <w:tcPr>
            <w:tcW w:w="4747" w:type="dxa"/>
          </w:tcPr>
          <w:p w14:paraId="31DC5413" w14:textId="77777777" w:rsidR="003A7883" w:rsidRPr="00A3274E" w:rsidRDefault="003A7883" w:rsidP="00133A4E">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C9220A3" w14:textId="77777777" w:rsidR="003A7883" w:rsidRPr="00F61E18" w:rsidRDefault="003A7883" w:rsidP="00133A4E">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CFAEED9" w14:textId="77777777" w:rsidR="003A7883" w:rsidRPr="00F61E18" w:rsidRDefault="003A7883" w:rsidP="00133A4E">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1A9C863" w14:textId="77777777" w:rsidR="003A7883" w:rsidRPr="00B940D8" w:rsidRDefault="003A7883" w:rsidP="00133A4E">
            <w:pPr>
              <w:pStyle w:val="TAL"/>
              <w:rPr>
                <w:szCs w:val="18"/>
              </w:rPr>
            </w:pPr>
            <w:r w:rsidRPr="00F61E18">
              <w:rPr>
                <w:rFonts w:cs="Arial"/>
                <w:szCs w:val="18"/>
              </w:rPr>
              <w:t>The QMC ID is generated by the management system or the operator.</w:t>
            </w:r>
          </w:p>
        </w:tc>
        <w:tc>
          <w:tcPr>
            <w:tcW w:w="2534" w:type="dxa"/>
          </w:tcPr>
          <w:p w14:paraId="6979315D" w14:textId="77777777" w:rsidR="003A7883" w:rsidRPr="00F61E18" w:rsidRDefault="003A7883" w:rsidP="00133A4E">
            <w:pPr>
              <w:pStyle w:val="TAL"/>
              <w:rPr>
                <w:rFonts w:cs="Arial"/>
                <w:szCs w:val="18"/>
              </w:rPr>
            </w:pPr>
            <w:r w:rsidRPr="00F61E18">
              <w:rPr>
                <w:rFonts w:cs="Arial"/>
                <w:szCs w:val="18"/>
              </w:rPr>
              <w:t>type: String</w:t>
            </w:r>
          </w:p>
          <w:p w14:paraId="6967ADDA" w14:textId="77777777" w:rsidR="003A7883" w:rsidRPr="00F61E18" w:rsidRDefault="003A7883" w:rsidP="00133A4E">
            <w:pPr>
              <w:pStyle w:val="TAL"/>
              <w:rPr>
                <w:rFonts w:cs="Arial"/>
                <w:szCs w:val="18"/>
              </w:rPr>
            </w:pPr>
            <w:r w:rsidRPr="00F61E18">
              <w:rPr>
                <w:rFonts w:cs="Arial"/>
                <w:szCs w:val="18"/>
              </w:rPr>
              <w:t>multiplicity: 1</w:t>
            </w:r>
          </w:p>
          <w:p w14:paraId="49856D2B" w14:textId="77777777" w:rsidR="003A7883" w:rsidRPr="00F61E18" w:rsidRDefault="003A7883" w:rsidP="00133A4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EB9F6D2" w14:textId="77777777" w:rsidR="003A7883" w:rsidRPr="00F61E18"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F3E94DA" w14:textId="77777777" w:rsidR="003A7883" w:rsidRPr="00F61E18" w:rsidRDefault="003A7883" w:rsidP="00133A4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E162BB" w14:textId="77777777" w:rsidR="003A7883" w:rsidRPr="00F61E18" w:rsidRDefault="003A7883" w:rsidP="00133A4E">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795A396" w14:textId="77777777" w:rsidR="003A7883" w:rsidRPr="0045307C" w:rsidRDefault="003A7883" w:rsidP="00133A4E">
            <w:pPr>
              <w:spacing w:after="0"/>
              <w:rPr>
                <w:rFonts w:ascii="Arial" w:hAnsi="Arial"/>
                <w:sz w:val="18"/>
                <w:szCs w:val="18"/>
              </w:rPr>
            </w:pPr>
          </w:p>
        </w:tc>
      </w:tr>
      <w:tr w:rsidR="003A7883" w:rsidRPr="00B26339" w14:paraId="43C954AC" w14:textId="77777777" w:rsidTr="00133A4E">
        <w:trPr>
          <w:cantSplit/>
          <w:jc w:val="center"/>
        </w:trPr>
        <w:tc>
          <w:tcPr>
            <w:tcW w:w="3432" w:type="dxa"/>
          </w:tcPr>
          <w:p w14:paraId="5B500632" w14:textId="77777777" w:rsidR="003A7883" w:rsidRPr="0045307C" w:rsidRDefault="003A7883" w:rsidP="00133A4E">
            <w:pPr>
              <w:pStyle w:val="TAL"/>
              <w:rPr>
                <w:szCs w:val="18"/>
              </w:rPr>
            </w:pPr>
            <w:proofErr w:type="spellStart"/>
            <w:r w:rsidRPr="00C6717F">
              <w:rPr>
                <w:rFonts w:cs="Arial"/>
              </w:rPr>
              <w:t>sliceScope</w:t>
            </w:r>
            <w:proofErr w:type="spellEnd"/>
          </w:p>
        </w:tc>
        <w:tc>
          <w:tcPr>
            <w:tcW w:w="4747" w:type="dxa"/>
          </w:tcPr>
          <w:p w14:paraId="280A8781" w14:textId="77777777" w:rsidR="003A7883" w:rsidRPr="00F61E18" w:rsidRDefault="003A7883" w:rsidP="00133A4E">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6FD2373" w14:textId="77777777" w:rsidR="003A7883" w:rsidRPr="00B940D8" w:rsidRDefault="003A7883" w:rsidP="00133A4E">
            <w:pPr>
              <w:pStyle w:val="TAL"/>
              <w:rPr>
                <w:szCs w:val="18"/>
              </w:rPr>
            </w:pPr>
          </w:p>
        </w:tc>
        <w:tc>
          <w:tcPr>
            <w:tcW w:w="2534" w:type="dxa"/>
          </w:tcPr>
          <w:p w14:paraId="2845C679" w14:textId="77777777" w:rsidR="003A7883" w:rsidRPr="00A3274E" w:rsidRDefault="003A7883" w:rsidP="00133A4E">
            <w:pPr>
              <w:keepNext/>
              <w:keepLines/>
              <w:spacing w:after="0"/>
              <w:rPr>
                <w:rFonts w:ascii="Arial" w:hAnsi="Arial" w:cs="Arial"/>
                <w:sz w:val="18"/>
                <w:szCs w:val="18"/>
              </w:rPr>
            </w:pPr>
            <w:r w:rsidRPr="00F61E18">
              <w:rPr>
                <w:rFonts w:ascii="Arial" w:hAnsi="Arial" w:cs="Arial"/>
                <w:sz w:val="18"/>
                <w:szCs w:val="18"/>
              </w:rPr>
              <w:t>type: S-NSSAI</w:t>
            </w:r>
          </w:p>
          <w:p w14:paraId="17DBE5AE" w14:textId="77777777" w:rsidR="003A7883" w:rsidRPr="00F61E18" w:rsidRDefault="003A7883" w:rsidP="00133A4E">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A06EFE4" w14:textId="77777777" w:rsidR="003A7883" w:rsidRPr="00F61E18" w:rsidRDefault="003A7883" w:rsidP="00133A4E">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72DFA10" w14:textId="77777777" w:rsidR="003A7883" w:rsidRPr="00F61E18" w:rsidRDefault="003A7883" w:rsidP="00133A4E">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29DEF16F" w14:textId="77777777" w:rsidR="003A7883" w:rsidRPr="00F61E18" w:rsidRDefault="003A7883" w:rsidP="00133A4E">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8E0FCF3" w14:textId="77777777" w:rsidR="003A7883" w:rsidRPr="00F61E18" w:rsidRDefault="003A7883" w:rsidP="00133A4E">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A54D703" w14:textId="77777777" w:rsidR="003A7883" w:rsidRPr="0045307C" w:rsidRDefault="003A7883" w:rsidP="00133A4E">
            <w:pPr>
              <w:spacing w:after="0"/>
              <w:rPr>
                <w:rFonts w:ascii="Arial" w:hAnsi="Arial"/>
                <w:sz w:val="18"/>
                <w:szCs w:val="18"/>
              </w:rPr>
            </w:pPr>
          </w:p>
        </w:tc>
      </w:tr>
      <w:tr w:rsidR="003A7883" w:rsidRPr="00B26339" w14:paraId="453D1DB5" w14:textId="77777777" w:rsidTr="00133A4E">
        <w:trPr>
          <w:cantSplit/>
          <w:jc w:val="center"/>
        </w:trPr>
        <w:tc>
          <w:tcPr>
            <w:tcW w:w="3432" w:type="dxa"/>
          </w:tcPr>
          <w:p w14:paraId="1DC2285F" w14:textId="77777777" w:rsidR="003A7883" w:rsidRPr="0045307C" w:rsidRDefault="003A7883" w:rsidP="00133A4E">
            <w:pPr>
              <w:pStyle w:val="TAL"/>
              <w:rPr>
                <w:szCs w:val="18"/>
              </w:rPr>
            </w:pPr>
            <w:proofErr w:type="spellStart"/>
            <w:r w:rsidRPr="00C6717F">
              <w:rPr>
                <w:rFonts w:cs="Arial"/>
              </w:rPr>
              <w:t>qMCConfigFile</w:t>
            </w:r>
            <w:proofErr w:type="spellEnd"/>
          </w:p>
        </w:tc>
        <w:tc>
          <w:tcPr>
            <w:tcW w:w="4747" w:type="dxa"/>
          </w:tcPr>
          <w:p w14:paraId="3C938ED7" w14:textId="77777777" w:rsidR="003A7883" w:rsidRPr="00B940D8" w:rsidRDefault="003A7883" w:rsidP="00133A4E">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14:paraId="03DBAF24" w14:textId="77777777" w:rsidR="003A7883" w:rsidRPr="00170E77" w:rsidRDefault="003A7883" w:rsidP="00133A4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DDAB42C" w14:textId="77777777" w:rsidR="003A7883" w:rsidRPr="00A3274E" w:rsidRDefault="003A7883" w:rsidP="00133A4E">
            <w:pPr>
              <w:keepNext/>
              <w:keepLines/>
              <w:spacing w:after="0"/>
              <w:rPr>
                <w:rFonts w:ascii="Arial" w:hAnsi="Arial" w:cs="Arial"/>
                <w:sz w:val="18"/>
                <w:szCs w:val="18"/>
              </w:rPr>
            </w:pPr>
            <w:r w:rsidRPr="00A3274E">
              <w:rPr>
                <w:rFonts w:ascii="Arial" w:hAnsi="Arial" w:cs="Arial"/>
                <w:sz w:val="18"/>
                <w:szCs w:val="18"/>
              </w:rPr>
              <w:t>multiplicity: 1</w:t>
            </w:r>
          </w:p>
          <w:p w14:paraId="6A3EC962"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5C0A6CC"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ACB8CB1" w14:textId="77777777" w:rsidR="003A7883" w:rsidRPr="00170E77"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DE13F0F" w14:textId="77777777" w:rsidR="003A7883" w:rsidRPr="0045307C" w:rsidRDefault="003A7883" w:rsidP="00133A4E">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3A7883" w:rsidRPr="00B26339" w14:paraId="59EC4560" w14:textId="77777777" w:rsidTr="00133A4E">
        <w:trPr>
          <w:cantSplit/>
          <w:jc w:val="center"/>
        </w:trPr>
        <w:tc>
          <w:tcPr>
            <w:tcW w:w="3432" w:type="dxa"/>
          </w:tcPr>
          <w:p w14:paraId="54A97AF3" w14:textId="77777777" w:rsidR="003A7883" w:rsidRPr="00C6717F" w:rsidRDefault="003A7883" w:rsidP="00133A4E">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4747" w:type="dxa"/>
          </w:tcPr>
          <w:p w14:paraId="04DEA016" w14:textId="77777777" w:rsidR="003A7883" w:rsidRPr="00F61E18" w:rsidRDefault="003A7883" w:rsidP="00133A4E">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14:paraId="6BB01D5E" w14:textId="77777777" w:rsidR="003A7883" w:rsidRPr="0061649B" w:rsidRDefault="003A7883" w:rsidP="00133A4E">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5E6393E3" w14:textId="77777777" w:rsidR="003A7883" w:rsidRPr="0061649B" w:rsidRDefault="003A7883" w:rsidP="00133A4E">
            <w:pPr>
              <w:pStyle w:val="TAL"/>
            </w:pPr>
            <w:r w:rsidRPr="0061649B">
              <w:t xml:space="preserve">multiplicity: </w:t>
            </w:r>
            <w:r>
              <w:t xml:space="preserve"> </w:t>
            </w:r>
            <w:r w:rsidRPr="001B250C">
              <w:t>0..255</w:t>
            </w:r>
          </w:p>
          <w:p w14:paraId="2D2D454E" w14:textId="77777777" w:rsidR="003A7883" w:rsidRPr="0061649B" w:rsidRDefault="003A7883" w:rsidP="00133A4E">
            <w:pPr>
              <w:pStyle w:val="TAL"/>
            </w:pPr>
            <w:proofErr w:type="spellStart"/>
            <w:r w:rsidRPr="0061649B">
              <w:t>isOrdered</w:t>
            </w:r>
            <w:proofErr w:type="spellEnd"/>
            <w:r w:rsidRPr="0061649B">
              <w:t>: False</w:t>
            </w:r>
          </w:p>
          <w:p w14:paraId="3CC89302" w14:textId="77777777" w:rsidR="003A7883" w:rsidRPr="00B940D8" w:rsidRDefault="003A7883" w:rsidP="00133A4E">
            <w:pPr>
              <w:pStyle w:val="TAL"/>
            </w:pPr>
            <w:proofErr w:type="spellStart"/>
            <w:r w:rsidRPr="00B940D8">
              <w:t>isUnique</w:t>
            </w:r>
            <w:proofErr w:type="spellEnd"/>
            <w:r w:rsidRPr="00B940D8">
              <w:t>: True</w:t>
            </w:r>
          </w:p>
          <w:p w14:paraId="75BC8D1D" w14:textId="77777777" w:rsidR="003A7883" w:rsidRPr="00915341" w:rsidRDefault="003A7883" w:rsidP="00133A4E">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D7E861F" w14:textId="77777777" w:rsidR="003A7883" w:rsidRPr="00FE3560" w:rsidRDefault="003A7883" w:rsidP="00133A4E">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A7883" w:rsidRPr="00B26339" w14:paraId="0A484826" w14:textId="77777777" w:rsidTr="00133A4E">
        <w:trPr>
          <w:cantSplit/>
          <w:jc w:val="center"/>
        </w:trPr>
        <w:tc>
          <w:tcPr>
            <w:tcW w:w="3432" w:type="dxa"/>
          </w:tcPr>
          <w:p w14:paraId="582E6637" w14:textId="77777777" w:rsidR="003A7883" w:rsidRPr="00C6717F" w:rsidRDefault="003A7883" w:rsidP="00133A4E">
            <w:pPr>
              <w:pStyle w:val="TAL"/>
              <w:rPr>
                <w:rFonts w:cs="Arial"/>
              </w:rPr>
            </w:pPr>
            <w:proofErr w:type="spellStart"/>
            <w:r w:rsidRPr="001D2C01">
              <w:rPr>
                <w:rFonts w:cs="Arial"/>
                <w:lang w:eastAsia="zh-CN"/>
              </w:rPr>
              <w:t>fiveQIValue</w:t>
            </w:r>
            <w:proofErr w:type="spellEnd"/>
          </w:p>
        </w:tc>
        <w:tc>
          <w:tcPr>
            <w:tcW w:w="4747" w:type="dxa"/>
          </w:tcPr>
          <w:p w14:paraId="07142CDE" w14:textId="77777777" w:rsidR="003A7883" w:rsidRPr="00915341" w:rsidRDefault="003A7883" w:rsidP="00133A4E">
            <w:pPr>
              <w:pStyle w:val="TAL"/>
              <w:rPr>
                <w:rFonts w:cs="Arial"/>
                <w:lang w:eastAsia="zh-CN"/>
              </w:rPr>
            </w:pPr>
            <w:r w:rsidRPr="00915341">
              <w:rPr>
                <w:rFonts w:cs="Arial"/>
                <w:lang w:eastAsia="zh-CN"/>
              </w:rPr>
              <w:t>It indicates 5QI value.</w:t>
            </w:r>
          </w:p>
          <w:p w14:paraId="2C09EECE" w14:textId="77777777" w:rsidR="003A7883" w:rsidRPr="00915341" w:rsidRDefault="003A7883" w:rsidP="00133A4E">
            <w:pPr>
              <w:pStyle w:val="TAL"/>
              <w:rPr>
                <w:rFonts w:cs="Arial"/>
                <w:lang w:eastAsia="zh-CN"/>
              </w:rPr>
            </w:pPr>
          </w:p>
          <w:p w14:paraId="141B2A7B" w14:textId="77777777" w:rsidR="003A7883" w:rsidRPr="00F61E18" w:rsidRDefault="003A7883" w:rsidP="00133A4E">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2534" w:type="dxa"/>
          </w:tcPr>
          <w:p w14:paraId="71397BC2" w14:textId="77777777" w:rsidR="003A7883" w:rsidRPr="00915341" w:rsidRDefault="003A7883" w:rsidP="00133A4E">
            <w:pPr>
              <w:pStyle w:val="TAL"/>
              <w:rPr>
                <w:rFonts w:cs="Arial"/>
                <w:lang w:eastAsia="zh-CN"/>
              </w:rPr>
            </w:pPr>
            <w:r w:rsidRPr="00915341">
              <w:rPr>
                <w:rFonts w:cs="Arial"/>
                <w:lang w:eastAsia="zh-CN"/>
              </w:rPr>
              <w:t>type: Integer</w:t>
            </w:r>
          </w:p>
          <w:p w14:paraId="454DC1D4" w14:textId="77777777" w:rsidR="003A7883" w:rsidRPr="00915341" w:rsidRDefault="003A7883" w:rsidP="00133A4E">
            <w:pPr>
              <w:pStyle w:val="TAL"/>
              <w:rPr>
                <w:rFonts w:cs="Arial"/>
                <w:lang w:eastAsia="zh-CN"/>
              </w:rPr>
            </w:pPr>
            <w:r w:rsidRPr="00915341">
              <w:rPr>
                <w:rFonts w:cs="Arial"/>
                <w:lang w:eastAsia="zh-CN"/>
              </w:rPr>
              <w:t>multiplicity: 1</w:t>
            </w:r>
          </w:p>
          <w:p w14:paraId="5311C1B3" w14:textId="77777777" w:rsidR="003A7883" w:rsidRPr="00915341" w:rsidRDefault="003A7883" w:rsidP="00133A4E">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B40C824" w14:textId="77777777" w:rsidR="003A7883" w:rsidRPr="00915341" w:rsidRDefault="003A7883" w:rsidP="00133A4E">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F4AFE4C" w14:textId="77777777" w:rsidR="003A7883" w:rsidRPr="00915341" w:rsidRDefault="003A7883" w:rsidP="00133A4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B0A6EC4" w14:textId="77777777" w:rsidR="003A7883" w:rsidRPr="00FE3560" w:rsidRDefault="003A7883" w:rsidP="00133A4E">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A7883" w:rsidRPr="00B26339" w14:paraId="2A45FEA1" w14:textId="77777777" w:rsidTr="00133A4E">
        <w:trPr>
          <w:cantSplit/>
          <w:jc w:val="center"/>
        </w:trPr>
        <w:tc>
          <w:tcPr>
            <w:tcW w:w="3432" w:type="dxa"/>
          </w:tcPr>
          <w:p w14:paraId="12047F7F" w14:textId="77777777" w:rsidR="003A7883" w:rsidRPr="001D2C01" w:rsidRDefault="003A7883" w:rsidP="00133A4E">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4747" w:type="dxa"/>
          </w:tcPr>
          <w:p w14:paraId="519BECA0" w14:textId="77777777" w:rsidR="003A7883" w:rsidRPr="00915341" w:rsidRDefault="003A7883" w:rsidP="00133A4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5D18685" w14:textId="77777777" w:rsidR="003A7883" w:rsidRPr="00915341" w:rsidRDefault="003A7883" w:rsidP="00133A4E">
            <w:pPr>
              <w:pStyle w:val="TAL"/>
              <w:rPr>
                <w:rFonts w:cs="Arial"/>
                <w:lang w:eastAsia="zh-CN"/>
              </w:rPr>
            </w:pPr>
          </w:p>
          <w:p w14:paraId="322298B3" w14:textId="77777777" w:rsidR="003A7883" w:rsidRPr="00915341" w:rsidRDefault="003A7883" w:rsidP="00133A4E">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14:paraId="7448D295" w14:textId="77777777" w:rsidR="003A7883" w:rsidRPr="00915341" w:rsidRDefault="003A7883" w:rsidP="00133A4E">
            <w:pPr>
              <w:pStyle w:val="TAL"/>
              <w:rPr>
                <w:rFonts w:cs="Arial"/>
                <w:lang w:eastAsia="zh-CN"/>
              </w:rPr>
            </w:pPr>
            <w:r w:rsidRPr="00915341">
              <w:rPr>
                <w:rFonts w:cs="Arial"/>
                <w:lang w:eastAsia="zh-CN"/>
              </w:rPr>
              <w:t>type: ENUM</w:t>
            </w:r>
          </w:p>
          <w:p w14:paraId="28C389E1" w14:textId="77777777" w:rsidR="003A7883" w:rsidRPr="00915341" w:rsidRDefault="003A7883" w:rsidP="00133A4E">
            <w:pPr>
              <w:pStyle w:val="TAL"/>
              <w:rPr>
                <w:rFonts w:cs="Arial"/>
                <w:lang w:eastAsia="zh-CN"/>
              </w:rPr>
            </w:pPr>
            <w:r w:rsidRPr="00915341">
              <w:rPr>
                <w:rFonts w:cs="Arial"/>
                <w:lang w:eastAsia="zh-CN"/>
              </w:rPr>
              <w:t>multiplicity: 1</w:t>
            </w:r>
          </w:p>
          <w:p w14:paraId="708D3801" w14:textId="77777777" w:rsidR="003A7883" w:rsidRPr="00915341" w:rsidRDefault="003A7883" w:rsidP="00133A4E">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4AA7233" w14:textId="77777777" w:rsidR="003A7883" w:rsidRPr="00915341" w:rsidRDefault="003A7883" w:rsidP="00133A4E">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9EC07D6" w14:textId="77777777" w:rsidR="003A7883" w:rsidRPr="00915341" w:rsidRDefault="003A7883" w:rsidP="00133A4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EF57993" w14:textId="77777777" w:rsidR="003A7883" w:rsidRPr="00915341" w:rsidRDefault="003A7883" w:rsidP="00133A4E">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3A7883" w:rsidRPr="00B26339" w14:paraId="2A5E7989" w14:textId="77777777" w:rsidTr="00133A4E">
        <w:trPr>
          <w:cantSplit/>
          <w:jc w:val="center"/>
        </w:trPr>
        <w:tc>
          <w:tcPr>
            <w:tcW w:w="3432" w:type="dxa"/>
          </w:tcPr>
          <w:p w14:paraId="5A4634A3" w14:textId="77777777" w:rsidR="003A7883" w:rsidRPr="00C6717F" w:rsidRDefault="003A7883" w:rsidP="00133A4E">
            <w:pPr>
              <w:pStyle w:val="TAL"/>
              <w:rPr>
                <w:rFonts w:cs="Arial"/>
              </w:rPr>
            </w:pPr>
            <w:proofErr w:type="spellStart"/>
            <w:r w:rsidRPr="00C52C8C">
              <w:rPr>
                <w:rFonts w:cs="Arial"/>
              </w:rPr>
              <w:t>mDTAlignmentInformation</w:t>
            </w:r>
            <w:proofErr w:type="spellEnd"/>
          </w:p>
        </w:tc>
        <w:tc>
          <w:tcPr>
            <w:tcW w:w="4747" w:type="dxa"/>
          </w:tcPr>
          <w:p w14:paraId="525E3C5D" w14:textId="77777777" w:rsidR="003A7883" w:rsidRPr="00C52C8C" w:rsidRDefault="003A7883" w:rsidP="00133A4E">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43E8BE3" w14:textId="77777777" w:rsidR="003A7883" w:rsidRPr="00F61E18" w:rsidRDefault="003A7883" w:rsidP="00133A4E">
            <w:pPr>
              <w:pStyle w:val="TAL"/>
              <w:rPr>
                <w:rFonts w:cs="Arial"/>
                <w:szCs w:val="18"/>
              </w:rPr>
            </w:pPr>
          </w:p>
        </w:tc>
        <w:tc>
          <w:tcPr>
            <w:tcW w:w="2534" w:type="dxa"/>
          </w:tcPr>
          <w:p w14:paraId="6E893D9B" w14:textId="77777777" w:rsidR="003A7883" w:rsidRPr="00170E77" w:rsidRDefault="003A7883" w:rsidP="00133A4E">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20D61B7" w14:textId="77777777" w:rsidR="003A7883" w:rsidRPr="00A3274E" w:rsidRDefault="003A7883" w:rsidP="00133A4E">
            <w:pPr>
              <w:keepNext/>
              <w:keepLines/>
              <w:spacing w:after="0"/>
              <w:rPr>
                <w:rFonts w:ascii="Arial" w:hAnsi="Arial" w:cs="Arial"/>
                <w:sz w:val="18"/>
                <w:szCs w:val="18"/>
              </w:rPr>
            </w:pPr>
            <w:r w:rsidRPr="00A3274E">
              <w:rPr>
                <w:rFonts w:ascii="Arial" w:hAnsi="Arial" w:cs="Arial"/>
                <w:sz w:val="18"/>
                <w:szCs w:val="18"/>
              </w:rPr>
              <w:t>multiplicity: 1</w:t>
            </w:r>
          </w:p>
          <w:p w14:paraId="766A6D70"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BF55839"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E466A55" w14:textId="77777777" w:rsidR="003A7883" w:rsidRPr="00170E77"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E6A20D0" w14:textId="77777777" w:rsidR="003A7883" w:rsidRDefault="003A7883" w:rsidP="00133A4E">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8798E8D" w14:textId="77777777" w:rsidR="003A7883" w:rsidRPr="00FE3560" w:rsidRDefault="003A7883" w:rsidP="00133A4E">
            <w:pPr>
              <w:keepNext/>
              <w:keepLines/>
              <w:spacing w:after="0"/>
              <w:rPr>
                <w:rFonts w:ascii="Arial" w:hAnsi="Arial" w:cs="Arial"/>
                <w:sz w:val="18"/>
                <w:szCs w:val="18"/>
              </w:rPr>
            </w:pPr>
          </w:p>
        </w:tc>
      </w:tr>
      <w:tr w:rsidR="003A7883" w:rsidRPr="00B26339" w14:paraId="1034BD0B" w14:textId="77777777" w:rsidTr="00133A4E">
        <w:trPr>
          <w:cantSplit/>
          <w:jc w:val="center"/>
        </w:trPr>
        <w:tc>
          <w:tcPr>
            <w:tcW w:w="3432" w:type="dxa"/>
          </w:tcPr>
          <w:p w14:paraId="05694D19" w14:textId="77777777" w:rsidR="003A7883" w:rsidRPr="00C6717F" w:rsidRDefault="003A7883" w:rsidP="00133A4E">
            <w:pPr>
              <w:pStyle w:val="TAL"/>
              <w:rPr>
                <w:rFonts w:cs="Arial"/>
              </w:rPr>
            </w:pPr>
            <w:proofErr w:type="spellStart"/>
            <w:r w:rsidRPr="00C52C8C">
              <w:rPr>
                <w:rFonts w:cs="Arial"/>
              </w:rPr>
              <w:t>availableRANqoEMetrics</w:t>
            </w:r>
            <w:proofErr w:type="spellEnd"/>
          </w:p>
        </w:tc>
        <w:tc>
          <w:tcPr>
            <w:tcW w:w="4747" w:type="dxa"/>
          </w:tcPr>
          <w:p w14:paraId="33BF60C5" w14:textId="77777777" w:rsidR="003A7883" w:rsidRDefault="003A7883" w:rsidP="00133A4E">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FF0313E" w14:textId="77777777" w:rsidR="003A7883" w:rsidRPr="00C52C8C"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4C9E02E5" w14:textId="77777777" w:rsidR="003A7883" w:rsidRPr="00F61E18" w:rsidRDefault="003A7883" w:rsidP="00133A4E">
            <w:pPr>
              <w:pStyle w:val="TAL"/>
              <w:rPr>
                <w:rFonts w:cs="Arial"/>
                <w:szCs w:val="18"/>
              </w:rPr>
            </w:pPr>
          </w:p>
        </w:tc>
        <w:tc>
          <w:tcPr>
            <w:tcW w:w="2534" w:type="dxa"/>
          </w:tcPr>
          <w:p w14:paraId="64E1F031" w14:textId="77777777" w:rsidR="003A7883" w:rsidRPr="00170E77" w:rsidRDefault="003A7883" w:rsidP="00133A4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AC8824F" w14:textId="77777777" w:rsidR="003A7883" w:rsidRPr="00A3274E" w:rsidRDefault="003A7883" w:rsidP="00133A4E">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93BE9DE"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A87A2F8"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083DC36" w14:textId="77777777" w:rsidR="003A7883" w:rsidRPr="00170E77"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DA3CE78" w14:textId="77777777" w:rsidR="003A7883" w:rsidRPr="00FE3560" w:rsidRDefault="003A7883" w:rsidP="00133A4E">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3A7883" w:rsidRPr="00B26339" w14:paraId="23CC1B41" w14:textId="77777777" w:rsidTr="00133A4E">
        <w:trPr>
          <w:cantSplit/>
          <w:jc w:val="center"/>
        </w:trPr>
        <w:tc>
          <w:tcPr>
            <w:tcW w:w="3432" w:type="dxa"/>
          </w:tcPr>
          <w:p w14:paraId="524514C1" w14:textId="77777777" w:rsidR="003A7883" w:rsidRPr="00C52C8C" w:rsidRDefault="003A7883" w:rsidP="00133A4E">
            <w:pPr>
              <w:pStyle w:val="TAL"/>
              <w:rPr>
                <w:rFonts w:cs="Arial"/>
              </w:rPr>
            </w:pPr>
            <w:bookmarkStart w:id="226" w:name="_Hlk127468836"/>
            <w:proofErr w:type="spellStart"/>
            <w:r w:rsidRPr="00BE14BD">
              <w:rPr>
                <w:rFonts w:cs="Arial"/>
              </w:rPr>
              <w:t>dnPrefix</w:t>
            </w:r>
            <w:bookmarkEnd w:id="226"/>
            <w:proofErr w:type="spellEnd"/>
          </w:p>
        </w:tc>
        <w:tc>
          <w:tcPr>
            <w:tcW w:w="4747" w:type="dxa"/>
          </w:tcPr>
          <w:p w14:paraId="3F3A0E13" w14:textId="77777777" w:rsidR="003A7883" w:rsidRDefault="003A7883" w:rsidP="00133A4E">
            <w:pPr>
              <w:pStyle w:val="TAL"/>
              <w:rPr>
                <w:lang w:val="en-US"/>
              </w:rPr>
            </w:pPr>
            <w:r>
              <w:rPr>
                <w:lang w:val="en-US"/>
              </w:rPr>
              <w:t>It carries the DN Prefix information or no information. See Annex C of TS 32.300 [13] for one usage of this attribute.</w:t>
            </w:r>
          </w:p>
          <w:p w14:paraId="313AC033" w14:textId="77777777" w:rsidR="003A7883" w:rsidRDefault="003A7883" w:rsidP="00133A4E">
            <w:pPr>
              <w:pStyle w:val="TAL"/>
              <w:rPr>
                <w:lang w:val="en-US"/>
              </w:rPr>
            </w:pPr>
          </w:p>
          <w:p w14:paraId="35EC4170" w14:textId="77777777" w:rsidR="003A7883"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3974885" w14:textId="77777777" w:rsidR="003A7883" w:rsidRPr="00C52C8C" w:rsidRDefault="003A7883" w:rsidP="00133A4E">
            <w:pPr>
              <w:rPr>
                <w:rFonts w:ascii="Arial" w:hAnsi="Arial" w:cs="Arial"/>
                <w:sz w:val="18"/>
                <w:szCs w:val="18"/>
              </w:rPr>
            </w:pPr>
          </w:p>
        </w:tc>
        <w:tc>
          <w:tcPr>
            <w:tcW w:w="2534" w:type="dxa"/>
          </w:tcPr>
          <w:p w14:paraId="1DC5E033" w14:textId="77777777" w:rsidR="003A7883" w:rsidRPr="002F3546" w:rsidRDefault="003A7883" w:rsidP="00133A4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B36BBC0" w14:textId="77777777" w:rsidR="003A7883" w:rsidRPr="002F3546" w:rsidRDefault="003A7883" w:rsidP="00133A4E">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DCD8992" w14:textId="77777777" w:rsidR="003A7883" w:rsidRPr="002F3546"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1237132" w14:textId="77777777" w:rsidR="003A7883" w:rsidRPr="002F3546"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67BA45C2" w14:textId="77777777" w:rsidR="003A7883" w:rsidRPr="002F3546"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012FEF6" w14:textId="77777777" w:rsidR="003A7883" w:rsidRPr="00FE3560"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3A7883" w:rsidRPr="00B26339" w14:paraId="3A572D8F" w14:textId="77777777" w:rsidTr="00133A4E">
        <w:trPr>
          <w:cantSplit/>
          <w:jc w:val="center"/>
        </w:trPr>
        <w:tc>
          <w:tcPr>
            <w:tcW w:w="3432" w:type="dxa"/>
          </w:tcPr>
          <w:p w14:paraId="683E5810" w14:textId="77777777" w:rsidR="003A7883" w:rsidRPr="00BE14BD" w:rsidRDefault="003A7883" w:rsidP="00133A4E">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4747" w:type="dxa"/>
          </w:tcPr>
          <w:p w14:paraId="3AC55AA5" w14:textId="77777777" w:rsidR="003A7883" w:rsidRDefault="003A7883" w:rsidP="00133A4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03336F2" w14:textId="77777777" w:rsidR="003A7883" w:rsidRDefault="003A7883" w:rsidP="00133A4E">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CFB4F0" w14:textId="77777777" w:rsidR="003A7883" w:rsidRPr="003E643B" w:rsidRDefault="003A7883" w:rsidP="00133A4E">
            <w:pPr>
              <w:pStyle w:val="TAL"/>
              <w:rPr>
                <w:rFonts w:eastAsia="Yu Mincho"/>
              </w:rPr>
            </w:pPr>
          </w:p>
          <w:p w14:paraId="465D188E" w14:textId="77777777" w:rsidR="003A7883"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C83D05B" w14:textId="77777777" w:rsidR="003A7883" w:rsidRDefault="003A7883" w:rsidP="00133A4E">
            <w:pPr>
              <w:pStyle w:val="TAL"/>
              <w:rPr>
                <w:lang w:val="en-US"/>
              </w:rPr>
            </w:pPr>
          </w:p>
        </w:tc>
        <w:tc>
          <w:tcPr>
            <w:tcW w:w="2534" w:type="dxa"/>
          </w:tcPr>
          <w:p w14:paraId="67DD2BEA" w14:textId="77777777" w:rsidR="003A7883" w:rsidRPr="00C54E52" w:rsidRDefault="003A7883" w:rsidP="00133A4E">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AEAAFC3" w14:textId="77777777" w:rsidR="003A7883" w:rsidRPr="00C54E52" w:rsidRDefault="003A7883" w:rsidP="00133A4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8659A12"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False</w:t>
            </w:r>
          </w:p>
          <w:p w14:paraId="3CD449EE"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3724FB70"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0CED892"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68D82F02" w14:textId="77777777" w:rsidTr="00133A4E">
        <w:trPr>
          <w:cantSplit/>
          <w:jc w:val="center"/>
        </w:trPr>
        <w:tc>
          <w:tcPr>
            <w:tcW w:w="3432" w:type="dxa"/>
          </w:tcPr>
          <w:p w14:paraId="3D7B9C98" w14:textId="77777777" w:rsidR="003A7883" w:rsidRPr="00BE14BD" w:rsidRDefault="003A7883" w:rsidP="00133A4E">
            <w:pPr>
              <w:pStyle w:val="TAL"/>
              <w:rPr>
                <w:rFonts w:cs="Arial"/>
              </w:rPr>
            </w:pPr>
            <w:proofErr w:type="spellStart"/>
            <w:r>
              <w:rPr>
                <w:rFonts w:ascii="Courier New" w:hAnsi="Courier New" w:cs="Courier New"/>
                <w:color w:val="000000"/>
                <w:szCs w:val="18"/>
                <w:lang w:eastAsia="zh-CN"/>
              </w:rPr>
              <w:t>cAGIdList</w:t>
            </w:r>
            <w:proofErr w:type="spellEnd"/>
          </w:p>
        </w:tc>
        <w:tc>
          <w:tcPr>
            <w:tcW w:w="4747" w:type="dxa"/>
          </w:tcPr>
          <w:p w14:paraId="4A333E4C" w14:textId="77777777" w:rsidR="003A7883" w:rsidRDefault="003A7883" w:rsidP="00133A4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AE9C39A" w14:textId="77777777" w:rsidR="003A7883" w:rsidRDefault="003A7883" w:rsidP="00133A4E">
            <w:pPr>
              <w:pStyle w:val="TAL"/>
              <w:rPr>
                <w:lang w:eastAsia="zh-CN"/>
              </w:rPr>
            </w:pPr>
            <w:r>
              <w:rPr>
                <w:lang w:eastAsia="zh-CN"/>
              </w:rPr>
              <w:t>CAG ID is used to combine with PLMN ID to identify a PNI-NPN.</w:t>
            </w:r>
          </w:p>
          <w:p w14:paraId="6501A430" w14:textId="77777777" w:rsidR="003A7883" w:rsidRDefault="003A7883" w:rsidP="00133A4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B04BCF4" w14:textId="77777777" w:rsidR="003A7883" w:rsidRPr="003E643B" w:rsidRDefault="003A7883" w:rsidP="00133A4E">
            <w:pPr>
              <w:pStyle w:val="TAL"/>
              <w:rPr>
                <w:rFonts w:eastAsia="Yu Mincho"/>
              </w:rPr>
            </w:pPr>
          </w:p>
          <w:p w14:paraId="4FD18540" w14:textId="77777777" w:rsidR="003A7883"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F1D353" w14:textId="77777777" w:rsidR="003A7883" w:rsidRDefault="003A7883" w:rsidP="00133A4E">
            <w:pPr>
              <w:pStyle w:val="TAL"/>
              <w:rPr>
                <w:lang w:val="en-US"/>
              </w:rPr>
            </w:pPr>
          </w:p>
        </w:tc>
        <w:tc>
          <w:tcPr>
            <w:tcW w:w="2534" w:type="dxa"/>
          </w:tcPr>
          <w:p w14:paraId="5F44E048" w14:textId="77777777" w:rsidR="003A7883" w:rsidRPr="00D016EE" w:rsidRDefault="003A7883" w:rsidP="00133A4E">
            <w:pPr>
              <w:pStyle w:val="TAL"/>
              <w:rPr>
                <w:szCs w:val="18"/>
              </w:rPr>
            </w:pPr>
            <w:r w:rsidRPr="00D016EE">
              <w:rPr>
                <w:szCs w:val="18"/>
              </w:rPr>
              <w:t>type: String</w:t>
            </w:r>
          </w:p>
          <w:p w14:paraId="705D0EC8" w14:textId="77777777" w:rsidR="003A7883" w:rsidRPr="00D016EE" w:rsidRDefault="003A7883" w:rsidP="00133A4E">
            <w:pPr>
              <w:pStyle w:val="TAL"/>
              <w:rPr>
                <w:szCs w:val="18"/>
              </w:rPr>
            </w:pPr>
            <w:r w:rsidRPr="00D016EE">
              <w:rPr>
                <w:szCs w:val="18"/>
              </w:rPr>
              <w:t>multiplicity: 0..256</w:t>
            </w:r>
          </w:p>
          <w:p w14:paraId="3D0D0CB0"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8AC837F"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4D3D6485" w14:textId="77777777" w:rsidR="003A7883" w:rsidRPr="00D016EE" w:rsidRDefault="003A7883" w:rsidP="00133A4E">
            <w:pPr>
              <w:pStyle w:val="TAL"/>
              <w:rPr>
                <w:szCs w:val="18"/>
              </w:rPr>
            </w:pPr>
            <w:proofErr w:type="spellStart"/>
            <w:r w:rsidRPr="00D016EE">
              <w:rPr>
                <w:szCs w:val="18"/>
              </w:rPr>
              <w:t>defaultValue</w:t>
            </w:r>
            <w:proofErr w:type="spellEnd"/>
            <w:r w:rsidRPr="00D016EE">
              <w:rPr>
                <w:szCs w:val="18"/>
              </w:rPr>
              <w:t>: None</w:t>
            </w:r>
          </w:p>
          <w:p w14:paraId="474623CC"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081159D5" w14:textId="77777777" w:rsidTr="00133A4E">
        <w:trPr>
          <w:cantSplit/>
          <w:jc w:val="center"/>
        </w:trPr>
        <w:tc>
          <w:tcPr>
            <w:tcW w:w="3432" w:type="dxa"/>
          </w:tcPr>
          <w:p w14:paraId="48906121" w14:textId="77777777" w:rsidR="003A7883" w:rsidRPr="00BE14BD" w:rsidRDefault="003A7883" w:rsidP="00133A4E">
            <w:pPr>
              <w:pStyle w:val="TAL"/>
              <w:rPr>
                <w:rFonts w:cs="Arial"/>
              </w:rPr>
            </w:pPr>
            <w:proofErr w:type="spellStart"/>
            <w:r>
              <w:rPr>
                <w:rFonts w:ascii="Courier New" w:hAnsi="Courier New" w:cs="Courier New"/>
                <w:color w:val="000000"/>
                <w:szCs w:val="18"/>
                <w:lang w:eastAsia="zh-CN"/>
              </w:rPr>
              <w:t>nIDList</w:t>
            </w:r>
            <w:proofErr w:type="spellEnd"/>
          </w:p>
        </w:tc>
        <w:tc>
          <w:tcPr>
            <w:tcW w:w="4747" w:type="dxa"/>
          </w:tcPr>
          <w:p w14:paraId="65EAFD10" w14:textId="77777777" w:rsidR="003A7883" w:rsidRDefault="003A7883" w:rsidP="00133A4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2FB32FF" w14:textId="77777777" w:rsidR="003A7883" w:rsidRDefault="003A7883" w:rsidP="00133A4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9E00E7D" w14:textId="77777777" w:rsidR="003A7883" w:rsidRDefault="003A7883" w:rsidP="00133A4E">
            <w:pPr>
              <w:pStyle w:val="TAL"/>
              <w:rPr>
                <w:lang w:val="en-US"/>
              </w:rPr>
            </w:pPr>
          </w:p>
        </w:tc>
        <w:tc>
          <w:tcPr>
            <w:tcW w:w="2534" w:type="dxa"/>
          </w:tcPr>
          <w:p w14:paraId="2398D7E9" w14:textId="77777777" w:rsidR="003A7883" w:rsidRPr="00D016EE" w:rsidRDefault="003A7883" w:rsidP="00133A4E">
            <w:pPr>
              <w:pStyle w:val="TAL"/>
              <w:rPr>
                <w:szCs w:val="18"/>
              </w:rPr>
            </w:pPr>
            <w:r w:rsidRPr="00D016EE">
              <w:rPr>
                <w:szCs w:val="18"/>
              </w:rPr>
              <w:t>type: String</w:t>
            </w:r>
          </w:p>
          <w:p w14:paraId="399FD1D9" w14:textId="77777777" w:rsidR="003A7883" w:rsidRPr="00D016EE" w:rsidRDefault="003A7883" w:rsidP="00133A4E">
            <w:pPr>
              <w:pStyle w:val="TAL"/>
              <w:rPr>
                <w:szCs w:val="18"/>
              </w:rPr>
            </w:pPr>
            <w:r w:rsidRPr="00D016EE">
              <w:rPr>
                <w:szCs w:val="18"/>
              </w:rPr>
              <w:t>multiplicity: 0..16</w:t>
            </w:r>
          </w:p>
          <w:p w14:paraId="43424142"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FCE4922"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7D8741F" w14:textId="77777777" w:rsidR="003A7883" w:rsidRPr="00D016EE" w:rsidRDefault="003A7883" w:rsidP="00133A4E">
            <w:pPr>
              <w:pStyle w:val="TAL"/>
              <w:rPr>
                <w:szCs w:val="18"/>
              </w:rPr>
            </w:pPr>
            <w:proofErr w:type="spellStart"/>
            <w:r w:rsidRPr="00D016EE">
              <w:rPr>
                <w:szCs w:val="18"/>
              </w:rPr>
              <w:t>defaultValue</w:t>
            </w:r>
            <w:proofErr w:type="spellEnd"/>
            <w:r w:rsidRPr="00D016EE">
              <w:rPr>
                <w:szCs w:val="18"/>
              </w:rPr>
              <w:t>: None</w:t>
            </w:r>
          </w:p>
          <w:p w14:paraId="15EB89C7"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034340C4" w14:textId="77777777" w:rsidTr="00133A4E">
        <w:trPr>
          <w:cantSplit/>
          <w:jc w:val="center"/>
        </w:trPr>
        <w:tc>
          <w:tcPr>
            <w:tcW w:w="3432" w:type="dxa"/>
          </w:tcPr>
          <w:p w14:paraId="1CAFFF3F" w14:textId="77777777" w:rsidR="003A7883" w:rsidRPr="00BE14BD" w:rsidRDefault="003A7883" w:rsidP="00133A4E">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4747" w:type="dxa"/>
          </w:tcPr>
          <w:p w14:paraId="26DFD693" w14:textId="77777777" w:rsidR="003A7883" w:rsidRDefault="003A7883" w:rsidP="00133A4E">
            <w:pPr>
              <w:pStyle w:val="TAL"/>
              <w:rPr>
                <w:lang w:val="en-US"/>
              </w:rPr>
            </w:pPr>
            <w:r>
              <w:rPr>
                <w:rFonts w:cs="Arial"/>
                <w:iCs/>
                <w:szCs w:val="18"/>
              </w:rPr>
              <w:t xml:space="preserve">It defines which NPN </w:t>
            </w:r>
            <w:r>
              <w:rPr>
                <w:lang w:val="en-US"/>
              </w:rPr>
              <w:t>that the subscriber of the session to be recorded uses as selected NPN.</w:t>
            </w:r>
          </w:p>
          <w:p w14:paraId="74379233" w14:textId="77777777" w:rsidR="003A7883" w:rsidRDefault="003A7883" w:rsidP="00133A4E">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2534" w:type="dxa"/>
          </w:tcPr>
          <w:p w14:paraId="12F0B5B3"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7776194" w14:textId="77777777" w:rsidR="003A7883" w:rsidRDefault="003A7883" w:rsidP="00133A4E">
            <w:pPr>
              <w:keepNext/>
              <w:keepLines/>
              <w:spacing w:after="0"/>
              <w:rPr>
                <w:rFonts w:ascii="Arial" w:hAnsi="Arial"/>
                <w:sz w:val="18"/>
                <w:szCs w:val="18"/>
              </w:rPr>
            </w:pPr>
            <w:r>
              <w:rPr>
                <w:rFonts w:ascii="Arial" w:hAnsi="Arial"/>
                <w:sz w:val="18"/>
                <w:szCs w:val="18"/>
              </w:rPr>
              <w:t>multiplicity: 0..1</w:t>
            </w:r>
          </w:p>
          <w:p w14:paraId="79E74487"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N/A</w:t>
            </w:r>
          </w:p>
          <w:p w14:paraId="383CE01C"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N/A</w:t>
            </w:r>
          </w:p>
          <w:p w14:paraId="126E6FC3"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C23A4C"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7DF34A10" w14:textId="77777777" w:rsidTr="00133A4E">
        <w:trPr>
          <w:cantSplit/>
          <w:jc w:val="center"/>
        </w:trPr>
        <w:tc>
          <w:tcPr>
            <w:tcW w:w="3432" w:type="dxa"/>
          </w:tcPr>
          <w:p w14:paraId="461859CC" w14:textId="77777777" w:rsidR="003A7883" w:rsidRPr="00F32144" w:rsidRDefault="003A7883" w:rsidP="00133A4E">
            <w:pPr>
              <w:pStyle w:val="TAL"/>
              <w:rPr>
                <w:rFonts w:ascii="Courier New" w:hAnsi="Courier New"/>
                <w:szCs w:val="18"/>
                <w:lang w:eastAsia="zh-CN"/>
              </w:rPr>
            </w:pPr>
            <w:proofErr w:type="spellStart"/>
            <w:r>
              <w:rPr>
                <w:rFonts w:cs="Arial"/>
                <w:szCs w:val="18"/>
              </w:rPr>
              <w:t>ueCoreMeasConfig</w:t>
            </w:r>
            <w:proofErr w:type="spellEnd"/>
          </w:p>
        </w:tc>
        <w:tc>
          <w:tcPr>
            <w:tcW w:w="4747" w:type="dxa"/>
          </w:tcPr>
          <w:p w14:paraId="2F39C29A" w14:textId="77777777" w:rsidR="003A7883" w:rsidRDefault="003A7883" w:rsidP="00133A4E">
            <w:pPr>
              <w:pStyle w:val="TAL"/>
              <w:rPr>
                <w:rFonts w:cs="Arial"/>
                <w:iCs/>
                <w:szCs w:val="18"/>
              </w:rPr>
            </w:pPr>
            <w:r>
              <w:rPr>
                <w:szCs w:val="18"/>
              </w:rPr>
              <w:t>The set of parameters specific for 5GC UE level measurements configuration.</w:t>
            </w:r>
          </w:p>
        </w:tc>
        <w:tc>
          <w:tcPr>
            <w:tcW w:w="2534" w:type="dxa"/>
          </w:tcPr>
          <w:p w14:paraId="55EB501B" w14:textId="77777777" w:rsidR="003A7883" w:rsidRPr="00B26339" w:rsidRDefault="003A7883" w:rsidP="00133A4E">
            <w:pPr>
              <w:pStyle w:val="TAL"/>
            </w:pPr>
            <w:r w:rsidRPr="00B26339">
              <w:t xml:space="preserve">type: </w:t>
            </w:r>
            <w:proofErr w:type="spellStart"/>
            <w:r>
              <w:t>UECoreMeasConfig</w:t>
            </w:r>
            <w:proofErr w:type="spellEnd"/>
          </w:p>
          <w:p w14:paraId="3F6D048F" w14:textId="77777777" w:rsidR="003A7883" w:rsidRPr="00B26339" w:rsidRDefault="003A7883" w:rsidP="00133A4E">
            <w:pPr>
              <w:pStyle w:val="TAL"/>
            </w:pPr>
            <w:r w:rsidRPr="00B26339">
              <w:t xml:space="preserve">multiplicity: </w:t>
            </w:r>
            <w:r>
              <w:t>0..</w:t>
            </w:r>
            <w:r w:rsidRPr="00B26339">
              <w:t>1</w:t>
            </w:r>
          </w:p>
          <w:p w14:paraId="5454B93D" w14:textId="77777777" w:rsidR="003A7883" w:rsidRPr="00B26339" w:rsidRDefault="003A7883" w:rsidP="00133A4E">
            <w:pPr>
              <w:pStyle w:val="TAL"/>
            </w:pPr>
            <w:proofErr w:type="spellStart"/>
            <w:r w:rsidRPr="00B26339">
              <w:t>isOrdered</w:t>
            </w:r>
            <w:proofErr w:type="spellEnd"/>
            <w:r w:rsidRPr="00B26339">
              <w:t>: N/A</w:t>
            </w:r>
          </w:p>
          <w:p w14:paraId="51534A73" w14:textId="77777777" w:rsidR="003A7883" w:rsidRPr="00B26339" w:rsidRDefault="003A7883" w:rsidP="00133A4E">
            <w:pPr>
              <w:pStyle w:val="TAL"/>
              <w:rPr>
                <w:lang w:val="pt-BR"/>
              </w:rPr>
            </w:pPr>
            <w:proofErr w:type="spellStart"/>
            <w:r w:rsidRPr="00B26339">
              <w:rPr>
                <w:lang w:val="pt-BR"/>
              </w:rPr>
              <w:t>isUnique</w:t>
            </w:r>
            <w:proofErr w:type="spellEnd"/>
            <w:r w:rsidRPr="00B26339">
              <w:rPr>
                <w:lang w:val="pt-BR"/>
              </w:rPr>
              <w:t>: N/A</w:t>
            </w:r>
          </w:p>
          <w:p w14:paraId="035C1032" w14:textId="77777777" w:rsidR="003A7883" w:rsidRPr="00B26339" w:rsidRDefault="003A7883" w:rsidP="00133A4E">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DE60FA6" w14:textId="77777777" w:rsidR="003A7883" w:rsidRDefault="003A7883" w:rsidP="00133A4E">
            <w:pPr>
              <w:pStyle w:val="TAL"/>
            </w:pPr>
            <w:proofErr w:type="spellStart"/>
            <w:r w:rsidRPr="00B26339">
              <w:t>isNullable</w:t>
            </w:r>
            <w:proofErr w:type="spellEnd"/>
            <w:r w:rsidRPr="00B26339">
              <w:t>: False</w:t>
            </w:r>
          </w:p>
        </w:tc>
      </w:tr>
      <w:tr w:rsidR="003A7883" w:rsidRPr="00B26339" w14:paraId="39DAF2E6" w14:textId="77777777" w:rsidTr="00133A4E">
        <w:trPr>
          <w:cantSplit/>
          <w:jc w:val="center"/>
        </w:trPr>
        <w:tc>
          <w:tcPr>
            <w:tcW w:w="3432" w:type="dxa"/>
          </w:tcPr>
          <w:p w14:paraId="796D4444" w14:textId="77777777" w:rsidR="003A7883" w:rsidRPr="00F32144" w:rsidRDefault="003A7883" w:rsidP="00133A4E">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4747" w:type="dxa"/>
          </w:tcPr>
          <w:p w14:paraId="6FE0D9AA" w14:textId="77777777" w:rsidR="003A7883" w:rsidRPr="00E61963" w:rsidRDefault="003A7883" w:rsidP="00133A4E">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00B3D6E" w14:textId="77777777" w:rsidR="003A7883" w:rsidRDefault="003A7883" w:rsidP="00133A4E">
            <w:pPr>
              <w:pStyle w:val="TAL"/>
              <w:rPr>
                <w:szCs w:val="18"/>
              </w:rPr>
            </w:pPr>
          </w:p>
          <w:p w14:paraId="6A406360" w14:textId="77777777" w:rsidR="003A7883" w:rsidRPr="00E61963" w:rsidRDefault="003A7883" w:rsidP="00133A4E">
            <w:pPr>
              <w:pStyle w:val="TAL"/>
              <w:rPr>
                <w:szCs w:val="18"/>
              </w:rPr>
            </w:pPr>
            <w:proofErr w:type="spellStart"/>
            <w:r w:rsidRPr="00E61963">
              <w:rPr>
                <w:szCs w:val="18"/>
              </w:rPr>
              <w:t>allowedValues</w:t>
            </w:r>
            <w:proofErr w:type="spellEnd"/>
            <w:r w:rsidRPr="00E61963">
              <w:rPr>
                <w:szCs w:val="18"/>
              </w:rPr>
              <w:t>:</w:t>
            </w:r>
          </w:p>
          <w:p w14:paraId="43313F7A" w14:textId="77777777" w:rsidR="003A7883" w:rsidRPr="00E61963" w:rsidRDefault="003A7883" w:rsidP="00133A4E">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35D10D9" w14:textId="77777777" w:rsidR="003A7883" w:rsidRPr="00E61963" w:rsidRDefault="003A7883" w:rsidP="00133A4E">
            <w:pPr>
              <w:pStyle w:val="TAL"/>
              <w:rPr>
                <w:szCs w:val="18"/>
              </w:rPr>
            </w:pPr>
          </w:p>
          <w:p w14:paraId="345C3364" w14:textId="77777777" w:rsidR="003A7883" w:rsidRPr="00E61963" w:rsidRDefault="003A7883" w:rsidP="00133A4E">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502C6602" w14:textId="77777777" w:rsidR="003A7883" w:rsidRPr="00E61963" w:rsidRDefault="003A7883" w:rsidP="00133A4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52523D08" w14:textId="77777777" w:rsidR="003A7883" w:rsidRPr="00E61963" w:rsidRDefault="003A7883" w:rsidP="00133A4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7FC41BC" w14:textId="77777777" w:rsidR="003A7883" w:rsidRPr="00E61963" w:rsidRDefault="003A7883" w:rsidP="00133A4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3729D5D" w14:textId="77777777" w:rsidR="003A7883" w:rsidRDefault="003A7883" w:rsidP="00133A4E">
            <w:pPr>
              <w:pStyle w:val="B10"/>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F0BF158" w14:textId="77777777" w:rsidR="003A7883" w:rsidRPr="003135ED" w:rsidRDefault="003A7883" w:rsidP="00133A4E">
            <w:pPr>
              <w:pStyle w:val="B10"/>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4836A0C6" w14:textId="77777777" w:rsidR="003A7883" w:rsidRDefault="003A7883" w:rsidP="00133A4E">
            <w:pPr>
              <w:pStyle w:val="TAL"/>
              <w:rPr>
                <w:rFonts w:cs="Arial"/>
                <w:iCs/>
                <w:szCs w:val="18"/>
              </w:rPr>
            </w:pPr>
          </w:p>
        </w:tc>
        <w:tc>
          <w:tcPr>
            <w:tcW w:w="2534" w:type="dxa"/>
          </w:tcPr>
          <w:p w14:paraId="72C2A3AB" w14:textId="77777777" w:rsidR="003A7883" w:rsidRPr="00D357DD" w:rsidRDefault="003A7883" w:rsidP="00133A4E">
            <w:pPr>
              <w:pStyle w:val="TAL"/>
              <w:rPr>
                <w:rFonts w:cs="Arial"/>
                <w:szCs w:val="18"/>
              </w:rPr>
            </w:pPr>
            <w:r w:rsidRPr="00D357DD">
              <w:rPr>
                <w:rFonts w:cs="Arial"/>
                <w:szCs w:val="18"/>
              </w:rPr>
              <w:t>type: String</w:t>
            </w:r>
          </w:p>
          <w:p w14:paraId="300DCBDC" w14:textId="77777777" w:rsidR="003A7883" w:rsidRPr="00D357DD" w:rsidRDefault="003A7883" w:rsidP="00133A4E">
            <w:pPr>
              <w:pStyle w:val="TAL"/>
              <w:rPr>
                <w:rFonts w:cs="Arial"/>
                <w:szCs w:val="18"/>
              </w:rPr>
            </w:pPr>
            <w:r w:rsidRPr="00D357DD">
              <w:rPr>
                <w:rFonts w:cs="Arial"/>
                <w:szCs w:val="18"/>
              </w:rPr>
              <w:t>multiplicity: 1..*</w:t>
            </w:r>
          </w:p>
          <w:p w14:paraId="1C5290C3" w14:textId="77777777" w:rsidR="003A7883" w:rsidRPr="00D357DD" w:rsidRDefault="003A7883" w:rsidP="00133A4E">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6885A83" w14:textId="77777777" w:rsidR="003A7883" w:rsidRPr="00D357DD" w:rsidRDefault="003A7883" w:rsidP="00133A4E">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8052CFA" w14:textId="77777777" w:rsidR="003A7883" w:rsidRPr="00D357DD" w:rsidRDefault="003A7883" w:rsidP="00133A4E">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99B6768" w14:textId="77777777" w:rsidR="003A7883" w:rsidRDefault="003A7883" w:rsidP="00133A4E">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3A7883" w:rsidRPr="00B26339" w14:paraId="2C865948" w14:textId="77777777" w:rsidTr="00133A4E">
        <w:trPr>
          <w:cantSplit/>
          <w:jc w:val="center"/>
        </w:trPr>
        <w:tc>
          <w:tcPr>
            <w:tcW w:w="3432" w:type="dxa"/>
          </w:tcPr>
          <w:p w14:paraId="1FA52D89" w14:textId="77777777" w:rsidR="003A7883" w:rsidRPr="00F32144" w:rsidRDefault="003A7883" w:rsidP="00133A4E">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4747" w:type="dxa"/>
          </w:tcPr>
          <w:p w14:paraId="1ED09B4A"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3E23A67" w14:textId="77777777" w:rsidR="003A7883" w:rsidRPr="00E61963" w:rsidRDefault="003A7883" w:rsidP="00133A4E">
            <w:pPr>
              <w:tabs>
                <w:tab w:val="center" w:pos="1333"/>
              </w:tabs>
              <w:spacing w:after="0"/>
              <w:rPr>
                <w:rFonts w:ascii="Arial" w:hAnsi="Arial" w:cs="Arial"/>
                <w:sz w:val="18"/>
                <w:szCs w:val="18"/>
              </w:rPr>
            </w:pPr>
          </w:p>
          <w:p w14:paraId="58E7570F"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E03CBE4" w14:textId="77777777" w:rsidR="003A7883" w:rsidRPr="00E61963" w:rsidRDefault="003A7883" w:rsidP="00133A4E">
            <w:pPr>
              <w:tabs>
                <w:tab w:val="center" w:pos="1333"/>
              </w:tabs>
              <w:spacing w:after="0"/>
              <w:rPr>
                <w:rFonts w:ascii="Arial" w:hAnsi="Arial" w:cs="Arial"/>
                <w:sz w:val="18"/>
                <w:szCs w:val="18"/>
              </w:rPr>
            </w:pPr>
          </w:p>
          <w:p w14:paraId="32B1C3D1" w14:textId="77777777" w:rsidR="003A7883" w:rsidRDefault="003A7883" w:rsidP="00133A4E">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2534" w:type="dxa"/>
          </w:tcPr>
          <w:p w14:paraId="68B20888"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type: Integer</w:t>
            </w:r>
          </w:p>
          <w:p w14:paraId="10FE40EC"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multiplicity: 1</w:t>
            </w:r>
          </w:p>
          <w:p w14:paraId="050D4659"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950890A"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1A63420"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02A9440" w14:textId="77777777" w:rsidR="003A7883" w:rsidRDefault="003A7883" w:rsidP="00133A4E">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A7883" w:rsidRPr="00B26339" w14:paraId="60121B8B" w14:textId="77777777" w:rsidTr="00133A4E">
        <w:trPr>
          <w:cantSplit/>
          <w:jc w:val="center"/>
        </w:trPr>
        <w:tc>
          <w:tcPr>
            <w:tcW w:w="3432" w:type="dxa"/>
          </w:tcPr>
          <w:p w14:paraId="391BE6B7" w14:textId="77777777" w:rsidR="003A7883" w:rsidRPr="00F32144" w:rsidRDefault="003A7883" w:rsidP="00133A4E">
            <w:pPr>
              <w:pStyle w:val="TAL"/>
              <w:rPr>
                <w:rFonts w:ascii="Courier New" w:hAnsi="Courier New"/>
                <w:szCs w:val="18"/>
                <w:lang w:eastAsia="zh-CN"/>
              </w:rPr>
            </w:pPr>
            <w:proofErr w:type="spellStart"/>
            <w:r>
              <w:rPr>
                <w:rFonts w:cs="Arial"/>
              </w:rPr>
              <w:t>nfTypeToMeasure</w:t>
            </w:r>
            <w:proofErr w:type="spellEnd"/>
          </w:p>
        </w:tc>
        <w:tc>
          <w:tcPr>
            <w:tcW w:w="4747" w:type="dxa"/>
          </w:tcPr>
          <w:p w14:paraId="7E6EBFDC" w14:textId="77777777" w:rsidR="003A7883" w:rsidRPr="00E61963" w:rsidRDefault="003A7883" w:rsidP="00133A4E">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9C362C3" w14:textId="77777777" w:rsidR="003A7883" w:rsidRPr="00E61963" w:rsidRDefault="003A7883" w:rsidP="00133A4E">
            <w:pPr>
              <w:tabs>
                <w:tab w:val="center" w:pos="1333"/>
              </w:tabs>
              <w:spacing w:after="0"/>
              <w:rPr>
                <w:rFonts w:ascii="Arial" w:hAnsi="Arial" w:cs="Arial"/>
                <w:sz w:val="18"/>
                <w:szCs w:val="18"/>
              </w:rPr>
            </w:pPr>
          </w:p>
          <w:p w14:paraId="57B0DF2E" w14:textId="77777777" w:rsidR="003A7883" w:rsidRDefault="003A7883" w:rsidP="00133A4E">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2534" w:type="dxa"/>
          </w:tcPr>
          <w:p w14:paraId="376EC9CB"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04041AC"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multiplicity: 1</w:t>
            </w:r>
          </w:p>
          <w:p w14:paraId="2C241D8E"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08EA1AA"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ADC9866"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BCF703F" w14:textId="77777777" w:rsidR="003A7883" w:rsidRDefault="003A7883" w:rsidP="00133A4E">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A7883" w:rsidRPr="00E61963" w14:paraId="71AF0686" w14:textId="77777777" w:rsidTr="00133A4E">
        <w:trPr>
          <w:cantSplit/>
          <w:jc w:val="center"/>
        </w:trPr>
        <w:tc>
          <w:tcPr>
            <w:tcW w:w="3432" w:type="dxa"/>
          </w:tcPr>
          <w:p w14:paraId="31B78AAC" w14:textId="77777777" w:rsidR="003A7883" w:rsidRDefault="003A7883" w:rsidP="00133A4E">
            <w:pPr>
              <w:pStyle w:val="TAL"/>
              <w:rPr>
                <w:rFonts w:cs="Arial"/>
              </w:rPr>
            </w:pPr>
            <w:proofErr w:type="spellStart"/>
            <w:r>
              <w:rPr>
                <w:rFonts w:ascii="Courier New" w:hAnsi="Courier New" w:cs="Courier New"/>
                <w:lang w:eastAsia="zh-CN"/>
              </w:rPr>
              <w:t>processMonitor</w:t>
            </w:r>
            <w:proofErr w:type="spellEnd"/>
          </w:p>
        </w:tc>
        <w:tc>
          <w:tcPr>
            <w:tcW w:w="4747" w:type="dxa"/>
          </w:tcPr>
          <w:p w14:paraId="694FC6E4" w14:textId="77777777" w:rsidR="003A7883" w:rsidRDefault="003A7883" w:rsidP="00133A4E">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2534" w:type="dxa"/>
          </w:tcPr>
          <w:p w14:paraId="348E13F0"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499FA25F" w14:textId="77777777" w:rsidR="003A7883" w:rsidRDefault="003A7883" w:rsidP="00133A4E">
            <w:pPr>
              <w:keepNext/>
              <w:keepLines/>
              <w:spacing w:after="0"/>
              <w:rPr>
                <w:rFonts w:ascii="Arial" w:hAnsi="Arial"/>
                <w:sz w:val="18"/>
                <w:szCs w:val="18"/>
              </w:rPr>
            </w:pPr>
            <w:r>
              <w:rPr>
                <w:rFonts w:ascii="Arial" w:hAnsi="Arial"/>
                <w:sz w:val="18"/>
                <w:szCs w:val="18"/>
              </w:rPr>
              <w:t>multiplicity: 1</w:t>
            </w:r>
          </w:p>
          <w:p w14:paraId="0C24FB98"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01D4AAF9"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56AFC123"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913BC7" w14:textId="77777777" w:rsidR="003A7883" w:rsidRPr="00E61963" w:rsidRDefault="003A7883" w:rsidP="00133A4E">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9D468B" w14:paraId="1A9AFAE5" w14:textId="77777777" w:rsidTr="00133A4E">
        <w:trPr>
          <w:cantSplit/>
          <w:jc w:val="center"/>
        </w:trPr>
        <w:tc>
          <w:tcPr>
            <w:tcW w:w="3432" w:type="dxa"/>
          </w:tcPr>
          <w:p w14:paraId="629A3C96" w14:textId="77777777" w:rsidR="003A7883" w:rsidRDefault="003A7883" w:rsidP="00133A4E">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4747" w:type="dxa"/>
          </w:tcPr>
          <w:p w14:paraId="521334B6" w14:textId="77777777" w:rsidR="003A7883" w:rsidRPr="009D468B" w:rsidRDefault="003A7883" w:rsidP="00133A4E">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5DA0B60" w14:textId="77777777" w:rsidR="003A7883" w:rsidRPr="009D468B" w:rsidRDefault="003A7883" w:rsidP="00133A4E">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2534" w:type="dxa"/>
          </w:tcPr>
          <w:p w14:paraId="58F332DF" w14:textId="77777777" w:rsidR="003A7883" w:rsidRPr="009D468B" w:rsidRDefault="003A7883" w:rsidP="00133A4E">
            <w:pPr>
              <w:pStyle w:val="TAL"/>
              <w:rPr>
                <w:rFonts w:cs="Arial"/>
                <w:szCs w:val="18"/>
              </w:rPr>
            </w:pPr>
            <w:r w:rsidRPr="009D468B">
              <w:rPr>
                <w:rFonts w:cs="Arial"/>
                <w:szCs w:val="18"/>
              </w:rPr>
              <w:t>type: ENUM</w:t>
            </w:r>
          </w:p>
          <w:p w14:paraId="04F37C6B" w14:textId="77777777" w:rsidR="003A7883" w:rsidRPr="009D468B" w:rsidRDefault="003A7883" w:rsidP="00133A4E">
            <w:pPr>
              <w:pStyle w:val="TAL"/>
              <w:rPr>
                <w:rFonts w:cs="Arial"/>
                <w:szCs w:val="18"/>
              </w:rPr>
            </w:pPr>
            <w:r w:rsidRPr="009D468B">
              <w:rPr>
                <w:rFonts w:cs="Arial"/>
                <w:szCs w:val="18"/>
              </w:rPr>
              <w:t>multiplicity: 1</w:t>
            </w:r>
          </w:p>
          <w:p w14:paraId="0BF8BB76" w14:textId="77777777" w:rsidR="003A7883" w:rsidRPr="009D468B" w:rsidRDefault="003A7883" w:rsidP="00133A4E">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03C663F" w14:textId="77777777" w:rsidR="003A7883" w:rsidRPr="009D468B" w:rsidRDefault="003A7883" w:rsidP="00133A4E">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82B6A90" w14:textId="77777777" w:rsidR="003A7883" w:rsidRPr="009D468B" w:rsidRDefault="003A7883" w:rsidP="00133A4E">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4A3CA77" w14:textId="77777777" w:rsidR="003A7883" w:rsidRPr="009D468B" w:rsidRDefault="003A7883" w:rsidP="00133A4E">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3A7883" w:rsidRPr="00E61963" w14:paraId="538599DD" w14:textId="77777777" w:rsidTr="00133A4E">
        <w:trPr>
          <w:cantSplit/>
          <w:jc w:val="center"/>
        </w:trPr>
        <w:tc>
          <w:tcPr>
            <w:tcW w:w="3432" w:type="dxa"/>
          </w:tcPr>
          <w:p w14:paraId="4697D77E" w14:textId="77777777" w:rsidR="003A7883" w:rsidRDefault="003A7883" w:rsidP="00133A4E">
            <w:pPr>
              <w:pStyle w:val="TAL"/>
              <w:rPr>
                <w:rFonts w:cs="Arial"/>
              </w:rPr>
            </w:pPr>
            <w:r w:rsidRPr="0088008C">
              <w:rPr>
                <w:rFonts w:ascii="Courier New" w:hAnsi="Courier New" w:cs="Courier New"/>
              </w:rPr>
              <w:t>month</w:t>
            </w:r>
          </w:p>
        </w:tc>
        <w:tc>
          <w:tcPr>
            <w:tcW w:w="4747" w:type="dxa"/>
          </w:tcPr>
          <w:p w14:paraId="4A32CE5F" w14:textId="77777777" w:rsidR="003A7883" w:rsidRDefault="003A7883" w:rsidP="00133A4E">
            <w:pPr>
              <w:keepNext/>
              <w:keepLines/>
              <w:spacing w:after="0"/>
              <w:rPr>
                <w:rFonts w:ascii="Arial" w:hAnsi="Arial" w:cs="Arial"/>
                <w:sz w:val="18"/>
                <w:szCs w:val="18"/>
              </w:rPr>
            </w:pPr>
            <w:r>
              <w:rPr>
                <w:rFonts w:ascii="Arial" w:hAnsi="Arial" w:cs="Arial"/>
                <w:sz w:val="18"/>
                <w:szCs w:val="18"/>
              </w:rPr>
              <w:t>It indicates the month in a year.</w:t>
            </w:r>
          </w:p>
          <w:p w14:paraId="1A23E4EF" w14:textId="77777777" w:rsidR="003A7883" w:rsidRPr="00E41047" w:rsidRDefault="003A7883" w:rsidP="00133A4E">
            <w:pPr>
              <w:keepNext/>
              <w:keepLines/>
              <w:spacing w:after="0"/>
              <w:rPr>
                <w:rFonts w:ascii="Arial" w:hAnsi="Arial" w:cs="Arial"/>
                <w:sz w:val="18"/>
                <w:szCs w:val="18"/>
              </w:rPr>
            </w:pPr>
          </w:p>
          <w:p w14:paraId="6E12772B" w14:textId="77777777" w:rsidR="003A7883" w:rsidRDefault="003A7883" w:rsidP="00133A4E">
            <w:pPr>
              <w:keepNext/>
              <w:keepLines/>
              <w:spacing w:after="0"/>
              <w:rPr>
                <w:rFonts w:ascii="Arial" w:hAnsi="Arial" w:cs="Arial"/>
                <w:sz w:val="18"/>
                <w:szCs w:val="18"/>
              </w:rPr>
            </w:pPr>
          </w:p>
          <w:p w14:paraId="55729E5C" w14:textId="77777777" w:rsidR="003A7883" w:rsidRDefault="003A7883" w:rsidP="00133A4E">
            <w:pPr>
              <w:pStyle w:val="TAL"/>
            </w:pPr>
            <w:proofErr w:type="spellStart"/>
            <w:r>
              <w:t>allowedValues</w:t>
            </w:r>
            <w:proofErr w:type="spellEnd"/>
            <w:r>
              <w:t>:</w:t>
            </w:r>
            <w:r w:rsidRPr="005E0BEB">
              <w:t xml:space="preserve"> </w:t>
            </w:r>
            <w:r>
              <w:t>1, …, 12</w:t>
            </w:r>
          </w:p>
        </w:tc>
        <w:tc>
          <w:tcPr>
            <w:tcW w:w="2534" w:type="dxa"/>
          </w:tcPr>
          <w:p w14:paraId="29322570" w14:textId="77777777" w:rsidR="003A7883" w:rsidRPr="00BB197A" w:rsidRDefault="003A7883" w:rsidP="00133A4E">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03D2F064"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E5CD05E"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59B28E26"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2042624"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43800DA" w14:textId="77777777" w:rsidR="003A7883" w:rsidRPr="00E61963" w:rsidRDefault="003A7883" w:rsidP="00133A4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E61963" w14:paraId="0C4B96E1" w14:textId="77777777" w:rsidTr="00133A4E">
        <w:trPr>
          <w:cantSplit/>
          <w:jc w:val="center"/>
        </w:trPr>
        <w:tc>
          <w:tcPr>
            <w:tcW w:w="3432" w:type="dxa"/>
          </w:tcPr>
          <w:p w14:paraId="476C97FD" w14:textId="77777777" w:rsidR="003A7883" w:rsidRPr="0088008C" w:rsidRDefault="003A7883" w:rsidP="00133A4E">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4747" w:type="dxa"/>
          </w:tcPr>
          <w:p w14:paraId="2C0FA38C" w14:textId="77777777" w:rsidR="003A7883" w:rsidRDefault="003A7883" w:rsidP="00133A4E">
            <w:pPr>
              <w:keepNext/>
              <w:keepLines/>
              <w:spacing w:after="0"/>
              <w:rPr>
                <w:rFonts w:ascii="Arial" w:hAnsi="Arial" w:cs="Arial"/>
                <w:sz w:val="18"/>
                <w:szCs w:val="18"/>
              </w:rPr>
            </w:pPr>
            <w:r>
              <w:rPr>
                <w:rFonts w:ascii="Arial" w:hAnsi="Arial" w:cs="Arial"/>
                <w:sz w:val="18"/>
                <w:szCs w:val="18"/>
              </w:rPr>
              <w:t>It indicates the day in a month.</w:t>
            </w:r>
          </w:p>
          <w:p w14:paraId="6F01F524" w14:textId="77777777" w:rsidR="003A7883" w:rsidRDefault="003A7883" w:rsidP="00133A4E">
            <w:pPr>
              <w:keepNext/>
              <w:keepLines/>
              <w:spacing w:after="0"/>
              <w:rPr>
                <w:rFonts w:ascii="Arial" w:hAnsi="Arial" w:cs="Arial"/>
                <w:sz w:val="18"/>
                <w:szCs w:val="18"/>
              </w:rPr>
            </w:pPr>
          </w:p>
          <w:p w14:paraId="39266AA1" w14:textId="77777777" w:rsidR="003A7883" w:rsidRDefault="003A7883" w:rsidP="00133A4E">
            <w:pPr>
              <w:pStyle w:val="TAL"/>
            </w:pPr>
            <w:proofErr w:type="spellStart"/>
            <w:r>
              <w:t>allowedValues</w:t>
            </w:r>
            <w:proofErr w:type="spellEnd"/>
            <w:r>
              <w:t>:</w:t>
            </w:r>
            <w:r w:rsidRPr="005E0BEB">
              <w:t xml:space="preserve"> </w:t>
            </w:r>
            <w:r>
              <w:t>1, …, 31</w:t>
            </w:r>
          </w:p>
        </w:tc>
        <w:tc>
          <w:tcPr>
            <w:tcW w:w="2534" w:type="dxa"/>
          </w:tcPr>
          <w:p w14:paraId="11D56268" w14:textId="77777777" w:rsidR="003A7883" w:rsidRPr="00BB197A" w:rsidRDefault="003A7883" w:rsidP="00133A4E">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22CE0EF"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EBE10A8"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C91E315"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3C1859B"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22F5138" w14:textId="77777777" w:rsidR="003A7883" w:rsidRPr="00E61963" w:rsidRDefault="003A7883" w:rsidP="00133A4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E61963" w14:paraId="6DE0B3A4" w14:textId="77777777" w:rsidTr="00133A4E">
        <w:trPr>
          <w:cantSplit/>
          <w:jc w:val="center"/>
        </w:trPr>
        <w:tc>
          <w:tcPr>
            <w:tcW w:w="3432" w:type="dxa"/>
          </w:tcPr>
          <w:p w14:paraId="4AE7FECB" w14:textId="77777777" w:rsidR="003A7883" w:rsidRPr="0088008C" w:rsidRDefault="003A7883" w:rsidP="00133A4E">
            <w:pPr>
              <w:pStyle w:val="TAL"/>
              <w:rPr>
                <w:rFonts w:ascii="Courier New" w:hAnsi="Courier New" w:cs="Courier New"/>
                <w:lang w:eastAsia="zh-CN"/>
              </w:rPr>
            </w:pPr>
            <w:proofErr w:type="spellStart"/>
            <w:r>
              <w:rPr>
                <w:rFonts w:cs="Arial"/>
                <w:szCs w:val="18"/>
              </w:rPr>
              <w:t>mNOnly</w:t>
            </w:r>
            <w:proofErr w:type="spellEnd"/>
          </w:p>
        </w:tc>
        <w:tc>
          <w:tcPr>
            <w:tcW w:w="4747" w:type="dxa"/>
          </w:tcPr>
          <w:p w14:paraId="41268F68" w14:textId="77777777" w:rsidR="003A7883" w:rsidRPr="00836206" w:rsidRDefault="003A7883" w:rsidP="00133A4E">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F586491" w14:textId="77777777" w:rsidR="003A7883" w:rsidRDefault="003A7883" w:rsidP="00133A4E">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D16FC11" w14:textId="77777777" w:rsidR="003A7883" w:rsidRDefault="003A7883" w:rsidP="00133A4E">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2534" w:type="dxa"/>
          </w:tcPr>
          <w:p w14:paraId="75D11FDE" w14:textId="77777777" w:rsidR="003A7883" w:rsidRPr="00836206" w:rsidRDefault="003A7883" w:rsidP="00133A4E">
            <w:pPr>
              <w:pStyle w:val="TAL"/>
              <w:rPr>
                <w:szCs w:val="18"/>
              </w:rPr>
            </w:pPr>
            <w:r w:rsidRPr="00836206">
              <w:rPr>
                <w:szCs w:val="18"/>
              </w:rPr>
              <w:t>type: Boolean</w:t>
            </w:r>
          </w:p>
          <w:p w14:paraId="72C0860D" w14:textId="77777777" w:rsidR="003A7883" w:rsidRPr="00836206" w:rsidRDefault="003A7883" w:rsidP="00133A4E">
            <w:pPr>
              <w:pStyle w:val="TAL"/>
              <w:rPr>
                <w:szCs w:val="18"/>
              </w:rPr>
            </w:pPr>
            <w:r w:rsidRPr="00836206">
              <w:rPr>
                <w:szCs w:val="18"/>
              </w:rPr>
              <w:t>multiplicity: 1</w:t>
            </w:r>
          </w:p>
          <w:p w14:paraId="5EE38B0B" w14:textId="77777777" w:rsidR="003A7883" w:rsidRPr="00836206" w:rsidRDefault="003A7883" w:rsidP="00133A4E">
            <w:pPr>
              <w:pStyle w:val="TAL"/>
              <w:rPr>
                <w:szCs w:val="18"/>
              </w:rPr>
            </w:pPr>
            <w:proofErr w:type="spellStart"/>
            <w:r w:rsidRPr="00836206">
              <w:rPr>
                <w:szCs w:val="18"/>
              </w:rPr>
              <w:t>isOrdered</w:t>
            </w:r>
            <w:proofErr w:type="spellEnd"/>
            <w:r w:rsidRPr="00836206">
              <w:rPr>
                <w:szCs w:val="18"/>
              </w:rPr>
              <w:t>: N/A</w:t>
            </w:r>
          </w:p>
          <w:p w14:paraId="5A5A1B9B" w14:textId="77777777" w:rsidR="003A7883" w:rsidRPr="00836206" w:rsidRDefault="003A7883" w:rsidP="00133A4E">
            <w:pPr>
              <w:pStyle w:val="TAL"/>
              <w:rPr>
                <w:szCs w:val="18"/>
              </w:rPr>
            </w:pPr>
            <w:proofErr w:type="spellStart"/>
            <w:r w:rsidRPr="00836206">
              <w:rPr>
                <w:szCs w:val="18"/>
              </w:rPr>
              <w:t>isUnique</w:t>
            </w:r>
            <w:proofErr w:type="spellEnd"/>
            <w:r w:rsidRPr="00836206">
              <w:rPr>
                <w:szCs w:val="18"/>
              </w:rPr>
              <w:t>: N/A</w:t>
            </w:r>
          </w:p>
          <w:p w14:paraId="4DE1F7C1" w14:textId="77777777" w:rsidR="003A7883" w:rsidRPr="00836206" w:rsidRDefault="003A7883" w:rsidP="00133A4E">
            <w:pPr>
              <w:pStyle w:val="TAL"/>
              <w:rPr>
                <w:szCs w:val="18"/>
              </w:rPr>
            </w:pPr>
            <w:proofErr w:type="spellStart"/>
            <w:r w:rsidRPr="00836206">
              <w:rPr>
                <w:szCs w:val="18"/>
              </w:rPr>
              <w:t>defaultValue</w:t>
            </w:r>
            <w:proofErr w:type="spellEnd"/>
            <w:r w:rsidRPr="00836206">
              <w:rPr>
                <w:szCs w:val="18"/>
              </w:rPr>
              <w:t xml:space="preserve">: FALSE </w:t>
            </w:r>
          </w:p>
          <w:p w14:paraId="70EA76E9" w14:textId="77777777" w:rsidR="003A7883" w:rsidRPr="00BB197A" w:rsidRDefault="003A7883" w:rsidP="00133A4E">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3A7883" w14:paraId="1B208D68" w14:textId="77777777" w:rsidTr="00133A4E">
        <w:trPr>
          <w:cantSplit/>
          <w:jc w:val="center"/>
        </w:trPr>
        <w:tc>
          <w:tcPr>
            <w:tcW w:w="3432" w:type="dxa"/>
          </w:tcPr>
          <w:p w14:paraId="6058831A" w14:textId="77777777" w:rsidR="003A7883" w:rsidRPr="00370AEB" w:rsidRDefault="003A7883" w:rsidP="00133A4E">
            <w:pPr>
              <w:pStyle w:val="TAL"/>
              <w:rPr>
                <w:rFonts w:cs="Arial"/>
              </w:rPr>
            </w:pPr>
            <w:proofErr w:type="spellStart"/>
            <w:r>
              <w:rPr>
                <w:rFonts w:cs="Arial" w:hint="eastAsia"/>
                <w:lang w:eastAsia="zh-CN"/>
              </w:rPr>
              <w:lastRenderedPageBreak/>
              <w:t>s</w:t>
            </w:r>
            <w:r>
              <w:rPr>
                <w:rFonts w:cs="Arial"/>
                <w:lang w:eastAsia="zh-CN"/>
              </w:rPr>
              <w:t>upportedExternalDataTypes</w:t>
            </w:r>
            <w:proofErr w:type="spellEnd"/>
          </w:p>
        </w:tc>
        <w:tc>
          <w:tcPr>
            <w:tcW w:w="4747" w:type="dxa"/>
          </w:tcPr>
          <w:p w14:paraId="3EAA6545" w14:textId="77777777" w:rsidR="003A7883" w:rsidRDefault="003A7883" w:rsidP="00133A4E">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his attribute defines a list of </w:t>
            </w:r>
            <w:r w:rsidRPr="00F72824">
              <w:rPr>
                <w:rFonts w:ascii="Arial" w:hAnsi="Arial" w:cs="Arial"/>
                <w:sz w:val="18"/>
                <w:szCs w:val="18"/>
                <w:lang w:eastAsia="zh-CN"/>
              </w:rPr>
              <w:t xml:space="preserve">types of supported external management data can be </w:t>
            </w:r>
            <w:proofErr w:type="spellStart"/>
            <w:r w:rsidRPr="00F72824">
              <w:rPr>
                <w:rFonts w:ascii="Arial" w:hAnsi="Arial" w:cs="Arial"/>
                <w:sz w:val="18"/>
                <w:szCs w:val="18"/>
                <w:lang w:eastAsia="zh-CN"/>
              </w:rPr>
              <w:t>supporte</w:t>
            </w:r>
            <w:proofErr w:type="spellEnd"/>
            <w:r w:rsidRPr="00F72824">
              <w:rPr>
                <w:rFonts w:ascii="Arial" w:hAnsi="Arial" w:cs="Arial"/>
                <w:sz w:val="18"/>
                <w:szCs w:val="18"/>
                <w:lang w:eastAsia="zh-CN"/>
              </w:rPr>
              <w:t xml:space="preserve"> by </w:t>
            </w:r>
            <w:proofErr w:type="spellStart"/>
            <w:r w:rsidRPr="00F72824">
              <w:rPr>
                <w:rFonts w:ascii="Arial" w:hAnsi="Arial" w:cs="Arial"/>
                <w:sz w:val="18"/>
                <w:szCs w:val="18"/>
                <w:lang w:eastAsia="zh-CN"/>
              </w:rPr>
              <w:t>MnS</w:t>
            </w:r>
            <w:proofErr w:type="spellEnd"/>
            <w:r w:rsidRPr="00F72824">
              <w:rPr>
                <w:rFonts w:ascii="Arial" w:hAnsi="Arial" w:cs="Arial"/>
                <w:sz w:val="18"/>
                <w:szCs w:val="18"/>
                <w:lang w:eastAsia="zh-CN"/>
              </w:rPr>
              <w:t xml:space="preserve"> producer</w:t>
            </w:r>
            <w:r>
              <w:rPr>
                <w:rFonts w:ascii="Arial" w:hAnsi="Arial" w:cs="Arial"/>
                <w:sz w:val="18"/>
                <w:szCs w:val="18"/>
                <w:lang w:eastAsia="zh-CN"/>
              </w:rPr>
              <w:t>.</w:t>
            </w:r>
          </w:p>
          <w:p w14:paraId="29FBE654" w14:textId="77777777" w:rsidR="003A7883" w:rsidRDefault="003A7883" w:rsidP="00133A4E">
            <w:pPr>
              <w:keepNext/>
              <w:keepLines/>
              <w:spacing w:after="0"/>
              <w:rPr>
                <w:rFonts w:ascii="Arial" w:hAnsi="Arial" w:cs="Arial"/>
                <w:sz w:val="18"/>
                <w:szCs w:val="18"/>
                <w:lang w:eastAsia="zh-CN"/>
              </w:rPr>
            </w:pPr>
          </w:p>
          <w:p w14:paraId="3FBFEB53" w14:textId="77777777" w:rsidR="003A7883" w:rsidRPr="00F72824" w:rsidRDefault="003A7883" w:rsidP="00133A4E">
            <w:pPr>
              <w:keepNext/>
              <w:keepLines/>
              <w:spacing w:after="0"/>
              <w:rPr>
                <w:rFonts w:ascii="Arial" w:hAnsi="Arial" w:cs="Arial"/>
                <w:i/>
                <w:iCs/>
                <w:sz w:val="18"/>
                <w:szCs w:val="18"/>
                <w:lang w:eastAsia="zh-CN"/>
              </w:rPr>
            </w:pPr>
            <w:r w:rsidRPr="00F72824">
              <w:rPr>
                <w:rFonts w:ascii="Arial" w:hAnsi="Arial" w:cs="Arial"/>
                <w:i/>
                <w:iCs/>
                <w:sz w:val="18"/>
                <w:szCs w:val="18"/>
                <w:lang w:eastAsia="zh-CN"/>
              </w:rPr>
              <w:t xml:space="preserve">Editor's note: </w:t>
            </w:r>
            <w:r>
              <w:rPr>
                <w:rFonts w:ascii="Arial" w:hAnsi="Arial" w:cs="Arial"/>
                <w:i/>
                <w:iCs/>
                <w:sz w:val="18"/>
                <w:szCs w:val="18"/>
                <w:lang w:eastAsia="zh-CN"/>
              </w:rPr>
              <w:t>It is ffs in which IOC this attribute should be placed.</w:t>
            </w:r>
          </w:p>
        </w:tc>
        <w:tc>
          <w:tcPr>
            <w:tcW w:w="2534" w:type="dxa"/>
          </w:tcPr>
          <w:p w14:paraId="40B39B94"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proofErr w:type="spellStart"/>
            <w:r w:rsidRPr="00644C5F">
              <w:rPr>
                <w:rFonts w:ascii="Arial" w:hAnsi="Arial"/>
                <w:sz w:val="18"/>
                <w:szCs w:val="18"/>
              </w:rPr>
              <w:t>SupportedExternalDataType</w:t>
            </w:r>
            <w:proofErr w:type="spellEnd"/>
          </w:p>
          <w:p w14:paraId="45646118" w14:textId="77777777" w:rsidR="003A7883" w:rsidRDefault="003A7883" w:rsidP="00133A4E">
            <w:pPr>
              <w:keepNext/>
              <w:keepLines/>
              <w:spacing w:after="0"/>
              <w:rPr>
                <w:rFonts w:ascii="Arial" w:hAnsi="Arial"/>
                <w:sz w:val="18"/>
                <w:szCs w:val="18"/>
              </w:rPr>
            </w:pPr>
            <w:r>
              <w:rPr>
                <w:rFonts w:ascii="Arial" w:hAnsi="Arial"/>
                <w:sz w:val="18"/>
                <w:szCs w:val="18"/>
              </w:rPr>
              <w:t>multiplicity: *</w:t>
            </w:r>
          </w:p>
          <w:p w14:paraId="36EDB7E0"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xml:space="preserve">: </w:t>
            </w:r>
            <w:r>
              <w:rPr>
                <w:szCs w:val="18"/>
              </w:rPr>
              <w:t>False</w:t>
            </w:r>
          </w:p>
          <w:p w14:paraId="58B3E444"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Pr>
                <w:szCs w:val="18"/>
              </w:rPr>
              <w:t>True</w:t>
            </w:r>
          </w:p>
          <w:p w14:paraId="0848E105"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EED27E6" w14:textId="77777777" w:rsidR="003A7883" w:rsidRDefault="003A7883" w:rsidP="00133A4E">
            <w:pPr>
              <w:keepNext/>
              <w:keepLines/>
              <w:spacing w:after="0"/>
              <w:rPr>
                <w:rFonts w:ascii="Arial" w:hAnsi="Arial"/>
                <w:sz w:val="18"/>
                <w:szCs w:val="18"/>
              </w:rPr>
            </w:pPr>
            <w:proofErr w:type="spellStart"/>
            <w:r w:rsidRPr="00D016EE">
              <w:rPr>
                <w:szCs w:val="18"/>
              </w:rPr>
              <w:t>isNullable</w:t>
            </w:r>
            <w:proofErr w:type="spellEnd"/>
            <w:r w:rsidRPr="00D016EE">
              <w:rPr>
                <w:szCs w:val="18"/>
              </w:rPr>
              <w:t>: False</w:t>
            </w:r>
          </w:p>
        </w:tc>
      </w:tr>
      <w:tr w:rsidR="003A7883" w14:paraId="666A16A5" w14:textId="77777777" w:rsidTr="00133A4E">
        <w:trPr>
          <w:cantSplit/>
          <w:jc w:val="center"/>
        </w:trPr>
        <w:tc>
          <w:tcPr>
            <w:tcW w:w="3432" w:type="dxa"/>
          </w:tcPr>
          <w:p w14:paraId="4ADD8328" w14:textId="77777777" w:rsidR="003A7883" w:rsidRDefault="003A7883" w:rsidP="00133A4E">
            <w:pPr>
              <w:pStyle w:val="TAL"/>
              <w:rPr>
                <w:rFonts w:cs="Arial"/>
                <w:lang w:eastAsia="zh-CN"/>
              </w:rPr>
            </w:pPr>
            <w:proofErr w:type="spellStart"/>
            <w:r w:rsidRPr="00644C5F">
              <w:rPr>
                <w:rFonts w:cs="Arial"/>
                <w:lang w:eastAsia="zh-CN"/>
              </w:rPr>
              <w:t>externalDataTypeName</w:t>
            </w:r>
            <w:proofErr w:type="spellEnd"/>
          </w:p>
        </w:tc>
        <w:tc>
          <w:tcPr>
            <w:tcW w:w="4747" w:type="dxa"/>
          </w:tcPr>
          <w:p w14:paraId="2EFD6E19" w14:textId="77777777" w:rsidR="003A7883" w:rsidRPr="00F72824" w:rsidRDefault="003A7883" w:rsidP="00133A4E">
            <w:pPr>
              <w:keepNext/>
              <w:keepLines/>
              <w:spacing w:after="0"/>
              <w:rPr>
                <w:rFonts w:ascii="Arial" w:hAnsi="Arial" w:cs="Arial"/>
                <w:sz w:val="18"/>
                <w:szCs w:val="18"/>
                <w:lang w:eastAsia="zh-CN"/>
              </w:rPr>
            </w:pPr>
            <w:r>
              <w:rPr>
                <w:rFonts w:ascii="Arial" w:hAnsi="Arial" w:cs="Arial"/>
                <w:sz w:val="18"/>
                <w:szCs w:val="18"/>
                <w:lang w:eastAsia="zh-CN"/>
              </w:rPr>
              <w:t xml:space="preserve">Name of the </w:t>
            </w:r>
            <w:r w:rsidRPr="00F72824">
              <w:rPr>
                <w:rFonts w:ascii="Arial" w:hAnsi="Arial" w:cs="Arial"/>
                <w:sz w:val="18"/>
                <w:szCs w:val="18"/>
                <w:lang w:eastAsia="zh-CN"/>
              </w:rPr>
              <w:t xml:space="preserve">external management data supported by </w:t>
            </w:r>
            <w:proofErr w:type="spellStart"/>
            <w:r w:rsidRPr="00F72824">
              <w:rPr>
                <w:rFonts w:ascii="Arial" w:hAnsi="Arial" w:cs="Arial"/>
                <w:sz w:val="18"/>
                <w:szCs w:val="18"/>
                <w:lang w:eastAsia="zh-CN"/>
              </w:rPr>
              <w:t>MnS</w:t>
            </w:r>
            <w:proofErr w:type="spellEnd"/>
            <w:r w:rsidRPr="00F72824">
              <w:rPr>
                <w:rFonts w:ascii="Arial" w:hAnsi="Arial" w:cs="Arial"/>
                <w:sz w:val="18"/>
                <w:szCs w:val="18"/>
                <w:lang w:eastAsia="zh-CN"/>
              </w:rPr>
              <w:t xml:space="preserve"> producer.</w:t>
            </w:r>
          </w:p>
          <w:p w14:paraId="4B758362" w14:textId="77777777" w:rsidR="003A7883" w:rsidRDefault="003A7883" w:rsidP="00133A4E">
            <w:pPr>
              <w:keepNext/>
              <w:keepLines/>
              <w:spacing w:after="0"/>
              <w:rPr>
                <w:rFonts w:ascii="Arial" w:hAnsi="Arial" w:cs="Arial"/>
                <w:sz w:val="18"/>
                <w:szCs w:val="18"/>
                <w:lang w:eastAsia="zh-CN"/>
              </w:rPr>
            </w:pPr>
          </w:p>
          <w:p w14:paraId="763E1952" w14:textId="77777777" w:rsidR="003A7883" w:rsidRDefault="003A7883" w:rsidP="00133A4E">
            <w:pPr>
              <w:keepNext/>
              <w:keepLines/>
              <w:spacing w:after="0"/>
              <w:rPr>
                <w:rFonts w:ascii="Arial" w:hAnsi="Arial" w:cs="Arial"/>
                <w:sz w:val="18"/>
                <w:szCs w:val="18"/>
                <w:lang w:eastAsia="zh-CN"/>
              </w:rPr>
            </w:pPr>
            <w:r>
              <w:rPr>
                <w:rFonts w:ascii="Arial" w:hAnsi="Arial" w:cs="Arial"/>
                <w:sz w:val="18"/>
                <w:szCs w:val="18"/>
                <w:lang w:eastAsia="zh-CN"/>
              </w:rPr>
              <w:t>Possible examples of allowed values can be “E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etc.</w:t>
            </w:r>
          </w:p>
        </w:tc>
        <w:tc>
          <w:tcPr>
            <w:tcW w:w="2534" w:type="dxa"/>
          </w:tcPr>
          <w:p w14:paraId="475E4D02"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7BD2710" w14:textId="77777777" w:rsidR="003A7883" w:rsidRDefault="003A7883" w:rsidP="00133A4E">
            <w:pPr>
              <w:keepNext/>
              <w:keepLines/>
              <w:spacing w:after="0"/>
              <w:rPr>
                <w:rFonts w:ascii="Arial" w:hAnsi="Arial"/>
                <w:sz w:val="18"/>
                <w:szCs w:val="18"/>
              </w:rPr>
            </w:pPr>
            <w:r>
              <w:rPr>
                <w:rFonts w:ascii="Arial" w:hAnsi="Arial"/>
                <w:sz w:val="18"/>
                <w:szCs w:val="18"/>
              </w:rPr>
              <w:t>multiplicity: 1</w:t>
            </w:r>
          </w:p>
          <w:p w14:paraId="7E904269"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F50BFC9"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57DA75C8"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2E56BEB" w14:textId="77777777" w:rsidR="003A7883" w:rsidRDefault="003A7883" w:rsidP="00133A4E">
            <w:pPr>
              <w:keepNext/>
              <w:keepLines/>
              <w:spacing w:after="0"/>
              <w:rPr>
                <w:rFonts w:ascii="Arial" w:hAnsi="Arial"/>
                <w:sz w:val="18"/>
                <w:szCs w:val="18"/>
              </w:rPr>
            </w:pPr>
            <w:proofErr w:type="spellStart"/>
            <w:r w:rsidRPr="00D016EE">
              <w:rPr>
                <w:szCs w:val="18"/>
              </w:rPr>
              <w:t>isNullable</w:t>
            </w:r>
            <w:proofErr w:type="spellEnd"/>
            <w:r w:rsidRPr="00D016EE">
              <w:rPr>
                <w:szCs w:val="18"/>
              </w:rPr>
              <w:t>: False</w:t>
            </w:r>
          </w:p>
        </w:tc>
      </w:tr>
      <w:tr w:rsidR="003A7883" w14:paraId="2C276111" w14:textId="77777777" w:rsidTr="00133A4E">
        <w:trPr>
          <w:cantSplit/>
          <w:jc w:val="center"/>
        </w:trPr>
        <w:tc>
          <w:tcPr>
            <w:tcW w:w="3432" w:type="dxa"/>
          </w:tcPr>
          <w:p w14:paraId="0EF3B6F3" w14:textId="77777777" w:rsidR="003A7883" w:rsidRPr="00644C5F" w:rsidRDefault="003A7883" w:rsidP="00133A4E">
            <w:pPr>
              <w:pStyle w:val="TAL"/>
              <w:rPr>
                <w:rFonts w:cs="Arial"/>
                <w:lang w:eastAsia="zh-CN"/>
              </w:rPr>
            </w:pPr>
            <w:proofErr w:type="spellStart"/>
            <w:r w:rsidRPr="00644C5F">
              <w:rPr>
                <w:rFonts w:cs="Arial"/>
                <w:lang w:eastAsia="zh-CN"/>
              </w:rPr>
              <w:t>externalData</w:t>
            </w:r>
            <w:r>
              <w:rPr>
                <w:rFonts w:cs="Arial"/>
                <w:lang w:eastAsia="zh-CN"/>
              </w:rPr>
              <w:t>TypeSchema</w:t>
            </w:r>
            <w:proofErr w:type="spellEnd"/>
          </w:p>
        </w:tc>
        <w:tc>
          <w:tcPr>
            <w:tcW w:w="4747" w:type="dxa"/>
          </w:tcPr>
          <w:p w14:paraId="36BE372F" w14:textId="77777777" w:rsidR="003A7883" w:rsidRDefault="003A7883" w:rsidP="00133A4E">
            <w:pPr>
              <w:keepNext/>
              <w:keepLines/>
              <w:spacing w:after="0"/>
              <w:rPr>
                <w:rFonts w:ascii="Arial" w:hAnsi="Arial" w:cs="Arial"/>
                <w:sz w:val="18"/>
                <w:szCs w:val="18"/>
                <w:lang w:eastAsia="zh-CN"/>
              </w:rPr>
            </w:pPr>
            <w:r>
              <w:rPr>
                <w:rFonts w:ascii="Arial" w:hAnsi="Arial" w:cs="Arial"/>
                <w:sz w:val="18"/>
                <w:szCs w:val="18"/>
                <w:lang w:eastAsia="zh-CN"/>
              </w:rPr>
              <w:t xml:space="preserve">Location and name of the </w:t>
            </w:r>
            <w:r w:rsidRPr="00644C5F">
              <w:rPr>
                <w:rFonts w:ascii="Arial" w:hAnsi="Arial" w:cs="Arial"/>
                <w:sz w:val="18"/>
                <w:szCs w:val="18"/>
                <w:lang w:eastAsia="zh-CN"/>
              </w:rPr>
              <w:t>schema for external management data</w:t>
            </w:r>
            <w:r>
              <w:rPr>
                <w:rFonts w:ascii="Arial" w:hAnsi="Arial" w:cs="Arial"/>
                <w:sz w:val="18"/>
                <w:szCs w:val="18"/>
                <w:lang w:eastAsia="zh-CN"/>
              </w:rPr>
              <w:t xml:space="preserve"> definition.</w:t>
            </w:r>
          </w:p>
          <w:p w14:paraId="3A57D4AD" w14:textId="77777777" w:rsidR="003A7883" w:rsidRDefault="003A7883" w:rsidP="00133A4E">
            <w:pPr>
              <w:keepNext/>
              <w:keepLines/>
              <w:spacing w:after="0"/>
              <w:rPr>
                <w:rFonts w:ascii="Arial" w:hAnsi="Arial" w:cs="Arial"/>
                <w:sz w:val="18"/>
                <w:szCs w:val="18"/>
                <w:lang w:eastAsia="zh-CN"/>
              </w:rPr>
            </w:pPr>
          </w:p>
          <w:p w14:paraId="5686B914" w14:textId="77777777" w:rsidR="003A7883" w:rsidRPr="00A22C62" w:rsidRDefault="003A7883" w:rsidP="00133A4E">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he detailed schema definition for the external management data of different types is </w:t>
            </w:r>
            <w:r w:rsidRPr="00A22C62">
              <w:rPr>
                <w:rFonts w:ascii="Arial" w:hAnsi="Arial" w:cs="Arial"/>
                <w:sz w:val="18"/>
                <w:szCs w:val="18"/>
                <w:lang w:eastAsia="zh-CN"/>
              </w:rPr>
              <w:t>out of scope of this specification</w:t>
            </w:r>
          </w:p>
        </w:tc>
        <w:tc>
          <w:tcPr>
            <w:tcW w:w="2534" w:type="dxa"/>
          </w:tcPr>
          <w:p w14:paraId="09771201"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FA6CC2" w14:textId="77777777" w:rsidR="003A7883" w:rsidRDefault="003A7883" w:rsidP="00133A4E">
            <w:pPr>
              <w:keepNext/>
              <w:keepLines/>
              <w:spacing w:after="0"/>
              <w:rPr>
                <w:rFonts w:ascii="Arial" w:hAnsi="Arial"/>
                <w:sz w:val="18"/>
                <w:szCs w:val="18"/>
              </w:rPr>
            </w:pPr>
            <w:r>
              <w:rPr>
                <w:rFonts w:ascii="Arial" w:hAnsi="Arial"/>
                <w:sz w:val="18"/>
                <w:szCs w:val="18"/>
              </w:rPr>
              <w:t>multiplicity: 1</w:t>
            </w:r>
          </w:p>
          <w:p w14:paraId="1D2B1164"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846E4AD"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72BF6EED"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50F6F23" w14:textId="77777777" w:rsidR="003A7883" w:rsidRDefault="003A7883" w:rsidP="00133A4E">
            <w:pPr>
              <w:keepNext/>
              <w:keepLines/>
              <w:spacing w:after="0"/>
              <w:rPr>
                <w:rFonts w:ascii="Arial" w:hAnsi="Arial"/>
                <w:sz w:val="18"/>
                <w:szCs w:val="18"/>
              </w:rPr>
            </w:pPr>
            <w:proofErr w:type="spellStart"/>
            <w:r w:rsidRPr="00D016EE">
              <w:rPr>
                <w:szCs w:val="18"/>
              </w:rPr>
              <w:t>isNullable</w:t>
            </w:r>
            <w:proofErr w:type="spellEnd"/>
            <w:r w:rsidRPr="00D016EE">
              <w:rPr>
                <w:szCs w:val="18"/>
              </w:rPr>
              <w:t>: False</w:t>
            </w:r>
          </w:p>
        </w:tc>
      </w:tr>
      <w:tr w:rsidR="003A7883" w14:paraId="354223BD" w14:textId="77777777" w:rsidTr="00133A4E">
        <w:trPr>
          <w:cantSplit/>
          <w:jc w:val="center"/>
        </w:trPr>
        <w:tc>
          <w:tcPr>
            <w:tcW w:w="3432" w:type="dxa"/>
          </w:tcPr>
          <w:p w14:paraId="7DC38A5C" w14:textId="77777777" w:rsidR="003A7883" w:rsidRPr="00644C5F" w:rsidRDefault="003A7883" w:rsidP="00133A4E">
            <w:pPr>
              <w:pStyle w:val="TAL"/>
              <w:rPr>
                <w:rFonts w:cs="Arial"/>
                <w:lang w:eastAsia="zh-CN"/>
              </w:rPr>
            </w:pPr>
            <w:proofErr w:type="spellStart"/>
            <w:r>
              <w:rPr>
                <w:rFonts w:cs="Arial"/>
                <w:lang w:eastAsia="zh-CN"/>
              </w:rPr>
              <w:t>externalDataReportingMethods</w:t>
            </w:r>
            <w:proofErr w:type="spellEnd"/>
          </w:p>
        </w:tc>
        <w:tc>
          <w:tcPr>
            <w:tcW w:w="4747" w:type="dxa"/>
          </w:tcPr>
          <w:p w14:paraId="519FECAC" w14:textId="77777777" w:rsidR="003A7883" w:rsidRDefault="003A7883" w:rsidP="00133A4E">
            <w:pPr>
              <w:keepNext/>
              <w:keepLines/>
              <w:spacing w:after="0"/>
              <w:rPr>
                <w:rFonts w:ascii="Arial" w:hAnsi="Arial" w:cs="Arial"/>
                <w:sz w:val="18"/>
                <w:szCs w:val="18"/>
                <w:lang w:eastAsia="zh-CN"/>
              </w:rPr>
            </w:pPr>
            <w:r>
              <w:rPr>
                <w:rFonts w:ascii="Arial" w:hAnsi="Arial" w:cs="Arial"/>
                <w:sz w:val="18"/>
                <w:szCs w:val="18"/>
                <w:lang w:eastAsia="zh-CN"/>
              </w:rPr>
              <w:t>Supported reporting methods or mechanism for external management data.</w:t>
            </w:r>
          </w:p>
          <w:p w14:paraId="7F47690F" w14:textId="77777777" w:rsidR="003A7883" w:rsidRDefault="003A7883" w:rsidP="00133A4E">
            <w:pPr>
              <w:pStyle w:val="TAL"/>
              <w:rPr>
                <w:szCs w:val="18"/>
              </w:rPr>
            </w:pPr>
          </w:p>
          <w:p w14:paraId="719657D6" w14:textId="77777777" w:rsidR="003A7883" w:rsidRDefault="003A7883" w:rsidP="00133A4E">
            <w:pPr>
              <w:pStyle w:val="TAL"/>
              <w:rPr>
                <w:szCs w:val="18"/>
                <w:lang w:eastAsia="zh-CN"/>
              </w:rPr>
            </w:pPr>
            <w:proofErr w:type="spellStart"/>
            <w:r>
              <w:rPr>
                <w:szCs w:val="18"/>
                <w:lang w:eastAsia="zh-CN"/>
              </w:rPr>
              <w:t>allowedValues</w:t>
            </w:r>
            <w:proofErr w:type="spellEnd"/>
            <w:r>
              <w:rPr>
                <w:szCs w:val="18"/>
                <w:lang w:eastAsia="zh-CN"/>
              </w:rPr>
              <w:t xml:space="preserve">: </w:t>
            </w:r>
            <w:r w:rsidRPr="00AA4198">
              <w:rPr>
                <w:szCs w:val="18"/>
                <w:lang w:eastAsia="zh-CN"/>
              </w:rPr>
              <w:t>“FILE_BASED”</w:t>
            </w:r>
          </w:p>
          <w:p w14:paraId="2FB4A275" w14:textId="77777777" w:rsidR="003A7883" w:rsidRPr="002E2ACC" w:rsidRDefault="003A7883" w:rsidP="00133A4E">
            <w:pPr>
              <w:pStyle w:val="TAL"/>
              <w:rPr>
                <w:szCs w:val="18"/>
                <w:lang w:eastAsia="zh-CN"/>
              </w:rPr>
            </w:pPr>
          </w:p>
          <w:p w14:paraId="3FC923C4" w14:textId="77777777" w:rsidR="003A7883" w:rsidRPr="00F72824" w:rsidRDefault="003A7883" w:rsidP="00133A4E">
            <w:pPr>
              <w:pStyle w:val="TAL"/>
              <w:rPr>
                <w:rFonts w:cs="Arial"/>
                <w:i/>
                <w:iCs/>
                <w:szCs w:val="18"/>
                <w:lang w:eastAsia="zh-CN"/>
              </w:rPr>
            </w:pPr>
            <w:r w:rsidRPr="00F72824">
              <w:rPr>
                <w:rFonts w:cs="Arial" w:hint="eastAsia"/>
                <w:i/>
                <w:iCs/>
                <w:szCs w:val="18"/>
                <w:lang w:eastAsia="zh-CN"/>
              </w:rPr>
              <w:t>E</w:t>
            </w:r>
            <w:r w:rsidRPr="00F72824">
              <w:rPr>
                <w:rFonts w:cs="Arial"/>
                <w:i/>
                <w:iCs/>
                <w:szCs w:val="18"/>
                <w:lang w:eastAsia="zh-CN"/>
              </w:rPr>
              <w:t>ditor’s Note: the reporting methods or mechanism for external management data is FFS.</w:t>
            </w:r>
          </w:p>
        </w:tc>
        <w:tc>
          <w:tcPr>
            <w:tcW w:w="2534" w:type="dxa"/>
          </w:tcPr>
          <w:p w14:paraId="226DF810" w14:textId="77777777" w:rsidR="003A7883" w:rsidRDefault="003A7883" w:rsidP="00133A4E">
            <w:pPr>
              <w:pStyle w:val="TAL"/>
              <w:rPr>
                <w:rFonts w:eastAsia="SimSun"/>
              </w:rPr>
            </w:pPr>
            <w:r>
              <w:t>type: ENUM</w:t>
            </w:r>
          </w:p>
          <w:p w14:paraId="6FD239D4" w14:textId="77777777" w:rsidR="003A7883" w:rsidRDefault="003A7883" w:rsidP="00133A4E">
            <w:pPr>
              <w:pStyle w:val="TAL"/>
            </w:pPr>
            <w:r>
              <w:t>multiplicity: *</w:t>
            </w:r>
          </w:p>
          <w:p w14:paraId="6F0166CF" w14:textId="77777777" w:rsidR="003A7883" w:rsidRDefault="003A7883" w:rsidP="00133A4E">
            <w:pPr>
              <w:pStyle w:val="TAL"/>
            </w:pPr>
            <w:proofErr w:type="spellStart"/>
            <w:r>
              <w:t>isOrdered</w:t>
            </w:r>
            <w:proofErr w:type="spellEnd"/>
            <w:r>
              <w:t>: False</w:t>
            </w:r>
          </w:p>
          <w:p w14:paraId="23D20983" w14:textId="77777777" w:rsidR="003A7883" w:rsidRDefault="003A7883" w:rsidP="00133A4E">
            <w:pPr>
              <w:pStyle w:val="TAL"/>
            </w:pPr>
            <w:proofErr w:type="spellStart"/>
            <w:r>
              <w:t>isUnique</w:t>
            </w:r>
            <w:proofErr w:type="spellEnd"/>
            <w:r>
              <w:t>: True</w:t>
            </w:r>
          </w:p>
          <w:p w14:paraId="4BC3B93C" w14:textId="77777777" w:rsidR="003A7883" w:rsidRDefault="003A7883" w:rsidP="00133A4E">
            <w:pPr>
              <w:pStyle w:val="TAL"/>
            </w:pPr>
            <w:proofErr w:type="spellStart"/>
            <w:r>
              <w:t>defaultValue</w:t>
            </w:r>
            <w:proofErr w:type="spellEnd"/>
            <w:r>
              <w:t>: None</w:t>
            </w:r>
          </w:p>
          <w:p w14:paraId="2EA61A0D" w14:textId="77777777" w:rsidR="003A7883" w:rsidRDefault="003A7883" w:rsidP="00133A4E">
            <w:pPr>
              <w:keepNext/>
              <w:keepLines/>
              <w:spacing w:after="0"/>
              <w:rPr>
                <w:rFonts w:ascii="Arial" w:hAnsi="Arial"/>
                <w:sz w:val="18"/>
                <w:szCs w:val="18"/>
              </w:rPr>
            </w:pPr>
            <w:proofErr w:type="spellStart"/>
            <w:r>
              <w:t>isNullable</w:t>
            </w:r>
            <w:proofErr w:type="spellEnd"/>
            <w:r>
              <w:t>: False</w:t>
            </w:r>
          </w:p>
        </w:tc>
      </w:tr>
      <w:tr w:rsidR="00C0298F" w14:paraId="3D240896" w14:textId="77777777" w:rsidTr="00133A4E">
        <w:trPr>
          <w:cantSplit/>
          <w:jc w:val="center"/>
          <w:ins w:id="227" w:author="Nokia" w:date="2024-11-05T14:07:00Z"/>
        </w:trPr>
        <w:tc>
          <w:tcPr>
            <w:tcW w:w="3432" w:type="dxa"/>
          </w:tcPr>
          <w:p w14:paraId="0B379B12" w14:textId="17FD6994" w:rsidR="00C0298F" w:rsidRDefault="00C0298F" w:rsidP="00C0298F">
            <w:pPr>
              <w:pStyle w:val="TAL"/>
              <w:rPr>
                <w:ins w:id="228" w:author="Nokia" w:date="2024-11-05T14:07:00Z" w16du:dateUtc="2024-11-05T13:07:00Z"/>
                <w:rFonts w:cs="Arial"/>
                <w:lang w:eastAsia="zh-CN"/>
              </w:rPr>
            </w:pPr>
            <w:proofErr w:type="spellStart"/>
            <w:ins w:id="229" w:author="Nokia" w:date="2024-11-05T14:07:00Z" w16du:dateUtc="2024-11-05T13:07:00Z">
              <w:r>
                <w:rPr>
                  <w:rFonts w:ascii="Courier New" w:hAnsi="Courier New" w:cs="Courier New"/>
                </w:rPr>
                <w:t>m</w:t>
              </w:r>
            </w:ins>
            <w:ins w:id="230" w:author="Nokia" w:date="2024-11-05T15:25:00Z" w16du:dateUtc="2024-11-05T14:25:00Z">
              <w:r w:rsidR="009D0AE0">
                <w:rPr>
                  <w:rFonts w:ascii="Courier New" w:hAnsi="Courier New" w:cs="Courier New"/>
                </w:rPr>
                <w:t>edia</w:t>
              </w:r>
            </w:ins>
            <w:ins w:id="231" w:author="Nokia" w:date="2024-11-05T14:07:00Z" w16du:dateUtc="2024-11-05T13:07:00Z">
              <w:r>
                <w:rPr>
                  <w:rFonts w:ascii="Courier New" w:hAnsi="Courier New" w:cs="Courier New"/>
                </w:rPr>
                <w:t>Type</w:t>
              </w:r>
              <w:proofErr w:type="spellEnd"/>
            </w:ins>
          </w:p>
        </w:tc>
        <w:tc>
          <w:tcPr>
            <w:tcW w:w="4747" w:type="dxa"/>
          </w:tcPr>
          <w:p w14:paraId="4F714622" w14:textId="2F3F680F" w:rsidR="00C0298F" w:rsidRDefault="009D0AE0" w:rsidP="00C0298F">
            <w:pPr>
              <w:keepNext/>
              <w:keepLines/>
              <w:spacing w:after="0"/>
              <w:rPr>
                <w:ins w:id="232" w:author="Nokia" w:date="2024-11-05T14:15:00Z" w16du:dateUtc="2024-11-05T13:15:00Z"/>
                <w:rStyle w:val="TALChar1"/>
                <w:szCs w:val="18"/>
              </w:rPr>
            </w:pPr>
            <w:ins w:id="233" w:author="Nokia" w:date="2024-11-05T15:25:00Z" w16du:dateUtc="2024-11-05T14:25:00Z">
              <w:r>
                <w:rPr>
                  <w:rStyle w:val="TALChar1"/>
                  <w:szCs w:val="18"/>
                </w:rPr>
                <w:t xml:space="preserve">Media type (or </w:t>
              </w:r>
            </w:ins>
            <w:ins w:id="234" w:author="Nokia" w:date="2024-11-05T14:10:00Z" w16du:dateUtc="2024-11-05T13:10:00Z">
              <w:r w:rsidR="0046676B">
                <w:rPr>
                  <w:rStyle w:val="TALChar1"/>
                  <w:szCs w:val="18"/>
                </w:rPr>
                <w:t>M</w:t>
              </w:r>
              <w:r w:rsidR="0046676B" w:rsidRPr="0046676B">
                <w:rPr>
                  <w:rStyle w:val="TALChar1"/>
                  <w:szCs w:val="18"/>
                </w:rPr>
                <w:t>IME type</w:t>
              </w:r>
            </w:ins>
            <w:ins w:id="235" w:author="Nokia" w:date="2024-11-05T15:25:00Z" w16du:dateUtc="2024-11-05T14:25:00Z">
              <w:r>
                <w:rPr>
                  <w:rStyle w:val="TALChar1"/>
                  <w:szCs w:val="18"/>
                </w:rPr>
                <w:t>)</w:t>
              </w:r>
            </w:ins>
            <w:ins w:id="236" w:author="Nokia" w:date="2024-11-05T14:10:00Z" w16du:dateUtc="2024-11-05T13:10:00Z">
              <w:r w:rsidR="0046676B" w:rsidRPr="0046676B">
                <w:rPr>
                  <w:rStyle w:val="TALChar1"/>
                  <w:szCs w:val="18"/>
                </w:rPr>
                <w:t xml:space="preserve"> </w:t>
              </w:r>
            </w:ins>
            <w:ins w:id="237" w:author="Nokia" w:date="2024-11-05T14:11:00Z" w16du:dateUtc="2024-11-05T13:11:00Z">
              <w:r w:rsidR="0046676B">
                <w:rPr>
                  <w:rStyle w:val="TALChar1"/>
                  <w:szCs w:val="18"/>
                </w:rPr>
                <w:t xml:space="preserve">of the described </w:t>
              </w:r>
            </w:ins>
            <w:ins w:id="238" w:author="Nokia" w:date="2024-11-05T14:10:00Z" w16du:dateUtc="2024-11-05T13:10:00Z">
              <w:r w:rsidR="0046676B" w:rsidRPr="0046676B">
                <w:rPr>
                  <w:rStyle w:val="TALChar1"/>
                  <w:szCs w:val="18"/>
                </w:rPr>
                <w:t>document, file, or assortment of bytes</w:t>
              </w:r>
            </w:ins>
            <w:ins w:id="239" w:author="Nokia" w:date="2024-11-05T14:12:00Z" w16du:dateUtc="2024-11-05T13:12:00Z">
              <w:r w:rsidR="0046676B">
                <w:rPr>
                  <w:rStyle w:val="TALChar1"/>
                  <w:szCs w:val="18"/>
                </w:rPr>
                <w:t xml:space="preserve"> as</w:t>
              </w:r>
            </w:ins>
            <w:ins w:id="240" w:author="Nokia" w:date="2024-11-05T14:10:00Z" w16du:dateUtc="2024-11-05T13:10:00Z">
              <w:r w:rsidR="0046676B" w:rsidRPr="0046676B">
                <w:rPr>
                  <w:rStyle w:val="TALChar1"/>
                  <w:szCs w:val="18"/>
                </w:rPr>
                <w:t xml:space="preserve"> defined in </w:t>
              </w:r>
            </w:ins>
            <w:ins w:id="241" w:author="Nokia" w:date="2024-11-05T14:14:00Z" w16du:dateUtc="2024-11-05T13:14:00Z">
              <w:r w:rsidR="0046676B">
                <w:rPr>
                  <w:rStyle w:val="TALChar1"/>
                  <w:szCs w:val="18"/>
                </w:rPr>
                <w:t xml:space="preserve">IETF </w:t>
              </w:r>
            </w:ins>
            <w:ins w:id="242" w:author="Nokia" w:date="2024-11-05T14:10:00Z" w16du:dateUtc="2024-11-05T13:10:00Z">
              <w:r w:rsidR="0046676B" w:rsidRPr="0046676B">
                <w:rPr>
                  <w:rStyle w:val="TALChar1"/>
                  <w:szCs w:val="18"/>
                </w:rPr>
                <w:t>RFC 6838</w:t>
              </w:r>
            </w:ins>
            <w:ins w:id="243" w:author="Nokia" w:date="2024-11-05T14:15:00Z" w16du:dateUtc="2024-11-05T13:15:00Z">
              <w:r w:rsidR="0046676B">
                <w:rPr>
                  <w:rStyle w:val="TALChar1"/>
                  <w:szCs w:val="18"/>
                </w:rPr>
                <w:t xml:space="preserve"> [</w:t>
              </w:r>
              <w:proofErr w:type="spellStart"/>
              <w:r w:rsidR="0046676B">
                <w:rPr>
                  <w:rStyle w:val="TALChar1"/>
                  <w:szCs w:val="18"/>
                </w:rPr>
                <w:t>xy</w:t>
              </w:r>
              <w:proofErr w:type="spellEnd"/>
              <w:r w:rsidR="0046676B">
                <w:rPr>
                  <w:rStyle w:val="TALChar1"/>
                  <w:szCs w:val="18"/>
                </w:rPr>
                <w:t>]</w:t>
              </w:r>
            </w:ins>
            <w:ins w:id="244" w:author="Nokia" w:date="2024-11-05T14:10:00Z" w16du:dateUtc="2024-11-05T13:10:00Z">
              <w:r w:rsidR="0046676B" w:rsidRPr="0046676B">
                <w:rPr>
                  <w:rStyle w:val="TALChar1"/>
                  <w:szCs w:val="18"/>
                </w:rPr>
                <w:t>.</w:t>
              </w:r>
            </w:ins>
          </w:p>
          <w:p w14:paraId="45046C3C" w14:textId="77777777" w:rsidR="0046676B" w:rsidRDefault="0046676B" w:rsidP="00C0298F">
            <w:pPr>
              <w:keepNext/>
              <w:keepLines/>
              <w:spacing w:after="0"/>
              <w:rPr>
                <w:ins w:id="245" w:author="Nokia" w:date="2024-11-05T14:08:00Z" w16du:dateUtc="2024-11-05T13:08:00Z"/>
                <w:rStyle w:val="TALChar1"/>
                <w:szCs w:val="18"/>
              </w:rPr>
            </w:pPr>
          </w:p>
          <w:p w14:paraId="25115B61" w14:textId="77777777" w:rsidR="00C0298F" w:rsidRDefault="00C0298F" w:rsidP="00C0298F">
            <w:pPr>
              <w:keepNext/>
              <w:keepLines/>
              <w:spacing w:after="0"/>
              <w:rPr>
                <w:ins w:id="246" w:author="Nokia" w:date="2024-11-05T14:14:00Z" w16du:dateUtc="2024-11-05T13:14:00Z"/>
                <w:rStyle w:val="TALChar1"/>
                <w:szCs w:val="18"/>
              </w:rPr>
            </w:pPr>
            <w:proofErr w:type="spellStart"/>
            <w:ins w:id="247" w:author="Nokia" w:date="2024-11-05T14:07:00Z" w16du:dateUtc="2024-11-05T13:07:00Z">
              <w:r w:rsidRPr="009D468B">
                <w:rPr>
                  <w:rStyle w:val="TALChar1"/>
                  <w:szCs w:val="18"/>
                </w:rPr>
                <w:t>allowedValue</w:t>
              </w:r>
              <w:proofErr w:type="spellEnd"/>
              <w:r w:rsidRPr="009D468B">
                <w:rPr>
                  <w:rStyle w:val="TALChar1"/>
                  <w:szCs w:val="18"/>
                </w:rPr>
                <w:t xml:space="preserve">: </w:t>
              </w:r>
            </w:ins>
            <w:ins w:id="248" w:author="Nokia" w:date="2024-11-05T14:13:00Z" w16du:dateUtc="2024-11-05T13:13:00Z">
              <w:r w:rsidR="0046676B">
                <w:rPr>
                  <w:rStyle w:val="TALChar1"/>
                  <w:szCs w:val="18"/>
                </w:rPr>
                <w:t>N/A</w:t>
              </w:r>
            </w:ins>
          </w:p>
          <w:p w14:paraId="6F44C9EB" w14:textId="2DA56F11" w:rsidR="0046676B" w:rsidRDefault="0046676B" w:rsidP="00C0298F">
            <w:pPr>
              <w:keepNext/>
              <w:keepLines/>
              <w:spacing w:after="0"/>
              <w:rPr>
                <w:ins w:id="249" w:author="Nokia" w:date="2024-11-05T14:07:00Z" w16du:dateUtc="2024-11-05T13:07:00Z"/>
                <w:rFonts w:ascii="Arial" w:hAnsi="Arial" w:cs="Arial"/>
                <w:sz w:val="18"/>
                <w:szCs w:val="18"/>
                <w:lang w:eastAsia="zh-CN"/>
              </w:rPr>
            </w:pPr>
          </w:p>
        </w:tc>
        <w:tc>
          <w:tcPr>
            <w:tcW w:w="2534" w:type="dxa"/>
          </w:tcPr>
          <w:p w14:paraId="15DCE59D" w14:textId="6D58EED9" w:rsidR="00C0298F" w:rsidRPr="009D468B" w:rsidRDefault="00C0298F" w:rsidP="00C0298F">
            <w:pPr>
              <w:pStyle w:val="TAL"/>
              <w:rPr>
                <w:ins w:id="250" w:author="Nokia" w:date="2024-11-05T14:07:00Z" w16du:dateUtc="2024-11-05T13:07:00Z"/>
                <w:rFonts w:cs="Arial"/>
                <w:szCs w:val="18"/>
              </w:rPr>
            </w:pPr>
            <w:ins w:id="251" w:author="Nokia" w:date="2024-11-05T14:07:00Z" w16du:dateUtc="2024-11-05T13:07:00Z">
              <w:r w:rsidRPr="009D468B">
                <w:rPr>
                  <w:rFonts w:cs="Arial"/>
                  <w:szCs w:val="18"/>
                </w:rPr>
                <w:t xml:space="preserve">type: </w:t>
              </w:r>
            </w:ins>
            <w:ins w:id="252" w:author="Nokia" w:date="2024-11-05T14:10:00Z" w16du:dateUtc="2024-11-05T13:10:00Z">
              <w:r>
                <w:rPr>
                  <w:rFonts w:cs="Arial"/>
                  <w:szCs w:val="18"/>
                </w:rPr>
                <w:t>String</w:t>
              </w:r>
            </w:ins>
          </w:p>
          <w:p w14:paraId="56617DB8" w14:textId="77777777" w:rsidR="00C0298F" w:rsidRPr="009D468B" w:rsidRDefault="00C0298F" w:rsidP="00C0298F">
            <w:pPr>
              <w:pStyle w:val="TAL"/>
              <w:rPr>
                <w:ins w:id="253" w:author="Nokia" w:date="2024-11-05T14:07:00Z" w16du:dateUtc="2024-11-05T13:07:00Z"/>
                <w:rFonts w:cs="Arial"/>
                <w:szCs w:val="18"/>
              </w:rPr>
            </w:pPr>
            <w:ins w:id="254" w:author="Nokia" w:date="2024-11-05T14:07:00Z" w16du:dateUtc="2024-11-05T13:07:00Z">
              <w:r w:rsidRPr="009D468B">
                <w:rPr>
                  <w:rFonts w:cs="Arial"/>
                  <w:szCs w:val="18"/>
                </w:rPr>
                <w:t>multiplicity: 1</w:t>
              </w:r>
            </w:ins>
          </w:p>
          <w:p w14:paraId="7520D2D5" w14:textId="77777777" w:rsidR="00C0298F" w:rsidRPr="009D468B" w:rsidRDefault="00C0298F" w:rsidP="00C0298F">
            <w:pPr>
              <w:pStyle w:val="TAL"/>
              <w:rPr>
                <w:ins w:id="255" w:author="Nokia" w:date="2024-11-05T14:07:00Z" w16du:dateUtc="2024-11-05T13:07:00Z"/>
                <w:rFonts w:cs="Arial"/>
                <w:szCs w:val="18"/>
              </w:rPr>
            </w:pPr>
            <w:proofErr w:type="spellStart"/>
            <w:ins w:id="256" w:author="Nokia" w:date="2024-11-05T14:07:00Z" w16du:dateUtc="2024-11-05T13:07:00Z">
              <w:r w:rsidRPr="009D468B">
                <w:rPr>
                  <w:rFonts w:cs="Arial"/>
                  <w:szCs w:val="18"/>
                </w:rPr>
                <w:t>isOrdered</w:t>
              </w:r>
              <w:proofErr w:type="spellEnd"/>
              <w:r w:rsidRPr="009D468B">
                <w:rPr>
                  <w:rFonts w:cs="Arial"/>
                  <w:szCs w:val="18"/>
                </w:rPr>
                <w:t>: N/A</w:t>
              </w:r>
            </w:ins>
          </w:p>
          <w:p w14:paraId="0745312A" w14:textId="77777777" w:rsidR="00C0298F" w:rsidRPr="009D468B" w:rsidRDefault="00C0298F" w:rsidP="00C0298F">
            <w:pPr>
              <w:pStyle w:val="TAL"/>
              <w:rPr>
                <w:ins w:id="257" w:author="Nokia" w:date="2024-11-05T14:07:00Z" w16du:dateUtc="2024-11-05T13:07:00Z"/>
                <w:rFonts w:cs="Arial"/>
                <w:szCs w:val="18"/>
              </w:rPr>
            </w:pPr>
            <w:proofErr w:type="spellStart"/>
            <w:ins w:id="258" w:author="Nokia" w:date="2024-11-05T14:07:00Z" w16du:dateUtc="2024-11-05T13:07:00Z">
              <w:r w:rsidRPr="009D468B">
                <w:rPr>
                  <w:rFonts w:cs="Arial"/>
                  <w:szCs w:val="18"/>
                </w:rPr>
                <w:t>isUnique</w:t>
              </w:r>
              <w:proofErr w:type="spellEnd"/>
              <w:r w:rsidRPr="009D468B">
                <w:rPr>
                  <w:rFonts w:cs="Arial"/>
                  <w:szCs w:val="18"/>
                </w:rPr>
                <w:t>: N/A</w:t>
              </w:r>
            </w:ins>
          </w:p>
          <w:p w14:paraId="047BCE6F" w14:textId="77777777" w:rsidR="00C0298F" w:rsidRPr="009D468B" w:rsidRDefault="00C0298F" w:rsidP="00C0298F">
            <w:pPr>
              <w:pStyle w:val="TAL"/>
              <w:rPr>
                <w:ins w:id="259" w:author="Nokia" w:date="2024-11-05T14:07:00Z" w16du:dateUtc="2024-11-05T13:07:00Z"/>
                <w:rFonts w:cs="Arial"/>
                <w:szCs w:val="18"/>
              </w:rPr>
            </w:pPr>
            <w:proofErr w:type="spellStart"/>
            <w:ins w:id="260" w:author="Nokia" w:date="2024-11-05T14:07:00Z" w16du:dateUtc="2024-11-05T13:07:00Z">
              <w:r w:rsidRPr="009D468B">
                <w:rPr>
                  <w:rFonts w:cs="Arial"/>
                  <w:szCs w:val="18"/>
                </w:rPr>
                <w:t>defaultValue</w:t>
              </w:r>
              <w:proofErr w:type="spellEnd"/>
              <w:r w:rsidRPr="009D468B">
                <w:rPr>
                  <w:rFonts w:cs="Arial"/>
                  <w:szCs w:val="18"/>
                </w:rPr>
                <w:t>: False</w:t>
              </w:r>
            </w:ins>
          </w:p>
          <w:p w14:paraId="3D03280B" w14:textId="1CAB3851" w:rsidR="00C0298F" w:rsidRDefault="00C0298F" w:rsidP="00C0298F">
            <w:pPr>
              <w:pStyle w:val="TAL"/>
              <w:rPr>
                <w:ins w:id="261" w:author="Nokia" w:date="2024-11-05T14:07:00Z" w16du:dateUtc="2024-11-05T13:07:00Z"/>
              </w:rPr>
            </w:pPr>
            <w:proofErr w:type="spellStart"/>
            <w:ins w:id="262" w:author="Nokia" w:date="2024-11-05T14:07:00Z" w16du:dateUtc="2024-11-05T13:07:00Z">
              <w:r w:rsidRPr="009D468B">
                <w:rPr>
                  <w:rFonts w:cs="Arial"/>
                  <w:szCs w:val="18"/>
                </w:rPr>
                <w:t>isNullable</w:t>
              </w:r>
              <w:proofErr w:type="spellEnd"/>
              <w:r w:rsidRPr="009D468B">
                <w:rPr>
                  <w:rFonts w:cs="Arial"/>
                  <w:szCs w:val="18"/>
                </w:rPr>
                <w:t>: False</w:t>
              </w:r>
            </w:ins>
          </w:p>
        </w:tc>
      </w:tr>
      <w:tr w:rsidR="00FF46E2" w14:paraId="2C8BAEA4" w14:textId="77777777" w:rsidTr="00133A4E">
        <w:trPr>
          <w:cantSplit/>
          <w:jc w:val="center"/>
          <w:ins w:id="263" w:author="Nokia" w:date="2024-11-05T14:21:00Z"/>
        </w:trPr>
        <w:tc>
          <w:tcPr>
            <w:tcW w:w="3432" w:type="dxa"/>
          </w:tcPr>
          <w:p w14:paraId="02A3A061" w14:textId="6DE74BF2" w:rsidR="00FF46E2" w:rsidRPr="00B72410" w:rsidRDefault="00FF46E2" w:rsidP="00FF46E2">
            <w:pPr>
              <w:pStyle w:val="TAL"/>
              <w:rPr>
                <w:ins w:id="264" w:author="Nokia" w:date="2024-11-05T14:21:00Z" w16du:dateUtc="2024-11-05T13:21:00Z"/>
                <w:rFonts w:ascii="Courier New" w:hAnsi="Courier New" w:cs="Courier New"/>
              </w:rPr>
            </w:pPr>
            <w:proofErr w:type="spellStart"/>
            <w:ins w:id="265" w:author="Nokia" w:date="2024-11-05T14:21:00Z" w16du:dateUtc="2024-11-05T13:21:00Z">
              <w:r w:rsidRPr="00B72410">
                <w:rPr>
                  <w:rFonts w:ascii="Courier New" w:hAnsi="Courier New" w:cs="Courier New"/>
                  <w:szCs w:val="18"/>
                </w:rPr>
                <w:t>timeInfo</w:t>
              </w:r>
              <w:proofErr w:type="spellEnd"/>
            </w:ins>
          </w:p>
        </w:tc>
        <w:tc>
          <w:tcPr>
            <w:tcW w:w="4747" w:type="dxa"/>
          </w:tcPr>
          <w:p w14:paraId="2B2701F1" w14:textId="6DF55291" w:rsidR="00FF46E2" w:rsidRPr="00FF46E2" w:rsidRDefault="00FF46E2" w:rsidP="00FF46E2">
            <w:pPr>
              <w:keepNext/>
              <w:keepLines/>
              <w:spacing w:after="0"/>
              <w:rPr>
                <w:ins w:id="266" w:author="Nokia" w:date="2024-11-05T14:21:00Z" w16du:dateUtc="2024-11-05T13:21:00Z"/>
                <w:rStyle w:val="TALChar1"/>
                <w:szCs w:val="18"/>
              </w:rPr>
            </w:pPr>
            <w:ins w:id="267" w:author="Nokia" w:date="2024-11-05T14:21:00Z" w16du:dateUtc="2024-11-05T13:21:00Z">
              <w:r w:rsidRPr="00FF46E2">
                <w:rPr>
                  <w:rStyle w:val="TALChar1"/>
                  <w:szCs w:val="18"/>
                </w:rPr>
                <w:t xml:space="preserve">Date and time, </w:t>
              </w:r>
            </w:ins>
            <w:ins w:id="268" w:author="Nokia" w:date="2024-11-05T14:27:00Z" w16du:dateUtc="2024-11-05T13:27:00Z">
              <w:r>
                <w:rPr>
                  <w:rStyle w:val="TALChar1"/>
                  <w:szCs w:val="18"/>
                </w:rPr>
                <w:t>for which t</w:t>
              </w:r>
            </w:ins>
            <w:ins w:id="269" w:author="Nokia" w:date="2024-11-05T14:21:00Z" w16du:dateUtc="2024-11-05T13:21:00Z">
              <w:r w:rsidRPr="00FF46E2">
                <w:rPr>
                  <w:rStyle w:val="TALChar1"/>
                  <w:szCs w:val="18"/>
                </w:rPr>
                <w:t xml:space="preserve">he media </w:t>
              </w:r>
            </w:ins>
            <w:ins w:id="270" w:author="Nokia" w:date="2024-11-05T14:27:00Z" w16du:dateUtc="2024-11-05T13:27:00Z">
              <w:r>
                <w:rPr>
                  <w:rStyle w:val="TALChar1"/>
                  <w:szCs w:val="18"/>
                </w:rPr>
                <w:t xml:space="preserve">is valid or forecasted. </w:t>
              </w:r>
            </w:ins>
            <w:ins w:id="271" w:author="Nokia" w:date="2024-11-05T14:28:00Z" w16du:dateUtc="2024-11-05T13:28:00Z">
              <w:r>
                <w:rPr>
                  <w:rStyle w:val="TALChar1"/>
                  <w:szCs w:val="18"/>
                </w:rPr>
                <w:t>Two values are provided in case of a time interval. The first value presents the start time, the second value presents the end time.</w:t>
              </w:r>
            </w:ins>
          </w:p>
          <w:p w14:paraId="12825418" w14:textId="77777777" w:rsidR="00FF46E2" w:rsidRPr="00FF46E2" w:rsidRDefault="00FF46E2" w:rsidP="00FF46E2">
            <w:pPr>
              <w:keepNext/>
              <w:keepLines/>
              <w:spacing w:after="0"/>
              <w:rPr>
                <w:ins w:id="272" w:author="Nokia" w:date="2024-11-05T14:21:00Z" w16du:dateUtc="2024-11-05T13:21:00Z"/>
                <w:rStyle w:val="TALChar1"/>
              </w:rPr>
            </w:pPr>
          </w:p>
          <w:p w14:paraId="5A4C5B4A" w14:textId="2CE0D285" w:rsidR="00FF46E2" w:rsidRDefault="00FF46E2" w:rsidP="00FF46E2">
            <w:pPr>
              <w:keepNext/>
              <w:keepLines/>
              <w:spacing w:after="0"/>
              <w:rPr>
                <w:ins w:id="273" w:author="Nokia" w:date="2024-11-05T14:21:00Z" w16du:dateUtc="2024-11-05T13:21:00Z"/>
                <w:rStyle w:val="TALChar1"/>
                <w:szCs w:val="18"/>
              </w:rPr>
            </w:pPr>
            <w:proofErr w:type="spellStart"/>
            <w:ins w:id="274" w:author="Nokia" w:date="2024-11-05T14:21:00Z" w16du:dateUtc="2024-11-05T13:21:00Z">
              <w:r w:rsidRPr="00FF46E2">
                <w:rPr>
                  <w:rStyle w:val="TALChar1"/>
                </w:rPr>
                <w:t>allowedValues</w:t>
              </w:r>
              <w:proofErr w:type="spellEnd"/>
              <w:r w:rsidRPr="00FF46E2">
                <w:rPr>
                  <w:rStyle w:val="TALChar1"/>
                </w:rPr>
                <w:t>: N/A</w:t>
              </w:r>
            </w:ins>
          </w:p>
        </w:tc>
        <w:tc>
          <w:tcPr>
            <w:tcW w:w="2534" w:type="dxa"/>
          </w:tcPr>
          <w:p w14:paraId="47F8FBD4" w14:textId="77777777" w:rsidR="00FF46E2" w:rsidRPr="00B940D8" w:rsidRDefault="00FF46E2" w:rsidP="00FF46E2">
            <w:pPr>
              <w:spacing w:after="0"/>
              <w:rPr>
                <w:ins w:id="275" w:author="Nokia" w:date="2024-11-05T14:21:00Z" w16du:dateUtc="2024-11-05T13:21:00Z"/>
                <w:rFonts w:ascii="Arial" w:hAnsi="Arial" w:cs="Arial"/>
                <w:sz w:val="18"/>
                <w:szCs w:val="18"/>
              </w:rPr>
            </w:pPr>
            <w:ins w:id="276" w:author="Nokia" w:date="2024-11-05T14:21:00Z" w16du:dateUtc="2024-11-05T13:21:00Z">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ins>
          </w:p>
          <w:p w14:paraId="35E1C0BE" w14:textId="78E25A03" w:rsidR="00FF46E2" w:rsidRPr="00B940D8" w:rsidRDefault="00FF46E2" w:rsidP="00FF46E2">
            <w:pPr>
              <w:spacing w:after="0"/>
              <w:rPr>
                <w:ins w:id="277" w:author="Nokia" w:date="2024-11-05T14:21:00Z" w16du:dateUtc="2024-11-05T13:21:00Z"/>
                <w:rFonts w:ascii="Arial" w:hAnsi="Arial" w:cs="Arial"/>
                <w:sz w:val="18"/>
                <w:szCs w:val="18"/>
              </w:rPr>
            </w:pPr>
            <w:ins w:id="278" w:author="Nokia" w:date="2024-11-05T14:21:00Z" w16du:dateUtc="2024-11-05T13:21:00Z">
              <w:r w:rsidRPr="00B940D8">
                <w:rPr>
                  <w:rFonts w:ascii="Arial" w:hAnsi="Arial" w:cs="Arial"/>
                  <w:sz w:val="18"/>
                  <w:szCs w:val="18"/>
                </w:rPr>
                <w:t>multiplicity: 1</w:t>
              </w:r>
            </w:ins>
            <w:ins w:id="279" w:author="Nokia" w:date="2024-11-05T14:26:00Z" w16du:dateUtc="2024-11-05T13:26:00Z">
              <w:r>
                <w:rPr>
                  <w:rFonts w:ascii="Arial" w:hAnsi="Arial" w:cs="Arial"/>
                  <w:sz w:val="18"/>
                  <w:szCs w:val="18"/>
                </w:rPr>
                <w:t>..2</w:t>
              </w:r>
            </w:ins>
          </w:p>
          <w:p w14:paraId="30AC12DD" w14:textId="32911F21" w:rsidR="00FF46E2" w:rsidRPr="00B940D8" w:rsidRDefault="00FF46E2" w:rsidP="00FF46E2">
            <w:pPr>
              <w:spacing w:after="0"/>
              <w:rPr>
                <w:ins w:id="280" w:author="Nokia" w:date="2024-11-05T14:21:00Z" w16du:dateUtc="2024-11-05T13:21:00Z"/>
                <w:rFonts w:ascii="Arial" w:hAnsi="Arial" w:cs="Arial"/>
                <w:sz w:val="18"/>
                <w:szCs w:val="18"/>
              </w:rPr>
            </w:pPr>
            <w:proofErr w:type="spellStart"/>
            <w:ins w:id="281" w:author="Nokia" w:date="2024-11-05T14:21:00Z" w16du:dateUtc="2024-11-05T13:21:00Z">
              <w:r w:rsidRPr="00B940D8">
                <w:rPr>
                  <w:rFonts w:ascii="Arial" w:hAnsi="Arial" w:cs="Arial"/>
                  <w:sz w:val="18"/>
                  <w:szCs w:val="18"/>
                </w:rPr>
                <w:t>isOrdered</w:t>
              </w:r>
              <w:proofErr w:type="spellEnd"/>
              <w:r w:rsidRPr="00B940D8">
                <w:rPr>
                  <w:rFonts w:ascii="Arial" w:hAnsi="Arial" w:cs="Arial"/>
                  <w:sz w:val="18"/>
                  <w:szCs w:val="18"/>
                </w:rPr>
                <w:t xml:space="preserve">: </w:t>
              </w:r>
            </w:ins>
            <w:ins w:id="282" w:author="Nokia" w:date="2024-11-05T14:26:00Z" w16du:dateUtc="2024-11-05T13:26:00Z">
              <w:r>
                <w:rPr>
                  <w:rFonts w:ascii="Arial" w:hAnsi="Arial" w:cs="Arial"/>
                  <w:sz w:val="18"/>
                  <w:szCs w:val="18"/>
                </w:rPr>
                <w:t>True</w:t>
              </w:r>
            </w:ins>
          </w:p>
          <w:p w14:paraId="545C79F5" w14:textId="7BC6E9F2" w:rsidR="00FF46E2" w:rsidRPr="00B940D8" w:rsidRDefault="00FF46E2" w:rsidP="00FF46E2">
            <w:pPr>
              <w:spacing w:after="0"/>
              <w:rPr>
                <w:ins w:id="283" w:author="Nokia" w:date="2024-11-05T14:21:00Z" w16du:dateUtc="2024-11-05T13:21:00Z"/>
                <w:rFonts w:ascii="Arial" w:hAnsi="Arial" w:cs="Arial"/>
                <w:sz w:val="18"/>
                <w:szCs w:val="18"/>
              </w:rPr>
            </w:pPr>
            <w:proofErr w:type="spellStart"/>
            <w:ins w:id="284" w:author="Nokia" w:date="2024-11-05T14:21:00Z" w16du:dateUtc="2024-11-05T13:21:00Z">
              <w:r w:rsidRPr="00B940D8">
                <w:rPr>
                  <w:rFonts w:ascii="Arial" w:hAnsi="Arial" w:cs="Arial"/>
                  <w:sz w:val="18"/>
                  <w:szCs w:val="18"/>
                </w:rPr>
                <w:t>isUnique</w:t>
              </w:r>
              <w:proofErr w:type="spellEnd"/>
              <w:r w:rsidRPr="00B940D8">
                <w:rPr>
                  <w:rFonts w:ascii="Arial" w:hAnsi="Arial" w:cs="Arial"/>
                  <w:sz w:val="18"/>
                  <w:szCs w:val="18"/>
                </w:rPr>
                <w:t xml:space="preserve">: </w:t>
              </w:r>
            </w:ins>
            <w:ins w:id="285" w:author="Nokia" w:date="2024-11-05T14:26:00Z" w16du:dateUtc="2024-11-05T13:26:00Z">
              <w:r>
                <w:rPr>
                  <w:rFonts w:ascii="Arial" w:hAnsi="Arial" w:cs="Arial"/>
                  <w:sz w:val="18"/>
                  <w:szCs w:val="18"/>
                </w:rPr>
                <w:t>True</w:t>
              </w:r>
            </w:ins>
          </w:p>
          <w:p w14:paraId="7ABF8564" w14:textId="77777777" w:rsidR="00FF46E2" w:rsidRPr="00B940D8" w:rsidRDefault="00FF46E2" w:rsidP="00FF46E2">
            <w:pPr>
              <w:spacing w:after="0"/>
              <w:rPr>
                <w:ins w:id="286" w:author="Nokia" w:date="2024-11-05T14:21:00Z" w16du:dateUtc="2024-11-05T13:21:00Z"/>
                <w:rFonts w:ascii="Arial" w:hAnsi="Arial" w:cs="Arial"/>
                <w:sz w:val="18"/>
                <w:szCs w:val="18"/>
              </w:rPr>
            </w:pPr>
            <w:proofErr w:type="spellStart"/>
            <w:ins w:id="287" w:author="Nokia" w:date="2024-11-05T14:21:00Z" w16du:dateUtc="2024-11-05T13:21:00Z">
              <w:r w:rsidRPr="00B940D8">
                <w:rPr>
                  <w:rFonts w:ascii="Arial" w:hAnsi="Arial" w:cs="Arial"/>
                  <w:sz w:val="18"/>
                  <w:szCs w:val="18"/>
                </w:rPr>
                <w:t>defaultValue</w:t>
              </w:r>
              <w:proofErr w:type="spellEnd"/>
              <w:r w:rsidRPr="00B940D8">
                <w:rPr>
                  <w:rFonts w:ascii="Arial" w:hAnsi="Arial" w:cs="Arial"/>
                  <w:sz w:val="18"/>
                  <w:szCs w:val="18"/>
                </w:rPr>
                <w:t>: None</w:t>
              </w:r>
            </w:ins>
          </w:p>
          <w:p w14:paraId="3E570C9D" w14:textId="206D41EB" w:rsidR="00FF46E2" w:rsidRPr="009D468B" w:rsidRDefault="00FF46E2" w:rsidP="00FF46E2">
            <w:pPr>
              <w:pStyle w:val="TAL"/>
              <w:rPr>
                <w:ins w:id="288" w:author="Nokia" w:date="2024-11-05T14:21:00Z" w16du:dateUtc="2024-11-05T13:21:00Z"/>
                <w:rFonts w:cs="Arial"/>
                <w:szCs w:val="18"/>
              </w:rPr>
            </w:pPr>
            <w:proofErr w:type="spellStart"/>
            <w:ins w:id="289" w:author="Nokia" w:date="2024-11-05T14:21:00Z" w16du:dateUtc="2024-11-05T13:21:00Z">
              <w:r w:rsidRPr="00B940D8">
                <w:rPr>
                  <w:rFonts w:cs="Arial"/>
                  <w:szCs w:val="18"/>
                </w:rPr>
                <w:t>isNullable</w:t>
              </w:r>
              <w:proofErr w:type="spellEnd"/>
              <w:r w:rsidRPr="00B940D8">
                <w:rPr>
                  <w:rFonts w:cs="Arial"/>
                  <w:szCs w:val="18"/>
                </w:rPr>
                <w:t>: False</w:t>
              </w:r>
            </w:ins>
          </w:p>
        </w:tc>
      </w:tr>
      <w:tr w:rsidR="00596ADB" w14:paraId="03E3745D" w14:textId="77777777" w:rsidTr="00133A4E">
        <w:trPr>
          <w:cantSplit/>
          <w:jc w:val="center"/>
          <w:ins w:id="290" w:author="Nokia" w:date="2024-11-05T14:44:00Z"/>
        </w:trPr>
        <w:tc>
          <w:tcPr>
            <w:tcW w:w="3432" w:type="dxa"/>
          </w:tcPr>
          <w:p w14:paraId="2F13026D" w14:textId="22B8C3B2" w:rsidR="00596ADB" w:rsidRPr="00B72410" w:rsidRDefault="00596ADB" w:rsidP="00FF46E2">
            <w:pPr>
              <w:pStyle w:val="TAL"/>
              <w:rPr>
                <w:ins w:id="291" w:author="Nokia" w:date="2024-11-05T14:44:00Z" w16du:dateUtc="2024-11-05T13:44:00Z"/>
                <w:rFonts w:ascii="Courier New" w:hAnsi="Courier New" w:cs="Courier New"/>
                <w:szCs w:val="18"/>
              </w:rPr>
            </w:pPr>
            <w:proofErr w:type="spellStart"/>
            <w:ins w:id="292" w:author="Nokia" w:date="2024-11-05T14:44:00Z" w16du:dateUtc="2024-11-05T13:44:00Z">
              <w:r w:rsidRPr="00B72410">
                <w:rPr>
                  <w:rFonts w:ascii="Courier New" w:hAnsi="Courier New" w:cs="Courier New"/>
                  <w:lang w:eastAsia="zh-CN"/>
                </w:rPr>
                <w:t>mediaLocation</w:t>
              </w:r>
              <w:proofErr w:type="spellEnd"/>
            </w:ins>
          </w:p>
        </w:tc>
        <w:tc>
          <w:tcPr>
            <w:tcW w:w="4747" w:type="dxa"/>
          </w:tcPr>
          <w:p w14:paraId="787BBB04" w14:textId="1DA5282A" w:rsidR="00596ADB" w:rsidRDefault="00596ADB" w:rsidP="00FF46E2">
            <w:pPr>
              <w:keepNext/>
              <w:keepLines/>
              <w:spacing w:after="0"/>
              <w:rPr>
                <w:ins w:id="293" w:author="Nokia" w:date="2024-11-05T14:47:00Z" w16du:dateUtc="2024-11-05T13:47:00Z"/>
                <w:rStyle w:val="TALChar1"/>
                <w:szCs w:val="18"/>
              </w:rPr>
            </w:pPr>
            <w:ins w:id="294" w:author="Nokia" w:date="2024-11-05T14:44:00Z" w16du:dateUtc="2024-11-05T13:44:00Z">
              <w:r>
                <w:rPr>
                  <w:rStyle w:val="TALChar1"/>
                  <w:szCs w:val="18"/>
                </w:rPr>
                <w:t xml:space="preserve">Location where the media </w:t>
              </w:r>
            </w:ins>
            <w:ins w:id="295" w:author="Nokia" w:date="2024-11-07T17:26:00Z" w16du:dateUtc="2024-11-07T16:26:00Z">
              <w:r w:rsidR="000F2590">
                <w:rPr>
                  <w:rStyle w:val="TALChar1"/>
                  <w:szCs w:val="18"/>
                </w:rPr>
                <w:t>can be retrieved</w:t>
              </w:r>
            </w:ins>
            <w:ins w:id="296" w:author="Nokia" w:date="2024-11-05T14:44:00Z" w16du:dateUtc="2024-11-05T13:44:00Z">
              <w:r>
                <w:rPr>
                  <w:rStyle w:val="TALChar1"/>
                  <w:szCs w:val="18"/>
                </w:rPr>
                <w:t xml:space="preserve">. This could be </w:t>
              </w:r>
            </w:ins>
            <w:ins w:id="297" w:author="Nokia" w:date="2024-11-05T14:46:00Z" w16du:dateUtc="2024-11-05T13:46:00Z">
              <w:r w:rsidR="00712202">
                <w:rPr>
                  <w:rStyle w:val="TALChar1"/>
                  <w:szCs w:val="18"/>
                </w:rPr>
                <w:t xml:space="preserve">e.g. </w:t>
              </w:r>
            </w:ins>
            <w:ins w:id="298" w:author="Nokia" w:date="2024-11-05T14:44:00Z" w16du:dateUtc="2024-11-05T13:44:00Z">
              <w:r>
                <w:rPr>
                  <w:rStyle w:val="TALChar1"/>
                  <w:szCs w:val="18"/>
                </w:rPr>
                <w:t>a URL</w:t>
              </w:r>
            </w:ins>
            <w:ins w:id="299" w:author="Nokia" w:date="2024-11-05T14:45:00Z" w16du:dateUtc="2024-11-05T13:45:00Z">
              <w:r>
                <w:rPr>
                  <w:rStyle w:val="TALChar1"/>
                  <w:szCs w:val="18"/>
                </w:rPr>
                <w:t xml:space="preserve"> or </w:t>
              </w:r>
            </w:ins>
            <w:ins w:id="300" w:author="Nokia" w:date="2024-11-05T14:46:00Z" w16du:dateUtc="2024-11-05T13:46:00Z">
              <w:r>
                <w:rPr>
                  <w:rStyle w:val="TALChar1"/>
                  <w:szCs w:val="18"/>
                </w:rPr>
                <w:t>a location on a file server.</w:t>
              </w:r>
            </w:ins>
          </w:p>
          <w:p w14:paraId="536DEE47" w14:textId="77777777" w:rsidR="00596ADB" w:rsidRDefault="00596ADB" w:rsidP="00FF46E2">
            <w:pPr>
              <w:keepNext/>
              <w:keepLines/>
              <w:spacing w:after="0"/>
              <w:rPr>
                <w:ins w:id="301" w:author="Nokia" w:date="2024-11-05T14:47:00Z" w16du:dateUtc="2024-11-05T13:47:00Z"/>
                <w:rStyle w:val="TALChar1"/>
                <w:szCs w:val="18"/>
              </w:rPr>
            </w:pPr>
          </w:p>
          <w:p w14:paraId="0750E911" w14:textId="4BEEDD77" w:rsidR="00596ADB" w:rsidRPr="00FF46E2" w:rsidRDefault="00596ADB" w:rsidP="00FF46E2">
            <w:pPr>
              <w:keepNext/>
              <w:keepLines/>
              <w:spacing w:after="0"/>
              <w:rPr>
                <w:ins w:id="302" w:author="Nokia" w:date="2024-11-05T14:44:00Z" w16du:dateUtc="2024-11-05T13:44:00Z"/>
                <w:rStyle w:val="TALChar1"/>
                <w:szCs w:val="18"/>
              </w:rPr>
            </w:pPr>
            <w:proofErr w:type="spellStart"/>
            <w:ins w:id="303" w:author="Nokia" w:date="2024-11-05T14:47:00Z" w16du:dateUtc="2024-11-05T13:47:00Z">
              <w:r w:rsidRPr="00FF46E2">
                <w:rPr>
                  <w:rStyle w:val="TALChar1"/>
                </w:rPr>
                <w:t>allowedValues</w:t>
              </w:r>
              <w:proofErr w:type="spellEnd"/>
              <w:r w:rsidRPr="00FF46E2">
                <w:rPr>
                  <w:rStyle w:val="TALChar1"/>
                </w:rPr>
                <w:t>: N/A</w:t>
              </w:r>
            </w:ins>
          </w:p>
        </w:tc>
        <w:tc>
          <w:tcPr>
            <w:tcW w:w="2534" w:type="dxa"/>
          </w:tcPr>
          <w:p w14:paraId="71604292" w14:textId="77777777" w:rsidR="00596ADB" w:rsidRPr="009D468B" w:rsidRDefault="00596ADB" w:rsidP="00596ADB">
            <w:pPr>
              <w:pStyle w:val="TAL"/>
              <w:rPr>
                <w:ins w:id="304" w:author="Nokia" w:date="2024-11-05T14:45:00Z" w16du:dateUtc="2024-11-05T13:45:00Z"/>
                <w:rFonts w:cs="Arial"/>
                <w:szCs w:val="18"/>
              </w:rPr>
            </w:pPr>
            <w:ins w:id="305" w:author="Nokia" w:date="2024-11-05T14:45:00Z" w16du:dateUtc="2024-11-05T13:45:00Z">
              <w:r w:rsidRPr="009D468B">
                <w:rPr>
                  <w:rFonts w:cs="Arial"/>
                  <w:szCs w:val="18"/>
                </w:rPr>
                <w:t xml:space="preserve">type: </w:t>
              </w:r>
              <w:r>
                <w:rPr>
                  <w:rFonts w:cs="Arial"/>
                  <w:szCs w:val="18"/>
                </w:rPr>
                <w:t>String</w:t>
              </w:r>
            </w:ins>
          </w:p>
          <w:p w14:paraId="14E6CC42" w14:textId="77777777" w:rsidR="00596ADB" w:rsidRPr="009D468B" w:rsidRDefault="00596ADB" w:rsidP="00596ADB">
            <w:pPr>
              <w:pStyle w:val="TAL"/>
              <w:rPr>
                <w:ins w:id="306" w:author="Nokia" w:date="2024-11-05T14:45:00Z" w16du:dateUtc="2024-11-05T13:45:00Z"/>
                <w:rFonts w:cs="Arial"/>
                <w:szCs w:val="18"/>
              </w:rPr>
            </w:pPr>
            <w:ins w:id="307" w:author="Nokia" w:date="2024-11-05T14:45:00Z" w16du:dateUtc="2024-11-05T13:45:00Z">
              <w:r w:rsidRPr="009D468B">
                <w:rPr>
                  <w:rFonts w:cs="Arial"/>
                  <w:szCs w:val="18"/>
                </w:rPr>
                <w:t>multiplicity: 1</w:t>
              </w:r>
            </w:ins>
          </w:p>
          <w:p w14:paraId="7536C522" w14:textId="77777777" w:rsidR="00596ADB" w:rsidRPr="009D468B" w:rsidRDefault="00596ADB" w:rsidP="00596ADB">
            <w:pPr>
              <w:pStyle w:val="TAL"/>
              <w:rPr>
                <w:ins w:id="308" w:author="Nokia" w:date="2024-11-05T14:45:00Z" w16du:dateUtc="2024-11-05T13:45:00Z"/>
                <w:rFonts w:cs="Arial"/>
                <w:szCs w:val="18"/>
              </w:rPr>
            </w:pPr>
            <w:proofErr w:type="spellStart"/>
            <w:ins w:id="309" w:author="Nokia" w:date="2024-11-05T14:45:00Z" w16du:dateUtc="2024-11-05T13:45:00Z">
              <w:r w:rsidRPr="009D468B">
                <w:rPr>
                  <w:rFonts w:cs="Arial"/>
                  <w:szCs w:val="18"/>
                </w:rPr>
                <w:t>isOrdered</w:t>
              </w:r>
              <w:proofErr w:type="spellEnd"/>
              <w:r w:rsidRPr="009D468B">
                <w:rPr>
                  <w:rFonts w:cs="Arial"/>
                  <w:szCs w:val="18"/>
                </w:rPr>
                <w:t>: N/A</w:t>
              </w:r>
            </w:ins>
          </w:p>
          <w:p w14:paraId="51359C4A" w14:textId="77777777" w:rsidR="00596ADB" w:rsidRPr="009D468B" w:rsidRDefault="00596ADB" w:rsidP="00596ADB">
            <w:pPr>
              <w:pStyle w:val="TAL"/>
              <w:rPr>
                <w:ins w:id="310" w:author="Nokia" w:date="2024-11-05T14:45:00Z" w16du:dateUtc="2024-11-05T13:45:00Z"/>
                <w:rFonts w:cs="Arial"/>
                <w:szCs w:val="18"/>
              </w:rPr>
            </w:pPr>
            <w:proofErr w:type="spellStart"/>
            <w:ins w:id="311" w:author="Nokia" w:date="2024-11-05T14:45:00Z" w16du:dateUtc="2024-11-05T13:45:00Z">
              <w:r w:rsidRPr="009D468B">
                <w:rPr>
                  <w:rFonts w:cs="Arial"/>
                  <w:szCs w:val="18"/>
                </w:rPr>
                <w:t>isUnique</w:t>
              </w:r>
              <w:proofErr w:type="spellEnd"/>
              <w:r w:rsidRPr="009D468B">
                <w:rPr>
                  <w:rFonts w:cs="Arial"/>
                  <w:szCs w:val="18"/>
                </w:rPr>
                <w:t>: N/A</w:t>
              </w:r>
            </w:ins>
          </w:p>
          <w:p w14:paraId="10B9B54D" w14:textId="77777777" w:rsidR="00596ADB" w:rsidRPr="009D468B" w:rsidRDefault="00596ADB" w:rsidP="00596ADB">
            <w:pPr>
              <w:pStyle w:val="TAL"/>
              <w:rPr>
                <w:ins w:id="312" w:author="Nokia" w:date="2024-11-05T14:45:00Z" w16du:dateUtc="2024-11-05T13:45:00Z"/>
                <w:rFonts w:cs="Arial"/>
                <w:szCs w:val="18"/>
              </w:rPr>
            </w:pPr>
            <w:proofErr w:type="spellStart"/>
            <w:ins w:id="313" w:author="Nokia" w:date="2024-11-05T14:45:00Z" w16du:dateUtc="2024-11-05T13:45:00Z">
              <w:r w:rsidRPr="009D468B">
                <w:rPr>
                  <w:rFonts w:cs="Arial"/>
                  <w:szCs w:val="18"/>
                </w:rPr>
                <w:t>defaultValue</w:t>
              </w:r>
              <w:proofErr w:type="spellEnd"/>
              <w:r w:rsidRPr="009D468B">
                <w:rPr>
                  <w:rFonts w:cs="Arial"/>
                  <w:szCs w:val="18"/>
                </w:rPr>
                <w:t>: False</w:t>
              </w:r>
            </w:ins>
          </w:p>
          <w:p w14:paraId="4609E002" w14:textId="3F6D0C76" w:rsidR="00596ADB" w:rsidRPr="00B940D8" w:rsidRDefault="00596ADB" w:rsidP="00596ADB">
            <w:pPr>
              <w:spacing w:after="0"/>
              <w:rPr>
                <w:ins w:id="314" w:author="Nokia" w:date="2024-11-05T14:44:00Z" w16du:dateUtc="2024-11-05T13:44:00Z"/>
                <w:rFonts w:ascii="Arial" w:hAnsi="Arial" w:cs="Arial"/>
                <w:sz w:val="18"/>
                <w:szCs w:val="18"/>
              </w:rPr>
            </w:pPr>
            <w:proofErr w:type="spellStart"/>
            <w:ins w:id="315" w:author="Nokia" w:date="2024-11-05T14:45:00Z" w16du:dateUtc="2024-11-05T13:45:00Z">
              <w:r w:rsidRPr="009D468B">
                <w:rPr>
                  <w:rFonts w:ascii="Arial" w:hAnsi="Arial" w:cs="Arial"/>
                  <w:sz w:val="18"/>
                  <w:szCs w:val="18"/>
                </w:rPr>
                <w:t>isNullable</w:t>
              </w:r>
              <w:proofErr w:type="spellEnd"/>
              <w:r w:rsidRPr="009D468B">
                <w:rPr>
                  <w:rFonts w:ascii="Arial" w:hAnsi="Arial" w:cs="Arial"/>
                  <w:sz w:val="18"/>
                  <w:szCs w:val="18"/>
                </w:rPr>
                <w:t>: False</w:t>
              </w:r>
            </w:ins>
          </w:p>
        </w:tc>
      </w:tr>
      <w:tr w:rsidR="00FF46E2" w:rsidRPr="00B26339" w14:paraId="0B6C6ECB" w14:textId="77777777" w:rsidTr="00133A4E">
        <w:trPr>
          <w:cantSplit/>
          <w:jc w:val="center"/>
        </w:trPr>
        <w:tc>
          <w:tcPr>
            <w:tcW w:w="10713" w:type="dxa"/>
            <w:gridSpan w:val="3"/>
          </w:tcPr>
          <w:p w14:paraId="4561DA48" w14:textId="77777777" w:rsidR="00FF46E2" w:rsidRPr="0061649B" w:rsidRDefault="00FF46E2" w:rsidP="00FF46E2">
            <w:pPr>
              <w:pStyle w:val="TAN"/>
            </w:pPr>
            <w:r w:rsidRPr="0061649B">
              <w:t>NOTE 1:</w:t>
            </w:r>
            <w:r w:rsidRPr="0061649B">
              <w:tab/>
              <w:t>The value of this attribute is identical to that of the same attribute in clause 9.4.2 of ETSI GS NFV-IFA 008 [16].</w:t>
            </w:r>
          </w:p>
          <w:p w14:paraId="55FFE714" w14:textId="77777777" w:rsidR="00FF46E2" w:rsidRPr="0061649B" w:rsidRDefault="00FF46E2" w:rsidP="00FF46E2">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550CBD2" w14:textId="77777777" w:rsidR="00FF46E2" w:rsidRPr="0061649B" w:rsidRDefault="00FF46E2" w:rsidP="00FF46E2">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17A8242A" w14:textId="77777777" w:rsidR="00FF46E2" w:rsidRPr="0061649B" w:rsidRDefault="00FF46E2" w:rsidP="00FF46E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8800FD0" w14:textId="77777777" w:rsidR="00FF46E2" w:rsidRPr="0061649B" w:rsidRDefault="00FF46E2" w:rsidP="00FF46E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EB6D03" w14:textId="77777777" w:rsidR="00FF46E2" w:rsidRDefault="00FF46E2" w:rsidP="00FF46E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9C1ECC0" w14:textId="77777777" w:rsidR="00FF46E2" w:rsidRDefault="00FF46E2" w:rsidP="00FF46E2">
            <w:pPr>
              <w:pStyle w:val="TAN"/>
            </w:pPr>
            <w:r w:rsidRPr="00B31730">
              <w:t>NOTE 7:</w:t>
            </w:r>
            <w:r w:rsidRPr="0061649B">
              <w:t xml:space="preserve"> </w:t>
            </w:r>
            <w:r w:rsidRPr="0061649B">
              <w:tab/>
            </w:r>
            <w:r w:rsidRPr="00B31730">
              <w:t>The above values can be further extended by the implementations, as appropriate</w:t>
            </w:r>
            <w:r>
              <w:t>.</w:t>
            </w:r>
          </w:p>
          <w:p w14:paraId="6FA4415D" w14:textId="77777777" w:rsidR="00FF46E2" w:rsidRPr="0061649B" w:rsidRDefault="00FF46E2" w:rsidP="00FF46E2">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9E32BB3" w14:textId="77777777" w:rsidR="003A7883" w:rsidRDefault="003A7883" w:rsidP="003A7883">
      <w:pPr>
        <w:spacing w:after="0"/>
      </w:pPr>
    </w:p>
    <w:p w14:paraId="30F852B6" w14:textId="1D6653B1"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bookmarkEnd w:id="8"/>
      <w:bookmarkEnd w:id="9"/>
    </w:p>
    <w:sectPr w:rsidR="003B07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E506A" w14:textId="77777777" w:rsidR="0040208F" w:rsidRDefault="0040208F">
      <w:r>
        <w:separator/>
      </w:r>
    </w:p>
  </w:endnote>
  <w:endnote w:type="continuationSeparator" w:id="0">
    <w:p w14:paraId="1C43A551" w14:textId="77777777" w:rsidR="0040208F" w:rsidRDefault="0040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82848" w14:textId="77777777" w:rsidR="0040208F" w:rsidRDefault="0040208F">
      <w:r>
        <w:separator/>
      </w:r>
    </w:p>
  </w:footnote>
  <w:footnote w:type="continuationSeparator" w:id="0">
    <w:p w14:paraId="45A93C93" w14:textId="77777777" w:rsidR="0040208F" w:rsidRDefault="0040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380B7" w14:textId="77777777" w:rsidR="00541D5C" w:rsidRDefault="00541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58AB0998"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4"/>
  </w:num>
  <w:num w:numId="5" w16cid:durableId="1938635911">
    <w:abstractNumId w:val="20"/>
  </w:num>
  <w:num w:numId="6" w16cid:durableId="1822891649">
    <w:abstractNumId w:val="36"/>
  </w:num>
  <w:num w:numId="7" w16cid:durableId="2015374740">
    <w:abstractNumId w:val="8"/>
  </w:num>
  <w:num w:numId="8" w16cid:durableId="1371957624">
    <w:abstractNumId w:val="22"/>
  </w:num>
  <w:num w:numId="9" w16cid:durableId="658533039">
    <w:abstractNumId w:val="32"/>
  </w:num>
  <w:num w:numId="10" w16cid:durableId="373307393">
    <w:abstractNumId w:val="38"/>
  </w:num>
  <w:num w:numId="11" w16cid:durableId="601957338">
    <w:abstractNumId w:val="34"/>
  </w:num>
  <w:num w:numId="12" w16cid:durableId="886647370">
    <w:abstractNumId w:val="19"/>
  </w:num>
  <w:num w:numId="13" w16cid:durableId="124080551">
    <w:abstractNumId w:val="37"/>
  </w:num>
  <w:num w:numId="14" w16cid:durableId="473717356">
    <w:abstractNumId w:val="9"/>
  </w:num>
  <w:num w:numId="15" w16cid:durableId="1176263617">
    <w:abstractNumId w:val="16"/>
  </w:num>
  <w:num w:numId="16" w16cid:durableId="2075203487">
    <w:abstractNumId w:val="26"/>
  </w:num>
  <w:num w:numId="17" w16cid:durableId="1634941350">
    <w:abstractNumId w:val="12"/>
  </w:num>
  <w:num w:numId="18" w16cid:durableId="1352679702">
    <w:abstractNumId w:val="7"/>
  </w:num>
  <w:num w:numId="19" w16cid:durableId="1303344299">
    <w:abstractNumId w:val="5"/>
  </w:num>
  <w:num w:numId="20" w16cid:durableId="1375928825">
    <w:abstractNumId w:val="33"/>
  </w:num>
  <w:num w:numId="21" w16cid:durableId="437722946">
    <w:abstractNumId w:val="4"/>
  </w:num>
  <w:num w:numId="22" w16cid:durableId="904873024">
    <w:abstractNumId w:val="31"/>
  </w:num>
  <w:num w:numId="23" w16cid:durableId="799691693">
    <w:abstractNumId w:val="15"/>
  </w:num>
  <w:num w:numId="24" w16cid:durableId="1183087911">
    <w:abstractNumId w:val="24"/>
  </w:num>
  <w:num w:numId="25" w16cid:durableId="1829832455">
    <w:abstractNumId w:val="28"/>
  </w:num>
  <w:num w:numId="26" w16cid:durableId="279922209">
    <w:abstractNumId w:val="13"/>
  </w:num>
  <w:num w:numId="27" w16cid:durableId="916747198">
    <w:abstractNumId w:val="25"/>
  </w:num>
  <w:num w:numId="28" w16cid:durableId="639916636">
    <w:abstractNumId w:val="10"/>
  </w:num>
  <w:num w:numId="29" w16cid:durableId="337538024">
    <w:abstractNumId w:val="17"/>
  </w:num>
  <w:num w:numId="30" w16cid:durableId="831606768">
    <w:abstractNumId w:val="23"/>
  </w:num>
  <w:num w:numId="31" w16cid:durableId="1466004583">
    <w:abstractNumId w:val="18"/>
  </w:num>
  <w:num w:numId="32" w16cid:durableId="362942612">
    <w:abstractNumId w:val="6"/>
  </w:num>
  <w:num w:numId="33" w16cid:durableId="1643659374">
    <w:abstractNumId w:val="35"/>
  </w:num>
  <w:num w:numId="34" w16cid:durableId="746810241">
    <w:abstractNumId w:val="11"/>
  </w:num>
  <w:num w:numId="35" w16cid:durableId="494997931">
    <w:abstractNumId w:val="3"/>
  </w:num>
  <w:num w:numId="36" w16cid:durableId="1198082284">
    <w:abstractNumId w:val="30"/>
  </w:num>
  <w:num w:numId="37" w16cid:durableId="33238271">
    <w:abstractNumId w:val="27"/>
  </w:num>
  <w:num w:numId="38" w16cid:durableId="1766994060">
    <w:abstractNumId w:val="29"/>
  </w:num>
  <w:num w:numId="39" w16cid:durableId="1183279635">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gEJPYLyLQAAAA=="/>
  </w:docVars>
  <w:rsids>
    <w:rsidRoot w:val="00022E4A"/>
    <w:rsid w:val="00002BB8"/>
    <w:rsid w:val="0001564C"/>
    <w:rsid w:val="00022E4A"/>
    <w:rsid w:val="00024F27"/>
    <w:rsid w:val="00030280"/>
    <w:rsid w:val="00032BA3"/>
    <w:rsid w:val="000371C8"/>
    <w:rsid w:val="0004461C"/>
    <w:rsid w:val="000538F9"/>
    <w:rsid w:val="00056A39"/>
    <w:rsid w:val="00057673"/>
    <w:rsid w:val="00065C8E"/>
    <w:rsid w:val="000A0F6F"/>
    <w:rsid w:val="000A6394"/>
    <w:rsid w:val="000A7100"/>
    <w:rsid w:val="000B1D70"/>
    <w:rsid w:val="000B4904"/>
    <w:rsid w:val="000B7FED"/>
    <w:rsid w:val="000C038A"/>
    <w:rsid w:val="000C6598"/>
    <w:rsid w:val="000D0927"/>
    <w:rsid w:val="000D44B3"/>
    <w:rsid w:val="000E014D"/>
    <w:rsid w:val="000E2A0B"/>
    <w:rsid w:val="000E373A"/>
    <w:rsid w:val="000E3F61"/>
    <w:rsid w:val="000F2590"/>
    <w:rsid w:val="000F2C8A"/>
    <w:rsid w:val="000F4BCF"/>
    <w:rsid w:val="000F726B"/>
    <w:rsid w:val="001137F3"/>
    <w:rsid w:val="001254DE"/>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D729F"/>
    <w:rsid w:val="001E293E"/>
    <w:rsid w:val="001E41F3"/>
    <w:rsid w:val="001F5428"/>
    <w:rsid w:val="00201BAC"/>
    <w:rsid w:val="00227B1B"/>
    <w:rsid w:val="002300A8"/>
    <w:rsid w:val="00237FD3"/>
    <w:rsid w:val="002447B9"/>
    <w:rsid w:val="00251A1F"/>
    <w:rsid w:val="002522D2"/>
    <w:rsid w:val="00254122"/>
    <w:rsid w:val="002569AA"/>
    <w:rsid w:val="0026004D"/>
    <w:rsid w:val="00260EED"/>
    <w:rsid w:val="002640DD"/>
    <w:rsid w:val="00275D12"/>
    <w:rsid w:val="00284FEB"/>
    <w:rsid w:val="002860C4"/>
    <w:rsid w:val="00294B5C"/>
    <w:rsid w:val="002B01AF"/>
    <w:rsid w:val="002B1991"/>
    <w:rsid w:val="002B5741"/>
    <w:rsid w:val="002B7035"/>
    <w:rsid w:val="002B77CB"/>
    <w:rsid w:val="002B7CC8"/>
    <w:rsid w:val="002C10FD"/>
    <w:rsid w:val="002E306E"/>
    <w:rsid w:val="002E472E"/>
    <w:rsid w:val="002E5A06"/>
    <w:rsid w:val="002F5BEA"/>
    <w:rsid w:val="00305409"/>
    <w:rsid w:val="003110A9"/>
    <w:rsid w:val="0031240E"/>
    <w:rsid w:val="00333D09"/>
    <w:rsid w:val="0034108E"/>
    <w:rsid w:val="0034422A"/>
    <w:rsid w:val="00357562"/>
    <w:rsid w:val="003609EF"/>
    <w:rsid w:val="0036231A"/>
    <w:rsid w:val="003732F7"/>
    <w:rsid w:val="00374DD4"/>
    <w:rsid w:val="003A2550"/>
    <w:rsid w:val="003A49CB"/>
    <w:rsid w:val="003A57EA"/>
    <w:rsid w:val="003A7883"/>
    <w:rsid w:val="003B0742"/>
    <w:rsid w:val="003B4F7A"/>
    <w:rsid w:val="003D3CF2"/>
    <w:rsid w:val="003E1A36"/>
    <w:rsid w:val="003E2A1C"/>
    <w:rsid w:val="003E3847"/>
    <w:rsid w:val="003E73C7"/>
    <w:rsid w:val="003E79F6"/>
    <w:rsid w:val="00401856"/>
    <w:rsid w:val="0040208F"/>
    <w:rsid w:val="0040772F"/>
    <w:rsid w:val="00410371"/>
    <w:rsid w:val="00417B8F"/>
    <w:rsid w:val="00421E4A"/>
    <w:rsid w:val="004242F1"/>
    <w:rsid w:val="00426723"/>
    <w:rsid w:val="00431A11"/>
    <w:rsid w:val="00442027"/>
    <w:rsid w:val="00442CB6"/>
    <w:rsid w:val="00443DEF"/>
    <w:rsid w:val="00452311"/>
    <w:rsid w:val="00452645"/>
    <w:rsid w:val="0046676B"/>
    <w:rsid w:val="004A2721"/>
    <w:rsid w:val="004A52C6"/>
    <w:rsid w:val="004B59DB"/>
    <w:rsid w:val="004B75B7"/>
    <w:rsid w:val="004C5787"/>
    <w:rsid w:val="004D1D31"/>
    <w:rsid w:val="005009D9"/>
    <w:rsid w:val="00502E44"/>
    <w:rsid w:val="00513A50"/>
    <w:rsid w:val="0051580D"/>
    <w:rsid w:val="00526E0E"/>
    <w:rsid w:val="00530275"/>
    <w:rsid w:val="0054012F"/>
    <w:rsid w:val="00541D5C"/>
    <w:rsid w:val="00547111"/>
    <w:rsid w:val="00553F01"/>
    <w:rsid w:val="00591537"/>
    <w:rsid w:val="00592D74"/>
    <w:rsid w:val="00596ADB"/>
    <w:rsid w:val="00596B08"/>
    <w:rsid w:val="005B16DF"/>
    <w:rsid w:val="005B37DA"/>
    <w:rsid w:val="005B50EA"/>
    <w:rsid w:val="005D30ED"/>
    <w:rsid w:val="005D6EAF"/>
    <w:rsid w:val="005E2C44"/>
    <w:rsid w:val="005E72C0"/>
    <w:rsid w:val="00602FE2"/>
    <w:rsid w:val="006101F4"/>
    <w:rsid w:val="006116E4"/>
    <w:rsid w:val="00611E3F"/>
    <w:rsid w:val="00621188"/>
    <w:rsid w:val="006257ED"/>
    <w:rsid w:val="00630B00"/>
    <w:rsid w:val="00630C65"/>
    <w:rsid w:val="006324F6"/>
    <w:rsid w:val="00633164"/>
    <w:rsid w:val="00636EC9"/>
    <w:rsid w:val="00643673"/>
    <w:rsid w:val="0065536E"/>
    <w:rsid w:val="00665C47"/>
    <w:rsid w:val="00672598"/>
    <w:rsid w:val="0068622F"/>
    <w:rsid w:val="0068762B"/>
    <w:rsid w:val="00691EA2"/>
    <w:rsid w:val="00695808"/>
    <w:rsid w:val="006A134A"/>
    <w:rsid w:val="006B46FB"/>
    <w:rsid w:val="006C4CAA"/>
    <w:rsid w:val="006C571C"/>
    <w:rsid w:val="006D5D09"/>
    <w:rsid w:val="006D7DC3"/>
    <w:rsid w:val="006E21FB"/>
    <w:rsid w:val="006F2705"/>
    <w:rsid w:val="007007B0"/>
    <w:rsid w:val="00711CD1"/>
    <w:rsid w:val="00712202"/>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10CA"/>
    <w:rsid w:val="008040A8"/>
    <w:rsid w:val="00813E99"/>
    <w:rsid w:val="008153CD"/>
    <w:rsid w:val="00817B98"/>
    <w:rsid w:val="00824495"/>
    <w:rsid w:val="008279CD"/>
    <w:rsid w:val="008279FA"/>
    <w:rsid w:val="0083419A"/>
    <w:rsid w:val="0084700C"/>
    <w:rsid w:val="008555A6"/>
    <w:rsid w:val="008562EC"/>
    <w:rsid w:val="008564AB"/>
    <w:rsid w:val="008626E7"/>
    <w:rsid w:val="00864859"/>
    <w:rsid w:val="00870EE7"/>
    <w:rsid w:val="00880A55"/>
    <w:rsid w:val="008863B9"/>
    <w:rsid w:val="0088643A"/>
    <w:rsid w:val="008944D6"/>
    <w:rsid w:val="008A45A6"/>
    <w:rsid w:val="008B7764"/>
    <w:rsid w:val="008D39FE"/>
    <w:rsid w:val="008E7110"/>
    <w:rsid w:val="008F124F"/>
    <w:rsid w:val="008F3789"/>
    <w:rsid w:val="008F5F25"/>
    <w:rsid w:val="008F686C"/>
    <w:rsid w:val="009148DE"/>
    <w:rsid w:val="0092656D"/>
    <w:rsid w:val="00941E30"/>
    <w:rsid w:val="009777D9"/>
    <w:rsid w:val="0098126E"/>
    <w:rsid w:val="009918EC"/>
    <w:rsid w:val="00991B88"/>
    <w:rsid w:val="009970A1"/>
    <w:rsid w:val="009A3815"/>
    <w:rsid w:val="009A5753"/>
    <w:rsid w:val="009A579D"/>
    <w:rsid w:val="009C6D3B"/>
    <w:rsid w:val="009D0AE0"/>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B3038"/>
    <w:rsid w:val="00AC0341"/>
    <w:rsid w:val="00AC5820"/>
    <w:rsid w:val="00AD1CD8"/>
    <w:rsid w:val="00AD4657"/>
    <w:rsid w:val="00AE0EB3"/>
    <w:rsid w:val="00AE5DD8"/>
    <w:rsid w:val="00B061C1"/>
    <w:rsid w:val="00B13F88"/>
    <w:rsid w:val="00B150D8"/>
    <w:rsid w:val="00B20241"/>
    <w:rsid w:val="00B258BB"/>
    <w:rsid w:val="00B26245"/>
    <w:rsid w:val="00B347F0"/>
    <w:rsid w:val="00B34827"/>
    <w:rsid w:val="00B34B7B"/>
    <w:rsid w:val="00B4290D"/>
    <w:rsid w:val="00B61FD3"/>
    <w:rsid w:val="00B67B97"/>
    <w:rsid w:val="00B72410"/>
    <w:rsid w:val="00B754FF"/>
    <w:rsid w:val="00B86155"/>
    <w:rsid w:val="00B968C8"/>
    <w:rsid w:val="00B96C2B"/>
    <w:rsid w:val="00BA2C6B"/>
    <w:rsid w:val="00BA3EC5"/>
    <w:rsid w:val="00BA51D9"/>
    <w:rsid w:val="00BB03F8"/>
    <w:rsid w:val="00BB1335"/>
    <w:rsid w:val="00BB5DFC"/>
    <w:rsid w:val="00BC046F"/>
    <w:rsid w:val="00BC0C7C"/>
    <w:rsid w:val="00BC288D"/>
    <w:rsid w:val="00BC59F0"/>
    <w:rsid w:val="00BD05C3"/>
    <w:rsid w:val="00BD279D"/>
    <w:rsid w:val="00BD48E0"/>
    <w:rsid w:val="00BD6BB8"/>
    <w:rsid w:val="00BF0894"/>
    <w:rsid w:val="00BF27A2"/>
    <w:rsid w:val="00C0298F"/>
    <w:rsid w:val="00C12D8A"/>
    <w:rsid w:val="00C21ABF"/>
    <w:rsid w:val="00C326A6"/>
    <w:rsid w:val="00C33F95"/>
    <w:rsid w:val="00C36712"/>
    <w:rsid w:val="00C51265"/>
    <w:rsid w:val="00C56A45"/>
    <w:rsid w:val="00C63654"/>
    <w:rsid w:val="00C66BA2"/>
    <w:rsid w:val="00C95985"/>
    <w:rsid w:val="00CC5026"/>
    <w:rsid w:val="00CC68D0"/>
    <w:rsid w:val="00CD47C8"/>
    <w:rsid w:val="00CF5C18"/>
    <w:rsid w:val="00CF5CC4"/>
    <w:rsid w:val="00D03F9A"/>
    <w:rsid w:val="00D06D51"/>
    <w:rsid w:val="00D14B59"/>
    <w:rsid w:val="00D24991"/>
    <w:rsid w:val="00D50255"/>
    <w:rsid w:val="00D51D31"/>
    <w:rsid w:val="00D66520"/>
    <w:rsid w:val="00D66A1C"/>
    <w:rsid w:val="00D70554"/>
    <w:rsid w:val="00D80013"/>
    <w:rsid w:val="00D94449"/>
    <w:rsid w:val="00DA183D"/>
    <w:rsid w:val="00DC4B51"/>
    <w:rsid w:val="00DC555E"/>
    <w:rsid w:val="00DD103E"/>
    <w:rsid w:val="00DD1649"/>
    <w:rsid w:val="00DE34CF"/>
    <w:rsid w:val="00DE66BA"/>
    <w:rsid w:val="00DF33C0"/>
    <w:rsid w:val="00E00D19"/>
    <w:rsid w:val="00E054E2"/>
    <w:rsid w:val="00E06700"/>
    <w:rsid w:val="00E12830"/>
    <w:rsid w:val="00E13F3D"/>
    <w:rsid w:val="00E34898"/>
    <w:rsid w:val="00E4649E"/>
    <w:rsid w:val="00E650AF"/>
    <w:rsid w:val="00E66F96"/>
    <w:rsid w:val="00E804CE"/>
    <w:rsid w:val="00E838E2"/>
    <w:rsid w:val="00E85FFA"/>
    <w:rsid w:val="00E8610F"/>
    <w:rsid w:val="00EA5EFE"/>
    <w:rsid w:val="00EB09B7"/>
    <w:rsid w:val="00EE047A"/>
    <w:rsid w:val="00EE0B4B"/>
    <w:rsid w:val="00EE1BB7"/>
    <w:rsid w:val="00EE5D73"/>
    <w:rsid w:val="00EE7D7C"/>
    <w:rsid w:val="00F14927"/>
    <w:rsid w:val="00F15DE3"/>
    <w:rsid w:val="00F25D98"/>
    <w:rsid w:val="00F300FB"/>
    <w:rsid w:val="00F52FCB"/>
    <w:rsid w:val="00F55393"/>
    <w:rsid w:val="00F55E07"/>
    <w:rsid w:val="00F64DB4"/>
    <w:rsid w:val="00F70FD3"/>
    <w:rsid w:val="00F7282C"/>
    <w:rsid w:val="00FA6ABE"/>
    <w:rsid w:val="00FA6FEF"/>
    <w:rsid w:val="00FB6386"/>
    <w:rsid w:val="00FC3489"/>
    <w:rsid w:val="00FE0EA8"/>
    <w:rsid w:val="00FE5937"/>
    <w:rsid w:val="00FF0CB9"/>
    <w:rsid w:val="00FF46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4832859">
      <w:bodyDiv w:val="1"/>
      <w:marLeft w:val="0"/>
      <w:marRight w:val="0"/>
      <w:marTop w:val="0"/>
      <w:marBottom w:val="0"/>
      <w:divBdr>
        <w:top w:val="none" w:sz="0" w:space="0" w:color="auto"/>
        <w:left w:val="none" w:sz="0" w:space="0" w:color="auto"/>
        <w:bottom w:val="none" w:sz="0" w:space="0" w:color="auto"/>
        <w:right w:val="none" w:sz="0" w:space="0" w:color="auto"/>
      </w:divBdr>
    </w:div>
    <w:div w:id="1236549295">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pec.openapis.org/oas/v3.0.0"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39</Pages>
  <Words>14054</Words>
  <Characters>80108</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cp:revision>
  <cp:lastPrinted>1900-01-01T00:00:00Z</cp:lastPrinted>
  <dcterms:created xsi:type="dcterms:W3CDTF">2024-11-07T15:00:00Z</dcterms:created>
  <dcterms:modified xsi:type="dcterms:W3CDTF">2024-11-07T16:46:00Z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