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E5E2EF"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Pr>
          <w:b/>
          <w:noProof/>
          <w:sz w:val="24"/>
        </w:rPr>
        <w:t>Meeting #</w:t>
      </w:r>
      <w:fldSimple w:instr=" DOCPROPERTY  MtgSeq  \* MERGEFORMAT ">
        <w:r w:rsidR="00DE1E09">
          <w:rPr>
            <w:b/>
            <w:noProof/>
            <w:sz w:val="24"/>
          </w:rPr>
          <w:t>12</w:t>
        </w:r>
        <w:r w:rsidR="008F285E">
          <w:rPr>
            <w:b/>
            <w:noProof/>
            <w:sz w:val="24"/>
          </w:rPr>
          <w:t>8</w:t>
        </w:r>
      </w:fldSimple>
      <w:r>
        <w:rPr>
          <w:b/>
          <w:i/>
          <w:noProof/>
          <w:sz w:val="28"/>
        </w:rPr>
        <w:tab/>
      </w:r>
      <w:r w:rsidR="00EB312F" w:rsidRPr="00EB312F">
        <w:rPr>
          <w:b/>
          <w:i/>
          <w:noProof/>
          <w:sz w:val="28"/>
        </w:rPr>
        <w:t>S4-241270</w:t>
      </w:r>
    </w:p>
    <w:p w14:paraId="7CB45193" w14:textId="7BB7DF9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F285E">
          <w:rPr>
            <w:b/>
            <w:noProof/>
            <w:sz w:val="24"/>
          </w:rPr>
          <w:t>Jeju, Korean</w:t>
        </w:r>
      </w:fldSimple>
      <w:r w:rsidR="001E41F3">
        <w:rPr>
          <w:b/>
          <w:noProof/>
          <w:sz w:val="24"/>
        </w:rPr>
        <w:t xml:space="preserve">, </w:t>
      </w:r>
      <w:fldSimple w:instr=" DOCPROPERTY  StartDate  \* MERGEFORMAT ">
        <w:r w:rsidR="003609EF" w:rsidRPr="00BA51D9">
          <w:rPr>
            <w:b/>
            <w:noProof/>
            <w:sz w:val="24"/>
          </w:rPr>
          <w:t xml:space="preserve"> </w:t>
        </w:r>
        <w:r w:rsidR="008F285E">
          <w:rPr>
            <w:b/>
            <w:noProof/>
            <w:sz w:val="24"/>
          </w:rPr>
          <w:t>20</w:t>
        </w:r>
        <w:r w:rsidR="009356EF">
          <w:rPr>
            <w:b/>
            <w:noProof/>
            <w:sz w:val="24"/>
          </w:rPr>
          <w:t>.</w:t>
        </w:r>
        <w:r w:rsidR="00FE61DC">
          <w:rPr>
            <w:b/>
            <w:noProof/>
            <w:sz w:val="24"/>
          </w:rPr>
          <w:t xml:space="preserve"> </w:t>
        </w:r>
        <w:r w:rsidR="009356EF">
          <w:rPr>
            <w:b/>
            <w:noProof/>
            <w:sz w:val="24"/>
          </w:rPr>
          <w:t xml:space="preserve">- </w:t>
        </w:r>
        <w:r w:rsidR="008F285E">
          <w:rPr>
            <w:b/>
            <w:noProof/>
            <w:sz w:val="24"/>
          </w:rPr>
          <w:t>24</w:t>
        </w:r>
        <w:r w:rsidR="009356EF">
          <w:rPr>
            <w:b/>
            <w:noProof/>
            <w:sz w:val="24"/>
          </w:rPr>
          <w:t xml:space="preserve">. </w:t>
        </w:r>
        <w:r w:rsidR="008F285E">
          <w:rPr>
            <w:b/>
            <w:noProof/>
            <w:sz w:val="24"/>
          </w:rPr>
          <w:t>May</w:t>
        </w:r>
        <w:r w:rsidR="009356EF">
          <w:rPr>
            <w:b/>
            <w:noProof/>
            <w:sz w:val="24"/>
          </w:rPr>
          <w:t>, 202</w:t>
        </w:r>
        <w:r w:rsidR="00FE61DC">
          <w:rPr>
            <w:b/>
            <w:noProof/>
            <w:sz w:val="24"/>
          </w:rPr>
          <w:t>4</w:t>
        </w:r>
      </w:fldSimple>
      <w:r w:rsidR="00EB312F">
        <w:rPr>
          <w:b/>
          <w:noProof/>
          <w:sz w:val="24"/>
        </w:rPr>
        <w:tab/>
      </w:r>
      <w:r w:rsidR="00EB312F">
        <w:rPr>
          <w:b/>
          <w:noProof/>
          <w:sz w:val="24"/>
        </w:rPr>
        <w:tab/>
      </w:r>
      <w:r w:rsidR="00EB312F">
        <w:rPr>
          <w:b/>
          <w:noProof/>
          <w:sz w:val="24"/>
        </w:rPr>
        <w:tab/>
      </w:r>
      <w:r w:rsidR="00EB312F">
        <w:rPr>
          <w:b/>
          <w:noProof/>
          <w:sz w:val="24"/>
        </w:rPr>
        <w:tab/>
      </w:r>
      <w:r w:rsidR="00EB312F">
        <w:rPr>
          <w:b/>
          <w:noProof/>
          <w:sz w:val="24"/>
        </w:rPr>
        <w:tab/>
      </w:r>
      <w:r w:rsidR="00EB312F">
        <w:rPr>
          <w:b/>
          <w:noProof/>
          <w:sz w:val="24"/>
        </w:rPr>
        <w:tab/>
      </w:r>
      <w:r w:rsidR="00EB312F">
        <w:rPr>
          <w:b/>
          <w:noProof/>
          <w:sz w:val="24"/>
        </w:rPr>
        <w:tab/>
      </w:r>
      <w:r w:rsidR="00EB312F">
        <w:rPr>
          <w:b/>
          <w:noProof/>
          <w:sz w:val="24"/>
        </w:rPr>
        <w:tab/>
      </w:r>
      <w:r w:rsidR="00EB312F">
        <w:rPr>
          <w:b/>
          <w:noProof/>
          <w:sz w:val="24"/>
        </w:rPr>
        <w:tab/>
      </w:r>
      <w:r w:rsidR="00EB312F">
        <w:rPr>
          <w:b/>
          <w:noProof/>
          <w:sz w:val="24"/>
        </w:rPr>
        <w:tab/>
      </w:r>
      <w:r w:rsidR="00EB312F">
        <w:rPr>
          <w:b/>
          <w:noProof/>
          <w:sz w:val="24"/>
        </w:rPr>
        <w:tab/>
        <w:t>revision of S4-240920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7F9CF5" w:rsidR="001E41F3" w:rsidRDefault="005A725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1DA78"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51</w:t>
              </w:r>
              <w:r w:rsidR="00BF0CB5">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49A2F" w:rsidR="001E41F3" w:rsidRPr="00410371" w:rsidRDefault="00000000" w:rsidP="00547111">
            <w:pPr>
              <w:pStyle w:val="CRCoverPage"/>
              <w:spacing w:after="0"/>
              <w:rPr>
                <w:noProof/>
              </w:rPr>
            </w:pPr>
            <w:fldSimple w:instr=" DOCPROPERTY  Cr#  \* MERGEFORMAT ">
              <w:r w:rsidR="00BF0CB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09A09" w:rsidR="001E41F3" w:rsidRPr="00410371" w:rsidRDefault="00BF0C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A41A1" w:rsidR="001E41F3" w:rsidRPr="00410371" w:rsidRDefault="00000000">
            <w:pPr>
              <w:pStyle w:val="CRCoverPage"/>
              <w:spacing w:after="0"/>
              <w:jc w:val="center"/>
              <w:rPr>
                <w:noProof/>
                <w:sz w:val="28"/>
              </w:rPr>
            </w:pPr>
            <w:fldSimple w:instr=" DOCPROPERTY  Version  \* MERGEFORMAT ">
              <w:r w:rsidR="00F76C14">
                <w:rPr>
                  <w:b/>
                  <w:noProof/>
                  <w:sz w:val="28"/>
                </w:rPr>
                <w:t>1.</w:t>
              </w:r>
              <w:r w:rsidR="005A7255">
                <w:rPr>
                  <w:b/>
                  <w:noProof/>
                  <w:sz w:val="28"/>
                </w:rPr>
                <w:t>1</w:t>
              </w:r>
              <w:r w:rsidR="00F76C14">
                <w:rPr>
                  <w:b/>
                  <w:noProof/>
                  <w:sz w:val="28"/>
                </w:rPr>
                <w:t>.</w:t>
              </w:r>
            </w:fldSimple>
            <w:r w:rsidR="005A7255">
              <w:rPr>
                <w:b/>
                <w:noProof/>
                <w:sz w:val="28"/>
              </w:rPr>
              <w:t>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D19C"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5GMS_Pro_Ph2</w:t>
              </w:r>
              <w:r w:rsidR="00016134">
                <w:t>]</w:t>
              </w:r>
            </w:fldSimple>
            <w:r w:rsidR="00016134">
              <w:t xml:space="preserve">: </w:t>
            </w:r>
            <w:r w:rsidR="009356EF">
              <w:t xml:space="preserve">Extending 5GMS with </w:t>
            </w:r>
            <w:proofErr w:type="spellStart"/>
            <w:r w:rsidR="009356EF">
              <w:t>Oauth</w:t>
            </w:r>
            <w:proofErr w:type="spellEnd"/>
            <w:r w:rsidR="009356EF">
              <w:t xml:space="preserve"> 2.0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9EE4"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285B"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0EE5A" w:rsidR="001E41F3" w:rsidRDefault="00B47705">
            <w:pPr>
              <w:pStyle w:val="CRCoverPage"/>
              <w:spacing w:after="0"/>
              <w:ind w:left="100"/>
              <w:rPr>
                <w:noProof/>
              </w:rPr>
            </w:pPr>
            <w:r w:rsidRPr="00D9793C">
              <w:rPr>
                <w:rFonts w:cs="Arial"/>
                <w:bCs/>
                <w:color w:val="000000"/>
                <w:lang w:val="en-US"/>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10FB" w:rsidR="001E41F3" w:rsidRDefault="00B47705">
            <w:pPr>
              <w:pStyle w:val="CRCoverPage"/>
              <w:spacing w:after="0"/>
              <w:ind w:left="100"/>
              <w:rPr>
                <w:noProof/>
              </w:rPr>
            </w:pPr>
            <w:r>
              <w:t>03.11.2023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F5D3" w:rsidR="001E41F3" w:rsidRDefault="00000000" w:rsidP="00D24991">
            <w:pPr>
              <w:pStyle w:val="CRCoverPage"/>
              <w:spacing w:after="0"/>
              <w:ind w:left="100" w:right="-609"/>
              <w:rPr>
                <w:b/>
                <w:noProof/>
              </w:rPr>
            </w:pPr>
            <w:fldSimple w:instr=" DOCPROPERTY  Cat  \* MERGEFORMAT ">
              <w:r w:rsidR="00F76C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DFF1A"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70D72" w:rsidR="001E41F3" w:rsidRDefault="00704200">
            <w:pPr>
              <w:pStyle w:val="CRCoverPage"/>
              <w:spacing w:after="0"/>
              <w:ind w:left="100"/>
              <w:rPr>
                <w:noProof/>
              </w:rPr>
            </w:pPr>
            <w:r>
              <w:rPr>
                <w:noProof/>
              </w:rPr>
              <w:t>The OpenAPI definitions within TS 26.51</w:t>
            </w:r>
            <w:r w:rsidR="00B718F8">
              <w:rPr>
                <w:noProof/>
              </w:rPr>
              <w:t>0</w:t>
            </w:r>
            <w:r>
              <w:rPr>
                <w:noProof/>
              </w:rPr>
              <w:t xml:space="preserve"> are extended for </w:t>
            </w:r>
            <w:r w:rsidRPr="00704200">
              <w:rPr>
                <w:noProof/>
              </w:rPr>
              <w:t xml:space="preserve">the usage of Oauth 2.0 (according to the SA3 guidelines) for 5GMS protocols based on the conclusions in </w:t>
            </w:r>
            <w:r>
              <w:rPr>
                <w:noProof/>
              </w:rPr>
              <w:t xml:space="preserve">TR 26.804, </w:t>
            </w:r>
            <w:r w:rsidRPr="00704200">
              <w:rPr>
                <w:noProof/>
              </w:rPr>
              <w:t>clause 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32B74" w:rsidR="001E41F3" w:rsidRDefault="00601FDE">
            <w:pPr>
              <w:pStyle w:val="CRCoverPage"/>
              <w:spacing w:after="0"/>
              <w:ind w:left="100"/>
              <w:rPr>
                <w:noProof/>
              </w:rPr>
            </w:pPr>
            <w:r>
              <w:rPr>
                <w:noProof/>
              </w:rPr>
              <w:t>Annex C.3, Annex 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F8077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B34E5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B9EC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C377" w14:textId="77777777" w:rsidR="00ED296D" w:rsidRDefault="00ED296D" w:rsidP="00ED296D">
            <w:pPr>
              <w:pStyle w:val="CRCoverPage"/>
              <w:spacing w:after="0"/>
              <w:ind w:left="100"/>
              <w:rPr>
                <w:noProof/>
              </w:rPr>
            </w:pPr>
            <w:r>
              <w:rPr>
                <w:noProof/>
              </w:rPr>
              <w:t>Rev 01:</w:t>
            </w:r>
          </w:p>
          <w:p w14:paraId="4A3DE24C" w14:textId="5B7CBC56" w:rsidR="00ED296D" w:rsidRDefault="00ED296D" w:rsidP="00870CA2">
            <w:pPr>
              <w:pStyle w:val="CRCoverPage"/>
              <w:numPr>
                <w:ilvl w:val="0"/>
                <w:numId w:val="7"/>
              </w:numPr>
              <w:spacing w:after="0"/>
            </w:pPr>
            <w:r w:rsidRPr="00ED296D">
              <w:t>Add OAuth Client Credential Scopes on M1 and M5 APIs (for each HTTP method)</w:t>
            </w:r>
            <w:r>
              <w:t>.</w:t>
            </w:r>
          </w:p>
          <w:p w14:paraId="6ACA4173" w14:textId="1817935B" w:rsidR="008863B9" w:rsidRDefault="00ED296D" w:rsidP="00870CA2">
            <w:pPr>
              <w:pStyle w:val="CRCoverPage"/>
              <w:numPr>
                <w:ilvl w:val="0"/>
                <w:numId w:val="7"/>
              </w:numPr>
              <w:spacing w:after="0"/>
            </w:pPr>
            <w:r w:rsidRPr="00ED296D">
              <w:t>Add OAuth Authorization Code flow and scopes to M5 APIs</w:t>
            </w:r>
            <w:r>
              <w:t>.</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CCF45" w14:textId="097BC069" w:rsidR="00A5607B" w:rsidRDefault="00A5607B" w:rsidP="00ED296D">
      <w:pPr>
        <w:spacing w:after="0"/>
        <w:rPr>
          <w:noProof/>
        </w:rPr>
      </w:pPr>
      <w:r w:rsidRPr="00435715">
        <w:rPr>
          <w:noProof/>
          <w:highlight w:val="yellow"/>
        </w:rPr>
        <w:lastRenderedPageBreak/>
        <w:t xml:space="preserve">**** First Change </w:t>
      </w:r>
      <w:r w:rsidR="00DD7595" w:rsidRPr="00435715">
        <w:rPr>
          <w:noProof/>
          <w:highlight w:val="yellow"/>
        </w:rPr>
        <w:t xml:space="preserve">for TS 26.510 </w:t>
      </w:r>
      <w:r w:rsidRPr="00435715">
        <w:rPr>
          <w:noProof/>
          <w:highlight w:val="yellow"/>
        </w:rPr>
        <w:t>****</w:t>
      </w:r>
    </w:p>
    <w:p w14:paraId="09F6C91D" w14:textId="77777777" w:rsidR="00DD7595" w:rsidRDefault="00DD7595" w:rsidP="00ED296D">
      <w:pPr>
        <w:pStyle w:val="Heading2"/>
        <w:rPr>
          <w:noProof/>
        </w:rPr>
      </w:pPr>
      <w:r>
        <w:rPr>
          <w:noProof/>
        </w:rPr>
        <w:t>2</w:t>
      </w:r>
      <w:r>
        <w:rPr>
          <w:noProof/>
        </w:rPr>
        <w:tab/>
        <w:t>References</w:t>
      </w:r>
    </w:p>
    <w:p w14:paraId="5B8E0552" w14:textId="77777777" w:rsidR="00DD7595" w:rsidRDefault="00DD7595" w:rsidP="00DD7595">
      <w:pPr>
        <w:rPr>
          <w:noProof/>
        </w:rPr>
      </w:pPr>
      <w:r>
        <w:rPr>
          <w:noProof/>
        </w:rPr>
        <w:t>The following documents contain provisions which, through reference in this text, constitute provisions of the present document.</w:t>
      </w:r>
    </w:p>
    <w:p w14:paraId="3ABD3488" w14:textId="38735C3F" w:rsidR="00435715" w:rsidRDefault="00435715" w:rsidP="00ED296D">
      <w:pPr>
        <w:pStyle w:val="EX"/>
      </w:pPr>
      <w:r>
        <w:t>…</w:t>
      </w:r>
    </w:p>
    <w:p w14:paraId="4F825E8F" w14:textId="2ECAF246" w:rsidR="00342048" w:rsidRDefault="00342048" w:rsidP="00ED296D">
      <w:pPr>
        <w:pStyle w:val="EX"/>
      </w:pPr>
      <w:ins w:id="1" w:author="Thorsten Lohmar 240201" w:date="2024-02-01T09:16:00Z">
        <w:r>
          <w:t>[RFC5246]</w:t>
        </w:r>
        <w:r>
          <w:tab/>
          <w:t xml:space="preserve">IETF </w:t>
        </w:r>
        <w:r w:rsidRPr="007B0C8B">
          <w:t>RFC</w:t>
        </w:r>
      </w:ins>
      <w:ins w:id="2" w:author="Richard Bradbury" w:date="2024-04-03T14:28:00Z">
        <w:r w:rsidR="00ED296D">
          <w:t> </w:t>
        </w:r>
      </w:ins>
      <w:ins w:id="3" w:author="Thorsten Lohmar 240201" w:date="2024-02-01T09:16:00Z">
        <w:r w:rsidRPr="007B0C8B">
          <w:t>5246: "The Transport Layer Security (TLS) Protocol Version 1.2".</w:t>
        </w:r>
      </w:ins>
    </w:p>
    <w:p w14:paraId="0100778B" w14:textId="02DF029B" w:rsidR="00DD7595" w:rsidRDefault="00DD7595" w:rsidP="00ED296D">
      <w:pPr>
        <w:pStyle w:val="EX"/>
        <w:rPr>
          <w:ins w:id="4" w:author="Thorsten Lohmar 240201" w:date="2024-02-01T09:41:00Z"/>
        </w:rPr>
      </w:pPr>
      <w:ins w:id="5" w:author="Thorsten Lohmar 240201" w:date="2024-02-01T09:41:00Z">
        <w:r>
          <w:rPr>
            <w:noProof/>
          </w:rPr>
          <w:t>[RFC8446]</w:t>
        </w:r>
        <w:r>
          <w:rPr>
            <w:noProof/>
          </w:rPr>
          <w:tab/>
          <w:t>IETF RFC</w:t>
        </w:r>
      </w:ins>
      <w:ins w:id="6" w:author="Richard Bradbury" w:date="2024-04-03T14:28:00Z">
        <w:r w:rsidR="00ED296D">
          <w:rPr>
            <w:noProof/>
          </w:rPr>
          <w:t> </w:t>
        </w:r>
      </w:ins>
      <w:ins w:id="7" w:author="Thorsten Lohmar 240201" w:date="2024-02-01T09:41:00Z">
        <w:r>
          <w:rPr>
            <w:noProof/>
          </w:rPr>
          <w:t>8446: "</w:t>
        </w:r>
        <w:r w:rsidRPr="009256D0">
          <w:rPr>
            <w:noProof/>
          </w:rPr>
          <w:t>The Transport Layer Security (TLS) Protocol Version 1.3</w:t>
        </w:r>
        <w:r>
          <w:rPr>
            <w:noProof/>
          </w:rPr>
          <w:t>".</w:t>
        </w:r>
      </w:ins>
    </w:p>
    <w:p w14:paraId="09F6AD52" w14:textId="273C8BB3" w:rsidR="00DD7595" w:rsidRDefault="00DD7595" w:rsidP="00ED296D">
      <w:pPr>
        <w:pStyle w:val="EX"/>
        <w:rPr>
          <w:ins w:id="8" w:author="Thorsten Lohmar r02" w:date="2024-04-11T12:54:00Z"/>
          <w:noProof/>
        </w:rPr>
      </w:pPr>
      <w:ins w:id="9" w:author="Thorsten Lohmar 240201" w:date="2024-02-01T09:41:00Z">
        <w:r>
          <w:rPr>
            <w:noProof/>
          </w:rPr>
          <w:t>[RFC6749]</w:t>
        </w:r>
        <w:r>
          <w:rPr>
            <w:noProof/>
          </w:rPr>
          <w:tab/>
        </w:r>
        <w:r w:rsidRPr="000211B4">
          <w:rPr>
            <w:noProof/>
          </w:rPr>
          <w:t>IETF RFC</w:t>
        </w:r>
      </w:ins>
      <w:ins w:id="10" w:author="Richard Bradbury" w:date="2024-04-03T14:28:00Z">
        <w:r w:rsidR="00ED296D">
          <w:rPr>
            <w:noProof/>
          </w:rPr>
          <w:t> </w:t>
        </w:r>
      </w:ins>
      <w:ins w:id="11" w:author="Thorsten Lohmar 240201" w:date="2024-02-01T09:41:00Z">
        <w:r w:rsidRPr="000211B4">
          <w:rPr>
            <w:noProof/>
          </w:rPr>
          <w:t>6749: "</w:t>
        </w:r>
      </w:ins>
      <w:ins w:id="12" w:author="Richard Bradbury (2024-05-15)" w:date="2024-05-16T07:25:00Z">
        <w:r w:rsidR="003356C3">
          <w:rPr>
            <w:noProof/>
          </w:rPr>
          <w:t xml:space="preserve">The </w:t>
        </w:r>
      </w:ins>
      <w:ins w:id="13" w:author="Thorsten Lohmar 240201" w:date="2024-02-01T09:41:00Z">
        <w:r w:rsidRPr="000211B4">
          <w:rPr>
            <w:noProof/>
          </w:rPr>
          <w:t>OAuth</w:t>
        </w:r>
      </w:ins>
      <w:ins w:id="14" w:author="Richard Bradbury (2024-05-15)" w:date="2024-05-16T07:25:00Z">
        <w:r w:rsidR="003356C3">
          <w:rPr>
            <w:noProof/>
          </w:rPr>
          <w:t> </w:t>
        </w:r>
      </w:ins>
      <w:ins w:id="15" w:author="Thorsten Lohmar 240201" w:date="2024-02-01T09:41:00Z">
        <w:r w:rsidRPr="000211B4">
          <w:rPr>
            <w:noProof/>
          </w:rPr>
          <w:t>2.0 Authorization Framework"</w:t>
        </w:r>
      </w:ins>
      <w:ins w:id="16" w:author="Richard Bradbury (2024-05-15)" w:date="2024-05-16T07:25:00Z">
        <w:r w:rsidR="003356C3">
          <w:rPr>
            <w:noProof/>
          </w:rPr>
          <w:t>, October 2012</w:t>
        </w:r>
      </w:ins>
      <w:ins w:id="17" w:author="Thorsten Lohmar 240201" w:date="2024-02-01T09:41:00Z">
        <w:r w:rsidRPr="000211B4">
          <w:rPr>
            <w:noProof/>
          </w:rPr>
          <w:t>.</w:t>
        </w:r>
      </w:ins>
    </w:p>
    <w:p w14:paraId="19BA1875" w14:textId="54C9F012" w:rsidR="00431AF4" w:rsidRDefault="00431AF4" w:rsidP="00ED296D">
      <w:pPr>
        <w:pStyle w:val="EX"/>
        <w:rPr>
          <w:ins w:id="18" w:author="Thorsten Lohmar 127bis" w:date="2024-04-03T09:55:00Z"/>
          <w:noProof/>
        </w:rPr>
      </w:pPr>
      <w:ins w:id="19" w:author="Thorsten Lohmar r02" w:date="2024-04-11T12:54:00Z">
        <w:r>
          <w:rPr>
            <w:noProof/>
          </w:rPr>
          <w:t>[29222]</w:t>
        </w:r>
        <w:r>
          <w:rPr>
            <w:noProof/>
          </w:rPr>
          <w:tab/>
        </w:r>
        <w:r>
          <w:rPr>
            <w:lang w:eastAsia="en-GB"/>
          </w:rPr>
          <w:t>3GPP TS 29.222: "</w:t>
        </w:r>
        <w:bookmarkStart w:id="20" w:name="_Hlk506360308"/>
        <w:r>
          <w:t>Common API Framework for 3GPP Northbound APIs</w:t>
        </w:r>
        <w:bookmarkEnd w:id="20"/>
        <w:r>
          <w:t>; Stage 3</w:t>
        </w:r>
        <w:r>
          <w:rPr>
            <w:lang w:eastAsia="en-GB"/>
          </w:rPr>
          <w:t>".</w:t>
        </w:r>
      </w:ins>
    </w:p>
    <w:p w14:paraId="3C1B5B8E" w14:textId="04E4DE92" w:rsidR="005A7255" w:rsidDel="00F07002" w:rsidRDefault="005A7255" w:rsidP="00ED296D">
      <w:pPr>
        <w:pStyle w:val="EX"/>
        <w:rPr>
          <w:ins w:id="21" w:author="Thorsten Lohmar 240201" w:date="2024-02-01T09:41:00Z"/>
          <w:del w:id="22" w:author="Richard Bradbury (2024-05-15)" w:date="2024-05-16T07:18:00Z"/>
          <w:noProof/>
        </w:rPr>
      </w:pPr>
    </w:p>
    <w:p w14:paraId="468A76A6" w14:textId="5D1C7D74" w:rsidR="00342048" w:rsidRDefault="00342048" w:rsidP="00435715">
      <w:pPr>
        <w:keepNext/>
        <w:spacing w:before="480" w:after="0"/>
        <w:rPr>
          <w:noProof/>
        </w:rPr>
      </w:pPr>
      <w:r w:rsidRPr="00435715">
        <w:rPr>
          <w:noProof/>
          <w:highlight w:val="yellow"/>
        </w:rPr>
        <w:t>**** Next Change ****</w:t>
      </w:r>
    </w:p>
    <w:p w14:paraId="65D0A92B" w14:textId="5CA1F1AC" w:rsidR="00836ECA" w:rsidRPr="00C442D0" w:rsidRDefault="00836ECA" w:rsidP="00836ECA">
      <w:pPr>
        <w:pStyle w:val="Heading2"/>
        <w:rPr>
          <w:ins w:id="23" w:author="Thorsten Lohmar 240201" w:date="2024-02-01T09:41:00Z"/>
        </w:rPr>
      </w:pPr>
      <w:bookmarkStart w:id="24" w:name="_Toc68899584"/>
      <w:bookmarkStart w:id="25" w:name="_Toc71214335"/>
      <w:bookmarkStart w:id="26" w:name="_Toc71722009"/>
      <w:bookmarkStart w:id="27" w:name="_Toc74859061"/>
      <w:bookmarkStart w:id="28" w:name="_Toc146626957"/>
      <w:bookmarkStart w:id="29" w:name="_Toc156488749"/>
      <w:ins w:id="30" w:author="Thorsten Lohmar 240201" w:date="2024-02-01T09:41:00Z">
        <w:r w:rsidRPr="00C442D0">
          <w:rPr>
            <w:rFonts w:eastAsia="Calibri"/>
          </w:rPr>
          <w:t>7.</w:t>
        </w:r>
        <w:r>
          <w:rPr>
            <w:rFonts w:eastAsia="Calibri"/>
          </w:rPr>
          <w:t>4</w:t>
        </w:r>
        <w:r w:rsidRPr="00C442D0">
          <w:rPr>
            <w:rFonts w:eastAsia="Calibri"/>
          </w:rPr>
          <w:tab/>
        </w:r>
        <w:bookmarkEnd w:id="24"/>
        <w:bookmarkEnd w:id="25"/>
        <w:bookmarkEnd w:id="26"/>
        <w:bookmarkEnd w:id="27"/>
        <w:bookmarkEnd w:id="28"/>
        <w:bookmarkEnd w:id="29"/>
        <w:r>
          <w:t>Security</w:t>
        </w:r>
      </w:ins>
    </w:p>
    <w:p w14:paraId="01A3EAA9" w14:textId="6F9C6C08" w:rsidR="00F5151D" w:rsidRDefault="005A2A4E" w:rsidP="005A2A4E">
      <w:pPr>
        <w:pStyle w:val="Heading3"/>
        <w:rPr>
          <w:ins w:id="31" w:author="Richard Bradbury (2024-05-15)" w:date="2024-05-16T08:16:00Z"/>
          <w:lang w:eastAsia="zh-CN"/>
        </w:rPr>
      </w:pPr>
      <w:ins w:id="32" w:author="Richard Bradbury" w:date="2024-04-03T15:00:00Z">
        <w:r>
          <w:rPr>
            <w:lang w:eastAsia="zh-CN"/>
          </w:rPr>
          <w:t>7.4.1</w:t>
        </w:r>
        <w:r>
          <w:rPr>
            <w:lang w:eastAsia="zh-CN"/>
          </w:rPr>
          <w:tab/>
        </w:r>
      </w:ins>
      <w:ins w:id="33" w:author="Richard Bradbury (2024-05-15)" w:date="2024-05-16T08:21:00Z">
        <w:r w:rsidR="00435715">
          <w:rPr>
            <w:lang w:eastAsia="zh-CN"/>
          </w:rPr>
          <w:t>General</w:t>
        </w:r>
      </w:ins>
    </w:p>
    <w:p w14:paraId="5224EC19" w14:textId="5CFF302A" w:rsidR="00F5151D" w:rsidRDefault="00F5151D" w:rsidP="00F5151D">
      <w:pPr>
        <w:rPr>
          <w:ins w:id="34" w:author="Thorsten Lohmar 127bis" w:date="2024-04-03T09:56:00Z"/>
          <w:lang w:eastAsia="zh-CN"/>
        </w:rPr>
      </w:pPr>
      <w:ins w:id="35" w:author="Thorsten Lohmar 240201" w:date="2024-02-01T09:41:00Z">
        <w:r>
          <w:rPr>
            <w:lang w:eastAsia="zh-CN"/>
          </w:rPr>
          <w:t xml:space="preserve">The </w:t>
        </w:r>
      </w:ins>
      <w:ins w:id="36" w:author="Thorsten Lohmar 127bis" w:date="2024-04-03T09:39:00Z">
        <w:r>
          <w:rPr>
            <w:lang w:eastAsia="zh-CN"/>
          </w:rPr>
          <w:t>Media</w:t>
        </w:r>
      </w:ins>
      <w:ins w:id="37" w:author="Richard Bradbury (2024-05-15)" w:date="2024-05-15T16:09:00Z">
        <w:r>
          <w:rPr>
            <w:lang w:eastAsia="zh-CN"/>
          </w:rPr>
          <w:t> </w:t>
        </w:r>
      </w:ins>
      <w:ins w:id="38" w:author="Thorsten Lohmar 240201" w:date="2024-02-01T09:41:00Z">
        <w:r>
          <w:rPr>
            <w:lang w:eastAsia="zh-CN"/>
          </w:rPr>
          <w:t xml:space="preserve">AF </w:t>
        </w:r>
      </w:ins>
      <w:ins w:id="39" w:author="Richard Bradbury (2024-05-15)" w:date="2024-05-16T08:20:00Z">
        <w:r w:rsidR="00435715">
          <w:rPr>
            <w:lang w:eastAsia="zh-CN"/>
          </w:rPr>
          <w:t xml:space="preserve">shall </w:t>
        </w:r>
      </w:ins>
      <w:ins w:id="40" w:author="Thorsten Lohmar 240201" w:date="2024-02-01T09:41:00Z">
        <w:r>
          <w:rPr>
            <w:lang w:eastAsia="zh-CN"/>
          </w:rPr>
          <w:t xml:space="preserve">enable secure provision of information in the </w:t>
        </w:r>
      </w:ins>
      <w:ins w:id="41" w:author="Thorsten Lohmar 127bis" w:date="2024-04-03T09:45:00Z">
        <w:r>
          <w:rPr>
            <w:lang w:eastAsia="zh-CN"/>
          </w:rPr>
          <w:t xml:space="preserve">Media Delivery </w:t>
        </w:r>
      </w:ins>
      <w:ins w:id="42" w:author="Thorsten Lohmar 127bis" w:date="2024-04-03T09:46:00Z">
        <w:r>
          <w:rPr>
            <w:lang w:eastAsia="zh-CN"/>
          </w:rPr>
          <w:t>S</w:t>
        </w:r>
      </w:ins>
      <w:ins w:id="43" w:author="Thorsten Lohmar 240201" w:date="2024-02-01T09:41:00Z">
        <w:r>
          <w:rPr>
            <w:lang w:eastAsia="zh-CN"/>
          </w:rPr>
          <w:t>ystem by authenticated and authori</w:t>
        </w:r>
      </w:ins>
      <w:ins w:id="44" w:author="Richard Bradbury (2024-05-15)" w:date="2024-05-15T16:09:00Z">
        <w:r>
          <w:rPr>
            <w:lang w:eastAsia="zh-CN"/>
          </w:rPr>
          <w:t>s</w:t>
        </w:r>
      </w:ins>
      <w:ins w:id="45" w:author="Thorsten Lohmar 240201" w:date="2024-02-01T09:41:00Z">
        <w:r>
          <w:rPr>
            <w:lang w:eastAsia="zh-CN"/>
          </w:rPr>
          <w:t xml:space="preserve">ed </w:t>
        </w:r>
      </w:ins>
      <w:ins w:id="46" w:author="Thorsten Lohmar 127bis" w:date="2024-04-03T09:46:00Z">
        <w:r>
          <w:rPr>
            <w:lang w:eastAsia="zh-CN"/>
          </w:rPr>
          <w:t>Media</w:t>
        </w:r>
      </w:ins>
      <w:ins w:id="47" w:author="Richard Bradbury (2024-05-15)" w:date="2024-05-15T16:09:00Z">
        <w:r>
          <w:rPr>
            <w:lang w:eastAsia="zh-CN"/>
          </w:rPr>
          <w:t>-aware</w:t>
        </w:r>
      </w:ins>
      <w:ins w:id="48" w:author="Thorsten Lohmar 127bis" w:date="2024-04-03T09:46:00Z">
        <w:r>
          <w:rPr>
            <w:lang w:eastAsia="zh-CN"/>
          </w:rPr>
          <w:t xml:space="preserve"> </w:t>
        </w:r>
      </w:ins>
      <w:ins w:id="49" w:author="Thorsten Lohmar 240201" w:date="2024-02-01T09:41:00Z">
        <w:r>
          <w:rPr>
            <w:lang w:eastAsia="zh-CN"/>
          </w:rPr>
          <w:t xml:space="preserve">Applications or </w:t>
        </w:r>
      </w:ins>
      <w:ins w:id="50" w:author="Thorsten Lohmar 127bis" w:date="2024-04-03T09:46:00Z">
        <w:r>
          <w:rPr>
            <w:lang w:eastAsia="zh-CN"/>
          </w:rPr>
          <w:t xml:space="preserve">Media </w:t>
        </w:r>
      </w:ins>
      <w:ins w:id="51" w:author="Thorsten Lohmar 240201" w:date="2024-02-01T09:41:00Z">
        <w:r>
          <w:rPr>
            <w:lang w:eastAsia="zh-CN"/>
          </w:rPr>
          <w:t>Application Providers.</w:t>
        </w:r>
      </w:ins>
    </w:p>
    <w:p w14:paraId="60E5CBA4" w14:textId="2257813D" w:rsidR="005A2A4E" w:rsidRDefault="00F5151D" w:rsidP="005A2A4E">
      <w:pPr>
        <w:pStyle w:val="Heading3"/>
        <w:rPr>
          <w:ins w:id="52" w:author="Richard Bradbury" w:date="2024-04-03T15:00:00Z"/>
          <w:lang w:eastAsia="zh-CN"/>
        </w:rPr>
      </w:pPr>
      <w:ins w:id="53" w:author="Richard Bradbury (2024-05-15)" w:date="2024-05-16T08:16:00Z">
        <w:r>
          <w:rPr>
            <w:lang w:eastAsia="zh-CN"/>
          </w:rPr>
          <w:t>7.4.2</w:t>
        </w:r>
        <w:r>
          <w:rPr>
            <w:lang w:eastAsia="zh-CN"/>
          </w:rPr>
          <w:tab/>
        </w:r>
      </w:ins>
      <w:ins w:id="54" w:author="Richard Bradbury" w:date="2024-04-03T15:01:00Z">
        <w:r w:rsidR="005A2A4E" w:rsidRPr="005A2A4E">
          <w:rPr>
            <w:lang w:eastAsia="zh-CN"/>
          </w:rPr>
          <w:t xml:space="preserve">Authorising </w:t>
        </w:r>
      </w:ins>
      <w:ins w:id="55" w:author="Richard Bradbury" w:date="2024-04-03T15:02:00Z">
        <w:r w:rsidR="005A2A4E">
          <w:rPr>
            <w:lang w:eastAsia="zh-CN"/>
          </w:rPr>
          <w:t xml:space="preserve">Media Application Provider </w:t>
        </w:r>
      </w:ins>
      <w:ins w:id="56" w:author="Richard Bradbury" w:date="2024-04-03T15:01:00Z">
        <w:r w:rsidR="005A2A4E" w:rsidRPr="005A2A4E">
          <w:rPr>
            <w:lang w:eastAsia="zh-CN"/>
          </w:rPr>
          <w:t xml:space="preserve">access to </w:t>
        </w:r>
      </w:ins>
      <w:ins w:id="57" w:author="Richard Bradbury" w:date="2024-04-03T15:02:00Z">
        <w:r w:rsidR="005A2A4E">
          <w:rPr>
            <w:lang w:eastAsia="zh-CN"/>
          </w:rPr>
          <w:t xml:space="preserve">the Media AF at </w:t>
        </w:r>
      </w:ins>
      <w:ins w:id="58" w:author="Richard Bradbury" w:date="2024-04-03T15:01:00Z">
        <w:r w:rsidR="005A2A4E" w:rsidRPr="005A2A4E">
          <w:rPr>
            <w:lang w:eastAsia="zh-CN"/>
          </w:rPr>
          <w:t>reference point M1</w:t>
        </w:r>
      </w:ins>
    </w:p>
    <w:p w14:paraId="154691C9" w14:textId="64B37045" w:rsidR="00431AF4" w:rsidRDefault="00A86827" w:rsidP="00836ECA">
      <w:pPr>
        <w:rPr>
          <w:ins w:id="59" w:author="Thorsten Lohmar r02" w:date="2024-04-11T12:49:00Z"/>
          <w:lang w:eastAsia="zh-CN"/>
        </w:rPr>
      </w:pPr>
      <w:ins w:id="60" w:author="Richard Bradbury" w:date="2024-04-03T15:05:00Z">
        <w:r>
          <w:rPr>
            <w:lang w:eastAsia="zh-CN"/>
          </w:rPr>
          <w:t xml:space="preserve">When </w:t>
        </w:r>
      </w:ins>
      <w:ins w:id="61" w:author="Richard Bradbury" w:date="2024-04-03T15:14:00Z">
        <w:r w:rsidR="00812EC2">
          <w:rPr>
            <w:lang w:eastAsia="zh-CN"/>
          </w:rPr>
          <w:t>a Media Application Provider deployed outside the Trusted DN attempt</w:t>
        </w:r>
      </w:ins>
      <w:ins w:id="62" w:author="Richard Bradbury (2024-05-15)" w:date="2024-05-15T16:09:00Z">
        <w:r w:rsidR="00782423">
          <w:rPr>
            <w:lang w:eastAsia="zh-CN"/>
          </w:rPr>
          <w:t>s</w:t>
        </w:r>
      </w:ins>
      <w:ins w:id="63" w:author="Richard Bradbury" w:date="2024-04-03T15:14:00Z">
        <w:r w:rsidR="00812EC2">
          <w:rPr>
            <w:lang w:eastAsia="zh-CN"/>
          </w:rPr>
          <w:t xml:space="preserve"> to access a</w:t>
        </w:r>
      </w:ins>
      <w:ins w:id="64" w:author="Richard Bradbury" w:date="2024-04-03T15:05:00Z">
        <w:r>
          <w:rPr>
            <w:lang w:eastAsia="zh-CN"/>
          </w:rPr>
          <w:t xml:space="preserve"> Media AF deployed in</w:t>
        </w:r>
      </w:ins>
      <w:ins w:id="65" w:author="Richard Bradbury" w:date="2024-04-03T15:14:00Z">
        <w:r w:rsidR="00812EC2">
          <w:rPr>
            <w:lang w:eastAsia="zh-CN"/>
          </w:rPr>
          <w:t>side</w:t>
        </w:r>
      </w:ins>
      <w:ins w:id="66" w:author="Richard Bradbury" w:date="2024-04-03T15:05:00Z">
        <w:r>
          <w:rPr>
            <w:lang w:eastAsia="zh-CN"/>
          </w:rPr>
          <w:t xml:space="preserve"> the Tr</w:t>
        </w:r>
      </w:ins>
      <w:ins w:id="67" w:author="Richard Bradbury" w:date="2024-04-03T15:06:00Z">
        <w:r>
          <w:rPr>
            <w:lang w:eastAsia="zh-CN"/>
          </w:rPr>
          <w:t>usted DN, t</w:t>
        </w:r>
      </w:ins>
      <w:ins w:id="68" w:author="Thorsten Lohmar 127bis" w:date="2024-04-03T09:56:00Z">
        <w:r w:rsidR="00D67B73">
          <w:rPr>
            <w:lang w:eastAsia="zh-CN"/>
          </w:rPr>
          <w:t xml:space="preserve">he Media Delivery System shall </w:t>
        </w:r>
      </w:ins>
      <w:ins w:id="69" w:author="Thorsten Lohmar r02" w:date="2024-04-11T12:48:00Z">
        <w:r w:rsidR="00431AF4">
          <w:rPr>
            <w:lang w:eastAsia="zh-CN"/>
          </w:rPr>
          <w:t xml:space="preserve">authenticate and authorise the </w:t>
        </w:r>
      </w:ins>
      <w:ins w:id="70" w:author="Thorsten Lohmar r02" w:date="2024-04-11T12:49:00Z">
        <w:r w:rsidR="00431AF4">
          <w:rPr>
            <w:lang w:eastAsia="zh-CN"/>
          </w:rPr>
          <w:t>Media Application Provider.</w:t>
        </w:r>
      </w:ins>
    </w:p>
    <w:p w14:paraId="6BA3013C" w14:textId="2F52906A" w:rsidR="00EC1049" w:rsidRDefault="00EC1049" w:rsidP="00EC1049">
      <w:pPr>
        <w:rPr>
          <w:ins w:id="71" w:author="Thorsten Lohmar #128 r02" w:date="2024-05-22T03:55:00Z"/>
        </w:rPr>
      </w:pPr>
      <w:bookmarkStart w:id="72" w:name="_Hlk166734765"/>
      <w:ins w:id="73" w:author="Thorsten Lohmar r02" w:date="2024-04-11T12:52:00Z">
        <w:r>
          <w:t xml:space="preserve">Access to the </w:t>
        </w:r>
      </w:ins>
      <w:ins w:id="74" w:author="Thorsten Lohmar r02" w:date="2024-04-11T12:53:00Z">
        <w:r w:rsidRPr="00F334B6">
          <w:rPr>
            <w:rStyle w:val="Codechar0"/>
          </w:rPr>
          <w:t>Maf</w:t>
        </w:r>
      </w:ins>
      <w:ins w:id="75" w:author="Richard Bradbury (2024-04-11)" w:date="2024-04-11T14:31:00Z">
        <w:r w:rsidRPr="00F334B6">
          <w:rPr>
            <w:rStyle w:val="Codechar0"/>
          </w:rPr>
          <w:t>_Provisioning</w:t>
        </w:r>
      </w:ins>
      <w:ins w:id="76" w:author="Thorsten Lohmar r02" w:date="2024-04-11T12:53:00Z">
        <w:r>
          <w:t xml:space="preserve"> </w:t>
        </w:r>
      </w:ins>
      <w:ins w:id="77" w:author="Thorsten Lohmar r02" w:date="2024-04-11T12:52:00Z">
        <w:r>
          <w:t xml:space="preserve">API </w:t>
        </w:r>
      </w:ins>
      <w:ins w:id="78" w:author="Richard Bradbury (2024-05-15)" w:date="2024-05-16T07:44:00Z">
        <w:r w:rsidR="00387353">
          <w:t xml:space="preserve">of the Media AF by the Media Application Provider </w:t>
        </w:r>
      </w:ins>
      <w:ins w:id="79" w:author="Richard Bradbury (2024-05-15)" w:date="2024-05-16T07:45:00Z">
        <w:r w:rsidR="00387353">
          <w:t>at refere</w:t>
        </w:r>
      </w:ins>
      <w:ins w:id="80" w:author="Richard Bradbury (2024-05-15)" w:date="2024-05-16T08:13:00Z">
        <w:r w:rsidR="00857DFC">
          <w:t>n</w:t>
        </w:r>
      </w:ins>
      <w:ins w:id="81" w:author="Richard Bradbury (2024-05-15)" w:date="2024-05-16T07:45:00Z">
        <w:r w:rsidR="00387353">
          <w:t xml:space="preserve">ce point M1 </w:t>
        </w:r>
      </w:ins>
      <w:ins w:id="82" w:author="Thorsten Lohmar r02" w:date="2024-04-11T12:52:00Z">
        <w:r>
          <w:t>may be authori</w:t>
        </w:r>
      </w:ins>
      <w:ins w:id="83" w:author="Richard Bradbury (2024-05-15)" w:date="2024-05-16T08:03:00Z">
        <w:r w:rsidR="004C212C">
          <w:t>s</w:t>
        </w:r>
      </w:ins>
      <w:ins w:id="84" w:author="Thorsten Lohmar r02" w:date="2024-04-11T12:52:00Z">
        <w:r>
          <w:t>ed by means of the OAuth</w:t>
        </w:r>
      </w:ins>
      <w:ins w:id="85" w:author="Richard Bradbury (2024-05-15)" w:date="2024-05-16T07:37:00Z">
        <w:r>
          <w:t> </w:t>
        </w:r>
      </w:ins>
      <w:ins w:id="86" w:author="Thorsten Lohmar r02" w:date="2024-04-11T12:52:00Z">
        <w:r>
          <w:t xml:space="preserve">2.0 protocol </w:t>
        </w:r>
      </w:ins>
      <w:ins w:id="87" w:author="Richard Bradbury (2024-05-15)" w:date="2024-05-16T07:37:00Z">
        <w:r>
          <w:t xml:space="preserve">specified in </w:t>
        </w:r>
      </w:ins>
      <w:ins w:id="88" w:author="Thorsten Lohmar r02" w:date="2024-04-11T12:52:00Z">
        <w:r>
          <w:t>RFC 6749 [</w:t>
        </w:r>
      </w:ins>
      <w:ins w:id="89" w:author="Thorsten Lohmar r02" w:date="2024-04-11T12:55:00Z">
        <w:r w:rsidRPr="00387353">
          <w:rPr>
            <w:noProof/>
            <w:highlight w:val="yellow"/>
          </w:rPr>
          <w:t>RFC6749</w:t>
        </w:r>
      </w:ins>
      <w:ins w:id="90" w:author="Thorsten Lohmar r02" w:date="2024-04-11T12:52:00Z">
        <w:r>
          <w:t xml:space="preserve">]), using the </w:t>
        </w:r>
      </w:ins>
      <w:ins w:id="91" w:author="Richard Bradbury (2024-05-15)" w:date="2024-05-16T08:36:00Z">
        <w:r w:rsidR="00C74457" w:rsidRPr="00C74457">
          <w:rPr>
            <w:i/>
            <w:iCs/>
          </w:rPr>
          <w:t>c</w:t>
        </w:r>
      </w:ins>
      <w:ins w:id="92" w:author="Thorsten Lohmar r02" w:date="2024-04-11T12:52:00Z">
        <w:r w:rsidRPr="00C74457">
          <w:rPr>
            <w:i/>
            <w:iCs/>
          </w:rPr>
          <w:t xml:space="preserve">lient </w:t>
        </w:r>
      </w:ins>
      <w:ins w:id="93" w:author="Richard Bradbury (2024-05-15)" w:date="2024-05-16T08:36:00Z">
        <w:r w:rsidR="00C74457" w:rsidRPr="00C74457">
          <w:rPr>
            <w:i/>
            <w:iCs/>
          </w:rPr>
          <w:t>c</w:t>
        </w:r>
      </w:ins>
      <w:ins w:id="94" w:author="Thorsten Lohmar r02" w:date="2024-04-11T12:52:00Z">
        <w:r w:rsidRPr="00C74457">
          <w:rPr>
            <w:i/>
            <w:iCs/>
          </w:rPr>
          <w:t>redentials</w:t>
        </w:r>
        <w:r>
          <w:t xml:space="preserve"> authorization grant</w:t>
        </w:r>
      </w:ins>
      <w:ins w:id="95" w:author="Richard Bradbury (2024-05-15)" w:date="2024-05-16T07:47:00Z">
        <w:r w:rsidR="00387353">
          <w:t>.</w:t>
        </w:r>
      </w:ins>
    </w:p>
    <w:p w14:paraId="50DFDBAD" w14:textId="4DA7C9F7" w:rsidR="00662B61" w:rsidRDefault="00662B61">
      <w:pPr>
        <w:pStyle w:val="NO"/>
        <w:rPr>
          <w:ins w:id="96" w:author="Thorsten Lohmar r02" w:date="2024-04-11T12:49:00Z"/>
        </w:rPr>
        <w:pPrChange w:id="97" w:author="Thorsten Lohmar #128 r02" w:date="2024-05-22T03:55:00Z">
          <w:pPr/>
        </w:pPrChange>
      </w:pPr>
      <w:ins w:id="98" w:author="Thorsten Lohmar #128 r02" w:date="2024-05-22T03:55:00Z">
        <w:r w:rsidRPr="00F815FC">
          <w:rPr>
            <w:highlight w:val="yellow"/>
          </w:rPr>
          <w:t>NOTE:</w:t>
        </w:r>
        <w:r w:rsidRPr="00F815FC">
          <w:rPr>
            <w:highlight w:val="yellow"/>
          </w:rPr>
          <w:tab/>
        </w:r>
        <w:r>
          <w:rPr>
            <w:highlight w:val="yellow"/>
          </w:rPr>
          <w:t>T</w:t>
        </w:r>
        <w:r w:rsidRPr="00F815FC">
          <w:rPr>
            <w:highlight w:val="yellow"/>
          </w:rPr>
          <w:t xml:space="preserve">he provisioning </w:t>
        </w:r>
        <w:r>
          <w:rPr>
            <w:highlight w:val="yellow"/>
          </w:rPr>
          <w:t>and t</w:t>
        </w:r>
        <w:r w:rsidRPr="00F815FC">
          <w:rPr>
            <w:highlight w:val="yellow"/>
          </w:rPr>
          <w:t xml:space="preserve">he negotiation of the security method is </w:t>
        </w:r>
        <w:r>
          <w:rPr>
            <w:highlight w:val="yellow"/>
          </w:rPr>
          <w:t>not specified in this release</w:t>
        </w:r>
        <w:r w:rsidRPr="00F815FC">
          <w:rPr>
            <w:highlight w:val="yellow"/>
          </w:rPr>
          <w:t>.</w:t>
        </w:r>
      </w:ins>
    </w:p>
    <w:bookmarkEnd w:id="72"/>
    <w:p w14:paraId="04257A70" w14:textId="5EC77040" w:rsidR="00F334B6" w:rsidRDefault="00431AF4" w:rsidP="00F334B6">
      <w:pPr>
        <w:keepNext/>
        <w:rPr>
          <w:ins w:id="99" w:author="Richard Bradbury (2024-04-11)" w:date="2024-04-11T14:30:00Z"/>
        </w:rPr>
      </w:pPr>
      <w:ins w:id="100" w:author="Thorsten Lohmar r02" w:date="2024-04-11T12:51:00Z">
        <w:r>
          <w:t xml:space="preserve">When CAPIF </w:t>
        </w:r>
      </w:ins>
      <w:ins w:id="101" w:author="Thorsten Lohmar r02" w:date="2024-04-11T12:52:00Z">
        <w:r w:rsidR="0000571D">
          <w:t>(see TS 29.222 [</w:t>
        </w:r>
      </w:ins>
      <w:ins w:id="102" w:author="Thorsten Lohmar r02" w:date="2024-04-11T12:54:00Z">
        <w:r w:rsidR="0000571D" w:rsidRPr="00387353">
          <w:rPr>
            <w:noProof/>
            <w:highlight w:val="yellow"/>
          </w:rPr>
          <w:t>29222</w:t>
        </w:r>
      </w:ins>
      <w:ins w:id="103" w:author="Thorsten Lohmar r02" w:date="2024-04-11T12:52:00Z">
        <w:r w:rsidR="0000571D">
          <w:t>])</w:t>
        </w:r>
      </w:ins>
      <w:ins w:id="104" w:author="Richard Bradbury (2024-05-15)" w:date="2024-05-16T08:01:00Z">
        <w:r w:rsidR="0000571D">
          <w:t xml:space="preserve"> </w:t>
        </w:r>
      </w:ins>
      <w:ins w:id="105" w:author="Thorsten Lohmar r02" w:date="2024-04-11T12:51:00Z">
        <w:r>
          <w:t xml:space="preserve">is used for external </w:t>
        </w:r>
      </w:ins>
      <w:ins w:id="106" w:author="Richard Bradbury (2024-05-15)" w:date="2024-05-16T08:01:00Z">
        <w:r w:rsidR="0000571D">
          <w:t xml:space="preserve">API </w:t>
        </w:r>
      </w:ins>
      <w:ins w:id="107" w:author="Thorsten Lohmar r02" w:date="2024-04-11T12:51:00Z">
        <w:r>
          <w:t>exposure</w:t>
        </w:r>
      </w:ins>
      <w:ins w:id="108" w:author="Richard Bradbury (2024-05-15)" w:date="2024-05-15T16:22:00Z">
        <w:r w:rsidR="007F2568">
          <w:t>:</w:t>
        </w:r>
      </w:ins>
    </w:p>
    <w:p w14:paraId="05DD6D4B" w14:textId="32C107CE" w:rsidR="0000571D" w:rsidRDefault="0000571D" w:rsidP="00C00F09">
      <w:pPr>
        <w:pStyle w:val="B1"/>
        <w:rPr>
          <w:ins w:id="109" w:author="Richard Bradbury (2024-05-15)" w:date="2024-05-16T08:01:00Z"/>
        </w:rPr>
      </w:pPr>
      <w:ins w:id="110" w:author="Richard Bradbury (2024-05-15)" w:date="2024-05-16T08:01:00Z">
        <w:r>
          <w:t>-</w:t>
        </w:r>
        <w:r>
          <w:tab/>
          <w:t>T</w:t>
        </w:r>
      </w:ins>
      <w:ins w:id="111" w:author="Thorsten Lohmar r02" w:date="2024-04-11T12:52:00Z">
        <w:r>
          <w:t xml:space="preserve">he CAPIF core function </w:t>
        </w:r>
      </w:ins>
      <w:ins w:id="112" w:author="Richard Bradbury (2024-05-15)" w:date="2024-05-16T07:52:00Z">
        <w:r>
          <w:t xml:space="preserve">shall </w:t>
        </w:r>
      </w:ins>
      <w:ins w:id="113" w:author="Thorsten Lohmar r02" w:date="2024-04-11T12:52:00Z">
        <w:r>
          <w:t>play the role of authorization server</w:t>
        </w:r>
      </w:ins>
      <w:ins w:id="114" w:author="Richard Bradbury (2024-05-15)" w:date="2024-05-16T08:23:00Z">
        <w:r w:rsidR="008D2179">
          <w:t>, the Media AF shall play the role of resource server</w:t>
        </w:r>
      </w:ins>
      <w:ins w:id="115" w:author="Richard Bradbury (2024-05-15)" w:date="2024-05-16T08:03:00Z">
        <w:r w:rsidR="004C212C">
          <w:t xml:space="preserve"> and the Media Application Provide</w:t>
        </w:r>
      </w:ins>
      <w:ins w:id="116" w:author="Richard Bradbury (2024-05-15)" w:date="2024-05-16T08:04:00Z">
        <w:r w:rsidR="004C212C">
          <w:t>r shall play the role of client</w:t>
        </w:r>
      </w:ins>
      <w:ins w:id="117" w:author="Thorsten Lohmar r02" w:date="2024-04-11T12:52:00Z">
        <w:r>
          <w:t>.</w:t>
        </w:r>
      </w:ins>
    </w:p>
    <w:p w14:paraId="69D2E9EB" w14:textId="1774DC3C" w:rsidR="00AF1490" w:rsidDel="00662B61" w:rsidRDefault="00F334B6" w:rsidP="00662B61">
      <w:pPr>
        <w:pStyle w:val="B1"/>
        <w:rPr>
          <w:ins w:id="118" w:author="Thorsten Lohmar r02" w:date="2024-04-11T12:51:00Z"/>
          <w:del w:id="119" w:author="Thorsten Lohmar #128 r02" w:date="2024-05-22T03:55:00Z"/>
        </w:rPr>
      </w:pPr>
      <w:ins w:id="120" w:author="Richard Bradbury (2024-04-11)" w:date="2024-04-11T14:30:00Z">
        <w:r>
          <w:t>-</w:t>
        </w:r>
        <w:r>
          <w:tab/>
          <w:t>B</w:t>
        </w:r>
      </w:ins>
      <w:ins w:id="121" w:author="Thorsten Lohmar r02" w:date="2024-04-11T12:51:00Z">
        <w:r w:rsidR="00431AF4">
          <w:t xml:space="preserve">efore invoking </w:t>
        </w:r>
      </w:ins>
      <w:ins w:id="122" w:author="Richard Bradbury (2024-05-15)" w:date="2024-05-15T16:48:00Z">
        <w:r w:rsidR="00224D93">
          <w:t xml:space="preserve">any </w:t>
        </w:r>
      </w:ins>
      <w:ins w:id="123" w:author="Richard Bradbury (2024-05-15)" w:date="2024-05-15T16:24:00Z">
        <w:r w:rsidR="007F2568">
          <w:t>service operation</w:t>
        </w:r>
      </w:ins>
      <w:ins w:id="124" w:author="Thorsten Lohmar r02" w:date="2024-04-11T12:51:00Z">
        <w:r w:rsidR="00431AF4">
          <w:t xml:space="preserve"> exposed by the Media</w:t>
        </w:r>
      </w:ins>
      <w:ins w:id="125" w:author="Richard Bradbury (2024-05-15)" w:date="2024-05-15T16:24:00Z">
        <w:r w:rsidR="007F2568">
          <w:t> </w:t>
        </w:r>
      </w:ins>
      <w:ins w:id="126" w:author="Thorsten Lohmar r02" w:date="2024-04-11T12:51:00Z">
        <w:r w:rsidR="00431AF4">
          <w:t>AF, the Media Application Provider shall negotiate the security method (PKI, TLS-PSK or OAuth</w:t>
        </w:r>
      </w:ins>
      <w:ins w:id="127" w:author="Richard Bradbury (2024-04-11)" w:date="2024-04-11T14:23:00Z">
        <w:r w:rsidR="00C00F09">
          <w:t> </w:t>
        </w:r>
      </w:ins>
      <w:ins w:id="128" w:author="Thorsten Lohmar r02" w:date="2024-04-11T12:51:00Z">
        <w:r w:rsidR="00431AF4">
          <w:t xml:space="preserve">2.0) with </w:t>
        </w:r>
      </w:ins>
      <w:ins w:id="129" w:author="Richard Bradbury (2024-04-11)" w:date="2024-04-11T14:23:00Z">
        <w:r w:rsidR="00C00F09">
          <w:t xml:space="preserve">the </w:t>
        </w:r>
      </w:ins>
      <w:ins w:id="130" w:author="Thorsten Lohmar r02" w:date="2024-04-11T12:51:00Z">
        <w:r w:rsidR="00431AF4">
          <w:t xml:space="preserve">CAPIF </w:t>
        </w:r>
      </w:ins>
      <w:ins w:id="131" w:author="Richard Bradbury (2024-05-15)" w:date="2024-05-15T16:25:00Z">
        <w:r w:rsidR="007F2568">
          <w:t>c</w:t>
        </w:r>
      </w:ins>
      <w:ins w:id="132" w:author="Thorsten Lohmar r02" w:date="2024-04-11T12:51:00Z">
        <w:r w:rsidR="00431AF4">
          <w:t xml:space="preserve">ore </w:t>
        </w:r>
      </w:ins>
      <w:ins w:id="133" w:author="Richard Bradbury (2024-05-15)" w:date="2024-05-15T16:25:00Z">
        <w:r w:rsidR="007F2568">
          <w:t>f</w:t>
        </w:r>
      </w:ins>
      <w:ins w:id="134" w:author="Thorsten Lohmar r02" w:date="2024-04-11T12:51:00Z">
        <w:r w:rsidR="00431AF4">
          <w:t xml:space="preserve">unction and </w:t>
        </w:r>
      </w:ins>
      <w:ins w:id="135" w:author="Richard Bradbury (2024-05-15)" w:date="2024-05-15T16:25:00Z">
        <w:r w:rsidR="007F2568">
          <w:t xml:space="preserve">shall </w:t>
        </w:r>
      </w:ins>
      <w:ins w:id="136" w:author="Thorsten Lohmar r02" w:date="2024-04-11T12:51:00Z">
        <w:r w:rsidR="00431AF4">
          <w:t xml:space="preserve">ensure </w:t>
        </w:r>
      </w:ins>
      <w:ins w:id="137" w:author="Richard Bradbury (2024-04-11)" w:date="2024-04-11T14:23:00Z">
        <w:r w:rsidR="00C00F09">
          <w:t xml:space="preserve">that </w:t>
        </w:r>
      </w:ins>
      <w:ins w:id="138" w:author="Thorsten Lohmar r02" w:date="2024-04-11T12:51:00Z">
        <w:r w:rsidR="00431AF4">
          <w:t>the Media</w:t>
        </w:r>
      </w:ins>
      <w:ins w:id="139" w:author="Richard Bradbury (2024-04-11)" w:date="2024-04-11T14:23:00Z">
        <w:r w:rsidR="00C00F09">
          <w:t> </w:t>
        </w:r>
      </w:ins>
      <w:ins w:id="140" w:author="Thorsten Lohmar r02" w:date="2024-04-11T12:51:00Z">
        <w:r w:rsidR="00431AF4">
          <w:t xml:space="preserve">AF has </w:t>
        </w:r>
      </w:ins>
      <w:ins w:id="141" w:author="Richard Bradbury (2024-05-15)" w:date="2024-05-15T16:25:00Z">
        <w:r w:rsidR="007F2568">
          <w:t xml:space="preserve">the </w:t>
        </w:r>
      </w:ins>
      <w:ins w:id="142" w:author="Thorsten Lohmar r03" w:date="2024-04-11T15:44:00Z">
        <w:r w:rsidR="00DD184B">
          <w:t xml:space="preserve">required </w:t>
        </w:r>
      </w:ins>
      <w:ins w:id="143" w:author="Thorsten Lohmar r02" w:date="2024-04-11T12:51:00Z">
        <w:r w:rsidR="00431AF4">
          <w:t>credential</w:t>
        </w:r>
      </w:ins>
      <w:ins w:id="144" w:author="Richard Bradbury (2024-05-15)" w:date="2024-05-15T16:25:00Z">
        <w:r w:rsidR="007F2568">
          <w:t>s</w:t>
        </w:r>
      </w:ins>
      <w:ins w:id="145" w:author="Thorsten Lohmar r02" w:date="2024-04-11T12:51:00Z">
        <w:r w:rsidR="00431AF4">
          <w:t xml:space="preserve"> to authenticate </w:t>
        </w:r>
      </w:ins>
      <w:ins w:id="146" w:author="Richard Bradbury (2024-05-15)" w:date="2024-05-16T08:25:00Z">
        <w:r w:rsidR="008D2179">
          <w:t xml:space="preserve">access tokens subsequently presented by </w:t>
        </w:r>
      </w:ins>
      <w:ins w:id="147" w:author="Thorsten Lohmar r02" w:date="2024-04-11T12:51:00Z">
        <w:r w:rsidR="00431AF4">
          <w:t xml:space="preserve">the </w:t>
        </w:r>
      </w:ins>
      <w:ins w:id="148" w:author="Thorsten Lohmar r02" w:date="2024-04-11T12:52:00Z">
        <w:r w:rsidR="00431AF4">
          <w:t>Media Application Provider</w:t>
        </w:r>
      </w:ins>
      <w:ins w:id="149" w:author="Thorsten Lohmar r02" w:date="2024-04-11T12:51:00Z">
        <w:r w:rsidR="00431AF4">
          <w:t xml:space="preserve"> (see</w:t>
        </w:r>
      </w:ins>
      <w:ins w:id="150" w:author="Thorsten Lohmar r02" w:date="2024-04-11T12:54:00Z">
        <w:r w:rsidR="00C00F09">
          <w:rPr>
            <w:noProof/>
          </w:rPr>
          <w:t xml:space="preserve"> </w:t>
        </w:r>
      </w:ins>
      <w:ins w:id="151" w:author="Thorsten Lohmar r02" w:date="2024-04-11T12:51:00Z">
        <w:r w:rsidR="00C00F09">
          <w:t>clause</w:t>
        </w:r>
      </w:ins>
      <w:ins w:id="152" w:author="Richard Bradbury (2024-04-11)" w:date="2024-04-11T14:25:00Z">
        <w:r w:rsidR="00C00F09">
          <w:t>s</w:t>
        </w:r>
      </w:ins>
      <w:ins w:id="153" w:author="Thorsten Lohmar r02" w:date="2024-04-11T12:51:00Z">
        <w:r w:rsidR="00C00F09">
          <w:t> 5.6.2.2 and 6.2.2.2</w:t>
        </w:r>
      </w:ins>
      <w:ins w:id="154" w:author="Richard Bradbury (2024-04-11)" w:date="2024-04-11T14:25:00Z">
        <w:r w:rsidR="00C00F09">
          <w:t xml:space="preserve"> of</w:t>
        </w:r>
      </w:ins>
      <w:ins w:id="155" w:author="Thorsten Lohmar r02" w:date="2024-04-11T12:51:00Z">
        <w:r w:rsidR="00431AF4">
          <w:t xml:space="preserve"> TS 29.222 [</w:t>
        </w:r>
      </w:ins>
      <w:ins w:id="156" w:author="Thorsten Lohmar r02" w:date="2024-04-11T12:54:00Z">
        <w:r w:rsidR="00431AF4" w:rsidRPr="007F2568">
          <w:rPr>
            <w:noProof/>
            <w:highlight w:val="yellow"/>
          </w:rPr>
          <w:t>29222</w:t>
        </w:r>
        <w:r w:rsidR="00431AF4">
          <w:rPr>
            <w:noProof/>
          </w:rPr>
          <w:t>]</w:t>
        </w:r>
      </w:ins>
      <w:ins w:id="157" w:author="Thorsten Lohmar r02" w:date="2024-04-11T12:51:00Z">
        <w:r w:rsidR="00431AF4">
          <w:t>).</w:t>
        </w:r>
      </w:ins>
    </w:p>
    <w:p w14:paraId="2CC69E6B" w14:textId="0D7B0203" w:rsidR="00431AF4" w:rsidRDefault="00F334B6" w:rsidP="00F334B6">
      <w:pPr>
        <w:pStyle w:val="B1"/>
        <w:rPr>
          <w:ins w:id="158" w:author="Thorsten Lohmar r02" w:date="2024-04-11T12:52:00Z"/>
        </w:rPr>
      </w:pPr>
      <w:ins w:id="159" w:author="Richard Bradbury (2024-04-11)" w:date="2024-04-11T14:30:00Z">
        <w:r>
          <w:t>-</w:t>
        </w:r>
        <w:r>
          <w:tab/>
        </w:r>
      </w:ins>
      <w:ins w:id="160" w:author="Thorsten Lohmar r02" w:date="2024-04-11T12:52:00Z">
        <w:r w:rsidR="00431AF4">
          <w:t xml:space="preserve">If PKI or TLS-PSK is </w:t>
        </w:r>
      </w:ins>
      <w:ins w:id="161" w:author="Richard Bradbury (2024-05-15)" w:date="2024-05-15T16:26:00Z">
        <w:r w:rsidR="007F2568">
          <w:t xml:space="preserve">the </w:t>
        </w:r>
      </w:ins>
      <w:ins w:id="162" w:author="Thorsten Lohmar r02" w:date="2024-04-11T12:52:00Z">
        <w:r w:rsidR="00431AF4">
          <w:t>selected security method between the Media Application Provider and the Media</w:t>
        </w:r>
      </w:ins>
      <w:ins w:id="163" w:author="Richard Bradbury (2024-05-15)" w:date="2024-05-15T16:26:00Z">
        <w:r w:rsidR="007F2568">
          <w:t> </w:t>
        </w:r>
      </w:ins>
      <w:proofErr w:type="spellStart"/>
      <w:ins w:id="164" w:author="Thorsten Lohmar r02" w:date="2024-04-11T12:52:00Z">
        <w:r w:rsidR="00431AF4">
          <w:t>AFthe</w:t>
        </w:r>
        <w:proofErr w:type="spellEnd"/>
        <w:r w:rsidR="00431AF4">
          <w:t xml:space="preserve"> Media</w:t>
        </w:r>
      </w:ins>
      <w:ins w:id="165" w:author="Richard Bradbury (2024-05-15)" w:date="2024-05-15T16:47:00Z">
        <w:r w:rsidR="00224D93">
          <w:t> </w:t>
        </w:r>
      </w:ins>
      <w:ins w:id="166" w:author="Thorsten Lohmar r02" w:date="2024-04-11T12:52:00Z">
        <w:r w:rsidR="00431AF4">
          <w:t>AF shall</w:t>
        </w:r>
      </w:ins>
      <w:ins w:id="167" w:author="Richard Bradbury (2024-05-15)" w:date="2024-05-16T08:27:00Z">
        <w:r w:rsidR="008D2179">
          <w:t>, upon invocation</w:t>
        </w:r>
      </w:ins>
      <w:ins w:id="168" w:author="Richard Bradbury (2024-05-15)" w:date="2024-05-16T08:28:00Z">
        <w:r w:rsidR="008D2179">
          <w:t xml:space="preserve"> of</w:t>
        </w:r>
      </w:ins>
      <w:ins w:id="169" w:author="Richard Bradbury (2024-05-15)" w:date="2024-05-16T08:29:00Z">
        <w:r w:rsidR="00CF7BB4">
          <w:t xml:space="preserve"> a</w:t>
        </w:r>
      </w:ins>
      <w:ins w:id="170" w:author="Richard Bradbury (2024-05-15)" w:date="2024-05-16T08:28:00Z">
        <w:r w:rsidR="008D2179">
          <w:t xml:space="preserve"> </w:t>
        </w:r>
        <w:r w:rsidR="008D2179" w:rsidRPr="003552AB">
          <w:rPr>
            <w:rStyle w:val="Codechar0"/>
          </w:rPr>
          <w:t>Maf_Provisioning</w:t>
        </w:r>
        <w:r w:rsidR="008D2179">
          <w:t xml:space="preserve"> service operation by the Media Application Provider at reference point M1</w:t>
        </w:r>
      </w:ins>
      <w:ins w:id="171" w:author="Richard Bradbury (2024-05-15)" w:date="2024-05-16T08:27:00Z">
        <w:r w:rsidR="008D2179">
          <w:t>,</w:t>
        </w:r>
      </w:ins>
      <w:ins w:id="172" w:author="Thorsten Lohmar r02" w:date="2024-04-11T12:52:00Z">
        <w:r w:rsidR="00431AF4">
          <w:t xml:space="preserve"> retrieve the authori</w:t>
        </w:r>
      </w:ins>
      <w:ins w:id="173" w:author="Richard Bradbury (2024-05-15)" w:date="2024-05-15T16:26:00Z">
        <w:r w:rsidR="007F2568">
          <w:t>s</w:t>
        </w:r>
      </w:ins>
      <w:ins w:id="174" w:author="Thorsten Lohmar r02" w:date="2024-04-11T12:52:00Z">
        <w:r w:rsidR="00431AF4">
          <w:t>ation information from the CAPIF core function as described in</w:t>
        </w:r>
        <w:r w:rsidR="00C00F09">
          <w:t xml:space="preserve"> clause 5.6.2.4</w:t>
        </w:r>
      </w:ins>
      <w:ins w:id="175" w:author="Richard Bradbury (2024-04-11)" w:date="2024-04-11T14:29:00Z">
        <w:r w:rsidR="00C00F09">
          <w:t xml:space="preserve"> of</w:t>
        </w:r>
      </w:ins>
      <w:ins w:id="176" w:author="Thorsten Lohmar r02" w:date="2024-04-11T12:52:00Z">
        <w:r w:rsidR="00431AF4">
          <w:t xml:space="preserve"> TS 29.222 [</w:t>
        </w:r>
      </w:ins>
      <w:ins w:id="177" w:author="Thorsten Lohmar r02" w:date="2024-04-11T12:54:00Z">
        <w:r w:rsidR="00431AF4" w:rsidRPr="007F2568">
          <w:rPr>
            <w:noProof/>
            <w:highlight w:val="yellow"/>
          </w:rPr>
          <w:t>29222</w:t>
        </w:r>
      </w:ins>
      <w:ins w:id="178" w:author="Thorsten Lohmar r02" w:date="2024-04-11T12:52:00Z">
        <w:r w:rsidR="00431AF4">
          <w:t>]</w:t>
        </w:r>
      </w:ins>
      <w:ins w:id="179" w:author="Richard Bradbury (2024-05-15)" w:date="2024-05-15T16:39:00Z">
        <w:r w:rsidR="00220ABA">
          <w:t>.</w:t>
        </w:r>
      </w:ins>
    </w:p>
    <w:p w14:paraId="199FE000" w14:textId="4308D5DA" w:rsidR="007A43E1" w:rsidRDefault="0000571D" w:rsidP="007A43E1">
      <w:pPr>
        <w:pStyle w:val="B1"/>
        <w:rPr>
          <w:ins w:id="180" w:author="Thorsten Lohmar r02" w:date="2024-04-11T12:51:00Z"/>
        </w:rPr>
      </w:pPr>
      <w:ins w:id="181" w:author="Richard Bradbury (2024-05-15)" w:date="2024-05-16T07:58:00Z">
        <w:r>
          <w:t>-</w:t>
        </w:r>
        <w:r>
          <w:tab/>
        </w:r>
      </w:ins>
      <w:ins w:id="182" w:author="Richard Bradbury (2024-05-15)" w:date="2024-05-16T08:22:00Z">
        <w:r w:rsidR="00435715">
          <w:t>If</w:t>
        </w:r>
      </w:ins>
      <w:ins w:id="183" w:author="Thorsten Lohmar r02" w:date="2024-04-11T12:49:00Z">
        <w:r w:rsidR="007A43E1">
          <w:t xml:space="preserve"> OAuth</w:t>
        </w:r>
      </w:ins>
      <w:ins w:id="184" w:author="Richard Bradbury (2024-04-11)" w:date="2024-04-11T14:21:00Z">
        <w:r w:rsidR="007A43E1">
          <w:t> </w:t>
        </w:r>
      </w:ins>
      <w:ins w:id="185" w:author="Thorsten Lohmar r02" w:date="2024-04-11T12:49:00Z">
        <w:r w:rsidR="007A43E1">
          <w:t>2.0</w:t>
        </w:r>
      </w:ins>
      <w:ins w:id="186" w:author="Richard Bradbury (2024-05-15)" w:date="2024-05-16T07:56:00Z">
        <w:r>
          <w:t> </w:t>
        </w:r>
      </w:ins>
      <w:ins w:id="187" w:author="Thorsten Lohmar r02" w:date="2024-04-11T12:49:00Z">
        <w:r w:rsidR="007A43E1">
          <w:t>[</w:t>
        </w:r>
      </w:ins>
      <w:ins w:id="188" w:author="Thorsten Lohmar r02" w:date="2024-04-11T12:54:00Z">
        <w:r w:rsidR="007A43E1" w:rsidRPr="00C00F09">
          <w:rPr>
            <w:noProof/>
            <w:highlight w:val="yellow"/>
          </w:rPr>
          <w:t>RFC6749</w:t>
        </w:r>
      </w:ins>
      <w:ins w:id="189" w:author="Thorsten Lohmar r02" w:date="2024-04-11T12:49:00Z">
        <w:r w:rsidR="007A43E1">
          <w:t>] is the selected security method between the Media Application Provider and the Media</w:t>
        </w:r>
      </w:ins>
      <w:ins w:id="190" w:author="Richard Bradbury (2024-04-11)" w:date="2024-04-11T14:19:00Z">
        <w:r w:rsidR="007A43E1">
          <w:t> </w:t>
        </w:r>
      </w:ins>
      <w:ins w:id="191" w:author="Thorsten Lohmar r02" w:date="2024-04-11T12:49:00Z">
        <w:r w:rsidR="007A43E1">
          <w:t>AF</w:t>
        </w:r>
      </w:ins>
      <w:ins w:id="192" w:author="Richard Bradbury (2024-04-11)" w:date="2024-04-11T14:29:00Z">
        <w:del w:id="193" w:author="Richard Bradbury (2024-05-15)" w:date="2024-05-16T07:58:00Z">
          <w:r w:rsidR="007A43E1" w:rsidDel="0000571D">
            <w:delText>-</w:delText>
          </w:r>
          <w:r w:rsidR="007A43E1" w:rsidDel="0000571D">
            <w:tab/>
          </w:r>
        </w:del>
      </w:ins>
      <w:ins w:id="194" w:author="Thorsten Lohmar r02" w:date="2024-04-11T12:49:00Z">
        <w:r w:rsidR="007A43E1">
          <w:t xml:space="preserve">, </w:t>
        </w:r>
      </w:ins>
      <w:ins w:id="195" w:author="Richard Bradbury (2024-05-15)" w:date="2024-05-15T16:10:00Z">
        <w:r w:rsidR="007A43E1">
          <w:t>t</w:t>
        </w:r>
      </w:ins>
      <w:ins w:id="196" w:author="Thorsten Lohmar r02" w:date="2024-04-11T12:49:00Z">
        <w:r w:rsidR="007A43E1">
          <w:t>he Media Application Provider shall</w:t>
        </w:r>
      </w:ins>
      <w:ins w:id="197" w:author="Richard Bradbury (2024-05-15)" w:date="2024-05-16T08:26:00Z">
        <w:r w:rsidR="008D2179">
          <w:t>,</w:t>
        </w:r>
      </w:ins>
      <w:ins w:id="198" w:author="Richard Bradbury (2024-05-15)" w:date="2024-05-16T07:59:00Z">
        <w:r w:rsidR="008D2179">
          <w:t xml:space="preserve"> </w:t>
        </w:r>
      </w:ins>
      <w:ins w:id="199" w:author="Thorsten Lohmar r02" w:date="2024-04-11T12:49:00Z">
        <w:r w:rsidR="008D2179">
          <w:t xml:space="preserve">prior to </w:t>
        </w:r>
      </w:ins>
      <w:ins w:id="200" w:author="Richard Bradbury (2024-05-15)" w:date="2024-05-15T16:11:00Z">
        <w:r w:rsidR="008D2179">
          <w:t xml:space="preserve">invoking </w:t>
        </w:r>
      </w:ins>
      <w:ins w:id="201" w:author="Thorsten Lohmar r02" w:date="2024-04-11T12:49:00Z">
        <w:r w:rsidR="008D2179" w:rsidRPr="003552AB">
          <w:rPr>
            <w:rStyle w:val="Codechar0"/>
          </w:rPr>
          <w:t>Maf</w:t>
        </w:r>
      </w:ins>
      <w:ins w:id="202" w:author="Richard Bradbury (2024-04-11)" w:date="2024-04-11T14:19:00Z">
        <w:r w:rsidR="008D2179" w:rsidRPr="003552AB">
          <w:rPr>
            <w:rStyle w:val="Codechar0"/>
          </w:rPr>
          <w:t>_Provisioning</w:t>
        </w:r>
      </w:ins>
      <w:ins w:id="203" w:author="Thorsten Lohmar r02" w:date="2024-04-11T12:49:00Z">
        <w:r w:rsidR="008D2179">
          <w:t xml:space="preserve"> </w:t>
        </w:r>
      </w:ins>
      <w:ins w:id="204" w:author="Richard Bradbury (2024-05-15)" w:date="2024-05-15T16:11:00Z">
        <w:r w:rsidR="008D2179">
          <w:t>service operations</w:t>
        </w:r>
      </w:ins>
      <w:ins w:id="205" w:author="Richard Bradbury (2024-05-15)" w:date="2024-05-16T08:08:00Z">
        <w:r w:rsidR="008D2179">
          <w:t xml:space="preserve"> on the Media AF at reference point M1</w:t>
        </w:r>
      </w:ins>
      <w:ins w:id="206" w:author="Richard Bradbury (2024-05-15)" w:date="2024-05-16T08:26:00Z">
        <w:r w:rsidR="008D2179">
          <w:t>,</w:t>
        </w:r>
      </w:ins>
      <w:ins w:id="207" w:author="Thorsten Lohmar r02" w:date="2024-04-11T12:49:00Z">
        <w:r w:rsidR="007A43E1">
          <w:t xml:space="preserve"> obtain a</w:t>
        </w:r>
      </w:ins>
      <w:ins w:id="208" w:author="Richard Bradbury (2024-04-11)" w:date="2024-04-11T14:22:00Z">
        <w:r w:rsidR="007A43E1">
          <w:t>n</w:t>
        </w:r>
      </w:ins>
      <w:ins w:id="209" w:author="Thorsten Lohmar r02" w:date="2024-04-11T12:49:00Z">
        <w:r w:rsidR="007A43E1">
          <w:t xml:space="preserve"> access token from the </w:t>
        </w:r>
        <w:r w:rsidR="00387353">
          <w:t>a</w:t>
        </w:r>
        <w:r w:rsidR="007A43E1">
          <w:t xml:space="preserve">uthorization </w:t>
        </w:r>
        <w:r w:rsidR="00387353">
          <w:t>s</w:t>
        </w:r>
        <w:r w:rsidR="007A43E1">
          <w:t xml:space="preserve">erver </w:t>
        </w:r>
      </w:ins>
      <w:ins w:id="210" w:author="Richard Bradbury (2024-05-15)" w:date="2024-05-16T07:50:00Z">
        <w:r w:rsidR="00387353">
          <w:t xml:space="preserve">(CAPIF core function) </w:t>
        </w:r>
      </w:ins>
      <w:ins w:id="211" w:author="Thorsten Lohmar r02" w:date="2024-04-11T12:49:00Z">
        <w:r w:rsidR="007A43E1">
          <w:t xml:space="preserve">by invoking the </w:t>
        </w:r>
        <w:r w:rsidR="007A43E1" w:rsidRPr="00C00F09">
          <w:rPr>
            <w:rStyle w:val="Codechar0"/>
          </w:rPr>
          <w:t>Obtain_Authorization</w:t>
        </w:r>
        <w:r w:rsidR="007A43E1">
          <w:t xml:space="preserve"> service</w:t>
        </w:r>
      </w:ins>
      <w:ins w:id="212" w:author="Richard Bradbury (2024-05-15)" w:date="2024-05-15T16:16:00Z">
        <w:r w:rsidR="007A43E1">
          <w:t xml:space="preserve"> operation</w:t>
        </w:r>
      </w:ins>
      <w:ins w:id="213" w:author="Thorsten Lohmar r02" w:date="2024-04-11T12:49:00Z">
        <w:r w:rsidR="007A43E1">
          <w:t xml:space="preserve"> </w:t>
        </w:r>
      </w:ins>
      <w:ins w:id="214" w:author="Richard Bradbury (2024-04-11)" w:date="2024-04-11T14:22:00Z">
        <w:r w:rsidR="007A43E1">
          <w:t>specified</w:t>
        </w:r>
      </w:ins>
      <w:ins w:id="215" w:author="Thorsten Lohmar r02" w:date="2024-04-11T12:49:00Z">
        <w:r w:rsidR="007A43E1">
          <w:t xml:space="preserve"> in clause 5.6.2.3.2</w:t>
        </w:r>
      </w:ins>
      <w:ins w:id="216" w:author="Richard Bradbury (2024-04-11)" w:date="2024-04-11T14:22:00Z">
        <w:r w:rsidR="007A43E1">
          <w:t xml:space="preserve"> of </w:t>
        </w:r>
      </w:ins>
      <w:ins w:id="217" w:author="Thorsten Lohmar r02" w:date="2024-04-11T12:49:00Z">
        <w:r w:rsidR="007A43E1">
          <w:t>TS 29.222 [</w:t>
        </w:r>
      </w:ins>
      <w:ins w:id="218" w:author="Thorsten Lohmar r02" w:date="2024-04-11T12:54:00Z">
        <w:r w:rsidR="007A43E1" w:rsidRPr="00782423">
          <w:rPr>
            <w:noProof/>
            <w:highlight w:val="yellow"/>
          </w:rPr>
          <w:t>29222</w:t>
        </w:r>
      </w:ins>
      <w:ins w:id="219" w:author="Thorsten Lohmar r02" w:date="2024-04-11T12:49:00Z">
        <w:r w:rsidR="007A43E1">
          <w:t>].</w:t>
        </w:r>
      </w:ins>
    </w:p>
    <w:p w14:paraId="33D16073" w14:textId="18AEEFC7" w:rsidR="0000571D" w:rsidRDefault="0000571D" w:rsidP="004C212C">
      <w:pPr>
        <w:keepNext/>
        <w:rPr>
          <w:ins w:id="220" w:author="Richard Bradbury (2024-05-15)" w:date="2024-05-16T08:02:00Z"/>
          <w:lang w:eastAsia="zh-CN"/>
        </w:rPr>
      </w:pPr>
      <w:ins w:id="221" w:author="Richard Bradbury (2024-05-15)" w:date="2024-05-16T08:02:00Z">
        <w:r>
          <w:rPr>
            <w:lang w:eastAsia="zh-CN"/>
          </w:rPr>
          <w:lastRenderedPageBreak/>
          <w:t>Otherwise:</w:t>
        </w:r>
      </w:ins>
    </w:p>
    <w:p w14:paraId="1C8F1676" w14:textId="72E786CB" w:rsidR="0000571D" w:rsidRDefault="0000571D" w:rsidP="004C212C">
      <w:pPr>
        <w:pStyle w:val="B1"/>
        <w:keepNext/>
        <w:rPr>
          <w:ins w:id="222" w:author="Richard Bradbury (2024-05-15)" w:date="2024-05-16T08:05:00Z"/>
        </w:rPr>
      </w:pPr>
      <w:ins w:id="223" w:author="Richard Bradbury (2024-05-15)" w:date="2024-05-16T08:02:00Z">
        <w:r>
          <w:rPr>
            <w:lang w:eastAsia="zh-CN"/>
          </w:rPr>
          <w:t>-</w:t>
        </w:r>
        <w:r>
          <w:rPr>
            <w:lang w:eastAsia="zh-CN"/>
          </w:rPr>
          <w:tab/>
          <w:t>T</w:t>
        </w:r>
        <w:r>
          <w:t>he Media AF shall play the role of both authorization server and resource server</w:t>
        </w:r>
      </w:ins>
      <w:ins w:id="224" w:author="Richard Bradbury (2024-05-15)" w:date="2024-05-16T08:34:00Z">
        <w:r w:rsidR="00C74457">
          <w:t>,</w:t>
        </w:r>
      </w:ins>
      <w:ins w:id="225" w:author="Richard Bradbury (2024-05-15)" w:date="2024-05-16T08:29:00Z">
        <w:r w:rsidR="00CF7BB4">
          <w:t xml:space="preserve"> and the Media Application Provider shall play the role of client</w:t>
        </w:r>
      </w:ins>
      <w:ins w:id="226" w:author="Richard Bradbury (2024-05-15)" w:date="2024-05-16T08:02:00Z">
        <w:r>
          <w:t>.</w:t>
        </w:r>
      </w:ins>
    </w:p>
    <w:p w14:paraId="34BDD589" w14:textId="1518D02E" w:rsidR="004C212C" w:rsidRDefault="004C212C" w:rsidP="004C212C">
      <w:pPr>
        <w:pStyle w:val="B1"/>
        <w:rPr>
          <w:ins w:id="227" w:author="Richard Bradbury (2024-05-15)" w:date="2024-05-16T08:01:00Z"/>
        </w:rPr>
      </w:pPr>
      <w:ins w:id="228" w:author="Richard Bradbury (2024-05-15)" w:date="2024-05-16T08:05:00Z">
        <w:r>
          <w:t>-</w:t>
        </w:r>
        <w:r>
          <w:tab/>
          <w:t xml:space="preserve">The Media Application Provider shall obtain an access token from the authorization server (Media AF) </w:t>
        </w:r>
      </w:ins>
      <w:ins w:id="229" w:author="Richard Bradbury (2024-05-15)" w:date="2024-05-16T08:35:00Z">
        <w:r w:rsidR="00C74457">
          <w:t xml:space="preserve">using the </w:t>
        </w:r>
      </w:ins>
      <w:ins w:id="230" w:author="Richard Bradbury (2024-05-15)" w:date="2024-05-16T08:36:00Z">
        <w:r w:rsidR="00C74457">
          <w:t>c</w:t>
        </w:r>
      </w:ins>
      <w:ins w:id="231" w:author="Richard Bradbury (2024-05-15)" w:date="2024-05-16T08:35:00Z">
        <w:r w:rsidR="00C74457">
          <w:t xml:space="preserve">lient </w:t>
        </w:r>
      </w:ins>
      <w:ins w:id="232" w:author="Richard Bradbury (2024-05-15)" w:date="2024-05-16T08:36:00Z">
        <w:r w:rsidR="00C74457">
          <w:t>c</w:t>
        </w:r>
      </w:ins>
      <w:ins w:id="233" w:author="Richard Bradbury (2024-05-15)" w:date="2024-05-16T08:35:00Z">
        <w:r w:rsidR="00C74457">
          <w:t>redentials authorization grant</w:t>
        </w:r>
      </w:ins>
      <w:ins w:id="234" w:author="Richard Bradbury (2024-05-15)" w:date="2024-05-16T08:07:00Z">
        <w:r>
          <w:t xml:space="preserve"> specified in section 4.4 of RFC </w:t>
        </w:r>
      </w:ins>
      <w:ins w:id="235" w:author="Richard Bradbury (2024-05-15)" w:date="2024-05-16T08:08:00Z">
        <w:r>
          <w:t>6749 [</w:t>
        </w:r>
        <w:r w:rsidRPr="004C212C">
          <w:rPr>
            <w:highlight w:val="yellow"/>
          </w:rPr>
          <w:t>RFC6749</w:t>
        </w:r>
        <w:r>
          <w:t xml:space="preserve">] </w:t>
        </w:r>
      </w:ins>
      <w:ins w:id="236" w:author="Richard Bradbury (2024-05-15)" w:date="2024-05-16T08:05:00Z">
        <w:r>
          <w:t xml:space="preserve">prior to invoking </w:t>
        </w:r>
        <w:r w:rsidRPr="003552AB">
          <w:rPr>
            <w:rStyle w:val="Codechar0"/>
          </w:rPr>
          <w:t>Maf_Provisioning</w:t>
        </w:r>
        <w:r>
          <w:t xml:space="preserve"> service operations</w:t>
        </w:r>
      </w:ins>
      <w:ins w:id="237" w:author="Richard Bradbury (2024-05-15)" w:date="2024-05-16T08:08:00Z">
        <w:r>
          <w:t xml:space="preserve"> on the </w:t>
        </w:r>
      </w:ins>
      <w:ins w:id="238" w:author="Richard Bradbury (2024-05-15)" w:date="2024-05-16T08:11:00Z">
        <w:r w:rsidR="004E3D5E">
          <w:t>resource server (</w:t>
        </w:r>
      </w:ins>
      <w:ins w:id="239" w:author="Richard Bradbury (2024-05-15)" w:date="2024-05-16T08:08:00Z">
        <w:r>
          <w:t>Media AF</w:t>
        </w:r>
      </w:ins>
      <w:ins w:id="240" w:author="Richard Bradbury (2024-05-15)" w:date="2024-05-16T08:11:00Z">
        <w:r w:rsidR="004E3D5E">
          <w:t>)</w:t>
        </w:r>
      </w:ins>
      <w:ins w:id="241" w:author="Richard Bradbury (2024-05-15)" w:date="2024-05-16T08:08:00Z">
        <w:r>
          <w:t xml:space="preserve"> at reference point M1</w:t>
        </w:r>
      </w:ins>
      <w:ins w:id="242" w:author="Richard Bradbury (2024-05-15)" w:date="2024-05-16T08:05:00Z">
        <w:r>
          <w:t>.</w:t>
        </w:r>
      </w:ins>
    </w:p>
    <w:p w14:paraId="6E38E3A2" w14:textId="0C20CFBF" w:rsidR="005A2A4E" w:rsidRDefault="005A2A4E" w:rsidP="005A2A4E">
      <w:pPr>
        <w:pStyle w:val="Heading3"/>
        <w:rPr>
          <w:ins w:id="243" w:author="Richard Bradbury" w:date="2024-04-03T15:01:00Z"/>
          <w:lang w:eastAsia="zh-CN"/>
        </w:rPr>
      </w:pPr>
      <w:ins w:id="244" w:author="Richard Bradbury" w:date="2024-04-03T15:01:00Z">
        <w:r>
          <w:rPr>
            <w:lang w:eastAsia="zh-CN"/>
          </w:rPr>
          <w:t>7.4.</w:t>
        </w:r>
      </w:ins>
      <w:ins w:id="245" w:author="Richard Bradbury (2024-05-15)" w:date="2024-05-16T08:19:00Z">
        <w:r w:rsidR="00435715">
          <w:rPr>
            <w:lang w:eastAsia="zh-CN"/>
          </w:rPr>
          <w:t>3</w:t>
        </w:r>
      </w:ins>
      <w:ins w:id="246" w:author="Richard Bradbury" w:date="2024-04-03T15:01:00Z">
        <w:r>
          <w:rPr>
            <w:lang w:eastAsia="zh-CN"/>
          </w:rPr>
          <w:tab/>
        </w:r>
        <w:r w:rsidRPr="005A2A4E">
          <w:rPr>
            <w:lang w:eastAsia="zh-CN"/>
          </w:rPr>
          <w:t xml:space="preserve">Authorising </w:t>
        </w:r>
      </w:ins>
      <w:ins w:id="247" w:author="Richard Bradbury" w:date="2024-04-03T15:02:00Z">
        <w:r>
          <w:rPr>
            <w:lang w:eastAsia="zh-CN"/>
          </w:rPr>
          <w:t xml:space="preserve">Media Session Handler </w:t>
        </w:r>
      </w:ins>
      <w:ins w:id="248" w:author="Richard Bradbury" w:date="2024-04-03T15:01:00Z">
        <w:r w:rsidRPr="005A2A4E">
          <w:rPr>
            <w:lang w:eastAsia="zh-CN"/>
          </w:rPr>
          <w:t xml:space="preserve">access to </w:t>
        </w:r>
      </w:ins>
      <w:ins w:id="249" w:author="Richard Bradbury" w:date="2024-04-03T15:02:00Z">
        <w:r>
          <w:rPr>
            <w:lang w:eastAsia="zh-CN"/>
          </w:rPr>
          <w:t xml:space="preserve">the Media AF at </w:t>
        </w:r>
      </w:ins>
      <w:ins w:id="250" w:author="Richard Bradbury" w:date="2024-04-03T15:01:00Z">
        <w:r w:rsidRPr="005A2A4E">
          <w:rPr>
            <w:lang w:eastAsia="zh-CN"/>
          </w:rPr>
          <w:t>reference point M</w:t>
        </w:r>
      </w:ins>
      <w:ins w:id="251" w:author="Richard Bradbury" w:date="2024-04-03T15:02:00Z">
        <w:r>
          <w:rPr>
            <w:lang w:eastAsia="zh-CN"/>
          </w:rPr>
          <w:t>5</w:t>
        </w:r>
      </w:ins>
    </w:p>
    <w:p w14:paraId="7267021C" w14:textId="6F3EF7B7" w:rsidR="00435715" w:rsidRDefault="00435715" w:rsidP="00435715">
      <w:pPr>
        <w:rPr>
          <w:ins w:id="252" w:author="Richard Bradbury (2024-05-15)" w:date="2024-05-16T08:17:00Z"/>
          <w:lang w:eastAsia="zh-CN"/>
        </w:rPr>
      </w:pPr>
      <w:ins w:id="253" w:author="Richard Bradbury (2024-05-15)" w:date="2024-05-16T08:17:00Z">
        <w:r>
          <w:rPr>
            <w:lang w:eastAsia="zh-CN"/>
          </w:rPr>
          <w:t xml:space="preserve">When a Media </w:t>
        </w:r>
      </w:ins>
      <w:ins w:id="254" w:author="Richard Bradbury (2024-05-15)" w:date="2024-05-16T08:18:00Z">
        <w:r>
          <w:rPr>
            <w:lang w:eastAsia="zh-CN"/>
          </w:rPr>
          <w:t>Session Handler</w:t>
        </w:r>
      </w:ins>
      <w:ins w:id="255" w:author="Richard Bradbury (2024-05-15)" w:date="2024-05-16T08:17:00Z">
        <w:r>
          <w:rPr>
            <w:lang w:eastAsia="zh-CN"/>
          </w:rPr>
          <w:t xml:space="preserve"> deployed </w:t>
        </w:r>
      </w:ins>
      <w:ins w:id="256" w:author="Richard Bradbury (2024-05-15)" w:date="2024-05-16T08:18:00Z">
        <w:r>
          <w:rPr>
            <w:lang w:eastAsia="zh-CN"/>
          </w:rPr>
          <w:t>in a Media Client</w:t>
        </w:r>
      </w:ins>
      <w:ins w:id="257" w:author="Richard Bradbury (2024-05-15)" w:date="2024-05-16T08:17:00Z">
        <w:r>
          <w:rPr>
            <w:lang w:eastAsia="zh-CN"/>
          </w:rPr>
          <w:t xml:space="preserve"> attempts to access a Media AF deployed inside the Trusted DN, the Media Delivery System shall authenticate and authorise the Media </w:t>
        </w:r>
      </w:ins>
      <w:ins w:id="258" w:author="Richard Bradbury (2024-05-15)" w:date="2024-05-16T08:18:00Z">
        <w:r>
          <w:rPr>
            <w:lang w:eastAsia="zh-CN"/>
          </w:rPr>
          <w:t>Session Handler</w:t>
        </w:r>
      </w:ins>
      <w:ins w:id="259" w:author="Richard Bradbury (2024-05-15)" w:date="2024-05-16T08:17:00Z">
        <w:r>
          <w:rPr>
            <w:lang w:eastAsia="zh-CN"/>
          </w:rPr>
          <w:t>.</w:t>
        </w:r>
      </w:ins>
    </w:p>
    <w:p w14:paraId="1502F9BC" w14:textId="631F42CD" w:rsidR="003A2307" w:rsidRDefault="003A2307" w:rsidP="003A2307">
      <w:pPr>
        <w:rPr>
          <w:ins w:id="260" w:author="Thorsten Lohmar #128 r02" w:date="2024-05-22T03:56:00Z"/>
          <w:lang w:val="en-US"/>
        </w:rPr>
      </w:pPr>
      <w:ins w:id="261" w:author="Richard Bradbury" w:date="2024-04-03T15:03:00Z">
        <w:r>
          <w:rPr>
            <w:lang w:val="en-US" w:eastAsia="zh-CN"/>
          </w:rPr>
          <w:t>A</w:t>
        </w:r>
        <w:r w:rsidRPr="008B1C02">
          <w:rPr>
            <w:lang w:val="en-US" w:eastAsia="zh-CN"/>
          </w:rPr>
          <w:t xml:space="preserve">ccess to the </w:t>
        </w:r>
        <w:r w:rsidRPr="00870CA2">
          <w:rPr>
            <w:rStyle w:val="Codechar0"/>
          </w:rPr>
          <w:t>Maf_SessionHandling</w:t>
        </w:r>
        <w:r>
          <w:rPr>
            <w:lang w:val="en-US" w:eastAsia="zh-CN"/>
          </w:rPr>
          <w:t xml:space="preserve"> </w:t>
        </w:r>
        <w:r w:rsidRPr="008B1C02">
          <w:rPr>
            <w:lang w:val="en-US" w:eastAsia="zh-CN"/>
          </w:rPr>
          <w:t>API</w:t>
        </w:r>
        <w:r>
          <w:rPr>
            <w:lang w:val="en-US" w:eastAsia="zh-CN"/>
          </w:rPr>
          <w:t xml:space="preserve"> of the</w:t>
        </w:r>
      </w:ins>
      <w:ins w:id="262" w:author="Richard Bradbury (2024-05-15)" w:date="2024-05-16T07:43:00Z">
        <w:r w:rsidR="00387353">
          <w:rPr>
            <w:lang w:val="en-US" w:eastAsia="zh-CN"/>
          </w:rPr>
          <w:t xml:space="preserve"> </w:t>
        </w:r>
      </w:ins>
      <w:ins w:id="263" w:author="Richard Bradbury" w:date="2024-04-03T15:03:00Z">
        <w:r>
          <w:rPr>
            <w:lang w:val="en-US" w:eastAsia="zh-CN"/>
          </w:rPr>
          <w:t>Media</w:t>
        </w:r>
      </w:ins>
      <w:ins w:id="264" w:author="Richard Bradbury (2024-05-15)" w:date="2024-05-16T07:44:00Z">
        <w:r w:rsidR="00387353">
          <w:rPr>
            <w:lang w:val="en-US" w:eastAsia="zh-CN"/>
          </w:rPr>
          <w:t> </w:t>
        </w:r>
      </w:ins>
      <w:ins w:id="265" w:author="Richard Bradbury" w:date="2024-04-03T15:03:00Z">
        <w:r>
          <w:rPr>
            <w:lang w:val="en-US" w:eastAsia="zh-CN"/>
          </w:rPr>
          <w:t>AF</w:t>
        </w:r>
        <w:r w:rsidRPr="008B1C02">
          <w:rPr>
            <w:lang w:val="en-US" w:eastAsia="zh-CN"/>
          </w:rPr>
          <w:t xml:space="preserve"> </w:t>
        </w:r>
        <w:r>
          <w:rPr>
            <w:lang w:val="en-US" w:eastAsia="zh-CN"/>
          </w:rPr>
          <w:t xml:space="preserve">by the Media Session Handler </w:t>
        </w:r>
      </w:ins>
      <w:ins w:id="266" w:author="Richard Bradbury" w:date="2024-04-03T15:04:00Z">
        <w:r>
          <w:rPr>
            <w:lang w:val="en-US" w:eastAsia="zh-CN"/>
          </w:rPr>
          <w:t xml:space="preserve">at reference point M5 </w:t>
        </w:r>
      </w:ins>
      <w:ins w:id="267" w:author="Richard Bradbury" w:date="2024-04-03T15:03:00Z">
        <w:r w:rsidRPr="008B1C02">
          <w:rPr>
            <w:lang w:val="en-US" w:eastAsia="zh-CN"/>
          </w:rPr>
          <w:t xml:space="preserve">shall be </w:t>
        </w:r>
        <w:proofErr w:type="spellStart"/>
        <w:r w:rsidRPr="008B1C02">
          <w:rPr>
            <w:lang w:val="en-US" w:eastAsia="zh-CN"/>
          </w:rPr>
          <w:t>authori</w:t>
        </w:r>
        <w:r>
          <w:rPr>
            <w:lang w:val="en-US" w:eastAsia="zh-CN"/>
          </w:rPr>
          <w:t>s</w:t>
        </w:r>
        <w:r w:rsidRPr="008B1C02">
          <w:rPr>
            <w:lang w:val="en-US" w:eastAsia="zh-CN"/>
          </w:rPr>
          <w:t>ed</w:t>
        </w:r>
        <w:proofErr w:type="spellEnd"/>
        <w:r w:rsidRPr="008B1C02">
          <w:rPr>
            <w:lang w:val="en-US" w:eastAsia="zh-CN"/>
          </w:rPr>
          <w:t xml:space="preserve"> by means of </w:t>
        </w:r>
      </w:ins>
      <w:ins w:id="268" w:author="Richard Bradbury (2024-05-15)" w:date="2024-05-16T07:51:00Z">
        <w:r w:rsidR="00387353">
          <w:rPr>
            <w:lang w:val="en-US" w:eastAsia="zh-CN"/>
          </w:rPr>
          <w:t xml:space="preserve">the </w:t>
        </w:r>
      </w:ins>
      <w:ins w:id="269" w:author="Richard Bradbury" w:date="2024-04-03T15:03:00Z">
        <w:r w:rsidRPr="008B1C02">
          <w:rPr>
            <w:lang w:val="en-US" w:eastAsia="zh-CN"/>
          </w:rPr>
          <w:t>OAuth</w:t>
        </w:r>
      </w:ins>
      <w:ins w:id="270" w:author="Richard Bradbury (2024-05-15)" w:date="2024-05-16T07:51:00Z">
        <w:r w:rsidR="00387353">
          <w:rPr>
            <w:lang w:val="en-US" w:eastAsia="zh-CN"/>
          </w:rPr>
          <w:t> </w:t>
        </w:r>
      </w:ins>
      <w:ins w:id="271" w:author="Richard Bradbury" w:date="2024-04-03T15:03:00Z">
        <w:r w:rsidRPr="008B1C02">
          <w:rPr>
            <w:lang w:val="en-US" w:eastAsia="zh-CN"/>
          </w:rPr>
          <w:t>2</w:t>
        </w:r>
        <w:r>
          <w:rPr>
            <w:lang w:val="en-US" w:eastAsia="zh-CN"/>
          </w:rPr>
          <w:t>.0</w:t>
        </w:r>
      </w:ins>
      <w:ins w:id="272" w:author="Richard Bradbury (2024-05-15)" w:date="2024-05-16T07:51:00Z">
        <w:r w:rsidR="00387353">
          <w:rPr>
            <w:lang w:val="en-US" w:eastAsia="zh-CN"/>
          </w:rPr>
          <w:t xml:space="preserve"> protocol specified in RFC 6749 </w:t>
        </w:r>
      </w:ins>
      <w:ins w:id="273" w:author="Richard Bradbury" w:date="2024-04-03T15:03:00Z">
        <w:r w:rsidRPr="008B1C02">
          <w:rPr>
            <w:lang w:val="en-US"/>
          </w:rPr>
          <w:t>[</w:t>
        </w:r>
        <w:r w:rsidRPr="00870CA2">
          <w:rPr>
            <w:highlight w:val="yellow"/>
            <w:lang w:val="en-US"/>
          </w:rPr>
          <w:t>RFC6749</w:t>
        </w:r>
        <w:r w:rsidRPr="008B1C02">
          <w:rPr>
            <w:lang w:val="en-US"/>
          </w:rPr>
          <w:t xml:space="preserve">], </w:t>
        </w:r>
        <w:r w:rsidRPr="008B1C02">
          <w:t xml:space="preserve">using the </w:t>
        </w:r>
      </w:ins>
      <w:ins w:id="274" w:author="Thorsten Lohmar r02" w:date="2024-04-11T13:01:00Z">
        <w:r w:rsidR="00431AF4">
          <w:t>"</w:t>
        </w:r>
      </w:ins>
      <w:ins w:id="275" w:author="Richard Bradbury" w:date="2024-04-03T15:03:00Z">
        <w:r w:rsidRPr="008B1C02">
          <w:t>Client Credentials</w:t>
        </w:r>
      </w:ins>
      <w:ins w:id="276" w:author="Thorsten Lohmar r02" w:date="2024-04-11T13:01:00Z">
        <w:r w:rsidR="00431AF4">
          <w:t>"</w:t>
        </w:r>
      </w:ins>
      <w:ins w:id="277" w:author="Richard Bradbury" w:date="2024-04-03T15:03:00Z">
        <w:r w:rsidRPr="008B1C02">
          <w:t xml:space="preserve"> </w:t>
        </w:r>
        <w:r>
          <w:t xml:space="preserve">or </w:t>
        </w:r>
      </w:ins>
      <w:ins w:id="278" w:author="Thorsten Lohmar r02" w:date="2024-04-11T13:01:00Z">
        <w:r w:rsidR="00431AF4">
          <w:t>"</w:t>
        </w:r>
      </w:ins>
      <w:ins w:id="279" w:author="Richard Bradbury" w:date="2024-04-03T15:03:00Z">
        <w:r>
          <w:t>Authorization Code</w:t>
        </w:r>
      </w:ins>
      <w:ins w:id="280" w:author="Thorsten Lohmar r02" w:date="2024-04-11T13:01:00Z">
        <w:r w:rsidR="00431AF4">
          <w:t>"</w:t>
        </w:r>
      </w:ins>
      <w:ins w:id="281" w:author="Richard Bradbury" w:date="2024-04-03T15:03:00Z">
        <w:r>
          <w:t xml:space="preserve"> flow </w:t>
        </w:r>
        <w:r w:rsidRPr="008B1C02">
          <w:t>grant</w:t>
        </w:r>
        <w:r>
          <w:t xml:space="preserve"> types</w:t>
        </w:r>
        <w:r w:rsidRPr="008B1C02">
          <w:rPr>
            <w:lang w:val="en-US"/>
          </w:rPr>
          <w:t>.</w:t>
        </w:r>
      </w:ins>
    </w:p>
    <w:p w14:paraId="54E73916" w14:textId="2DE269BF" w:rsidR="00662B61" w:rsidRDefault="00662B61">
      <w:pPr>
        <w:pStyle w:val="NO"/>
        <w:rPr>
          <w:lang w:val="en-US"/>
        </w:rPr>
        <w:pPrChange w:id="282" w:author="Thorsten Lohmar #128 r02" w:date="2024-05-22T03:57:00Z">
          <w:pPr/>
        </w:pPrChange>
      </w:pPr>
      <w:ins w:id="283" w:author="Thorsten Lohmar #128 r02" w:date="2024-05-22T03:57:00Z">
        <w:r w:rsidRPr="00F815FC">
          <w:rPr>
            <w:highlight w:val="yellow"/>
          </w:rPr>
          <w:t>NOTE:</w:t>
        </w:r>
        <w:r w:rsidRPr="00F815FC">
          <w:rPr>
            <w:highlight w:val="yellow"/>
          </w:rPr>
          <w:tab/>
        </w:r>
        <w:r>
          <w:rPr>
            <w:highlight w:val="yellow"/>
          </w:rPr>
          <w:t>T</w:t>
        </w:r>
        <w:r w:rsidRPr="00F815FC">
          <w:rPr>
            <w:highlight w:val="yellow"/>
          </w:rPr>
          <w:t xml:space="preserve">he provisioning </w:t>
        </w:r>
        <w:r>
          <w:rPr>
            <w:highlight w:val="yellow"/>
          </w:rPr>
          <w:t>and t</w:t>
        </w:r>
        <w:r w:rsidRPr="00F815FC">
          <w:rPr>
            <w:highlight w:val="yellow"/>
          </w:rPr>
          <w:t xml:space="preserve">he negotiation of the security method is </w:t>
        </w:r>
        <w:r>
          <w:rPr>
            <w:highlight w:val="yellow"/>
          </w:rPr>
          <w:t>not specified in this release</w:t>
        </w:r>
        <w:r w:rsidRPr="00F815FC">
          <w:rPr>
            <w:highlight w:val="yellow"/>
          </w:rPr>
          <w:t>.</w:t>
        </w:r>
      </w:ins>
    </w:p>
    <w:p w14:paraId="3D6C5B6D" w14:textId="77777777" w:rsidR="00AB29E7" w:rsidRDefault="00AB29E7" w:rsidP="00AB29E7">
      <w:pPr>
        <w:keepNext/>
        <w:rPr>
          <w:ins w:id="284" w:author="Richard Bradbury (2024-04-11)" w:date="2024-04-11T14:30:00Z"/>
        </w:rPr>
      </w:pPr>
      <w:ins w:id="285" w:author="Thorsten Lohmar r02" w:date="2024-04-11T12:51:00Z">
        <w:r>
          <w:t xml:space="preserve">When CAPIF </w:t>
        </w:r>
      </w:ins>
      <w:ins w:id="286" w:author="Thorsten Lohmar r02" w:date="2024-04-11T12:52:00Z">
        <w:r>
          <w:t>(see TS 29.222 [</w:t>
        </w:r>
      </w:ins>
      <w:ins w:id="287" w:author="Thorsten Lohmar r02" w:date="2024-04-11T12:54:00Z">
        <w:r w:rsidRPr="00387353">
          <w:rPr>
            <w:noProof/>
            <w:highlight w:val="yellow"/>
          </w:rPr>
          <w:t>29222</w:t>
        </w:r>
      </w:ins>
      <w:ins w:id="288" w:author="Thorsten Lohmar r02" w:date="2024-04-11T12:52:00Z">
        <w:r>
          <w:t>])</w:t>
        </w:r>
      </w:ins>
      <w:ins w:id="289" w:author="Richard Bradbury (2024-05-15)" w:date="2024-05-16T08:01:00Z">
        <w:r>
          <w:t xml:space="preserve"> </w:t>
        </w:r>
      </w:ins>
      <w:ins w:id="290" w:author="Thorsten Lohmar r02" w:date="2024-04-11T12:51:00Z">
        <w:r>
          <w:t xml:space="preserve">is used for external </w:t>
        </w:r>
      </w:ins>
      <w:ins w:id="291" w:author="Richard Bradbury (2024-05-15)" w:date="2024-05-16T08:01:00Z">
        <w:r>
          <w:t xml:space="preserve">API </w:t>
        </w:r>
      </w:ins>
      <w:ins w:id="292" w:author="Thorsten Lohmar r02" w:date="2024-04-11T12:51:00Z">
        <w:r>
          <w:t>exposure</w:t>
        </w:r>
      </w:ins>
      <w:ins w:id="293" w:author="Richard Bradbury (2024-05-15)" w:date="2024-05-15T16:22:00Z">
        <w:r>
          <w:t>:</w:t>
        </w:r>
      </w:ins>
    </w:p>
    <w:p w14:paraId="00FC4C4D" w14:textId="53735F9D" w:rsidR="00AB29E7" w:rsidRDefault="00AB29E7" w:rsidP="00AB29E7">
      <w:pPr>
        <w:pStyle w:val="B1"/>
        <w:rPr>
          <w:ins w:id="294" w:author="Richard Bradbury (2024-05-15)" w:date="2024-05-16T08:01:00Z"/>
        </w:rPr>
      </w:pPr>
      <w:ins w:id="295" w:author="Richard Bradbury (2024-05-15)" w:date="2024-05-16T08:01:00Z">
        <w:r>
          <w:t>-</w:t>
        </w:r>
        <w:r>
          <w:tab/>
          <w:t>T</w:t>
        </w:r>
      </w:ins>
      <w:ins w:id="296" w:author="Thorsten Lohmar r02" w:date="2024-04-11T12:52:00Z">
        <w:r>
          <w:t xml:space="preserve">he CAPIF core function </w:t>
        </w:r>
      </w:ins>
      <w:ins w:id="297" w:author="Richard Bradbury (2024-05-15)" w:date="2024-05-16T07:52:00Z">
        <w:r>
          <w:t xml:space="preserve">shall </w:t>
        </w:r>
      </w:ins>
      <w:ins w:id="298" w:author="Thorsten Lohmar r02" w:date="2024-04-11T12:52:00Z">
        <w:r>
          <w:t>play the role of authorization server</w:t>
        </w:r>
      </w:ins>
      <w:ins w:id="299" w:author="Richard Bradbury (2024-05-15)" w:date="2024-05-16T08:23:00Z">
        <w:r>
          <w:t>, the Media AF shall play the role of resource server</w:t>
        </w:r>
      </w:ins>
      <w:ins w:id="300" w:author="Richard Bradbury (2024-05-15)" w:date="2024-05-16T08:03:00Z">
        <w:r>
          <w:t xml:space="preserve"> and the Media </w:t>
        </w:r>
      </w:ins>
      <w:ins w:id="301" w:author="Thorsten Lohmar #128 r02" w:date="2024-05-21T23:15:00Z">
        <w:r w:rsidR="00443162">
          <w:t>Session Handler</w:t>
        </w:r>
      </w:ins>
      <w:ins w:id="302" w:author="Richard Bradbury (2024-05-15)" w:date="2024-05-16T08:04:00Z">
        <w:r>
          <w:t xml:space="preserve"> shall play the role of client</w:t>
        </w:r>
      </w:ins>
      <w:ins w:id="303" w:author="Thorsten Lohmar r02" w:date="2024-04-11T12:52:00Z">
        <w:r>
          <w:t>.</w:t>
        </w:r>
      </w:ins>
    </w:p>
    <w:p w14:paraId="7EE2BD9F" w14:textId="1041E68B" w:rsidR="00AF1490" w:rsidRDefault="00AB29E7" w:rsidP="00AB29E7">
      <w:pPr>
        <w:pStyle w:val="B1"/>
        <w:rPr>
          <w:ins w:id="304" w:author="Thorsten Lohmar r02" w:date="2024-04-11T12:51:00Z"/>
        </w:rPr>
      </w:pPr>
      <w:ins w:id="305" w:author="Richard Bradbury (2024-04-11)" w:date="2024-04-11T14:30:00Z">
        <w:r>
          <w:t>-</w:t>
        </w:r>
        <w:r>
          <w:tab/>
          <w:t>B</w:t>
        </w:r>
      </w:ins>
      <w:ins w:id="306" w:author="Thorsten Lohmar r02" w:date="2024-04-11T12:51:00Z">
        <w:r>
          <w:t xml:space="preserve">efore invoking </w:t>
        </w:r>
      </w:ins>
      <w:ins w:id="307" w:author="Richard Bradbury (2024-05-15)" w:date="2024-05-15T16:48:00Z">
        <w:r>
          <w:t xml:space="preserve">any </w:t>
        </w:r>
      </w:ins>
      <w:ins w:id="308" w:author="Richard Bradbury (2024-05-15)" w:date="2024-05-15T16:24:00Z">
        <w:r>
          <w:t>service operation</w:t>
        </w:r>
      </w:ins>
      <w:ins w:id="309" w:author="Thorsten Lohmar r02" w:date="2024-04-11T12:51:00Z">
        <w:r>
          <w:t xml:space="preserve"> exposed by the Media</w:t>
        </w:r>
      </w:ins>
      <w:ins w:id="310" w:author="Richard Bradbury (2024-05-15)" w:date="2024-05-15T16:24:00Z">
        <w:r>
          <w:t> </w:t>
        </w:r>
      </w:ins>
      <w:ins w:id="311" w:author="Thorsten Lohmar r02" w:date="2024-04-11T12:51:00Z">
        <w:r>
          <w:t>AF, the Media Application Provider shall negotiate the security method (PKI, TLS-PSK or OAuth</w:t>
        </w:r>
      </w:ins>
      <w:ins w:id="312" w:author="Richard Bradbury (2024-04-11)" w:date="2024-04-11T14:23:00Z">
        <w:r>
          <w:t> </w:t>
        </w:r>
      </w:ins>
      <w:ins w:id="313" w:author="Thorsten Lohmar r02" w:date="2024-04-11T12:51:00Z">
        <w:r>
          <w:t xml:space="preserve">2.0) with </w:t>
        </w:r>
      </w:ins>
      <w:ins w:id="314" w:author="Richard Bradbury (2024-04-11)" w:date="2024-04-11T14:23:00Z">
        <w:r>
          <w:t xml:space="preserve">the </w:t>
        </w:r>
      </w:ins>
      <w:ins w:id="315" w:author="Thorsten Lohmar r02" w:date="2024-04-11T12:51:00Z">
        <w:r>
          <w:t xml:space="preserve">CAPIF </w:t>
        </w:r>
      </w:ins>
      <w:ins w:id="316" w:author="Richard Bradbury (2024-05-15)" w:date="2024-05-15T16:25:00Z">
        <w:r>
          <w:t>c</w:t>
        </w:r>
      </w:ins>
      <w:ins w:id="317" w:author="Thorsten Lohmar r02" w:date="2024-04-11T12:51:00Z">
        <w:r>
          <w:t xml:space="preserve">ore </w:t>
        </w:r>
      </w:ins>
      <w:ins w:id="318" w:author="Richard Bradbury (2024-05-15)" w:date="2024-05-15T16:25:00Z">
        <w:r>
          <w:t>f</w:t>
        </w:r>
      </w:ins>
      <w:ins w:id="319" w:author="Thorsten Lohmar r02" w:date="2024-04-11T12:51:00Z">
        <w:r>
          <w:t xml:space="preserve">unction and </w:t>
        </w:r>
      </w:ins>
      <w:ins w:id="320" w:author="Richard Bradbury (2024-05-15)" w:date="2024-05-15T16:25:00Z">
        <w:r>
          <w:t xml:space="preserve">shall </w:t>
        </w:r>
      </w:ins>
      <w:ins w:id="321" w:author="Thorsten Lohmar r02" w:date="2024-04-11T12:51:00Z">
        <w:r>
          <w:t xml:space="preserve">ensure </w:t>
        </w:r>
      </w:ins>
      <w:ins w:id="322" w:author="Richard Bradbury (2024-04-11)" w:date="2024-04-11T14:23:00Z">
        <w:r>
          <w:t xml:space="preserve">that </w:t>
        </w:r>
      </w:ins>
      <w:ins w:id="323" w:author="Thorsten Lohmar r02" w:date="2024-04-11T12:51:00Z">
        <w:r>
          <w:t>the Media</w:t>
        </w:r>
      </w:ins>
      <w:ins w:id="324" w:author="Richard Bradbury (2024-04-11)" w:date="2024-04-11T14:23:00Z">
        <w:r>
          <w:t> </w:t>
        </w:r>
      </w:ins>
      <w:ins w:id="325" w:author="Thorsten Lohmar r02" w:date="2024-04-11T12:51:00Z">
        <w:r>
          <w:t xml:space="preserve">AF has </w:t>
        </w:r>
      </w:ins>
      <w:ins w:id="326" w:author="Richard Bradbury (2024-05-15)" w:date="2024-05-15T16:25:00Z">
        <w:r>
          <w:t xml:space="preserve">the </w:t>
        </w:r>
      </w:ins>
      <w:ins w:id="327" w:author="Thorsten Lohmar r03" w:date="2024-04-11T15:44:00Z">
        <w:r>
          <w:t xml:space="preserve">required </w:t>
        </w:r>
      </w:ins>
      <w:ins w:id="328" w:author="Thorsten Lohmar r02" w:date="2024-04-11T12:51:00Z">
        <w:r>
          <w:t>credential</w:t>
        </w:r>
      </w:ins>
      <w:ins w:id="329" w:author="Richard Bradbury (2024-05-15)" w:date="2024-05-15T16:25:00Z">
        <w:r>
          <w:t>s</w:t>
        </w:r>
      </w:ins>
      <w:ins w:id="330" w:author="Thorsten Lohmar r02" w:date="2024-04-11T12:51:00Z">
        <w:r>
          <w:t xml:space="preserve"> to authenticate </w:t>
        </w:r>
      </w:ins>
      <w:ins w:id="331" w:author="Richard Bradbury (2024-05-15)" w:date="2024-05-16T08:25:00Z">
        <w:r>
          <w:t xml:space="preserve">access tokens subsequently presented by </w:t>
        </w:r>
      </w:ins>
      <w:ins w:id="332" w:author="Thorsten Lohmar r02" w:date="2024-04-11T12:51:00Z">
        <w:r>
          <w:t xml:space="preserve">the </w:t>
        </w:r>
      </w:ins>
      <w:ins w:id="333" w:author="Thorsten Lohmar r02" w:date="2024-04-11T12:52:00Z">
        <w:r>
          <w:t>Media Application Provider</w:t>
        </w:r>
      </w:ins>
      <w:ins w:id="334" w:author="Thorsten Lohmar r02" w:date="2024-04-11T12:51:00Z">
        <w:r>
          <w:t xml:space="preserve"> (see</w:t>
        </w:r>
      </w:ins>
      <w:ins w:id="335" w:author="Thorsten Lohmar r02" w:date="2024-04-11T12:54:00Z">
        <w:r>
          <w:rPr>
            <w:noProof/>
          </w:rPr>
          <w:t xml:space="preserve"> </w:t>
        </w:r>
      </w:ins>
      <w:ins w:id="336" w:author="Thorsten Lohmar r02" w:date="2024-04-11T12:51:00Z">
        <w:r>
          <w:t>clause</w:t>
        </w:r>
      </w:ins>
      <w:ins w:id="337" w:author="Richard Bradbury (2024-04-11)" w:date="2024-04-11T14:25:00Z">
        <w:r>
          <w:t>s</w:t>
        </w:r>
      </w:ins>
      <w:ins w:id="338" w:author="Thorsten Lohmar r02" w:date="2024-04-11T12:51:00Z">
        <w:r>
          <w:t> 5.6.2.2 and 6.2.2.2</w:t>
        </w:r>
      </w:ins>
      <w:ins w:id="339" w:author="Richard Bradbury (2024-04-11)" w:date="2024-04-11T14:25:00Z">
        <w:r>
          <w:t xml:space="preserve"> of</w:t>
        </w:r>
      </w:ins>
      <w:ins w:id="340" w:author="Thorsten Lohmar r02" w:date="2024-04-11T12:51:00Z">
        <w:r>
          <w:t xml:space="preserve"> TS 29.222 [</w:t>
        </w:r>
      </w:ins>
      <w:ins w:id="341" w:author="Thorsten Lohmar r02" w:date="2024-04-11T12:54:00Z">
        <w:r w:rsidRPr="007F2568">
          <w:rPr>
            <w:noProof/>
            <w:highlight w:val="yellow"/>
          </w:rPr>
          <w:t>29222</w:t>
        </w:r>
        <w:r>
          <w:rPr>
            <w:noProof/>
          </w:rPr>
          <w:t>]</w:t>
        </w:r>
      </w:ins>
      <w:ins w:id="342" w:author="Thorsten Lohmar r02" w:date="2024-04-11T12:51:00Z">
        <w:r>
          <w:t>).</w:t>
        </w:r>
      </w:ins>
    </w:p>
    <w:p w14:paraId="4C6CC896" w14:textId="7F8F2FA0" w:rsidR="00AB29E7" w:rsidRDefault="00AB29E7" w:rsidP="00AB29E7">
      <w:pPr>
        <w:pStyle w:val="B1"/>
        <w:rPr>
          <w:ins w:id="343" w:author="Thorsten Lohmar r02" w:date="2024-04-11T12:52:00Z"/>
        </w:rPr>
      </w:pPr>
      <w:ins w:id="344" w:author="Richard Bradbury (2024-04-11)" w:date="2024-04-11T14:30:00Z">
        <w:r>
          <w:t>-</w:t>
        </w:r>
        <w:r>
          <w:tab/>
        </w:r>
      </w:ins>
      <w:ins w:id="345" w:author="Thorsten Lohmar r02" w:date="2024-04-11T12:52:00Z">
        <w:r>
          <w:t xml:space="preserve">If PKI or TLS-PSK is </w:t>
        </w:r>
      </w:ins>
      <w:ins w:id="346" w:author="Richard Bradbury (2024-05-15)" w:date="2024-05-15T16:26:00Z">
        <w:r>
          <w:t xml:space="preserve">the </w:t>
        </w:r>
      </w:ins>
      <w:ins w:id="347" w:author="Thorsten Lohmar r02" w:date="2024-04-11T12:52:00Z">
        <w:r>
          <w:t xml:space="preserve">selected security method between the Media </w:t>
        </w:r>
        <w:del w:id="348" w:author="Thorsten Lohmar #128 r02" w:date="2024-05-21T23:17:00Z">
          <w:r w:rsidDel="00443162">
            <w:delText xml:space="preserve">Application Provider </w:delText>
          </w:r>
        </w:del>
      </w:ins>
      <w:ins w:id="349" w:author="Thorsten Lohmar #128 r02" w:date="2024-05-21T23:17:00Z">
        <w:r w:rsidR="00443162">
          <w:t xml:space="preserve">Session Handler </w:t>
        </w:r>
      </w:ins>
      <w:ins w:id="350" w:author="Thorsten Lohmar r02" w:date="2024-04-11T12:52:00Z">
        <w:r>
          <w:t>and the Media</w:t>
        </w:r>
      </w:ins>
      <w:ins w:id="351" w:author="Richard Bradbury (2024-05-15)" w:date="2024-05-15T16:26:00Z">
        <w:r>
          <w:t> </w:t>
        </w:r>
      </w:ins>
      <w:proofErr w:type="spellStart"/>
      <w:ins w:id="352" w:author="Thorsten Lohmar r02" w:date="2024-04-11T12:52:00Z">
        <w:r>
          <w:t>AFthe</w:t>
        </w:r>
        <w:proofErr w:type="spellEnd"/>
        <w:r>
          <w:t xml:space="preserve"> Media</w:t>
        </w:r>
      </w:ins>
      <w:ins w:id="353" w:author="Richard Bradbury (2024-05-15)" w:date="2024-05-15T16:47:00Z">
        <w:r>
          <w:t> </w:t>
        </w:r>
      </w:ins>
      <w:ins w:id="354" w:author="Thorsten Lohmar r02" w:date="2024-04-11T12:52:00Z">
        <w:r>
          <w:t>AF shall</w:t>
        </w:r>
      </w:ins>
      <w:ins w:id="355" w:author="Richard Bradbury (2024-05-15)" w:date="2024-05-16T08:27:00Z">
        <w:r>
          <w:t>, upon invocation</w:t>
        </w:r>
      </w:ins>
      <w:ins w:id="356" w:author="Richard Bradbury (2024-05-15)" w:date="2024-05-16T08:28:00Z">
        <w:r>
          <w:t xml:space="preserve"> of</w:t>
        </w:r>
      </w:ins>
      <w:ins w:id="357" w:author="Richard Bradbury (2024-05-15)" w:date="2024-05-16T08:29:00Z">
        <w:r>
          <w:t xml:space="preserve"> a</w:t>
        </w:r>
      </w:ins>
      <w:ins w:id="358" w:author="Richard Bradbury (2024-05-15)" w:date="2024-05-16T08:28:00Z">
        <w:r>
          <w:t xml:space="preserve"> </w:t>
        </w:r>
        <w:r w:rsidRPr="003552AB">
          <w:rPr>
            <w:rStyle w:val="Codechar0"/>
          </w:rPr>
          <w:t>Maf_</w:t>
        </w:r>
      </w:ins>
      <w:ins w:id="359" w:author="Thorsten Lohmar #128 r02" w:date="2024-05-21T23:18:00Z">
        <w:r w:rsidR="00443162">
          <w:rPr>
            <w:rStyle w:val="Codechar0"/>
          </w:rPr>
          <w:t>SessionHandling</w:t>
        </w:r>
      </w:ins>
      <w:ins w:id="360" w:author="Richard Bradbury (2024-05-15)" w:date="2024-05-16T08:28:00Z">
        <w:r>
          <w:t xml:space="preserve"> service operation by the Media </w:t>
        </w:r>
      </w:ins>
      <w:ins w:id="361" w:author="Thorsten Lohmar #128 r02" w:date="2024-05-21T23:18:00Z">
        <w:r w:rsidR="00443162">
          <w:t xml:space="preserve">Session Handler </w:t>
        </w:r>
      </w:ins>
      <w:ins w:id="362" w:author="Richard Bradbury (2024-05-15)" w:date="2024-05-16T08:28:00Z">
        <w:r>
          <w:t>at reference point M1</w:t>
        </w:r>
      </w:ins>
      <w:ins w:id="363" w:author="Richard Bradbury (2024-05-15)" w:date="2024-05-16T08:27:00Z">
        <w:r>
          <w:t>,</w:t>
        </w:r>
      </w:ins>
      <w:ins w:id="364" w:author="Thorsten Lohmar r02" w:date="2024-04-11T12:52:00Z">
        <w:r>
          <w:t xml:space="preserve"> retrieve the authori</w:t>
        </w:r>
      </w:ins>
      <w:ins w:id="365" w:author="Richard Bradbury (2024-05-15)" w:date="2024-05-15T16:26:00Z">
        <w:r>
          <w:t>s</w:t>
        </w:r>
      </w:ins>
      <w:ins w:id="366" w:author="Thorsten Lohmar r02" w:date="2024-04-11T12:52:00Z">
        <w:r>
          <w:t>ation information from the CAPIF core function as described in clause 5.6.2.4</w:t>
        </w:r>
      </w:ins>
      <w:ins w:id="367" w:author="Richard Bradbury (2024-04-11)" w:date="2024-04-11T14:29:00Z">
        <w:r>
          <w:t xml:space="preserve"> of</w:t>
        </w:r>
      </w:ins>
      <w:ins w:id="368" w:author="Thorsten Lohmar r02" w:date="2024-04-11T12:52:00Z">
        <w:r>
          <w:t xml:space="preserve"> TS 29.222 [</w:t>
        </w:r>
      </w:ins>
      <w:ins w:id="369" w:author="Thorsten Lohmar r02" w:date="2024-04-11T12:54:00Z">
        <w:r w:rsidRPr="007F2568">
          <w:rPr>
            <w:noProof/>
            <w:highlight w:val="yellow"/>
          </w:rPr>
          <w:t>29222</w:t>
        </w:r>
      </w:ins>
      <w:ins w:id="370" w:author="Thorsten Lohmar r02" w:date="2024-04-11T12:52:00Z">
        <w:r>
          <w:t>]</w:t>
        </w:r>
      </w:ins>
      <w:ins w:id="371" w:author="Richard Bradbury (2024-05-15)" w:date="2024-05-15T16:39:00Z">
        <w:r>
          <w:t>.</w:t>
        </w:r>
      </w:ins>
    </w:p>
    <w:p w14:paraId="0457F4C4" w14:textId="38970BB3" w:rsidR="00AB29E7" w:rsidRDefault="00AB29E7" w:rsidP="00AB29E7">
      <w:pPr>
        <w:pStyle w:val="B1"/>
        <w:rPr>
          <w:ins w:id="372" w:author="Thorsten Lohmar r02" w:date="2024-04-11T12:51:00Z"/>
        </w:rPr>
      </w:pPr>
      <w:ins w:id="373" w:author="Richard Bradbury (2024-05-15)" w:date="2024-05-16T07:58:00Z">
        <w:r>
          <w:t>-</w:t>
        </w:r>
        <w:r>
          <w:tab/>
        </w:r>
      </w:ins>
      <w:ins w:id="374" w:author="Richard Bradbury (2024-05-15)" w:date="2024-05-16T08:22:00Z">
        <w:r>
          <w:t>If</w:t>
        </w:r>
      </w:ins>
      <w:ins w:id="375" w:author="Thorsten Lohmar r02" w:date="2024-04-11T12:49:00Z">
        <w:r>
          <w:t xml:space="preserve"> OAuth</w:t>
        </w:r>
      </w:ins>
      <w:ins w:id="376" w:author="Richard Bradbury (2024-04-11)" w:date="2024-04-11T14:21:00Z">
        <w:r>
          <w:t> </w:t>
        </w:r>
      </w:ins>
      <w:ins w:id="377" w:author="Thorsten Lohmar r02" w:date="2024-04-11T12:49:00Z">
        <w:r>
          <w:t>2.0</w:t>
        </w:r>
      </w:ins>
      <w:ins w:id="378" w:author="Richard Bradbury (2024-05-15)" w:date="2024-05-16T07:56:00Z">
        <w:r>
          <w:t> </w:t>
        </w:r>
      </w:ins>
      <w:ins w:id="379" w:author="Thorsten Lohmar r02" w:date="2024-04-11T12:49:00Z">
        <w:r>
          <w:t>[</w:t>
        </w:r>
      </w:ins>
      <w:ins w:id="380" w:author="Thorsten Lohmar r02" w:date="2024-04-11T12:54:00Z">
        <w:r w:rsidRPr="00C00F09">
          <w:rPr>
            <w:noProof/>
            <w:highlight w:val="yellow"/>
          </w:rPr>
          <w:t>RFC6749</w:t>
        </w:r>
      </w:ins>
      <w:ins w:id="381" w:author="Thorsten Lohmar r02" w:date="2024-04-11T12:49:00Z">
        <w:r>
          <w:t xml:space="preserve">] is the selected security method between the Media </w:t>
        </w:r>
      </w:ins>
      <w:ins w:id="382" w:author="Thorsten Lohmar #128 r02" w:date="2024-05-21T23:19:00Z">
        <w:r w:rsidR="00443162">
          <w:t xml:space="preserve">Session Handler </w:t>
        </w:r>
      </w:ins>
      <w:ins w:id="383" w:author="Thorsten Lohmar r02" w:date="2024-04-11T12:49:00Z">
        <w:r>
          <w:t>and the Media</w:t>
        </w:r>
      </w:ins>
      <w:ins w:id="384" w:author="Richard Bradbury (2024-04-11)" w:date="2024-04-11T14:19:00Z">
        <w:r>
          <w:t> </w:t>
        </w:r>
      </w:ins>
      <w:ins w:id="385" w:author="Thorsten Lohmar r02" w:date="2024-04-11T12:49:00Z">
        <w:r>
          <w:t>AF</w:t>
        </w:r>
      </w:ins>
      <w:ins w:id="386" w:author="Richard Bradbury (2024-04-11)" w:date="2024-04-11T14:29:00Z">
        <w:del w:id="387" w:author="Richard Bradbury (2024-05-15)" w:date="2024-05-16T07:58:00Z">
          <w:r w:rsidDel="0000571D">
            <w:delText>-</w:delText>
          </w:r>
          <w:r w:rsidDel="0000571D">
            <w:tab/>
          </w:r>
        </w:del>
      </w:ins>
      <w:ins w:id="388" w:author="Thorsten Lohmar r02" w:date="2024-04-11T12:49:00Z">
        <w:r>
          <w:t xml:space="preserve">, </w:t>
        </w:r>
      </w:ins>
      <w:ins w:id="389" w:author="Richard Bradbury (2024-05-15)" w:date="2024-05-15T16:10:00Z">
        <w:r>
          <w:t>t</w:t>
        </w:r>
      </w:ins>
      <w:ins w:id="390" w:author="Thorsten Lohmar r02" w:date="2024-04-11T12:49:00Z">
        <w:r>
          <w:t xml:space="preserve">he Media </w:t>
        </w:r>
      </w:ins>
      <w:ins w:id="391" w:author="Thorsten Lohmar #128 r02" w:date="2024-05-21T23:19:00Z">
        <w:r w:rsidR="00443162">
          <w:t xml:space="preserve">Session Handler </w:t>
        </w:r>
      </w:ins>
      <w:ins w:id="392" w:author="Thorsten Lohmar r02" w:date="2024-04-11T12:49:00Z">
        <w:r>
          <w:t>shall</w:t>
        </w:r>
      </w:ins>
      <w:ins w:id="393" w:author="Richard Bradbury (2024-05-15)" w:date="2024-05-16T08:26:00Z">
        <w:r>
          <w:t>,</w:t>
        </w:r>
      </w:ins>
      <w:ins w:id="394" w:author="Richard Bradbury (2024-05-15)" w:date="2024-05-16T07:59:00Z">
        <w:r>
          <w:t xml:space="preserve"> </w:t>
        </w:r>
      </w:ins>
      <w:ins w:id="395" w:author="Thorsten Lohmar r02" w:date="2024-04-11T12:49:00Z">
        <w:r>
          <w:t xml:space="preserve">prior to </w:t>
        </w:r>
      </w:ins>
      <w:ins w:id="396" w:author="Richard Bradbury (2024-05-15)" w:date="2024-05-15T16:11:00Z">
        <w:r>
          <w:t xml:space="preserve">invoking </w:t>
        </w:r>
      </w:ins>
      <w:ins w:id="397" w:author="Thorsten Lohmar r02" w:date="2024-04-11T12:49:00Z">
        <w:r w:rsidRPr="003552AB">
          <w:rPr>
            <w:rStyle w:val="Codechar0"/>
          </w:rPr>
          <w:t>Maf</w:t>
        </w:r>
      </w:ins>
      <w:ins w:id="398" w:author="Richard Bradbury (2024-04-11)" w:date="2024-04-11T14:19:00Z">
        <w:r w:rsidRPr="003552AB">
          <w:rPr>
            <w:rStyle w:val="Codechar0"/>
          </w:rPr>
          <w:t>_</w:t>
        </w:r>
      </w:ins>
      <w:ins w:id="399" w:author="Thorsten Lohmar #128 r02" w:date="2024-05-21T23:19:00Z">
        <w:r w:rsidR="00443162">
          <w:rPr>
            <w:rStyle w:val="Codechar0"/>
          </w:rPr>
          <w:t>SessionHandling</w:t>
        </w:r>
      </w:ins>
      <w:ins w:id="400" w:author="Thorsten Lohmar r02" w:date="2024-04-11T12:49:00Z">
        <w:r>
          <w:t xml:space="preserve"> </w:t>
        </w:r>
      </w:ins>
      <w:ins w:id="401" w:author="Richard Bradbury (2024-05-15)" w:date="2024-05-15T16:11:00Z">
        <w:r>
          <w:t>service operations</w:t>
        </w:r>
      </w:ins>
      <w:ins w:id="402" w:author="Richard Bradbury (2024-05-15)" w:date="2024-05-16T08:08:00Z">
        <w:r>
          <w:t xml:space="preserve"> on the Media AF at reference point M</w:t>
        </w:r>
      </w:ins>
      <w:ins w:id="403" w:author="Thorsten Lohmar #128 r02" w:date="2024-05-21T23:19:00Z">
        <w:r w:rsidR="00443162">
          <w:t>5</w:t>
        </w:r>
      </w:ins>
      <w:ins w:id="404" w:author="Richard Bradbury (2024-05-15)" w:date="2024-05-16T08:26:00Z">
        <w:r>
          <w:t>,</w:t>
        </w:r>
      </w:ins>
      <w:ins w:id="405" w:author="Thorsten Lohmar r02" w:date="2024-04-11T12:49:00Z">
        <w:r>
          <w:t xml:space="preserve"> obtain a</w:t>
        </w:r>
      </w:ins>
      <w:ins w:id="406" w:author="Richard Bradbury (2024-04-11)" w:date="2024-04-11T14:22:00Z">
        <w:r>
          <w:t>n</w:t>
        </w:r>
      </w:ins>
      <w:ins w:id="407" w:author="Thorsten Lohmar r02" w:date="2024-04-11T12:49:00Z">
        <w:r>
          <w:t xml:space="preserve"> access token from the authorization server </w:t>
        </w:r>
      </w:ins>
      <w:ins w:id="408" w:author="Richard Bradbury (2024-05-15)" w:date="2024-05-16T07:50:00Z">
        <w:r>
          <w:t xml:space="preserve">(CAPIF core function) </w:t>
        </w:r>
      </w:ins>
      <w:ins w:id="409" w:author="Thorsten Lohmar r02" w:date="2024-04-11T12:49:00Z">
        <w:r>
          <w:t xml:space="preserve">by invoking the </w:t>
        </w:r>
        <w:r w:rsidRPr="00C00F09">
          <w:rPr>
            <w:rStyle w:val="Codechar0"/>
          </w:rPr>
          <w:t>Obtain_Authorization</w:t>
        </w:r>
        <w:r>
          <w:t xml:space="preserve"> service</w:t>
        </w:r>
      </w:ins>
      <w:ins w:id="410" w:author="Richard Bradbury (2024-05-15)" w:date="2024-05-15T16:16:00Z">
        <w:r>
          <w:t xml:space="preserve"> operation</w:t>
        </w:r>
      </w:ins>
      <w:ins w:id="411" w:author="Thorsten Lohmar r02" w:date="2024-04-11T12:49:00Z">
        <w:r>
          <w:t xml:space="preserve"> </w:t>
        </w:r>
      </w:ins>
      <w:ins w:id="412" w:author="Richard Bradbury (2024-04-11)" w:date="2024-04-11T14:22:00Z">
        <w:r>
          <w:t>specified</w:t>
        </w:r>
      </w:ins>
      <w:ins w:id="413" w:author="Thorsten Lohmar r02" w:date="2024-04-11T12:49:00Z">
        <w:r>
          <w:t xml:space="preserve"> in clause 5.6.2.3.2</w:t>
        </w:r>
      </w:ins>
      <w:ins w:id="414" w:author="Richard Bradbury (2024-04-11)" w:date="2024-04-11T14:22:00Z">
        <w:r>
          <w:t xml:space="preserve"> of </w:t>
        </w:r>
      </w:ins>
      <w:ins w:id="415" w:author="Thorsten Lohmar r02" w:date="2024-04-11T12:49:00Z">
        <w:r>
          <w:t>TS 29.222 [</w:t>
        </w:r>
      </w:ins>
      <w:ins w:id="416" w:author="Thorsten Lohmar r02" w:date="2024-04-11T12:54:00Z">
        <w:r w:rsidRPr="00782423">
          <w:rPr>
            <w:noProof/>
            <w:highlight w:val="yellow"/>
          </w:rPr>
          <w:t>29222</w:t>
        </w:r>
      </w:ins>
      <w:ins w:id="417" w:author="Thorsten Lohmar r02" w:date="2024-04-11T12:49:00Z">
        <w:r>
          <w:t>].</w:t>
        </w:r>
      </w:ins>
    </w:p>
    <w:p w14:paraId="3D55C79D" w14:textId="77777777" w:rsidR="00AB29E7" w:rsidRDefault="00AB29E7" w:rsidP="00AB29E7">
      <w:pPr>
        <w:keepNext/>
        <w:rPr>
          <w:ins w:id="418" w:author="Richard Bradbury (2024-05-15)" w:date="2024-05-16T08:02:00Z"/>
          <w:lang w:eastAsia="zh-CN"/>
        </w:rPr>
      </w:pPr>
      <w:ins w:id="419" w:author="Richard Bradbury (2024-05-15)" w:date="2024-05-16T08:02:00Z">
        <w:r>
          <w:rPr>
            <w:lang w:eastAsia="zh-CN"/>
          </w:rPr>
          <w:t>Otherwise:</w:t>
        </w:r>
      </w:ins>
    </w:p>
    <w:p w14:paraId="1ED7A5A8" w14:textId="799A6DD8" w:rsidR="00AB29E7" w:rsidRDefault="00AB29E7" w:rsidP="00A82C29">
      <w:pPr>
        <w:pStyle w:val="B1"/>
        <w:keepNext/>
        <w:rPr>
          <w:ins w:id="420" w:author="Richard Bradbury (2024-05-15)" w:date="2024-05-16T08:05:00Z"/>
        </w:rPr>
      </w:pPr>
      <w:ins w:id="421" w:author="Richard Bradbury (2024-05-15)" w:date="2024-05-16T08:02:00Z">
        <w:r>
          <w:rPr>
            <w:lang w:eastAsia="zh-CN"/>
          </w:rPr>
          <w:t>-</w:t>
        </w:r>
        <w:r>
          <w:rPr>
            <w:lang w:eastAsia="zh-CN"/>
          </w:rPr>
          <w:tab/>
        </w:r>
      </w:ins>
      <w:ins w:id="422" w:author="Thorsten Lohmar #128 r02" w:date="2024-05-21T23:21:00Z">
        <w:r w:rsidR="00A82C29">
          <w:rPr>
            <w:lang w:eastAsia="zh-CN"/>
          </w:rPr>
          <w:t>Either t</w:t>
        </w:r>
      </w:ins>
      <w:ins w:id="423" w:author="Richard Bradbury (2024-05-15)" w:date="2024-05-16T08:02:00Z">
        <w:r>
          <w:t>he Media AF shall play the role of both authorization server and resource server</w:t>
        </w:r>
      </w:ins>
      <w:ins w:id="424" w:author="Richard Bradbury (2024-05-15)" w:date="2024-05-16T08:34:00Z">
        <w:r>
          <w:t>,</w:t>
        </w:r>
      </w:ins>
      <w:ins w:id="425" w:author="Richard Bradbury (2024-05-15)" w:date="2024-05-16T08:29:00Z">
        <w:r>
          <w:t xml:space="preserve"> </w:t>
        </w:r>
      </w:ins>
      <w:ins w:id="426" w:author="Thorsten Lohmar #128 r02" w:date="2024-05-21T23:20:00Z">
        <w:r w:rsidR="00A82C29">
          <w:t>or</w:t>
        </w:r>
      </w:ins>
      <w:ins w:id="427" w:author="Thorsten Lohmar #128 r02" w:date="2024-05-21T23:21:00Z">
        <w:r w:rsidR="00A82C29">
          <w:t xml:space="preserve"> </w:t>
        </w:r>
      </w:ins>
      <w:ins w:id="428" w:author="Thorsten Lohmar #128 r02" w:date="2024-05-21T23:22:00Z">
        <w:r w:rsidR="00A82C29">
          <w:t xml:space="preserve">the </w:t>
        </w:r>
      </w:ins>
      <w:ins w:id="429" w:author="Thorsten Lohmar #128 r02" w:date="2024-05-21T23:21:00Z">
        <w:r w:rsidR="00A82C29">
          <w:t xml:space="preserve">Media AF </w:t>
        </w:r>
      </w:ins>
      <w:ins w:id="430" w:author="Thorsten Lohmar #128 r02" w:date="2024-05-21T23:22:00Z">
        <w:r w:rsidR="00A82C29">
          <w:t xml:space="preserve">shall </w:t>
        </w:r>
      </w:ins>
      <w:ins w:id="431" w:author="Thorsten Lohmar #128 r02" w:date="2024-05-21T23:21:00Z">
        <w:r w:rsidR="00A82C29">
          <w:t xml:space="preserve">play the role of </w:t>
        </w:r>
      </w:ins>
      <w:ins w:id="432" w:author="Thorsten Lohmar #128 r02" w:date="2024-05-21T23:22:00Z">
        <w:r w:rsidR="00A82C29">
          <w:t xml:space="preserve">the </w:t>
        </w:r>
      </w:ins>
      <w:ins w:id="433" w:author="Thorsten Lohmar #128 r02" w:date="2024-05-21T23:21:00Z">
        <w:r w:rsidR="00A82C29">
          <w:t>resource server</w:t>
        </w:r>
      </w:ins>
      <w:ins w:id="434" w:author="Thorsten Lohmar #128 r02" w:date="2024-05-21T23:22:00Z">
        <w:r w:rsidR="00A82C29">
          <w:t xml:space="preserve"> and the Media Application Provider plays the role of the authorization server. T</w:t>
        </w:r>
      </w:ins>
      <w:ins w:id="435" w:author="Richard Bradbury (2024-05-15)" w:date="2024-05-16T08:29:00Z">
        <w:r>
          <w:t xml:space="preserve">he Media </w:t>
        </w:r>
      </w:ins>
      <w:ins w:id="436" w:author="Thorsten Lohmar #128 r02" w:date="2024-05-21T23:22:00Z">
        <w:r w:rsidR="00A82C29">
          <w:t xml:space="preserve">Session Handler </w:t>
        </w:r>
      </w:ins>
      <w:ins w:id="437" w:author="Richard Bradbury (2024-05-15)" w:date="2024-05-16T08:29:00Z">
        <w:r>
          <w:t>shall play the role of client</w:t>
        </w:r>
      </w:ins>
      <w:ins w:id="438" w:author="Richard Bradbury (2024-05-15)" w:date="2024-05-16T08:02:00Z">
        <w:r>
          <w:t>.</w:t>
        </w:r>
      </w:ins>
    </w:p>
    <w:p w14:paraId="51FAECC8" w14:textId="001D5D05" w:rsidR="00AB29E7" w:rsidRDefault="00AB29E7" w:rsidP="00AB29E7">
      <w:pPr>
        <w:pStyle w:val="B1"/>
        <w:rPr>
          <w:ins w:id="439" w:author="Richard Bradbury (2024-05-15)" w:date="2024-05-16T08:01:00Z"/>
        </w:rPr>
      </w:pPr>
      <w:ins w:id="440" w:author="Richard Bradbury (2024-05-15)" w:date="2024-05-16T08:05:00Z">
        <w:r>
          <w:t>-</w:t>
        </w:r>
        <w:r>
          <w:tab/>
          <w:t xml:space="preserve">The Media </w:t>
        </w:r>
      </w:ins>
      <w:ins w:id="441" w:author="Thorsten Lohmar #128 r02" w:date="2024-05-21T23:23:00Z">
        <w:r w:rsidR="00A82C29">
          <w:t xml:space="preserve">Session Handler </w:t>
        </w:r>
      </w:ins>
      <w:ins w:id="442" w:author="Richard Bradbury (2024-05-15)" w:date="2024-05-16T08:05:00Z">
        <w:r>
          <w:t xml:space="preserve">shall obtain an access token from the authorization server </w:t>
        </w:r>
      </w:ins>
      <w:ins w:id="443" w:author="Richard Bradbury (2024-05-15)" w:date="2024-05-16T08:35:00Z">
        <w:r>
          <w:t xml:space="preserve">using </w:t>
        </w:r>
      </w:ins>
      <w:ins w:id="444" w:author="Thorsten Lohmar #128 r02" w:date="2024-05-21T23:24:00Z">
        <w:r w:rsidR="00A82C29">
          <w:t xml:space="preserve">either </w:t>
        </w:r>
      </w:ins>
      <w:ins w:id="445" w:author="Richard Bradbury (2024-05-15)" w:date="2024-05-16T08:35:00Z">
        <w:r>
          <w:t xml:space="preserve">the </w:t>
        </w:r>
      </w:ins>
      <w:ins w:id="446" w:author="Richard Bradbury (2024-05-15)" w:date="2024-05-16T08:36:00Z">
        <w:r>
          <w:t>c</w:t>
        </w:r>
      </w:ins>
      <w:ins w:id="447" w:author="Richard Bradbury (2024-05-15)" w:date="2024-05-16T08:35:00Z">
        <w:r>
          <w:t xml:space="preserve">lient </w:t>
        </w:r>
      </w:ins>
      <w:ins w:id="448" w:author="Richard Bradbury (2024-05-15)" w:date="2024-05-16T08:36:00Z">
        <w:r>
          <w:t>c</w:t>
        </w:r>
      </w:ins>
      <w:ins w:id="449" w:author="Richard Bradbury (2024-05-15)" w:date="2024-05-16T08:35:00Z">
        <w:r>
          <w:t>redentials grant</w:t>
        </w:r>
      </w:ins>
      <w:ins w:id="450" w:author="Richard Bradbury (2024-05-15)" w:date="2024-05-16T08:07:00Z">
        <w:r>
          <w:t xml:space="preserve"> specified in section 4.4 of RFC </w:t>
        </w:r>
      </w:ins>
      <w:ins w:id="451" w:author="Richard Bradbury (2024-05-15)" w:date="2024-05-16T08:08:00Z">
        <w:r>
          <w:t>6749 [</w:t>
        </w:r>
        <w:r w:rsidRPr="004C212C">
          <w:rPr>
            <w:highlight w:val="yellow"/>
          </w:rPr>
          <w:t>RFC6749</w:t>
        </w:r>
        <w:r>
          <w:t xml:space="preserve">] </w:t>
        </w:r>
      </w:ins>
      <w:ins w:id="452" w:author="Thorsten Lohmar #128 r02" w:date="2024-05-21T23:24:00Z">
        <w:r w:rsidR="00A82C29">
          <w:t>or the authorization code grant specified in section 4.</w:t>
        </w:r>
      </w:ins>
      <w:ins w:id="453" w:author="Thorsten Lohmar #128 r02" w:date="2024-05-21T23:25:00Z">
        <w:r w:rsidR="00A82C29">
          <w:t>1</w:t>
        </w:r>
      </w:ins>
      <w:ins w:id="454" w:author="Thorsten Lohmar #128 r02" w:date="2024-05-21T23:24:00Z">
        <w:r w:rsidR="00A82C29">
          <w:t xml:space="preserve"> of RFC 6749 [</w:t>
        </w:r>
        <w:r w:rsidR="00A82C29" w:rsidRPr="004C212C">
          <w:rPr>
            <w:highlight w:val="yellow"/>
          </w:rPr>
          <w:t>RFC6749</w:t>
        </w:r>
        <w:r w:rsidR="00A82C29">
          <w:t xml:space="preserve">] </w:t>
        </w:r>
      </w:ins>
      <w:ins w:id="455" w:author="Richard Bradbury (2024-05-15)" w:date="2024-05-16T08:05:00Z">
        <w:r>
          <w:t xml:space="preserve">prior to invoking </w:t>
        </w:r>
        <w:r w:rsidRPr="003552AB">
          <w:rPr>
            <w:rStyle w:val="Codechar0"/>
          </w:rPr>
          <w:t>Maf_Provisioning</w:t>
        </w:r>
        <w:r>
          <w:t xml:space="preserve"> service operations</w:t>
        </w:r>
      </w:ins>
      <w:ins w:id="456" w:author="Richard Bradbury (2024-05-15)" w:date="2024-05-16T08:08:00Z">
        <w:r>
          <w:t xml:space="preserve"> on the </w:t>
        </w:r>
      </w:ins>
      <w:ins w:id="457" w:author="Richard Bradbury (2024-05-15)" w:date="2024-05-16T08:11:00Z">
        <w:r>
          <w:t>resource server (</w:t>
        </w:r>
      </w:ins>
      <w:ins w:id="458" w:author="Richard Bradbury (2024-05-15)" w:date="2024-05-16T08:08:00Z">
        <w:r>
          <w:t>Media AF</w:t>
        </w:r>
      </w:ins>
      <w:ins w:id="459" w:author="Richard Bradbury (2024-05-15)" w:date="2024-05-16T08:11:00Z">
        <w:r>
          <w:t>)</w:t>
        </w:r>
      </w:ins>
      <w:ins w:id="460" w:author="Richard Bradbury (2024-05-15)" w:date="2024-05-16T08:08:00Z">
        <w:r>
          <w:t xml:space="preserve"> at reference point M</w:t>
        </w:r>
      </w:ins>
      <w:ins w:id="461" w:author="Thorsten Lohmar #128 r02" w:date="2024-05-21T23:25:00Z">
        <w:r w:rsidR="00A82C29">
          <w:t>5</w:t>
        </w:r>
      </w:ins>
      <w:ins w:id="462" w:author="Richard Bradbury (2024-05-15)" w:date="2024-05-16T08:05:00Z">
        <w:r>
          <w:t>.</w:t>
        </w:r>
      </w:ins>
    </w:p>
    <w:p w14:paraId="210678F8" w14:textId="17E2F804" w:rsidR="009C3897" w:rsidRDefault="00FD3239">
      <w:pPr>
        <w:rPr>
          <w:noProof/>
        </w:rPr>
      </w:pPr>
      <w:r>
        <w:rPr>
          <w:noProof/>
        </w:rPr>
        <w:t>**** Open API ****</w:t>
      </w:r>
    </w:p>
    <w:p w14:paraId="79EA2273" w14:textId="77777777" w:rsidR="00BF0CB5" w:rsidRDefault="00BF0CB5" w:rsidP="00BF0CB5">
      <w:pPr>
        <w:pStyle w:val="Heading1"/>
        <w:pageBreakBefore/>
      </w:pPr>
      <w:r w:rsidRPr="001541F8">
        <w:lastRenderedPageBreak/>
        <w:t>3GPP Forge merge request</w:t>
      </w:r>
    </w:p>
    <w:p w14:paraId="2638A0B2" w14:textId="77777777" w:rsidR="00BF0CB5" w:rsidRDefault="00BF0CB5" w:rsidP="00BF0CB5">
      <w:r>
        <w:t>The code changes associated with this Change Request are available for review at the following URL:</w:t>
      </w:r>
    </w:p>
    <w:p w14:paraId="53E3560A" w14:textId="69280945" w:rsidR="00BF0CB5" w:rsidRPr="00037B75" w:rsidRDefault="00FD3D78" w:rsidP="00BF0CB5">
      <w:pPr>
        <w:pStyle w:val="NO"/>
        <w:rPr>
          <w:ins w:id="463" w:author="Thorsten Lohmar #128" w:date="2024-05-14T16:43:00Z"/>
          <w:rFonts w:ascii="Courier New" w:hAnsi="Courier New"/>
          <w:iCs/>
          <w:sz w:val="18"/>
          <w:shd w:val="clear" w:color="auto" w:fill="FFFFFF"/>
        </w:rPr>
      </w:pPr>
      <w:ins w:id="464" w:author="Thorsten Lohmar #128" w:date="2024-05-14T16:42:00Z">
        <w:r w:rsidRPr="00037B75">
          <w:rPr>
            <w:rFonts w:ascii="Courier New" w:hAnsi="Courier New"/>
            <w:iCs/>
            <w:sz w:val="18"/>
            <w:shd w:val="clear" w:color="auto" w:fill="FFFFFF"/>
          </w:rPr>
          <w:fldChar w:fldCharType="begin"/>
        </w:r>
        <w:r w:rsidRPr="00FD3D78">
          <w:rPr>
            <w:rFonts w:ascii="Courier New" w:hAnsi="Courier New"/>
            <w:iCs/>
            <w:strike/>
            <w:sz w:val="18"/>
            <w:shd w:val="clear" w:color="auto" w:fill="FFFFFF"/>
            <w:rPrChange w:id="465" w:author="Thorsten Lohmar #128" w:date="2024-05-14T16:43:00Z">
              <w:rPr>
                <w:rFonts w:ascii="Courier New" w:hAnsi="Courier New"/>
                <w:iCs/>
                <w:sz w:val="18"/>
                <w:shd w:val="clear" w:color="auto" w:fill="FFFFFF"/>
              </w:rPr>
            </w:rPrChange>
          </w:rPr>
          <w:instrText>HYPERLINK "</w:instrText>
        </w:r>
      </w:ins>
      <w:r w:rsidRPr="00FD3D78">
        <w:rPr>
          <w:strike/>
          <w:rPrChange w:id="466" w:author="Thorsten Lohmar #128" w:date="2024-05-14T16:43:00Z">
            <w:rPr>
              <w:rStyle w:val="Hyperlink"/>
              <w:rFonts w:ascii="Courier New" w:hAnsi="Courier New"/>
              <w:iCs/>
              <w:sz w:val="18"/>
              <w:shd w:val="clear" w:color="auto" w:fill="FFFFFF"/>
            </w:rPr>
          </w:rPrChange>
        </w:rPr>
        <w:instrText>https://forge.3gpp.org/rep/sa4/5gms_pro_ph2/-/merge_requests/6/diffs</w:instrText>
      </w:r>
      <w:ins w:id="467" w:author="Thorsten Lohmar #128" w:date="2024-05-14T16:42:00Z">
        <w:r w:rsidRPr="00FD3D78">
          <w:rPr>
            <w:rFonts w:ascii="Courier New" w:hAnsi="Courier New"/>
            <w:iCs/>
            <w:strike/>
            <w:sz w:val="18"/>
            <w:shd w:val="clear" w:color="auto" w:fill="FFFFFF"/>
            <w:rPrChange w:id="468" w:author="Thorsten Lohmar #128" w:date="2024-05-14T16:43:00Z">
              <w:rPr>
                <w:rFonts w:ascii="Courier New" w:hAnsi="Courier New"/>
                <w:iCs/>
                <w:sz w:val="18"/>
                <w:shd w:val="clear" w:color="auto" w:fill="FFFFFF"/>
              </w:rPr>
            </w:rPrChange>
          </w:rPr>
          <w:instrText>"</w:instrText>
        </w:r>
        <w:r w:rsidRPr="00037B75">
          <w:rPr>
            <w:rFonts w:ascii="Courier New" w:hAnsi="Courier New"/>
            <w:iCs/>
            <w:sz w:val="18"/>
            <w:shd w:val="clear" w:color="auto" w:fill="FFFFFF"/>
          </w:rPr>
        </w:r>
        <w:r w:rsidRPr="00037B75">
          <w:rPr>
            <w:rFonts w:ascii="Courier New" w:hAnsi="Courier New"/>
            <w:iCs/>
            <w:sz w:val="18"/>
            <w:shd w:val="clear" w:color="auto" w:fill="FFFFFF"/>
          </w:rPr>
          <w:fldChar w:fldCharType="separate"/>
        </w:r>
      </w:ins>
      <w:del w:id="469" w:author="Richard Bradbury (2024-05-15)" w:date="2024-05-15T16:28:00Z">
        <w:r w:rsidRPr="00037B75" w:rsidDel="00037B75">
          <w:rPr>
            <w:rStyle w:val="Hyperlink"/>
            <w:rFonts w:ascii="Courier New" w:hAnsi="Courier New"/>
            <w:iCs/>
            <w:sz w:val="18"/>
            <w:shd w:val="clear" w:color="auto" w:fill="FFFFFF"/>
          </w:rPr>
          <w:delText>https://forge.3gpp.org/rep/sa4/5gms_pro_ph2/-/merge_requests/6/diffs</w:delText>
        </w:r>
      </w:del>
      <w:ins w:id="470" w:author="Thorsten Lohmar #128" w:date="2024-05-14T16:42:00Z">
        <w:r w:rsidRPr="00037B75">
          <w:rPr>
            <w:rFonts w:ascii="Courier New" w:hAnsi="Courier New"/>
            <w:iCs/>
            <w:sz w:val="18"/>
            <w:shd w:val="clear" w:color="auto" w:fill="FFFFFF"/>
          </w:rPr>
          <w:fldChar w:fldCharType="end"/>
        </w:r>
      </w:ins>
    </w:p>
    <w:p w14:paraId="531D1FF6" w14:textId="1AAC10B9" w:rsidR="00FD3D78" w:rsidRDefault="00FD3D78" w:rsidP="00BF0CB5">
      <w:pPr>
        <w:pStyle w:val="NO"/>
        <w:rPr>
          <w:rFonts w:ascii="Courier New" w:hAnsi="Courier New"/>
          <w:iCs/>
          <w:color w:val="444444"/>
          <w:sz w:val="18"/>
          <w:shd w:val="clear" w:color="auto" w:fill="FFFFFF"/>
        </w:rPr>
      </w:pPr>
      <w:ins w:id="471" w:author="Thorsten Lohmar #128" w:date="2024-05-14T16:43:00Z">
        <w:r w:rsidRPr="00FD3D78">
          <w:rPr>
            <w:rFonts w:ascii="Courier New" w:hAnsi="Courier New"/>
            <w:iCs/>
            <w:color w:val="444444"/>
            <w:sz w:val="18"/>
            <w:shd w:val="clear" w:color="auto" w:fill="FFFFFF"/>
          </w:rPr>
          <w:t>https://forge.3gpp.org/rep/sa4/5gms_pro_ph2/-/merge_requests/12/diffs</w:t>
        </w:r>
      </w:ins>
    </w:p>
    <w:p w14:paraId="1DF252A9" w14:textId="6978986D" w:rsidR="00203C40" w:rsidRDefault="00203C40" w:rsidP="00BF0CB5"/>
    <w:p w14:paraId="645D7312" w14:textId="0138E4A5" w:rsidR="00A5607B" w:rsidRDefault="00A5607B">
      <w:pPr>
        <w:rPr>
          <w:noProof/>
        </w:rPr>
      </w:pPr>
      <w:r>
        <w:rPr>
          <w:noProof/>
        </w:rPr>
        <w:t>**** Last Change ****</w:t>
      </w:r>
    </w:p>
    <w:sectPr w:rsidR="00A560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516EF" w14:textId="77777777" w:rsidR="00B10F92" w:rsidRDefault="00B10F92">
      <w:r>
        <w:separator/>
      </w:r>
    </w:p>
  </w:endnote>
  <w:endnote w:type="continuationSeparator" w:id="0">
    <w:p w14:paraId="0241567B" w14:textId="77777777" w:rsidR="00B10F92" w:rsidRDefault="00B1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886D7" w14:textId="77777777" w:rsidR="00B10F92" w:rsidRDefault="00B10F92">
      <w:r>
        <w:separator/>
      </w:r>
    </w:p>
  </w:footnote>
  <w:footnote w:type="continuationSeparator" w:id="0">
    <w:p w14:paraId="7F770A93" w14:textId="77777777" w:rsidR="00B10F92" w:rsidRDefault="00B10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F96272"/>
    <w:multiLevelType w:val="hybridMultilevel"/>
    <w:tmpl w:val="10C49A74"/>
    <w:lvl w:ilvl="0" w:tplc="2000000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523448C"/>
    <w:multiLevelType w:val="hybridMultilevel"/>
    <w:tmpl w:val="009CA118"/>
    <w:lvl w:ilvl="0" w:tplc="5218B89A">
      <w:numFmt w:val="bullet"/>
      <w:lvlText w:val="•"/>
      <w:lvlJc w:val="left"/>
      <w:pPr>
        <w:ind w:left="56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01948511">
    <w:abstractNumId w:val="2"/>
  </w:num>
  <w:num w:numId="2" w16cid:durableId="659692843">
    <w:abstractNumId w:val="1"/>
  </w:num>
  <w:num w:numId="3" w16cid:durableId="924802388">
    <w:abstractNumId w:val="0"/>
  </w:num>
  <w:num w:numId="4" w16cid:durableId="1268730274">
    <w:abstractNumId w:val="3"/>
  </w:num>
  <w:num w:numId="5" w16cid:durableId="925456006">
    <w:abstractNumId w:val="5"/>
  </w:num>
  <w:num w:numId="6" w16cid:durableId="138622056">
    <w:abstractNumId w:val="4"/>
  </w:num>
  <w:num w:numId="7" w16cid:durableId="175531668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240201">
    <w15:presenceInfo w15:providerId="None" w15:userId="Thorsten Lohmar 240201"/>
  </w15:person>
  <w15:person w15:author="Richard Bradbury">
    <w15:presenceInfo w15:providerId="None" w15:userId="Richard Bradbury"/>
  </w15:person>
  <w15:person w15:author="Thorsten Lohmar r02">
    <w15:presenceInfo w15:providerId="None" w15:userId="Thorsten Lohmar r02"/>
  </w15:person>
  <w15:person w15:author="Richard Bradbury (2024-05-15)">
    <w15:presenceInfo w15:providerId="None" w15:userId="Richard Bradbury (2024-05-15)"/>
  </w15:person>
  <w15:person w15:author="Thorsten Lohmar 127bis">
    <w15:presenceInfo w15:providerId="None" w15:userId="Thorsten Lohmar 127bis"/>
  </w15:person>
  <w15:person w15:author="Thorsten Lohmar #128 r02">
    <w15:presenceInfo w15:providerId="None" w15:userId="Thorsten Lohmar #128 r02"/>
  </w15:person>
  <w15:person w15:author="Richard Bradbury (2024-04-11)">
    <w15:presenceInfo w15:providerId="None" w15:userId="Richard Bradbury (2024-04-11)"/>
  </w15:person>
  <w15:person w15:author="Thorsten Lohmar r03">
    <w15:presenceInfo w15:providerId="None" w15:userId="Thorsten Lohmar r03"/>
  </w15:person>
  <w15:person w15:author="Thorsten Lohmar #128">
    <w15:presenceInfo w15:providerId="None" w15:userId="Thorsten Lohmar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1D"/>
    <w:rsid w:val="00011AD1"/>
    <w:rsid w:val="00016134"/>
    <w:rsid w:val="000211B4"/>
    <w:rsid w:val="00022E4A"/>
    <w:rsid w:val="0003106A"/>
    <w:rsid w:val="00036194"/>
    <w:rsid w:val="00037B75"/>
    <w:rsid w:val="000450FC"/>
    <w:rsid w:val="00061131"/>
    <w:rsid w:val="00065E03"/>
    <w:rsid w:val="00095AB5"/>
    <w:rsid w:val="00095E11"/>
    <w:rsid w:val="00096E1F"/>
    <w:rsid w:val="000A6394"/>
    <w:rsid w:val="000B7FED"/>
    <w:rsid w:val="000C038A"/>
    <w:rsid w:val="000C6598"/>
    <w:rsid w:val="000D44B3"/>
    <w:rsid w:val="000D6E25"/>
    <w:rsid w:val="00104B8F"/>
    <w:rsid w:val="00106FCC"/>
    <w:rsid w:val="00110DDF"/>
    <w:rsid w:val="00113C06"/>
    <w:rsid w:val="001213EC"/>
    <w:rsid w:val="00145D43"/>
    <w:rsid w:val="00176DC3"/>
    <w:rsid w:val="00192C46"/>
    <w:rsid w:val="001A08B3"/>
    <w:rsid w:val="001A2CA0"/>
    <w:rsid w:val="001A7B60"/>
    <w:rsid w:val="001B52F0"/>
    <w:rsid w:val="001B7A65"/>
    <w:rsid w:val="001E41F3"/>
    <w:rsid w:val="001E482C"/>
    <w:rsid w:val="001E7794"/>
    <w:rsid w:val="002031A5"/>
    <w:rsid w:val="00203C40"/>
    <w:rsid w:val="00220ABA"/>
    <w:rsid w:val="002234AF"/>
    <w:rsid w:val="00224D93"/>
    <w:rsid w:val="00226C12"/>
    <w:rsid w:val="00251032"/>
    <w:rsid w:val="0026004D"/>
    <w:rsid w:val="00262CC4"/>
    <w:rsid w:val="002640DD"/>
    <w:rsid w:val="00275D12"/>
    <w:rsid w:val="002828D2"/>
    <w:rsid w:val="00284FEB"/>
    <w:rsid w:val="002860C4"/>
    <w:rsid w:val="002944F1"/>
    <w:rsid w:val="0029544B"/>
    <w:rsid w:val="00297AA9"/>
    <w:rsid w:val="002A1B8C"/>
    <w:rsid w:val="002B5741"/>
    <w:rsid w:val="002C51A2"/>
    <w:rsid w:val="002C6C8A"/>
    <w:rsid w:val="002D4217"/>
    <w:rsid w:val="002E0D00"/>
    <w:rsid w:val="002E472E"/>
    <w:rsid w:val="002F64AD"/>
    <w:rsid w:val="00305409"/>
    <w:rsid w:val="0030557B"/>
    <w:rsid w:val="00306C49"/>
    <w:rsid w:val="00320CC7"/>
    <w:rsid w:val="00327698"/>
    <w:rsid w:val="003356C3"/>
    <w:rsid w:val="00342048"/>
    <w:rsid w:val="003552AB"/>
    <w:rsid w:val="00357259"/>
    <w:rsid w:val="00360075"/>
    <w:rsid w:val="003609EF"/>
    <w:rsid w:val="0036231A"/>
    <w:rsid w:val="00367DC2"/>
    <w:rsid w:val="00374DD4"/>
    <w:rsid w:val="00387353"/>
    <w:rsid w:val="0039212C"/>
    <w:rsid w:val="00395D8A"/>
    <w:rsid w:val="003977AD"/>
    <w:rsid w:val="003979C8"/>
    <w:rsid w:val="003A2307"/>
    <w:rsid w:val="003A7C43"/>
    <w:rsid w:val="003C4027"/>
    <w:rsid w:val="003E1A36"/>
    <w:rsid w:val="00410371"/>
    <w:rsid w:val="004140D5"/>
    <w:rsid w:val="004242F1"/>
    <w:rsid w:val="00431AF4"/>
    <w:rsid w:val="00435715"/>
    <w:rsid w:val="00443162"/>
    <w:rsid w:val="00473E15"/>
    <w:rsid w:val="00485B54"/>
    <w:rsid w:val="004A0168"/>
    <w:rsid w:val="004B75B7"/>
    <w:rsid w:val="004C212C"/>
    <w:rsid w:val="004C24BC"/>
    <w:rsid w:val="004E3D5E"/>
    <w:rsid w:val="00500D52"/>
    <w:rsid w:val="0051580D"/>
    <w:rsid w:val="00520EBA"/>
    <w:rsid w:val="00547111"/>
    <w:rsid w:val="00556607"/>
    <w:rsid w:val="00563026"/>
    <w:rsid w:val="00583029"/>
    <w:rsid w:val="00592D74"/>
    <w:rsid w:val="005941EC"/>
    <w:rsid w:val="005A2A4E"/>
    <w:rsid w:val="005A4E1B"/>
    <w:rsid w:val="005A7255"/>
    <w:rsid w:val="005E2C44"/>
    <w:rsid w:val="00601FDE"/>
    <w:rsid w:val="00621188"/>
    <w:rsid w:val="006257ED"/>
    <w:rsid w:val="006342E7"/>
    <w:rsid w:val="006460E9"/>
    <w:rsid w:val="00662B61"/>
    <w:rsid w:val="00665C47"/>
    <w:rsid w:val="00695191"/>
    <w:rsid w:val="00695808"/>
    <w:rsid w:val="006A154D"/>
    <w:rsid w:val="006A3DB2"/>
    <w:rsid w:val="006A4366"/>
    <w:rsid w:val="006A4F3A"/>
    <w:rsid w:val="006A751E"/>
    <w:rsid w:val="006B3DF7"/>
    <w:rsid w:val="006B46FB"/>
    <w:rsid w:val="006C637A"/>
    <w:rsid w:val="006D1F20"/>
    <w:rsid w:val="006D2973"/>
    <w:rsid w:val="006E21FB"/>
    <w:rsid w:val="006E39BB"/>
    <w:rsid w:val="007002DE"/>
    <w:rsid w:val="00704200"/>
    <w:rsid w:val="00705556"/>
    <w:rsid w:val="00712B82"/>
    <w:rsid w:val="007176FF"/>
    <w:rsid w:val="00717D75"/>
    <w:rsid w:val="00727C26"/>
    <w:rsid w:val="00750E02"/>
    <w:rsid w:val="00756579"/>
    <w:rsid w:val="00770071"/>
    <w:rsid w:val="00782423"/>
    <w:rsid w:val="007879D2"/>
    <w:rsid w:val="00792342"/>
    <w:rsid w:val="007977A8"/>
    <w:rsid w:val="007A43E1"/>
    <w:rsid w:val="007A65D6"/>
    <w:rsid w:val="007B512A"/>
    <w:rsid w:val="007C2097"/>
    <w:rsid w:val="007D6A07"/>
    <w:rsid w:val="007E6400"/>
    <w:rsid w:val="007F1186"/>
    <w:rsid w:val="007F2568"/>
    <w:rsid w:val="007F665F"/>
    <w:rsid w:val="007F7259"/>
    <w:rsid w:val="008040A8"/>
    <w:rsid w:val="00812EC2"/>
    <w:rsid w:val="00814A92"/>
    <w:rsid w:val="00821384"/>
    <w:rsid w:val="008279FA"/>
    <w:rsid w:val="00836ECA"/>
    <w:rsid w:val="00844233"/>
    <w:rsid w:val="00857DFC"/>
    <w:rsid w:val="0086231B"/>
    <w:rsid w:val="008626E7"/>
    <w:rsid w:val="0086354F"/>
    <w:rsid w:val="00870CA2"/>
    <w:rsid w:val="00870EE7"/>
    <w:rsid w:val="0088182E"/>
    <w:rsid w:val="008863B9"/>
    <w:rsid w:val="00890B22"/>
    <w:rsid w:val="008A45A6"/>
    <w:rsid w:val="008B01FF"/>
    <w:rsid w:val="008B5505"/>
    <w:rsid w:val="008D2179"/>
    <w:rsid w:val="008E70AC"/>
    <w:rsid w:val="008E7FB0"/>
    <w:rsid w:val="008F285E"/>
    <w:rsid w:val="008F3789"/>
    <w:rsid w:val="008F686C"/>
    <w:rsid w:val="009004C5"/>
    <w:rsid w:val="00910FAE"/>
    <w:rsid w:val="00912E67"/>
    <w:rsid w:val="009148DE"/>
    <w:rsid w:val="009328B7"/>
    <w:rsid w:val="009356EF"/>
    <w:rsid w:val="0093606D"/>
    <w:rsid w:val="00941E30"/>
    <w:rsid w:val="00953EBF"/>
    <w:rsid w:val="0096380A"/>
    <w:rsid w:val="009777D9"/>
    <w:rsid w:val="0097781F"/>
    <w:rsid w:val="00991B88"/>
    <w:rsid w:val="009A5753"/>
    <w:rsid w:val="009A579D"/>
    <w:rsid w:val="009C3897"/>
    <w:rsid w:val="009C560D"/>
    <w:rsid w:val="009D2140"/>
    <w:rsid w:val="009D260F"/>
    <w:rsid w:val="009E1560"/>
    <w:rsid w:val="009E222D"/>
    <w:rsid w:val="009E3297"/>
    <w:rsid w:val="009F734F"/>
    <w:rsid w:val="00A246B6"/>
    <w:rsid w:val="00A3055C"/>
    <w:rsid w:val="00A35B80"/>
    <w:rsid w:val="00A3640A"/>
    <w:rsid w:val="00A47E70"/>
    <w:rsid w:val="00A50CF0"/>
    <w:rsid w:val="00A5607B"/>
    <w:rsid w:val="00A60CDE"/>
    <w:rsid w:val="00A67A9B"/>
    <w:rsid w:val="00A7671C"/>
    <w:rsid w:val="00A82C29"/>
    <w:rsid w:val="00A86827"/>
    <w:rsid w:val="00A90378"/>
    <w:rsid w:val="00A948C2"/>
    <w:rsid w:val="00AA2CBC"/>
    <w:rsid w:val="00AB0E1E"/>
    <w:rsid w:val="00AB29E7"/>
    <w:rsid w:val="00AB73E5"/>
    <w:rsid w:val="00AC5820"/>
    <w:rsid w:val="00AC75A8"/>
    <w:rsid w:val="00AD1CD8"/>
    <w:rsid w:val="00AF1490"/>
    <w:rsid w:val="00B02312"/>
    <w:rsid w:val="00B03FFC"/>
    <w:rsid w:val="00B10F92"/>
    <w:rsid w:val="00B258BB"/>
    <w:rsid w:val="00B27D6E"/>
    <w:rsid w:val="00B305C1"/>
    <w:rsid w:val="00B47705"/>
    <w:rsid w:val="00B60DAC"/>
    <w:rsid w:val="00B67B97"/>
    <w:rsid w:val="00B718F8"/>
    <w:rsid w:val="00B7422E"/>
    <w:rsid w:val="00B9048A"/>
    <w:rsid w:val="00B968C8"/>
    <w:rsid w:val="00BA04C0"/>
    <w:rsid w:val="00BA3EC5"/>
    <w:rsid w:val="00BA51D9"/>
    <w:rsid w:val="00BB5DFC"/>
    <w:rsid w:val="00BC12E2"/>
    <w:rsid w:val="00BC5066"/>
    <w:rsid w:val="00BD279D"/>
    <w:rsid w:val="00BD6BB8"/>
    <w:rsid w:val="00BE308C"/>
    <w:rsid w:val="00BF0CB5"/>
    <w:rsid w:val="00BF519F"/>
    <w:rsid w:val="00C00F09"/>
    <w:rsid w:val="00C31750"/>
    <w:rsid w:val="00C37F3D"/>
    <w:rsid w:val="00C65383"/>
    <w:rsid w:val="00C66BA2"/>
    <w:rsid w:val="00C72189"/>
    <w:rsid w:val="00C74457"/>
    <w:rsid w:val="00C77B63"/>
    <w:rsid w:val="00C818B1"/>
    <w:rsid w:val="00C85BE3"/>
    <w:rsid w:val="00C87AC1"/>
    <w:rsid w:val="00C92F5C"/>
    <w:rsid w:val="00C95985"/>
    <w:rsid w:val="00CB1528"/>
    <w:rsid w:val="00CB6AD4"/>
    <w:rsid w:val="00CC5026"/>
    <w:rsid w:val="00CC68D0"/>
    <w:rsid w:val="00CD4E8A"/>
    <w:rsid w:val="00CD5F53"/>
    <w:rsid w:val="00CE1146"/>
    <w:rsid w:val="00CF7BB4"/>
    <w:rsid w:val="00D03F9A"/>
    <w:rsid w:val="00D04855"/>
    <w:rsid w:val="00D0680A"/>
    <w:rsid w:val="00D06D51"/>
    <w:rsid w:val="00D07001"/>
    <w:rsid w:val="00D13832"/>
    <w:rsid w:val="00D24991"/>
    <w:rsid w:val="00D26899"/>
    <w:rsid w:val="00D3232C"/>
    <w:rsid w:val="00D50255"/>
    <w:rsid w:val="00D6106A"/>
    <w:rsid w:val="00D66520"/>
    <w:rsid w:val="00D67B73"/>
    <w:rsid w:val="00DA5947"/>
    <w:rsid w:val="00DB39A9"/>
    <w:rsid w:val="00DC21D1"/>
    <w:rsid w:val="00DD184B"/>
    <w:rsid w:val="00DD4E40"/>
    <w:rsid w:val="00DD7595"/>
    <w:rsid w:val="00DD7BEF"/>
    <w:rsid w:val="00DE1E09"/>
    <w:rsid w:val="00DE34CF"/>
    <w:rsid w:val="00DE3683"/>
    <w:rsid w:val="00DF1E7A"/>
    <w:rsid w:val="00E040E8"/>
    <w:rsid w:val="00E0678F"/>
    <w:rsid w:val="00E13F3D"/>
    <w:rsid w:val="00E25FB1"/>
    <w:rsid w:val="00E34898"/>
    <w:rsid w:val="00E430DA"/>
    <w:rsid w:val="00E46362"/>
    <w:rsid w:val="00E64F54"/>
    <w:rsid w:val="00E739D8"/>
    <w:rsid w:val="00E86D8B"/>
    <w:rsid w:val="00EA0837"/>
    <w:rsid w:val="00EA1ED8"/>
    <w:rsid w:val="00EB09B7"/>
    <w:rsid w:val="00EB312F"/>
    <w:rsid w:val="00EC1049"/>
    <w:rsid w:val="00EC43A0"/>
    <w:rsid w:val="00ED296D"/>
    <w:rsid w:val="00EE78FE"/>
    <w:rsid w:val="00EE7D7C"/>
    <w:rsid w:val="00EF04F8"/>
    <w:rsid w:val="00EF0927"/>
    <w:rsid w:val="00F07002"/>
    <w:rsid w:val="00F137EC"/>
    <w:rsid w:val="00F16B8A"/>
    <w:rsid w:val="00F25D98"/>
    <w:rsid w:val="00F300FB"/>
    <w:rsid w:val="00F334B6"/>
    <w:rsid w:val="00F35559"/>
    <w:rsid w:val="00F362D2"/>
    <w:rsid w:val="00F5151D"/>
    <w:rsid w:val="00F57D35"/>
    <w:rsid w:val="00F607B7"/>
    <w:rsid w:val="00F66996"/>
    <w:rsid w:val="00F67D9B"/>
    <w:rsid w:val="00F76C14"/>
    <w:rsid w:val="00F87D95"/>
    <w:rsid w:val="00F94CE5"/>
    <w:rsid w:val="00FB6386"/>
    <w:rsid w:val="00FD3239"/>
    <w:rsid w:val="00FD3D78"/>
    <w:rsid w:val="00FE6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3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link w:val="Heading2"/>
    <w:rsid w:val="00BE308C"/>
    <w:rPr>
      <w:rFonts w:ascii="Arial" w:hAnsi="Arial"/>
      <w:sz w:val="32"/>
      <w:lang w:val="en-GB" w:eastAsia="en-US"/>
    </w:rPr>
  </w:style>
  <w:style w:type="character" w:customStyle="1" w:styleId="Heading3Char">
    <w:name w:val="Heading 3 Char"/>
    <w:link w:val="Heading3"/>
    <w:rsid w:val="00BE308C"/>
    <w:rPr>
      <w:rFonts w:ascii="Arial" w:hAnsi="Arial"/>
      <w:sz w:val="28"/>
      <w:lang w:val="en-GB" w:eastAsia="en-US"/>
    </w:rPr>
  </w:style>
  <w:style w:type="character" w:customStyle="1" w:styleId="Heading4Char">
    <w:name w:val="Heading 4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1"/>
      </w:numPr>
      <w:overflowPunct w:val="0"/>
      <w:autoSpaceDE w:val="0"/>
      <w:autoSpaceDN w:val="0"/>
      <w:adjustRightInd w:val="0"/>
      <w:contextualSpacing/>
      <w:textAlignment w:val="baseline"/>
    </w:pPr>
  </w:style>
  <w:style w:type="paragraph" w:styleId="ListNumber4">
    <w:name w:val="List Number 4"/>
    <w:basedOn w:val="Normal"/>
    <w:rsid w:val="00BE308C"/>
    <w:pPr>
      <w:numPr>
        <w:numId w:val="2"/>
      </w:numPr>
      <w:overflowPunct w:val="0"/>
      <w:autoSpaceDE w:val="0"/>
      <w:autoSpaceDN w:val="0"/>
      <w:adjustRightInd w:val="0"/>
      <w:contextualSpacing/>
      <w:textAlignment w:val="baseline"/>
    </w:pPr>
  </w:style>
  <w:style w:type="paragraph" w:styleId="ListNumber5">
    <w:name w:val="List Number 5"/>
    <w:basedOn w:val="Normal"/>
    <w:rsid w:val="00BE308C"/>
    <w:pPr>
      <w:numPr>
        <w:numId w:val="3"/>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 w:type="character" w:customStyle="1" w:styleId="Codechar0">
    <w:name w:val="Code (char)"/>
    <w:uiPriority w:val="1"/>
    <w:qFormat/>
    <w:rsid w:val="00870CA2"/>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3AC06-83EE-4506-98C1-C9B89A10E926}">
  <ds:schemaRefs>
    <ds:schemaRef ds:uri="http://schemas.microsoft.com/sharepoint/v3/contenttype/forms"/>
  </ds:schemaRefs>
</ds:datastoreItem>
</file>

<file path=customXml/itemProps2.xml><?xml version="1.0" encoding="utf-8"?>
<ds:datastoreItem xmlns:ds="http://schemas.openxmlformats.org/officeDocument/2006/customXml" ds:itemID="{28EED919-DFAD-46A8-BC9D-86FBDE1CF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1321</Words>
  <Characters>7531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#128 r03</cp:lastModifiedBy>
  <cp:revision>3</cp:revision>
  <cp:lastPrinted>1900-01-01T00:00:00Z</cp:lastPrinted>
  <dcterms:created xsi:type="dcterms:W3CDTF">2024-05-23T00:56:00Z</dcterms:created>
  <dcterms:modified xsi:type="dcterms:W3CDTF">2024-05-23T00:56:00Z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