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7E021" w14:textId="2E6D9E8E" w:rsidR="00942126" w:rsidRPr="00144FF0" w:rsidRDefault="00942126" w:rsidP="009421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130</w:t>
      </w:r>
      <w:r w:rsidRPr="00144FF0">
        <w:rPr>
          <w:b/>
          <w:i/>
          <w:noProof/>
          <w:sz w:val="28"/>
          <w:lang w:val="en-US"/>
        </w:rPr>
        <w:tab/>
      </w:r>
      <w:r w:rsidRPr="007D11B9">
        <w:rPr>
          <w:b/>
          <w:noProof/>
          <w:sz w:val="24"/>
          <w:lang w:val="en-US"/>
        </w:rPr>
        <w:t>S4-</w:t>
      </w:r>
      <w:r w:rsidR="00EE6048" w:rsidRPr="00EE6048">
        <w:rPr>
          <w:b/>
          <w:noProof/>
          <w:sz w:val="24"/>
          <w:lang w:val="en-US"/>
        </w:rPr>
        <w:t>242177</w:t>
      </w:r>
    </w:p>
    <w:p w14:paraId="2F9E25D6" w14:textId="77777777" w:rsidR="00942126" w:rsidRPr="00025ADA" w:rsidRDefault="00942126" w:rsidP="00942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Orlando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18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22</w:t>
      </w:r>
      <w:r w:rsidRPr="002D4E8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0C16FD1D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EE6048">
        <w:rPr>
          <w:rFonts w:ascii="Arial" w:hAnsi="Arial"/>
          <w:b/>
        </w:rPr>
        <w:t>14</w:t>
      </w:r>
      <w:r w:rsidRPr="000A6DEC">
        <w:rPr>
          <w:rFonts w:ascii="Arial" w:hAnsi="Arial"/>
          <w:b/>
        </w:rPr>
        <w:t>.</w:t>
      </w:r>
      <w:r w:rsidR="00EE6048">
        <w:rPr>
          <w:rFonts w:ascii="Arial" w:hAnsi="Arial"/>
          <w:b/>
        </w:rPr>
        <w:t>2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2FD965A2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</w:r>
      <w:r w:rsidR="00021852">
        <w:rPr>
          <w:rFonts w:ascii="Arial" w:hAnsi="Arial" w:cs="Arial"/>
          <w:b/>
          <w:szCs w:val="24"/>
        </w:rPr>
        <w:t>1</w:t>
      </w:r>
      <w:r w:rsidRPr="00B55A75">
        <w:rPr>
          <w:rFonts w:ascii="Arial" w:hAnsi="Arial" w:cs="Arial"/>
          <w:b/>
          <w:szCs w:val="24"/>
        </w:rPr>
        <w:t>.0.</w:t>
      </w:r>
      <w:r w:rsidR="00021852">
        <w:rPr>
          <w:rFonts w:ascii="Arial" w:hAnsi="Arial" w:cs="Arial"/>
          <w:b/>
          <w:szCs w:val="24"/>
        </w:rPr>
        <w:t>0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69A047DB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</w:t>
      </w:r>
      <w:r w:rsidR="00942126">
        <w:rPr>
          <w:bCs/>
          <w:szCs w:val="24"/>
        </w:rPr>
        <w:t xml:space="preserve"> </w:t>
      </w:r>
      <w:r w:rsidR="003A3E8C">
        <w:rPr>
          <w:bCs/>
          <w:szCs w:val="24"/>
        </w:rPr>
        <w:t>from</w:t>
      </w:r>
      <w:r w:rsidR="00942126">
        <w:rPr>
          <w:bCs/>
          <w:szCs w:val="24"/>
        </w:rPr>
        <w:t xml:space="preserve"> SA4#130</w:t>
      </w:r>
      <w:r w:rsidRPr="00C03422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(June 25th,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B3D77D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24th, 14:30 CEST</w:t>
            </w: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9th,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71810D6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8th, 14:30 CEST</w:t>
            </w: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23rd,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E3B3ECE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July 22nd, 14:30 CEST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942126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42126">
              <w:rPr>
                <w:bCs/>
                <w:color w:val="767171" w:themeColor="background2" w:themeShade="80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>p</w:t>
            </w:r>
            <w:r w:rsidRPr="00942126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942126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942126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3F55D879" w14:textId="77777777" w:rsidR="001718DF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CRs to TS 26.118, TS 26.511</w:t>
            </w:r>
          </w:p>
          <w:p w14:paraId="0B8561DD" w14:textId="2B9AAC0C" w:rsidR="008F12EE" w:rsidRPr="00942126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26.143, TS 26.119</w:t>
            </w:r>
          </w:p>
          <w:p w14:paraId="4F44D1EC" w14:textId="6EDFEC56" w:rsidR="005A5B0D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1708126F" w14:textId="4835B670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485927" w:rsidRPr="00A501FA" w14:paraId="47E6B0EF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29F56F" w14:textId="4E794E78" w:rsidR="00485927" w:rsidRPr="00942126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0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942126">
              <w:rPr>
                <w:bCs/>
                <w:color w:val="767171" w:themeColor="background2" w:themeShade="80"/>
                <w:sz w:val="20"/>
                <w:rPrChange w:id="1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3GPP SA4 Video SWG Telco (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2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Oct</w:t>
            </w:r>
            <w:r w:rsidRPr="00942126">
              <w:rPr>
                <w:bCs/>
                <w:color w:val="767171" w:themeColor="background2" w:themeShade="80"/>
                <w:sz w:val="20"/>
                <w:rPrChange w:id="3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 xml:space="preserve"> 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4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8</w:t>
            </w:r>
            <w:r w:rsidRPr="00942126">
              <w:rPr>
                <w:bCs/>
                <w:color w:val="767171" w:themeColor="background2" w:themeShade="80"/>
                <w:sz w:val="20"/>
                <w:rPrChange w:id="5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D23" w14:textId="77777777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6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7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Progressing pCR on new draft TS 26.265</w:t>
            </w:r>
          </w:p>
          <w:p w14:paraId="020F39CF" w14:textId="77777777" w:rsidR="00485927" w:rsidRPr="00942126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8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Endorse CRs to TS 26.118, TS 26.511</w:t>
            </w:r>
          </w:p>
          <w:p w14:paraId="37CB652E" w14:textId="2CB4106E" w:rsidR="00485927" w:rsidRPr="00942126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Endorse CRs to TS 26.143, TS 26.119</w:t>
            </w:r>
          </w:p>
          <w:p w14:paraId="0CD0F8D5" w14:textId="694A7B8F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2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3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Submission Deadline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4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Oct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5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6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7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7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th, 1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8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5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: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 CEST</w:t>
            </w:r>
          </w:p>
        </w:tc>
      </w:tr>
      <w:tr w:rsidR="00485927" w:rsidRPr="00A501FA" w14:paraId="6C7F3E56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EAB72" w14:textId="392512AF" w:rsidR="00485927" w:rsidRPr="00942126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22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942126">
              <w:rPr>
                <w:bCs/>
                <w:color w:val="767171" w:themeColor="background2" w:themeShade="80"/>
                <w:sz w:val="20"/>
                <w:rPrChange w:id="23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3GPP SA4 Video SWG Telco (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24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Oct</w:t>
            </w:r>
            <w:r w:rsidRPr="00942126">
              <w:rPr>
                <w:bCs/>
                <w:color w:val="767171" w:themeColor="background2" w:themeShade="80"/>
                <w:sz w:val="20"/>
                <w:rPrChange w:id="25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 xml:space="preserve"> 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26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22nd</w:t>
            </w:r>
            <w:r w:rsidRPr="00942126">
              <w:rPr>
                <w:bCs/>
                <w:color w:val="767171" w:themeColor="background2" w:themeShade="80"/>
                <w:sz w:val="20"/>
                <w:rPrChange w:id="27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 xml:space="preserve">, 2024, 15:00 – 17:00 CEST, </w:t>
            </w:r>
            <w:r w:rsidRPr="00942126">
              <w:rPr>
                <w:bCs/>
                <w:color w:val="767171" w:themeColor="background2" w:themeShade="80"/>
                <w:sz w:val="20"/>
                <w:rPrChange w:id="28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lastRenderedPageBreak/>
              <w:t>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076" w14:textId="77777777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lastRenderedPageBreak/>
              <w:t>Progressing pCR on new draft TS 26.265</w:t>
            </w:r>
          </w:p>
          <w:p w14:paraId="57B91FAC" w14:textId="77777777" w:rsidR="00485927" w:rsidRPr="00942126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2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Endorse CRs to TS 26.118, TS 26.511</w:t>
            </w:r>
          </w:p>
          <w:p w14:paraId="7F357A40" w14:textId="0E4C24FB" w:rsidR="00485927" w:rsidRPr="00942126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3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4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lastRenderedPageBreak/>
              <w:t>Endorse CRs to TS 26.143, TS 26.119</w:t>
            </w:r>
          </w:p>
          <w:p w14:paraId="727E25DB" w14:textId="19D16C03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5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6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Submission Deadline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7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Oct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8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21st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, 1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5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2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: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3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4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 CEST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50542E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45" w:author="Waqar Zia" w:date="2024-11-21T10:49:00Z" w16du:dateUtc="2024-11-21T15:49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50542E">
              <w:rPr>
                <w:bCs/>
                <w:color w:val="767171" w:themeColor="background2" w:themeShade="80"/>
                <w:sz w:val="20"/>
                <w:rPrChange w:id="46" w:author="Waqar Zia" w:date="2024-11-21T10:49:00Z" w16du:dateUtc="2024-11-21T15:49:00Z">
                  <w:rPr>
                    <w:bCs/>
                    <w:color w:val="000000" w:themeColor="text1"/>
                    <w:sz w:val="20"/>
                  </w:rPr>
                </w:rPrChange>
              </w:rPr>
              <w:lastRenderedPageBreak/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50542E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7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50542E">
              <w:rPr>
                <w:b w:val="0"/>
                <w:bCs/>
                <w:color w:val="767171" w:themeColor="background2" w:themeShade="80"/>
                <w:rPrChange w:id="48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Progressing </w:t>
            </w:r>
            <w:r w:rsidR="00F63B81" w:rsidRPr="0050542E">
              <w:rPr>
                <w:b w:val="0"/>
                <w:bCs/>
                <w:color w:val="767171" w:themeColor="background2" w:themeShade="80"/>
                <w:rPrChange w:id="49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>p</w:t>
            </w:r>
            <w:r w:rsidRPr="0050542E">
              <w:rPr>
                <w:b w:val="0"/>
                <w:bCs/>
                <w:color w:val="767171" w:themeColor="background2" w:themeShade="80"/>
                <w:rPrChange w:id="50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CR on new </w:t>
            </w:r>
            <w:r w:rsidR="00F63B81" w:rsidRPr="0050542E">
              <w:rPr>
                <w:b w:val="0"/>
                <w:bCs/>
                <w:color w:val="767171" w:themeColor="background2" w:themeShade="80"/>
                <w:rPrChange w:id="51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draft </w:t>
            </w:r>
            <w:r w:rsidRPr="0050542E">
              <w:rPr>
                <w:b w:val="0"/>
                <w:bCs/>
                <w:color w:val="767171" w:themeColor="background2" w:themeShade="80"/>
                <w:rPrChange w:id="52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>TS </w:t>
            </w:r>
            <w:r w:rsidR="007256EC" w:rsidRPr="0050542E">
              <w:rPr>
                <w:b w:val="0"/>
                <w:bCs/>
                <w:color w:val="767171" w:themeColor="background2" w:themeShade="80"/>
                <w:rPrChange w:id="53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>26.265</w:t>
            </w:r>
          </w:p>
          <w:p w14:paraId="01B1F4AE" w14:textId="4A829144" w:rsidR="005A5B0D" w:rsidRPr="0050542E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54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50542E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55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Progress TS 26.265</w:t>
            </w:r>
          </w:p>
          <w:p w14:paraId="728209FA" w14:textId="5324D1BB" w:rsidR="008F12EE" w:rsidRPr="0050542E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  <w:rPrChange w:id="56" w:author="Waqar Zia" w:date="2024-11-21T10:49:00Z" w16du:dateUtc="2024-11-21T15:49:00Z">
                  <w:rPr>
                    <w:rFonts w:cs="Arial"/>
                    <w:b w:val="0"/>
                    <w:bCs/>
                    <w:strike/>
                    <w:color w:val="000000" w:themeColor="text1"/>
                    <w:szCs w:val="22"/>
                  </w:rPr>
                </w:rPrChange>
              </w:rPr>
            </w:pPr>
            <w:r w:rsidRPr="0050542E">
              <w:rPr>
                <w:b w:val="0"/>
                <w:bCs/>
                <w:strike/>
                <w:color w:val="767171" w:themeColor="background2" w:themeShade="80"/>
                <w:rPrChange w:id="57" w:author="Waqar Zia" w:date="2024-11-21T10:49:00Z" w16du:dateUtc="2024-11-21T15:49:00Z">
                  <w:rPr>
                    <w:b w:val="0"/>
                    <w:bCs/>
                    <w:strike/>
                    <w:color w:val="000000" w:themeColor="text1"/>
                  </w:rPr>
                </w:rPrChange>
              </w:rPr>
              <w:t>Send new TS </w:t>
            </w:r>
            <w:r w:rsidR="007256EC" w:rsidRPr="0050542E">
              <w:rPr>
                <w:b w:val="0"/>
                <w:bCs/>
                <w:strike/>
                <w:color w:val="767171" w:themeColor="background2" w:themeShade="80"/>
                <w:rPrChange w:id="58" w:author="Waqar Zia" w:date="2024-11-21T10:49:00Z" w16du:dateUtc="2024-11-21T15:49:00Z">
                  <w:rPr>
                    <w:b w:val="0"/>
                    <w:bCs/>
                    <w:strike/>
                    <w:color w:val="000000" w:themeColor="text1"/>
                  </w:rPr>
                </w:rPrChange>
              </w:rPr>
              <w:t>26.265</w:t>
            </w:r>
            <w:r w:rsidRPr="0050542E">
              <w:rPr>
                <w:b w:val="0"/>
                <w:bCs/>
                <w:strike/>
                <w:color w:val="767171" w:themeColor="background2" w:themeShade="80"/>
                <w:rPrChange w:id="59" w:author="Waqar Zia" w:date="2024-11-21T10:49:00Z" w16du:dateUtc="2024-11-21T15:49:00Z">
                  <w:rPr>
                    <w:b w:val="0"/>
                    <w:bCs/>
                    <w:strike/>
                    <w:color w:val="000000" w:themeColor="text1"/>
                  </w:rPr>
                </w:rPrChange>
              </w:rPr>
              <w:t xml:space="preserve"> for information to SA plenary.</w:t>
            </w:r>
          </w:p>
          <w:p w14:paraId="01C5A1F4" w14:textId="468EE161" w:rsidR="008F12EE" w:rsidRPr="0050542E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60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50542E">
              <w:rPr>
                <w:b w:val="0"/>
                <w:bCs/>
                <w:color w:val="767171" w:themeColor="background2" w:themeShade="80"/>
                <w:rPrChange w:id="61" w:author="Waqar Zia" w:date="2024-11-21T10:49:00Z" w16du:dateUtc="2024-11-21T15:49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Endorse </w:t>
            </w:r>
            <w:r w:rsidR="008F12EE" w:rsidRPr="0050542E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62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CRs to </w:t>
            </w:r>
            <w:r w:rsidR="008F12EE" w:rsidRPr="0050542E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  <w:rPrChange w:id="63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TS 26.118</w:t>
            </w:r>
            <w:del w:id="64" w:author="Waqar Zia" w:date="2024-11-17T11:50:00Z" w16du:dateUtc="2024-11-17T19:50:00Z">
              <w:r w:rsidR="008F12EE" w:rsidRPr="0050542E" w:rsidDel="00942126">
                <w:rPr>
                  <w:rFonts w:cs="Arial"/>
                  <w:b w:val="0"/>
                  <w:bCs/>
                  <w:color w:val="767171" w:themeColor="background2" w:themeShade="80"/>
                  <w:szCs w:val="22"/>
                  <w:rPrChange w:id="65" w:author="Waqar Zia" w:date="2024-11-21T10:49:00Z" w16du:dateUtc="2024-11-21T15:49:00Z">
                    <w:rPr>
                      <w:rFonts w:cs="Arial"/>
                      <w:b w:val="0"/>
                      <w:bCs/>
                      <w:color w:val="000000" w:themeColor="text1"/>
                      <w:szCs w:val="22"/>
                    </w:rPr>
                  </w:rPrChange>
                </w:rPr>
                <w:delText>,</w:delText>
              </w:r>
            </w:del>
            <w:r w:rsidR="008F12EE" w:rsidRPr="0050542E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66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 TS 26.511, </w:t>
            </w:r>
            <w:r w:rsidR="008F12EE" w:rsidRPr="0050542E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  <w:rPrChange w:id="67" w:author="Waqar Zia" w:date="2024-11-21T10:49:00Z" w16du:dateUtc="2024-11-21T15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50542E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trike/>
                <w:color w:val="767171" w:themeColor="background2" w:themeShade="80"/>
                <w:sz w:val="20"/>
                <w:rPrChange w:id="68" w:author="Waqar Zia" w:date="2024-11-21T10:49:00Z" w16du:dateUtc="2024-11-21T15:49:00Z">
                  <w:rPr>
                    <w:bCs/>
                    <w:strike/>
                    <w:color w:val="000000" w:themeColor="text1"/>
                    <w:sz w:val="20"/>
                  </w:rPr>
                </w:rPrChange>
              </w:rPr>
            </w:pPr>
            <w:r w:rsidRPr="0050542E">
              <w:rPr>
                <w:bCs/>
                <w:strike/>
                <w:color w:val="767171" w:themeColor="background2" w:themeShade="80"/>
                <w:sz w:val="20"/>
                <w:lang w:val="en-US"/>
                <w:rPrChange w:id="69" w:author="Waqar Zia" w:date="2024-11-21T10:49:00Z" w16du:dateUtc="2024-11-21T15:49:00Z">
                  <w:rPr>
                    <w:bCs/>
                    <w:strike/>
                    <w:sz w:val="20"/>
                    <w:lang w:val="en-US"/>
                  </w:rPr>
                </w:rPrChange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50542E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767171" w:themeColor="background2" w:themeShade="80"/>
                <w:rPrChange w:id="70" w:author="Waqar Zia" w:date="2024-11-21T10:49:00Z" w16du:dateUtc="2024-11-21T15:49:00Z">
                  <w:rPr>
                    <w:b w:val="0"/>
                    <w:bCs/>
                    <w:strike/>
                    <w:color w:val="000000" w:themeColor="text1"/>
                  </w:rPr>
                </w:rPrChange>
              </w:rPr>
            </w:pPr>
            <w:r w:rsidRPr="0050542E">
              <w:rPr>
                <w:rFonts w:cs="Arial"/>
                <w:b w:val="0"/>
                <w:bCs/>
                <w:strike/>
                <w:color w:val="767171" w:themeColor="background2" w:themeShade="80"/>
                <w:szCs w:val="22"/>
                <w:lang w:val="en-US"/>
                <w:rPrChange w:id="71" w:author="Waqar Zia" w:date="2024-11-21T10:49:00Z" w16du:dateUtc="2024-11-21T15:49:00Z">
                  <w:rPr>
                    <w:rFonts w:cs="Arial"/>
                    <w:b w:val="0"/>
                    <w:bCs/>
                    <w:strike/>
                    <w:szCs w:val="22"/>
                    <w:lang w:val="en-US"/>
                  </w:rPr>
                </w:rPrChange>
              </w:rPr>
              <w:t>Present TS 26.265 v1.0.0 for information</w:t>
            </w:r>
          </w:p>
        </w:tc>
      </w:tr>
      <w:tr w:rsidR="00133B88" w:rsidRPr="00C03422" w14:paraId="334FC722" w14:textId="77777777" w:rsidTr="00B55A75">
        <w:trPr>
          <w:ins w:id="72" w:author="Waqar Zia" w:date="2024-11-21T10:44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EAC06" w14:textId="24249B1B" w:rsidR="00133B88" w:rsidRPr="00EE6048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73" w:author="Waqar Zia" w:date="2024-11-21T10:44:00Z" w16du:dateUtc="2024-11-21T15:44:00Z"/>
                <w:bCs/>
                <w:color w:val="000000" w:themeColor="text1"/>
                <w:sz w:val="20"/>
              </w:rPr>
            </w:pPr>
            <w:ins w:id="74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75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3GPP SA4 Video SWG Telco (</w:t>
              </w:r>
            </w:ins>
            <w:ins w:id="76" w:author="Waqar Zia" w:date="2024-11-21T10:47:00Z" w16du:dateUtc="2024-11-21T15:47:00Z">
              <w:r w:rsidR="00F97A49" w:rsidRPr="00EE6048">
                <w:rPr>
                  <w:bCs/>
                  <w:color w:val="000000" w:themeColor="text1"/>
                  <w:sz w:val="20"/>
                  <w:rPrChange w:id="77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Dec</w:t>
              </w:r>
            </w:ins>
            <w:ins w:id="78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79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 </w:t>
              </w:r>
            </w:ins>
            <w:ins w:id="80" w:author="Waqar Zia" w:date="2024-11-21T10:47:00Z" w16du:dateUtc="2024-11-21T15:47:00Z">
              <w:r w:rsidR="00F97A49" w:rsidRPr="00EE6048">
                <w:rPr>
                  <w:bCs/>
                  <w:color w:val="000000" w:themeColor="text1"/>
                  <w:sz w:val="20"/>
                  <w:rPrChange w:id="81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1</w:t>
              </w:r>
            </w:ins>
            <w:ins w:id="82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83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8th, 2024, 15:00 – 17:00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782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84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85" w:author="Waqar Zia" w:date="2024-11-21T12:18:00Z" w16du:dateUtc="2024-11-21T17:18:00Z">
                  <w:rPr>
                    <w:ins w:id="86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87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88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Progressing pCR on new draft TS 26.265</w:t>
              </w:r>
            </w:ins>
          </w:p>
          <w:p w14:paraId="3C5AD6BE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89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90" w:author="Waqar Zia" w:date="2024-11-21T12:18:00Z" w16du:dateUtc="2024-11-21T17:18:00Z">
                  <w:rPr>
                    <w:ins w:id="91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92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93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Endorse CRs to TS 26.118, TS 26.511</w:t>
              </w:r>
            </w:ins>
          </w:p>
          <w:p w14:paraId="03ECF990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94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95" w:author="Waqar Zia" w:date="2024-11-21T12:18:00Z" w16du:dateUtc="2024-11-21T17:18:00Z">
                  <w:rPr>
                    <w:ins w:id="96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97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98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Endorse CRs to TS 26.143, TS 26.119</w:t>
              </w:r>
            </w:ins>
          </w:p>
          <w:p w14:paraId="2C4A23E5" w14:textId="66591F4C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99" w:author="Waqar Zia" w:date="2024-11-21T10:44:00Z" w16du:dateUtc="2024-11-21T15:44:00Z"/>
                <w:b w:val="0"/>
                <w:bCs/>
                <w:color w:val="000000" w:themeColor="text1"/>
              </w:rPr>
            </w:pPr>
            <w:ins w:id="100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01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Submission Deadline </w:t>
              </w:r>
            </w:ins>
            <w:ins w:id="102" w:author="Waqar Zia" w:date="2024-11-21T10:47:00Z" w16du:dateUtc="2024-11-21T15:47:00Z">
              <w:r w:rsidR="00F97A49"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03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Dec</w:t>
              </w:r>
            </w:ins>
            <w:ins w:id="104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05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 </w:t>
              </w:r>
            </w:ins>
            <w:ins w:id="106" w:author="Waqar Zia" w:date="2024-11-21T10:47:00Z" w16du:dateUtc="2024-11-21T15:47:00Z">
              <w:r w:rsidR="00F97A49"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07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1</w:t>
              </w:r>
            </w:ins>
            <w:ins w:id="108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09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7th, 15:00 CET</w:t>
              </w:r>
            </w:ins>
          </w:p>
        </w:tc>
      </w:tr>
      <w:tr w:rsidR="00133B88" w:rsidRPr="00C03422" w14:paraId="3B7B30EE" w14:textId="77777777" w:rsidTr="00B55A75">
        <w:trPr>
          <w:ins w:id="110" w:author="Waqar Zia" w:date="2024-11-21T10:44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098EEB" w14:textId="4BB7CA8E" w:rsidR="00133B88" w:rsidRPr="00EE6048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11" w:author="Waqar Zia" w:date="2024-11-21T10:44:00Z" w16du:dateUtc="2024-11-21T15:44:00Z"/>
                <w:bCs/>
                <w:color w:val="000000" w:themeColor="text1"/>
                <w:sz w:val="20"/>
              </w:rPr>
            </w:pPr>
            <w:ins w:id="112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113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3GPP SA4 Video SWG Telco (</w:t>
              </w:r>
            </w:ins>
            <w:ins w:id="114" w:author="Waqar Zia" w:date="2024-11-21T10:48:00Z" w16du:dateUtc="2024-11-21T15:48:00Z">
              <w:r w:rsidR="00F97A49" w:rsidRPr="00EE6048">
                <w:rPr>
                  <w:bCs/>
                  <w:color w:val="000000" w:themeColor="text1"/>
                  <w:sz w:val="20"/>
                  <w:rPrChange w:id="115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Jan</w:t>
              </w:r>
            </w:ins>
            <w:ins w:id="116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117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 </w:t>
              </w:r>
            </w:ins>
            <w:ins w:id="118" w:author="Waqar Zia" w:date="2024-11-21T10:48:00Z" w16du:dateUtc="2024-11-21T15:48:00Z">
              <w:r w:rsidR="00F97A49" w:rsidRPr="00EE6048">
                <w:rPr>
                  <w:bCs/>
                  <w:color w:val="000000" w:themeColor="text1"/>
                  <w:sz w:val="20"/>
                  <w:rPrChange w:id="119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14th</w:t>
              </w:r>
            </w:ins>
            <w:ins w:id="120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121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, 202</w:t>
              </w:r>
            </w:ins>
            <w:ins w:id="122" w:author="Waqar Zia" w:date="2024-11-21T10:48:00Z" w16du:dateUtc="2024-11-21T15:48:00Z">
              <w:r w:rsidR="00F97A49" w:rsidRPr="00EE6048">
                <w:rPr>
                  <w:bCs/>
                  <w:color w:val="000000" w:themeColor="text1"/>
                  <w:sz w:val="20"/>
                  <w:rPrChange w:id="123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5</w:t>
              </w:r>
            </w:ins>
            <w:ins w:id="124" w:author="Waqar Zia" w:date="2024-11-21T10:44:00Z" w16du:dateUtc="2024-11-21T15:44:00Z">
              <w:r w:rsidRPr="00EE6048">
                <w:rPr>
                  <w:bCs/>
                  <w:color w:val="000000" w:themeColor="text1"/>
                  <w:sz w:val="20"/>
                  <w:rPrChange w:id="125" w:author="Waqar Zia" w:date="2024-11-21T12:18:00Z" w16du:dateUtc="2024-11-21T17:18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, 15:00 – 17:00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8DB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26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127" w:author="Waqar Zia" w:date="2024-11-21T12:18:00Z" w16du:dateUtc="2024-11-21T17:18:00Z">
                  <w:rPr>
                    <w:ins w:id="128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129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30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Progressing pCR on new draft TS 26.265</w:t>
              </w:r>
            </w:ins>
          </w:p>
          <w:p w14:paraId="6B625A5D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1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132" w:author="Waqar Zia" w:date="2024-11-21T12:18:00Z" w16du:dateUtc="2024-11-21T17:18:00Z">
                  <w:rPr>
                    <w:ins w:id="133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134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35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Endorse CRs to TS 26.118, TS 26.511</w:t>
              </w:r>
            </w:ins>
          </w:p>
          <w:p w14:paraId="373195B3" w14:textId="77777777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36" w:author="Waqar Zia" w:date="2024-11-21T10:44:00Z" w16du:dateUtc="2024-11-21T15:44:00Z"/>
                <w:rFonts w:cs="Arial"/>
                <w:b w:val="0"/>
                <w:bCs/>
                <w:color w:val="000000" w:themeColor="text1"/>
                <w:szCs w:val="22"/>
                <w:rPrChange w:id="137" w:author="Waqar Zia" w:date="2024-11-21T12:18:00Z" w16du:dateUtc="2024-11-21T17:18:00Z">
                  <w:rPr>
                    <w:ins w:id="138" w:author="Waqar Zia" w:date="2024-11-21T10:44:00Z" w16du:dateUtc="2024-11-21T15:44:00Z"/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ins w:id="139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40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Endorse CRs to TS 26.143, TS 26.119</w:t>
              </w:r>
            </w:ins>
          </w:p>
          <w:p w14:paraId="38BCBBBE" w14:textId="7FC820DD" w:rsidR="00133B88" w:rsidRPr="00EE6048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141" w:author="Waqar Zia" w:date="2024-11-21T10:44:00Z" w16du:dateUtc="2024-11-21T15:44:00Z"/>
                <w:b w:val="0"/>
                <w:bCs/>
                <w:color w:val="000000" w:themeColor="text1"/>
              </w:rPr>
            </w:pPr>
            <w:ins w:id="142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43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Submission Deadline</w:t>
              </w:r>
            </w:ins>
            <w:ins w:id="144" w:author="Waqar Zia" w:date="2024-11-21T10:48:00Z" w16du:dateUtc="2024-11-21T15:48:00Z">
              <w:r w:rsidR="00F97A49"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45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 xml:space="preserve"> Jan 13th</w:t>
              </w:r>
            </w:ins>
            <w:ins w:id="146" w:author="Waqar Zia" w:date="2024-11-21T10:44:00Z" w16du:dateUtc="2024-11-21T15:44:00Z">
              <w:r w:rsidRPr="00EE6048">
                <w:rPr>
                  <w:rFonts w:cs="Arial"/>
                  <w:b w:val="0"/>
                  <w:bCs/>
                  <w:color w:val="000000" w:themeColor="text1"/>
                  <w:szCs w:val="22"/>
                  <w:rPrChange w:id="147" w:author="Waqar Zia" w:date="2024-11-21T12:18:00Z" w16du:dateUtc="2024-11-21T17:18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</w:rPr>
                  </w:rPrChange>
                </w:rPr>
                <w:t>, 15:00 CET</w:t>
              </w:r>
            </w:ins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20D7BC76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SA4#131 (17th – 21st Feb, 2025, Geneva</w:t>
            </w:r>
            <w:del w:id="148" w:author="Waqar Zia" w:date="2024-11-21T10:53:00Z" w16du:dateUtc="2024-11-21T15:53:00Z">
              <w:r w:rsidR="001D4167" w:rsidDel="003A3E8C">
                <w:rPr>
                  <w:bCs/>
                  <w:color w:val="000000" w:themeColor="text1"/>
                  <w:sz w:val="20"/>
                </w:rPr>
                <w:delText>, tbc</w:delText>
              </w:r>
            </w:del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0849ACC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ins w:id="149" w:author="Waqar Zia" w:date="2024-11-21T12:19:00Z" w16du:dateUtc="2024-11-21T17:19:00Z">
              <w:r w:rsidR="000C4FA0">
                <w:rPr>
                  <w:b w:val="0"/>
                  <w:bCs/>
                  <w:color w:val="000000" w:themeColor="text1"/>
                </w:rPr>
                <w:t>.</w:t>
              </w:r>
            </w:ins>
          </w:p>
          <w:p w14:paraId="39433DB0" w14:textId="76DC503D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to SA plenary for approval.</w:t>
            </w:r>
          </w:p>
          <w:p w14:paraId="63A24EEB" w14:textId="59D480D2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Agree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C03422">
              <w:rPr>
                <w:b w:val="0"/>
                <w:bCs/>
                <w:color w:val="000000" w:themeColor="text1"/>
              </w:rPr>
              <w:t xml:space="preserve">on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64BA803C" w14:textId="663C439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informing on completion of work.</w:t>
            </w:r>
          </w:p>
        </w:tc>
      </w:tr>
      <w:tr w:rsidR="007D153F" w:rsidRPr="00C03422" w14:paraId="3FE959B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E2B78" w14:textId="5170A1E8" w:rsidR="007D153F" w:rsidRPr="0068679D" w:rsidRDefault="007D153F" w:rsidP="003A3E8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SA#107 (</w:t>
            </w:r>
            <w:r w:rsidR="00171460" w:rsidRPr="00E35B87">
              <w:rPr>
                <w:bCs/>
                <w:sz w:val="20"/>
                <w:lang w:val="en-US"/>
              </w:rPr>
              <w:t>11</w:t>
            </w:r>
            <w:r w:rsidRPr="00E35B87">
              <w:rPr>
                <w:bCs/>
                <w:sz w:val="20"/>
                <w:lang w:val="en-US"/>
              </w:rPr>
              <w:t xml:space="preserve"> – </w:t>
            </w:r>
            <w:r w:rsidR="00171460" w:rsidRPr="00E35B87">
              <w:rPr>
                <w:bCs/>
                <w:sz w:val="20"/>
                <w:lang w:val="en-US"/>
              </w:rPr>
              <w:t>14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171460" w:rsidRPr="00E35B87">
              <w:rPr>
                <w:bCs/>
                <w:sz w:val="20"/>
                <w:lang w:val="en-US"/>
              </w:rPr>
              <w:t>March</w:t>
            </w:r>
            <w:r w:rsidRPr="00E35B87">
              <w:rPr>
                <w:bCs/>
                <w:sz w:val="20"/>
                <w:lang w:val="en-US"/>
              </w:rPr>
              <w:t xml:space="preserve"> 202</w:t>
            </w:r>
            <w:ins w:id="150" w:author="Waqar Zia" w:date="2024-11-21T10:52:00Z" w16du:dateUtc="2024-11-21T15:52:00Z">
              <w:r w:rsidR="003A3E8C">
                <w:rPr>
                  <w:bCs/>
                  <w:sz w:val="20"/>
                  <w:lang w:val="en-US"/>
                </w:rPr>
                <w:t>5</w:t>
              </w:r>
            </w:ins>
            <w:del w:id="151" w:author="Waqar Zia" w:date="2024-11-21T10:52:00Z" w16du:dateUtc="2024-11-21T15:52:00Z">
              <w:r w:rsidRPr="00E35B87" w:rsidDel="003A3E8C">
                <w:rPr>
                  <w:bCs/>
                  <w:sz w:val="20"/>
                  <w:lang w:val="en-US"/>
                </w:rPr>
                <w:delText>4</w:delText>
              </w:r>
            </w:del>
            <w:r w:rsidRPr="00E35B87">
              <w:rPr>
                <w:bCs/>
                <w:sz w:val="20"/>
                <w:lang w:val="en-US"/>
              </w:rPr>
              <w:t xml:space="preserve">, </w:t>
            </w:r>
            <w:ins w:id="152" w:author="Waqar Zia" w:date="2024-11-21T10:52:00Z">
              <w:r w:rsidR="003A3E8C" w:rsidRPr="003A3E8C">
                <w:rPr>
                  <w:bCs/>
                  <w:sz w:val="20"/>
                </w:rPr>
                <w:t>Incheon</w:t>
              </w:r>
            </w:ins>
            <w:del w:id="153" w:author="Waqar Zia" w:date="2024-11-21T10:52:00Z" w16du:dateUtc="2024-11-21T15:52:00Z">
              <w:r w:rsidR="00E35B87" w:rsidRPr="00E35B87" w:rsidDel="003A3E8C">
                <w:rPr>
                  <w:bCs/>
                  <w:sz w:val="20"/>
                  <w:lang w:val="en-US"/>
                </w:rPr>
                <w:delText>tbd</w:delText>
              </w:r>
            </w:del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E35B87" w:rsidRPr="0068679D">
              <w:rPr>
                <w:bCs/>
                <w:sz w:val="20"/>
                <w:lang w:val="en-US"/>
              </w:rPr>
              <w:t>Korea</w:t>
            </w:r>
            <w:del w:id="154" w:author="Waqar Zia" w:date="2024-11-21T10:53:00Z" w16du:dateUtc="2024-11-21T15:53:00Z">
              <w:r w:rsidR="00E35B87" w:rsidRPr="0068679D" w:rsidDel="003A3E8C">
                <w:rPr>
                  <w:bCs/>
                  <w:sz w:val="20"/>
                  <w:lang w:val="en-US"/>
                </w:rPr>
                <w:delText>,</w:delText>
              </w:r>
              <w:r w:rsidRPr="00E35B87" w:rsidDel="003A3E8C">
                <w:rPr>
                  <w:bCs/>
                  <w:sz w:val="20"/>
                  <w:lang w:val="en-US"/>
                </w:rPr>
                <w:delText xml:space="preserve"> TBC</w:delText>
              </w:r>
            </w:del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C6" w14:textId="46A699E0" w:rsidR="007D153F" w:rsidRPr="0068679D" w:rsidRDefault="007D153F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.0.0 for 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approval</w:t>
            </w:r>
            <w:ins w:id="155" w:author="Waqar Zia" w:date="2024-11-21T12:19:00Z" w16du:dateUtc="2024-11-21T17:19:00Z">
              <w:r w:rsidR="000C4FA0">
                <w:rPr>
                  <w:rFonts w:cs="Arial"/>
                  <w:b w:val="0"/>
                  <w:bCs/>
                  <w:szCs w:val="22"/>
                  <w:lang w:val="en-US"/>
                </w:rPr>
                <w:t>.</w:t>
              </w:r>
            </w:ins>
          </w:p>
          <w:p w14:paraId="6FB64E5E" w14:textId="2E30B852" w:rsidR="00E35B87" w:rsidRPr="00C03422" w:rsidRDefault="00E35B87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</w:t>
            </w:r>
            <w:ins w:id="156" w:author="Waqar Zia" w:date="2024-11-21T12:19:00Z" w16du:dateUtc="2024-11-21T17:19:00Z">
              <w:r w:rsidR="000C4FA0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t>.</w:t>
              </w:r>
            </w:ins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58E7A" w14:textId="77777777" w:rsidR="00D73432" w:rsidRDefault="00D73432">
      <w:pPr>
        <w:spacing w:after="0"/>
      </w:pPr>
      <w:r>
        <w:separator/>
      </w:r>
    </w:p>
  </w:endnote>
  <w:endnote w:type="continuationSeparator" w:id="0">
    <w:p w14:paraId="3283E89A" w14:textId="77777777" w:rsidR="00D73432" w:rsidRDefault="00D734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1BF55" w14:textId="77777777" w:rsidR="00D73432" w:rsidRDefault="00D73432">
      <w:pPr>
        <w:spacing w:after="0"/>
      </w:pPr>
      <w:r>
        <w:separator/>
      </w:r>
    </w:p>
  </w:footnote>
  <w:footnote w:type="continuationSeparator" w:id="0">
    <w:p w14:paraId="7896624E" w14:textId="77777777" w:rsidR="00D73432" w:rsidRDefault="00D734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1852"/>
    <w:rsid w:val="00025FB7"/>
    <w:rsid w:val="0004202E"/>
    <w:rsid w:val="000A6DEC"/>
    <w:rsid w:val="000B6824"/>
    <w:rsid w:val="000C4FA0"/>
    <w:rsid w:val="00133B88"/>
    <w:rsid w:val="00160DC9"/>
    <w:rsid w:val="00171460"/>
    <w:rsid w:val="001718DF"/>
    <w:rsid w:val="001D4167"/>
    <w:rsid w:val="00287B5D"/>
    <w:rsid w:val="002B2E3C"/>
    <w:rsid w:val="002C1E8A"/>
    <w:rsid w:val="002F7607"/>
    <w:rsid w:val="00306CF2"/>
    <w:rsid w:val="00353FD9"/>
    <w:rsid w:val="003A3E8C"/>
    <w:rsid w:val="003F1FAD"/>
    <w:rsid w:val="00425E5A"/>
    <w:rsid w:val="00485927"/>
    <w:rsid w:val="00485AD9"/>
    <w:rsid w:val="0050542E"/>
    <w:rsid w:val="0051738C"/>
    <w:rsid w:val="005224AD"/>
    <w:rsid w:val="00525C85"/>
    <w:rsid w:val="005269CC"/>
    <w:rsid w:val="00545AE9"/>
    <w:rsid w:val="005A1CAC"/>
    <w:rsid w:val="005A3DF5"/>
    <w:rsid w:val="005A5B0D"/>
    <w:rsid w:val="005F11CC"/>
    <w:rsid w:val="0061150B"/>
    <w:rsid w:val="006636E4"/>
    <w:rsid w:val="0068679D"/>
    <w:rsid w:val="007256EC"/>
    <w:rsid w:val="0075504C"/>
    <w:rsid w:val="00761EE0"/>
    <w:rsid w:val="007D153F"/>
    <w:rsid w:val="008419B4"/>
    <w:rsid w:val="0084660B"/>
    <w:rsid w:val="00862EEA"/>
    <w:rsid w:val="008A1697"/>
    <w:rsid w:val="008F12EE"/>
    <w:rsid w:val="008F287A"/>
    <w:rsid w:val="00911449"/>
    <w:rsid w:val="009160BC"/>
    <w:rsid w:val="00942126"/>
    <w:rsid w:val="00964317"/>
    <w:rsid w:val="009A4E69"/>
    <w:rsid w:val="009D5CEE"/>
    <w:rsid w:val="00A37AE7"/>
    <w:rsid w:val="00A501FA"/>
    <w:rsid w:val="00A52329"/>
    <w:rsid w:val="00A7066E"/>
    <w:rsid w:val="00B21C4B"/>
    <w:rsid w:val="00B32A3F"/>
    <w:rsid w:val="00B46AB6"/>
    <w:rsid w:val="00B94168"/>
    <w:rsid w:val="00B945AB"/>
    <w:rsid w:val="00BC5D7A"/>
    <w:rsid w:val="00C261C9"/>
    <w:rsid w:val="00CE61DA"/>
    <w:rsid w:val="00D06E71"/>
    <w:rsid w:val="00D34B85"/>
    <w:rsid w:val="00D50282"/>
    <w:rsid w:val="00D73432"/>
    <w:rsid w:val="00DE34BF"/>
    <w:rsid w:val="00E01ECD"/>
    <w:rsid w:val="00E35B87"/>
    <w:rsid w:val="00E43A94"/>
    <w:rsid w:val="00E83403"/>
    <w:rsid w:val="00E900C9"/>
    <w:rsid w:val="00EE6048"/>
    <w:rsid w:val="00F10F75"/>
    <w:rsid w:val="00F23285"/>
    <w:rsid w:val="00F63B81"/>
    <w:rsid w:val="00F85D14"/>
    <w:rsid w:val="00F955B8"/>
    <w:rsid w:val="00F9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4</cp:revision>
  <dcterms:created xsi:type="dcterms:W3CDTF">2024-11-21T17:17:00Z</dcterms:created>
  <dcterms:modified xsi:type="dcterms:W3CDTF">2024-11-21T17:19:00Z</dcterms:modified>
</cp:coreProperties>
</file>