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D3CC" w14:textId="3A94F5B2" w:rsidR="00617872" w:rsidRDefault="00617872" w:rsidP="00617872">
      <w:pPr>
        <w:pStyle w:val="CRCoverPage"/>
        <w:tabs>
          <w:tab w:val="right" w:pos="9639"/>
        </w:tabs>
        <w:spacing w:after="0"/>
        <w:rPr>
          <w:b/>
          <w:i/>
          <w:noProof/>
          <w:sz w:val="28"/>
        </w:rPr>
      </w:pPr>
      <w:r>
        <w:rPr>
          <w:b/>
          <w:noProof/>
          <w:sz w:val="24"/>
        </w:rPr>
        <w:t>3GPP TSG-SA WG4 Meeting #1</w:t>
      </w:r>
      <w:r w:rsidR="00E0713E">
        <w:rPr>
          <w:b/>
          <w:noProof/>
          <w:sz w:val="24"/>
        </w:rPr>
        <w:t>30</w:t>
      </w:r>
      <w:r>
        <w:rPr>
          <w:b/>
          <w:i/>
          <w:noProof/>
          <w:sz w:val="28"/>
        </w:rPr>
        <w:tab/>
      </w:r>
      <w:ins w:id="0" w:author="Daniel Venmani (Nokia)" w:date="2024-11-20T22:39:00Z" w16du:dateUtc="2024-11-20T21:39:00Z">
        <w:r w:rsidR="008E488F">
          <w:rPr>
            <w:b/>
            <w:noProof/>
            <w:sz w:val="24"/>
          </w:rPr>
          <w:t xml:space="preserve">S4-242104 is revision of </w:t>
        </w:r>
      </w:ins>
      <w:r w:rsidR="008E488F">
        <w:rPr>
          <w:b/>
          <w:noProof/>
          <w:sz w:val="24"/>
        </w:rPr>
        <w:t>S4-242034</w:t>
      </w:r>
    </w:p>
    <w:p w14:paraId="60CB0DB4" w14:textId="748B17A9" w:rsidR="00617872" w:rsidRDefault="00E0713E" w:rsidP="00617872">
      <w:pPr>
        <w:pStyle w:val="CRCoverPage"/>
        <w:outlineLvl w:val="0"/>
        <w:rPr>
          <w:b/>
          <w:noProof/>
          <w:sz w:val="24"/>
        </w:rPr>
      </w:pPr>
      <w:r>
        <w:rPr>
          <w:b/>
          <w:noProof/>
          <w:sz w:val="24"/>
        </w:rPr>
        <w:t>USA</w:t>
      </w:r>
      <w:r w:rsidR="00617872">
        <w:rPr>
          <w:b/>
          <w:noProof/>
          <w:sz w:val="24"/>
        </w:rPr>
        <w:t xml:space="preserve">, </w:t>
      </w:r>
      <w:r>
        <w:rPr>
          <w:b/>
          <w:noProof/>
          <w:sz w:val="24"/>
        </w:rPr>
        <w:t>Orlando</w:t>
      </w:r>
      <w:r w:rsidR="00617872">
        <w:rPr>
          <w:b/>
          <w:noProof/>
          <w:sz w:val="24"/>
        </w:rPr>
        <w:t xml:space="preserve">, </w:t>
      </w:r>
      <w:r>
        <w:rPr>
          <w:b/>
          <w:noProof/>
          <w:sz w:val="24"/>
        </w:rPr>
        <w:t>18</w:t>
      </w:r>
      <w:r w:rsidR="00617872">
        <w:rPr>
          <w:b/>
          <w:noProof/>
          <w:sz w:val="24"/>
        </w:rPr>
        <w:t xml:space="preserve"> – </w:t>
      </w:r>
      <w:r w:rsidR="00B86979">
        <w:rPr>
          <w:b/>
          <w:noProof/>
          <w:sz w:val="24"/>
        </w:rPr>
        <w:t>2</w:t>
      </w:r>
      <w:r>
        <w:rPr>
          <w:b/>
          <w:noProof/>
          <w:sz w:val="24"/>
        </w:rPr>
        <w:t>2</w:t>
      </w:r>
      <w:r w:rsidR="00617872">
        <w:rPr>
          <w:b/>
          <w:noProof/>
          <w:sz w:val="24"/>
        </w:rPr>
        <w:t xml:space="preserve"> </w:t>
      </w:r>
      <w:r>
        <w:rPr>
          <w:b/>
          <w:noProof/>
          <w:sz w:val="24"/>
        </w:rPr>
        <w:t>November</w:t>
      </w:r>
      <w:r w:rsidR="00617872">
        <w:rPr>
          <w:b/>
          <w:noProof/>
          <w:sz w:val="24"/>
        </w:rPr>
        <w:t xml:space="preserve"> 202</w:t>
      </w:r>
      <w:r w:rsidR="00B8697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0C660" w:rsidR="001E41F3" w:rsidRPr="00410371" w:rsidRDefault="00000000" w:rsidP="00E13F3D">
            <w:pPr>
              <w:pStyle w:val="CRCoverPage"/>
              <w:spacing w:after="0"/>
              <w:jc w:val="right"/>
              <w:rPr>
                <w:b/>
                <w:noProof/>
                <w:sz w:val="28"/>
              </w:rPr>
            </w:pPr>
            <w:fldSimple w:instr=" DOCPROPERTY  Spec#  \* MERGEFORMAT ">
              <w:r w:rsidR="008E488F">
                <w:rPr>
                  <w:b/>
                  <w:noProof/>
                  <w:sz w:val="28"/>
                </w:rPr>
                <w:t>26.565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BAAE1" w:rsidR="001E41F3" w:rsidRPr="00410371" w:rsidRDefault="008E488F" w:rsidP="008E488F">
            <w:pPr>
              <w:pStyle w:val="CRCoverPage"/>
              <w:spacing w:after="0"/>
              <w:jc w:val="right"/>
              <w:rPr>
                <w:noProof/>
              </w:rPr>
            </w:pPr>
            <w:r>
              <w:t xml:space="preserve"> </w:t>
            </w:r>
            <w:r w:rsidRPr="008E488F">
              <w:rPr>
                <w:b/>
                <w:noProof/>
                <w:sz w:val="28"/>
              </w:rPr>
              <w:t>002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234EA" w:rsidR="001E41F3" w:rsidRPr="00410371" w:rsidRDefault="00000000" w:rsidP="00E13F3D">
            <w:pPr>
              <w:pStyle w:val="CRCoverPage"/>
              <w:spacing w:after="0"/>
              <w:jc w:val="center"/>
              <w:rPr>
                <w:b/>
                <w:noProof/>
              </w:rPr>
            </w:pPr>
            <w:fldSimple w:instr=" DOCPROPERTY  Revision  \* MERGEFORMAT ">
              <w:r w:rsidR="008E488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67C85" w:rsidR="001E41F3" w:rsidRPr="008E488F" w:rsidRDefault="008E488F" w:rsidP="008E488F">
            <w:pPr>
              <w:pStyle w:val="CRCoverPage"/>
              <w:spacing w:after="0"/>
              <w:jc w:val="center"/>
              <w:rPr>
                <w:b/>
                <w:noProof/>
                <w:sz w:val="28"/>
              </w:rPr>
            </w:pPr>
            <w:r w:rsidRPr="008E488F">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D423BB" w:rsidR="00F25D98" w:rsidRDefault="008E48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6B7C07" w:rsidR="00F25D98" w:rsidRDefault="008E4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E488F" w14:paraId="58300953" w14:textId="77777777" w:rsidTr="00547111">
        <w:tc>
          <w:tcPr>
            <w:tcW w:w="1843" w:type="dxa"/>
            <w:tcBorders>
              <w:top w:val="single" w:sz="4" w:space="0" w:color="auto"/>
              <w:left w:val="single" w:sz="4" w:space="0" w:color="auto"/>
            </w:tcBorders>
          </w:tcPr>
          <w:p w14:paraId="05B2F3A2" w14:textId="77777777" w:rsidR="008E488F" w:rsidRDefault="008E488F" w:rsidP="008E4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1196" w:rsidR="008E488F" w:rsidRDefault="008E488F" w:rsidP="008E488F">
            <w:pPr>
              <w:pStyle w:val="CRCoverPage"/>
              <w:spacing w:after="0"/>
              <w:ind w:left="100"/>
              <w:rPr>
                <w:noProof/>
              </w:rPr>
            </w:pPr>
            <w:r>
              <w:t xml:space="preserve">Correction of reference to device capabilities in TS 26.565. </w:t>
            </w:r>
          </w:p>
        </w:tc>
      </w:tr>
      <w:tr w:rsidR="008E488F" w14:paraId="05C08479" w14:textId="77777777" w:rsidTr="00547111">
        <w:tc>
          <w:tcPr>
            <w:tcW w:w="1843" w:type="dxa"/>
            <w:tcBorders>
              <w:left w:val="single" w:sz="4" w:space="0" w:color="auto"/>
            </w:tcBorders>
          </w:tcPr>
          <w:p w14:paraId="45E29F53" w14:textId="77777777" w:rsidR="008E488F" w:rsidRDefault="008E488F" w:rsidP="008E488F">
            <w:pPr>
              <w:pStyle w:val="CRCoverPage"/>
              <w:spacing w:after="0"/>
              <w:rPr>
                <w:b/>
                <w:i/>
                <w:noProof/>
                <w:sz w:val="8"/>
                <w:szCs w:val="8"/>
              </w:rPr>
            </w:pPr>
          </w:p>
        </w:tc>
        <w:tc>
          <w:tcPr>
            <w:tcW w:w="7797" w:type="dxa"/>
            <w:gridSpan w:val="10"/>
            <w:tcBorders>
              <w:right w:val="single" w:sz="4" w:space="0" w:color="auto"/>
            </w:tcBorders>
          </w:tcPr>
          <w:p w14:paraId="22071BC1" w14:textId="77777777" w:rsidR="008E488F" w:rsidRDefault="008E488F" w:rsidP="008E488F">
            <w:pPr>
              <w:pStyle w:val="CRCoverPage"/>
              <w:spacing w:after="0"/>
              <w:rPr>
                <w:noProof/>
                <w:sz w:val="8"/>
                <w:szCs w:val="8"/>
              </w:rPr>
            </w:pPr>
          </w:p>
        </w:tc>
      </w:tr>
      <w:tr w:rsidR="008E488F" w14:paraId="46D5D7C2" w14:textId="77777777" w:rsidTr="00547111">
        <w:tc>
          <w:tcPr>
            <w:tcW w:w="1843" w:type="dxa"/>
            <w:tcBorders>
              <w:left w:val="single" w:sz="4" w:space="0" w:color="auto"/>
            </w:tcBorders>
          </w:tcPr>
          <w:p w14:paraId="45A6C2C4" w14:textId="77777777" w:rsidR="008E488F" w:rsidRDefault="008E488F" w:rsidP="008E4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A260F" w:rsidR="008E488F" w:rsidRDefault="008E488F" w:rsidP="008E488F">
            <w:pPr>
              <w:pStyle w:val="CRCoverPage"/>
              <w:spacing w:after="0"/>
              <w:ind w:left="100"/>
              <w:rPr>
                <w:noProof/>
              </w:rPr>
            </w:pPr>
            <w:r>
              <w:t>Nokia</w:t>
            </w:r>
          </w:p>
        </w:tc>
      </w:tr>
      <w:tr w:rsidR="008E488F" w14:paraId="4196B218" w14:textId="77777777" w:rsidTr="00547111">
        <w:tc>
          <w:tcPr>
            <w:tcW w:w="1843" w:type="dxa"/>
            <w:tcBorders>
              <w:left w:val="single" w:sz="4" w:space="0" w:color="auto"/>
            </w:tcBorders>
          </w:tcPr>
          <w:p w14:paraId="14C300BA" w14:textId="77777777" w:rsidR="008E488F" w:rsidRDefault="008E488F" w:rsidP="008E4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DF0B2" w:rsidR="008E488F" w:rsidRDefault="008E488F" w:rsidP="008E488F">
            <w:pPr>
              <w:pStyle w:val="CRCoverPage"/>
              <w:spacing w:after="0"/>
              <w:ind w:left="100"/>
              <w:rPr>
                <w:noProof/>
              </w:rPr>
            </w:pPr>
            <w:r>
              <w:t>S4</w:t>
            </w:r>
          </w:p>
        </w:tc>
      </w:tr>
      <w:tr w:rsidR="008E488F" w14:paraId="76303739" w14:textId="77777777" w:rsidTr="00547111">
        <w:tc>
          <w:tcPr>
            <w:tcW w:w="1843" w:type="dxa"/>
            <w:tcBorders>
              <w:left w:val="single" w:sz="4" w:space="0" w:color="auto"/>
            </w:tcBorders>
          </w:tcPr>
          <w:p w14:paraId="4D3B1657" w14:textId="77777777" w:rsidR="008E488F" w:rsidRDefault="008E488F" w:rsidP="008E488F">
            <w:pPr>
              <w:pStyle w:val="CRCoverPage"/>
              <w:spacing w:after="0"/>
              <w:rPr>
                <w:b/>
                <w:i/>
                <w:noProof/>
                <w:sz w:val="8"/>
                <w:szCs w:val="8"/>
              </w:rPr>
            </w:pPr>
          </w:p>
        </w:tc>
        <w:tc>
          <w:tcPr>
            <w:tcW w:w="7797" w:type="dxa"/>
            <w:gridSpan w:val="10"/>
            <w:tcBorders>
              <w:right w:val="single" w:sz="4" w:space="0" w:color="auto"/>
            </w:tcBorders>
          </w:tcPr>
          <w:p w14:paraId="6ED4D65A" w14:textId="77777777" w:rsidR="008E488F" w:rsidRDefault="008E488F" w:rsidP="008E488F">
            <w:pPr>
              <w:pStyle w:val="CRCoverPage"/>
              <w:spacing w:after="0"/>
              <w:rPr>
                <w:noProof/>
                <w:sz w:val="8"/>
                <w:szCs w:val="8"/>
              </w:rPr>
            </w:pPr>
          </w:p>
        </w:tc>
      </w:tr>
      <w:tr w:rsidR="008E488F" w14:paraId="50563E52" w14:textId="77777777" w:rsidTr="00547111">
        <w:tc>
          <w:tcPr>
            <w:tcW w:w="1843" w:type="dxa"/>
            <w:tcBorders>
              <w:left w:val="single" w:sz="4" w:space="0" w:color="auto"/>
            </w:tcBorders>
          </w:tcPr>
          <w:p w14:paraId="32C381B7" w14:textId="77777777" w:rsidR="008E488F" w:rsidRDefault="008E488F" w:rsidP="008E48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9988E1" w:rsidR="008E488F" w:rsidRDefault="008E488F" w:rsidP="008E488F">
            <w:pPr>
              <w:pStyle w:val="CRCoverPage"/>
              <w:spacing w:after="0"/>
              <w:ind w:left="100"/>
              <w:rPr>
                <w:noProof/>
              </w:rPr>
            </w:pPr>
            <w:r>
              <w:t>SR_MSE</w:t>
            </w:r>
          </w:p>
        </w:tc>
        <w:tc>
          <w:tcPr>
            <w:tcW w:w="567" w:type="dxa"/>
            <w:tcBorders>
              <w:left w:val="nil"/>
            </w:tcBorders>
          </w:tcPr>
          <w:p w14:paraId="61A86BCF" w14:textId="77777777" w:rsidR="008E488F" w:rsidRDefault="008E488F" w:rsidP="008E488F">
            <w:pPr>
              <w:pStyle w:val="CRCoverPage"/>
              <w:spacing w:after="0"/>
              <w:ind w:right="100"/>
              <w:rPr>
                <w:noProof/>
              </w:rPr>
            </w:pPr>
          </w:p>
        </w:tc>
        <w:tc>
          <w:tcPr>
            <w:tcW w:w="1417" w:type="dxa"/>
            <w:gridSpan w:val="3"/>
            <w:tcBorders>
              <w:left w:val="nil"/>
            </w:tcBorders>
          </w:tcPr>
          <w:p w14:paraId="153CBFB1" w14:textId="77777777" w:rsidR="008E488F" w:rsidRDefault="008E488F" w:rsidP="008E4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FBEA9" w:rsidR="008E488F" w:rsidRDefault="008E488F" w:rsidP="008E488F">
            <w:pPr>
              <w:pStyle w:val="CRCoverPage"/>
              <w:spacing w:after="0"/>
              <w:ind w:left="100"/>
              <w:rPr>
                <w:noProof/>
              </w:rPr>
            </w:pPr>
            <w:r>
              <w:t>2024/11/24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7B9B0" w:rsidR="001E41F3" w:rsidRDefault="008E488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07177" w:rsidR="001E41F3" w:rsidRDefault="008E488F">
            <w:pPr>
              <w:pStyle w:val="CRCoverPage"/>
              <w:spacing w:after="0"/>
              <w:ind w:left="100"/>
              <w:rPr>
                <w:noProof/>
              </w:rPr>
            </w:pPr>
            <w:r>
              <w:t>Release 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488F" w14:paraId="1256F52C" w14:textId="77777777" w:rsidTr="00547111">
        <w:tc>
          <w:tcPr>
            <w:tcW w:w="2694" w:type="dxa"/>
            <w:gridSpan w:val="2"/>
            <w:tcBorders>
              <w:top w:val="single" w:sz="4" w:space="0" w:color="auto"/>
              <w:left w:val="single" w:sz="4" w:space="0" w:color="auto"/>
            </w:tcBorders>
          </w:tcPr>
          <w:p w14:paraId="52C87DB0" w14:textId="77777777" w:rsidR="008E488F" w:rsidRDefault="008E488F" w:rsidP="008E4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48731" w14:textId="36ED66C3" w:rsidR="008E488F" w:rsidRDefault="008E488F" w:rsidP="008E488F">
            <w:pPr>
              <w:pStyle w:val="CRCoverPage"/>
              <w:spacing w:after="0"/>
              <w:ind w:left="100"/>
              <w:rPr>
                <w:lang w:val="en-US"/>
              </w:rPr>
            </w:pPr>
            <w:r w:rsidRPr="00443D3D">
              <w:rPr>
                <w:lang w:val="en-US"/>
              </w:rPr>
              <w:t>Under Table 8.4.2.2-1, device capabilities point to w</w:t>
            </w:r>
            <w:r>
              <w:rPr>
                <w:lang w:val="en-US"/>
              </w:rPr>
              <w:t>rong reference clause of 6.2.5</w:t>
            </w:r>
            <w:r>
              <w:rPr>
                <w:lang w:val="en-US"/>
              </w:rPr>
              <w:t xml:space="preserve"> of TS 26.119.</w:t>
            </w:r>
          </w:p>
          <w:p w14:paraId="708AA7DE" w14:textId="23B4B445" w:rsidR="008E488F" w:rsidRDefault="008E488F" w:rsidP="008E488F">
            <w:pPr>
              <w:pStyle w:val="CRCoverPage"/>
              <w:spacing w:after="0"/>
              <w:ind w:left="100"/>
              <w:rPr>
                <w:noProof/>
              </w:rPr>
            </w:pPr>
            <w:r>
              <w:rPr>
                <w:lang w:val="en-US"/>
              </w:rPr>
              <w:t xml:space="preserve">TS 26.119 does not contain the clause 6.2.5. </w:t>
            </w:r>
          </w:p>
        </w:tc>
      </w:tr>
      <w:tr w:rsidR="008E488F" w14:paraId="4CA74D09" w14:textId="77777777" w:rsidTr="00547111">
        <w:tc>
          <w:tcPr>
            <w:tcW w:w="2694" w:type="dxa"/>
            <w:gridSpan w:val="2"/>
            <w:tcBorders>
              <w:left w:val="single" w:sz="4" w:space="0" w:color="auto"/>
            </w:tcBorders>
          </w:tcPr>
          <w:p w14:paraId="2D0866D6" w14:textId="77777777" w:rsidR="008E488F" w:rsidRDefault="008E488F" w:rsidP="008E488F">
            <w:pPr>
              <w:pStyle w:val="CRCoverPage"/>
              <w:spacing w:after="0"/>
              <w:rPr>
                <w:b/>
                <w:i/>
                <w:noProof/>
                <w:sz w:val="8"/>
                <w:szCs w:val="8"/>
              </w:rPr>
            </w:pPr>
          </w:p>
        </w:tc>
        <w:tc>
          <w:tcPr>
            <w:tcW w:w="6946" w:type="dxa"/>
            <w:gridSpan w:val="9"/>
            <w:tcBorders>
              <w:right w:val="single" w:sz="4" w:space="0" w:color="auto"/>
            </w:tcBorders>
          </w:tcPr>
          <w:p w14:paraId="365DEF04" w14:textId="77777777" w:rsidR="008E488F" w:rsidRDefault="008E488F" w:rsidP="008E488F">
            <w:pPr>
              <w:pStyle w:val="CRCoverPage"/>
              <w:spacing w:after="0"/>
              <w:rPr>
                <w:noProof/>
                <w:sz w:val="8"/>
                <w:szCs w:val="8"/>
              </w:rPr>
            </w:pPr>
          </w:p>
        </w:tc>
      </w:tr>
      <w:tr w:rsidR="008E488F" w14:paraId="21016551" w14:textId="77777777" w:rsidTr="00547111">
        <w:tc>
          <w:tcPr>
            <w:tcW w:w="2694" w:type="dxa"/>
            <w:gridSpan w:val="2"/>
            <w:tcBorders>
              <w:left w:val="single" w:sz="4" w:space="0" w:color="auto"/>
            </w:tcBorders>
          </w:tcPr>
          <w:p w14:paraId="49433147" w14:textId="77777777" w:rsidR="008E488F" w:rsidRDefault="008E488F" w:rsidP="008E4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594B57" w:rsidR="008E488F" w:rsidRDefault="008E488F" w:rsidP="008E488F">
            <w:pPr>
              <w:pStyle w:val="CRCoverPage"/>
              <w:spacing w:after="0"/>
              <w:ind w:left="100"/>
              <w:rPr>
                <w:noProof/>
              </w:rPr>
            </w:pPr>
            <w:r>
              <w:rPr>
                <w:noProof/>
              </w:rPr>
              <w:t xml:space="preserve">Corrected reference clause is proposed. </w:t>
            </w:r>
          </w:p>
        </w:tc>
      </w:tr>
      <w:tr w:rsidR="008E488F" w14:paraId="1F886379" w14:textId="77777777" w:rsidTr="00547111">
        <w:tc>
          <w:tcPr>
            <w:tcW w:w="2694" w:type="dxa"/>
            <w:gridSpan w:val="2"/>
            <w:tcBorders>
              <w:left w:val="single" w:sz="4" w:space="0" w:color="auto"/>
            </w:tcBorders>
          </w:tcPr>
          <w:p w14:paraId="4D989623" w14:textId="77777777" w:rsidR="008E488F" w:rsidRDefault="008E488F" w:rsidP="008E488F">
            <w:pPr>
              <w:pStyle w:val="CRCoverPage"/>
              <w:spacing w:after="0"/>
              <w:rPr>
                <w:b/>
                <w:i/>
                <w:noProof/>
                <w:sz w:val="8"/>
                <w:szCs w:val="8"/>
              </w:rPr>
            </w:pPr>
          </w:p>
        </w:tc>
        <w:tc>
          <w:tcPr>
            <w:tcW w:w="6946" w:type="dxa"/>
            <w:gridSpan w:val="9"/>
            <w:tcBorders>
              <w:right w:val="single" w:sz="4" w:space="0" w:color="auto"/>
            </w:tcBorders>
          </w:tcPr>
          <w:p w14:paraId="71C4A204" w14:textId="77777777" w:rsidR="008E488F" w:rsidRDefault="008E488F" w:rsidP="008E488F">
            <w:pPr>
              <w:pStyle w:val="CRCoverPage"/>
              <w:spacing w:after="0"/>
              <w:rPr>
                <w:noProof/>
                <w:sz w:val="8"/>
                <w:szCs w:val="8"/>
              </w:rPr>
            </w:pPr>
          </w:p>
        </w:tc>
      </w:tr>
      <w:tr w:rsidR="008E488F" w14:paraId="678D7BF9" w14:textId="77777777" w:rsidTr="00547111">
        <w:tc>
          <w:tcPr>
            <w:tcW w:w="2694" w:type="dxa"/>
            <w:gridSpan w:val="2"/>
            <w:tcBorders>
              <w:left w:val="single" w:sz="4" w:space="0" w:color="auto"/>
              <w:bottom w:val="single" w:sz="4" w:space="0" w:color="auto"/>
            </w:tcBorders>
          </w:tcPr>
          <w:p w14:paraId="4E5CE1B6" w14:textId="77777777" w:rsidR="008E488F" w:rsidRDefault="008E488F" w:rsidP="008E4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C14BB" w:rsidR="008E488F" w:rsidRDefault="008E488F" w:rsidP="008E488F">
            <w:pPr>
              <w:pStyle w:val="CRCoverPage"/>
              <w:spacing w:after="0"/>
              <w:ind w:left="100"/>
              <w:rPr>
                <w:noProof/>
              </w:rPr>
            </w:pPr>
            <w:r>
              <w:rPr>
                <w:noProof/>
              </w:rPr>
              <w:t>Misinterpretation of the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21064" w:rsidR="001E41F3" w:rsidRDefault="008E488F">
            <w:pPr>
              <w:pStyle w:val="CRCoverPage"/>
              <w:spacing w:after="0"/>
              <w:ind w:left="100"/>
              <w:rPr>
                <w:noProof/>
              </w:rPr>
            </w:pPr>
            <w:r>
              <w:rPr>
                <w:noProof/>
              </w:rPr>
              <w:t xml:space="preserve">Clause </w:t>
            </w:r>
            <w:r>
              <w:t>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C1CB5" w:rsidR="001E41F3" w:rsidRDefault="008E4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62BBD" w:rsidR="001E41F3" w:rsidRDefault="008E4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8BF49" w:rsidR="001E41F3" w:rsidRDefault="008E4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8E488F" w14:paraId="7EF1F263" w14:textId="77777777" w:rsidTr="002A0961">
        <w:tc>
          <w:tcPr>
            <w:tcW w:w="9639" w:type="dxa"/>
            <w:tcBorders>
              <w:top w:val="nil"/>
              <w:left w:val="nil"/>
              <w:bottom w:val="nil"/>
              <w:right w:val="nil"/>
            </w:tcBorders>
            <w:shd w:val="clear" w:color="auto" w:fill="FFFF00"/>
          </w:tcPr>
          <w:p w14:paraId="2B7692FE" w14:textId="77777777" w:rsidR="008E488F" w:rsidRDefault="008E488F" w:rsidP="002A0961">
            <w:pPr>
              <w:pStyle w:val="Heading2"/>
              <w:ind w:left="0" w:firstLine="0"/>
              <w:jc w:val="center"/>
              <w:rPr>
                <w:lang w:eastAsia="ko-KR"/>
              </w:rPr>
            </w:pPr>
            <w:r>
              <w:rPr>
                <w:lang w:eastAsia="ko-KR"/>
              </w:rPr>
              <w:lastRenderedPageBreak/>
              <w:t>1</w:t>
            </w:r>
            <w:r>
              <w:rPr>
                <w:vertAlign w:val="superscript"/>
                <w:lang w:eastAsia="ko-KR"/>
              </w:rPr>
              <w:t>st</w:t>
            </w:r>
            <w:r>
              <w:rPr>
                <w:lang w:eastAsia="ko-KR"/>
              </w:rPr>
              <w:t xml:space="preserve"> Change</w:t>
            </w:r>
          </w:p>
        </w:tc>
      </w:tr>
    </w:tbl>
    <w:p w14:paraId="22ECB12F" w14:textId="77777777" w:rsidR="008E488F" w:rsidRPr="0088726F" w:rsidRDefault="008E488F" w:rsidP="008E488F">
      <w:pPr>
        <w:pStyle w:val="TH"/>
        <w:rPr>
          <w:lang w:val="en-US"/>
        </w:rPr>
      </w:pPr>
      <w:bookmarkStart w:id="2" w:name="_CRTable8_4_2_21SplitRenderingConfigura"/>
      <w:bookmarkStart w:id="3" w:name="_Toc154165227"/>
      <w:r w:rsidRPr="0088726F">
        <w:t xml:space="preserve">Table </w:t>
      </w:r>
      <w:bookmarkEnd w:id="2"/>
      <w:r w:rsidRPr="0088726F">
        <w:t>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8E488F" w14:paraId="6B2CD6AC" w14:textId="77777777" w:rsidTr="002A0961">
        <w:tc>
          <w:tcPr>
            <w:tcW w:w="2113" w:type="dxa"/>
            <w:shd w:val="clear" w:color="auto" w:fill="auto"/>
          </w:tcPr>
          <w:p w14:paraId="6D561D3B" w14:textId="77777777" w:rsidR="008E488F" w:rsidRDefault="008E488F" w:rsidP="002A0961">
            <w:pPr>
              <w:jc w:val="center"/>
              <w:rPr>
                <w:b/>
                <w:bCs/>
                <w:lang w:val="en-US"/>
              </w:rPr>
            </w:pPr>
            <w:r>
              <w:rPr>
                <w:b/>
                <w:bCs/>
                <w:lang w:val="en-US"/>
              </w:rPr>
              <w:t>Name</w:t>
            </w:r>
          </w:p>
        </w:tc>
        <w:tc>
          <w:tcPr>
            <w:tcW w:w="2567" w:type="dxa"/>
            <w:shd w:val="clear" w:color="auto" w:fill="auto"/>
          </w:tcPr>
          <w:p w14:paraId="1BAC5360" w14:textId="77777777" w:rsidR="008E488F" w:rsidRDefault="008E488F" w:rsidP="002A0961">
            <w:pPr>
              <w:jc w:val="center"/>
              <w:rPr>
                <w:b/>
                <w:bCs/>
                <w:lang w:val="en-US"/>
              </w:rPr>
            </w:pPr>
            <w:r>
              <w:rPr>
                <w:b/>
                <w:bCs/>
                <w:lang w:val="en-US"/>
              </w:rPr>
              <w:t>Type</w:t>
            </w:r>
          </w:p>
        </w:tc>
        <w:tc>
          <w:tcPr>
            <w:tcW w:w="1341" w:type="dxa"/>
            <w:shd w:val="clear" w:color="auto" w:fill="auto"/>
          </w:tcPr>
          <w:p w14:paraId="3D0755ED" w14:textId="77777777" w:rsidR="008E488F" w:rsidRDefault="008E488F" w:rsidP="002A0961">
            <w:pPr>
              <w:jc w:val="center"/>
              <w:rPr>
                <w:b/>
                <w:bCs/>
                <w:lang w:val="en-US"/>
              </w:rPr>
            </w:pPr>
            <w:r>
              <w:rPr>
                <w:b/>
                <w:bCs/>
                <w:lang w:val="en-US"/>
              </w:rPr>
              <w:t>Cardinality</w:t>
            </w:r>
          </w:p>
        </w:tc>
        <w:tc>
          <w:tcPr>
            <w:tcW w:w="3610" w:type="dxa"/>
            <w:shd w:val="clear" w:color="auto" w:fill="auto"/>
          </w:tcPr>
          <w:p w14:paraId="5D784CF2" w14:textId="77777777" w:rsidR="008E488F" w:rsidRDefault="008E488F" w:rsidP="002A0961">
            <w:pPr>
              <w:jc w:val="center"/>
              <w:rPr>
                <w:b/>
                <w:bCs/>
                <w:lang w:val="en-US"/>
              </w:rPr>
            </w:pPr>
            <w:r>
              <w:rPr>
                <w:b/>
                <w:bCs/>
                <w:lang w:val="en-US"/>
              </w:rPr>
              <w:t>Description</w:t>
            </w:r>
          </w:p>
        </w:tc>
      </w:tr>
      <w:tr w:rsidR="008E488F" w14:paraId="445E3CF8" w14:textId="77777777" w:rsidTr="002A0961">
        <w:tc>
          <w:tcPr>
            <w:tcW w:w="2113" w:type="dxa"/>
            <w:shd w:val="clear" w:color="auto" w:fill="auto"/>
          </w:tcPr>
          <w:p w14:paraId="323480DE" w14:textId="77777777" w:rsidR="008E488F" w:rsidRDefault="008E488F" w:rsidP="002A0961">
            <w:pPr>
              <w:rPr>
                <w:lang w:val="en-US"/>
              </w:rPr>
            </w:pPr>
            <w:proofErr w:type="spellStart"/>
            <w:r>
              <w:rPr>
                <w:lang w:val="en-US"/>
              </w:rPr>
              <w:t>renderingFlags</w:t>
            </w:r>
            <w:proofErr w:type="spellEnd"/>
          </w:p>
        </w:tc>
        <w:tc>
          <w:tcPr>
            <w:tcW w:w="2567" w:type="dxa"/>
            <w:shd w:val="clear" w:color="auto" w:fill="auto"/>
          </w:tcPr>
          <w:p w14:paraId="23408C35" w14:textId="77777777" w:rsidR="008E488F" w:rsidRDefault="008E488F" w:rsidP="002A0961">
            <w:pPr>
              <w:rPr>
                <w:lang w:val="en-US"/>
              </w:rPr>
            </w:pPr>
            <w:proofErr w:type="gramStart"/>
            <w:r>
              <w:rPr>
                <w:lang w:val="en-US"/>
              </w:rPr>
              <w:t>Array(</w:t>
            </w:r>
            <w:proofErr w:type="gramEnd"/>
            <w:r>
              <w:rPr>
                <w:lang w:val="en-US"/>
              </w:rPr>
              <w:t>SR_CONFIG_FLAGS)</w:t>
            </w:r>
          </w:p>
        </w:tc>
        <w:tc>
          <w:tcPr>
            <w:tcW w:w="1341" w:type="dxa"/>
            <w:shd w:val="clear" w:color="auto" w:fill="auto"/>
          </w:tcPr>
          <w:p w14:paraId="7E4F92A2" w14:textId="77777777" w:rsidR="008E488F" w:rsidRDefault="008E488F" w:rsidP="002A0961">
            <w:pPr>
              <w:rPr>
                <w:lang w:val="en-US"/>
              </w:rPr>
            </w:pPr>
            <w:r>
              <w:rPr>
                <w:lang w:val="en-US"/>
              </w:rPr>
              <w:t>0..1</w:t>
            </w:r>
          </w:p>
        </w:tc>
        <w:tc>
          <w:tcPr>
            <w:tcW w:w="3610" w:type="dxa"/>
            <w:shd w:val="clear" w:color="auto" w:fill="auto"/>
          </w:tcPr>
          <w:p w14:paraId="4DB958B2" w14:textId="77777777" w:rsidR="008E488F" w:rsidRDefault="008E488F" w:rsidP="002A0961">
            <w:pPr>
              <w:rPr>
                <w:lang w:val="en-US"/>
              </w:rPr>
            </w:pPr>
            <w:r>
              <w:rPr>
                <w:lang w:val="en-US"/>
              </w:rPr>
              <w:t>Provides a set of flags to activate/deactivate selected rendering functions. The defined SR_CONFIG_FLAGS are:</w:t>
            </w:r>
          </w:p>
          <w:p w14:paraId="5A8C8AA4" w14:textId="77777777" w:rsidR="008E488F" w:rsidRPr="00511746" w:rsidRDefault="008E488F" w:rsidP="002A0961">
            <w:pPr>
              <w:ind w:left="360"/>
              <w:rPr>
                <w:lang w:val="en-US"/>
              </w:rPr>
            </w:pPr>
            <w:r>
              <w:t>-</w:t>
            </w:r>
            <w:r>
              <w:tab/>
            </w:r>
            <w:r w:rsidRPr="00511746">
              <w:rPr>
                <w:lang w:val="en-US"/>
              </w:rPr>
              <w:t>FLAG_ALPHA_BLENDING</w:t>
            </w:r>
          </w:p>
          <w:p w14:paraId="5CAF9795" w14:textId="77777777" w:rsidR="008E488F" w:rsidRPr="00511746" w:rsidRDefault="008E488F" w:rsidP="002A0961">
            <w:pPr>
              <w:ind w:left="360"/>
              <w:rPr>
                <w:lang w:val="en-US"/>
              </w:rPr>
            </w:pPr>
            <w:r>
              <w:t>-</w:t>
            </w:r>
            <w:r>
              <w:tab/>
            </w:r>
            <w:r w:rsidRPr="00511746">
              <w:rPr>
                <w:lang w:val="en-US"/>
              </w:rPr>
              <w:t>FLAG_DEPTH_COMPOSITION</w:t>
            </w:r>
          </w:p>
          <w:p w14:paraId="57571F72" w14:textId="77777777" w:rsidR="008E488F" w:rsidRPr="00511746" w:rsidRDefault="008E488F" w:rsidP="002A0961">
            <w:pPr>
              <w:ind w:left="360"/>
              <w:rPr>
                <w:lang w:val="en-US"/>
              </w:rPr>
            </w:pPr>
            <w:r>
              <w:t>-</w:t>
            </w:r>
            <w:r>
              <w:tab/>
            </w:r>
            <w:r w:rsidRPr="00511746">
              <w:rPr>
                <w:lang w:val="en-US"/>
              </w:rPr>
              <w:t>FLAG_EYE_GAZE_TRACKING</w:t>
            </w:r>
          </w:p>
        </w:tc>
      </w:tr>
      <w:tr w:rsidR="008E488F" w14:paraId="6FC876AB" w14:textId="77777777" w:rsidTr="002A0961">
        <w:tc>
          <w:tcPr>
            <w:tcW w:w="2113" w:type="dxa"/>
            <w:shd w:val="clear" w:color="auto" w:fill="auto"/>
          </w:tcPr>
          <w:p w14:paraId="6E55C6CA" w14:textId="77777777" w:rsidR="008E488F" w:rsidRDefault="008E488F" w:rsidP="002A0961">
            <w:pPr>
              <w:rPr>
                <w:lang w:val="en-US"/>
              </w:rPr>
            </w:pPr>
            <w:proofErr w:type="spellStart"/>
            <w:r>
              <w:rPr>
                <w:lang w:val="en-US"/>
              </w:rPr>
              <w:t>splitRenderingProfile</w:t>
            </w:r>
            <w:proofErr w:type="spellEnd"/>
          </w:p>
        </w:tc>
        <w:tc>
          <w:tcPr>
            <w:tcW w:w="2567" w:type="dxa"/>
            <w:shd w:val="clear" w:color="auto" w:fill="auto"/>
          </w:tcPr>
          <w:p w14:paraId="6BB82545" w14:textId="77777777" w:rsidR="008E488F" w:rsidRDefault="008E488F" w:rsidP="002A0961">
            <w:pPr>
              <w:rPr>
                <w:lang w:val="en-US"/>
              </w:rPr>
            </w:pPr>
            <w:proofErr w:type="gramStart"/>
            <w:r>
              <w:rPr>
                <w:lang w:val="en-US"/>
              </w:rPr>
              <w:t>array(</w:t>
            </w:r>
            <w:proofErr w:type="gramEnd"/>
            <w:r>
              <w:rPr>
                <w:lang w:val="en-US"/>
              </w:rPr>
              <w:t>URI)</w:t>
            </w:r>
          </w:p>
        </w:tc>
        <w:tc>
          <w:tcPr>
            <w:tcW w:w="1341" w:type="dxa"/>
            <w:shd w:val="clear" w:color="auto" w:fill="auto"/>
          </w:tcPr>
          <w:p w14:paraId="127ACBDE" w14:textId="77777777" w:rsidR="008E488F" w:rsidRDefault="008E488F" w:rsidP="002A0961">
            <w:pPr>
              <w:rPr>
                <w:lang w:val="en-US"/>
              </w:rPr>
            </w:pPr>
            <w:r>
              <w:rPr>
                <w:lang w:val="en-US"/>
              </w:rPr>
              <w:t>0..1</w:t>
            </w:r>
          </w:p>
        </w:tc>
        <w:tc>
          <w:tcPr>
            <w:tcW w:w="3610" w:type="dxa"/>
            <w:shd w:val="clear" w:color="auto" w:fill="auto"/>
          </w:tcPr>
          <w:p w14:paraId="0BEBCA9C" w14:textId="77777777" w:rsidR="008E488F" w:rsidRDefault="008E488F" w:rsidP="002A0961">
            <w:pPr>
              <w:rPr>
                <w:lang w:val="en-US"/>
              </w:rPr>
            </w:pPr>
            <w:r>
              <w:rPr>
                <w:lang w:val="en-US"/>
              </w:rPr>
              <w:t>A list of supported split-rendering profile identifiers on the UE. The profile identifiers are listed in Annex C for each profile.</w:t>
            </w:r>
          </w:p>
        </w:tc>
      </w:tr>
      <w:tr w:rsidR="008E488F" w14:paraId="70E7E3A0" w14:textId="77777777" w:rsidTr="002A0961">
        <w:tc>
          <w:tcPr>
            <w:tcW w:w="2113" w:type="dxa"/>
            <w:shd w:val="clear" w:color="auto" w:fill="auto"/>
          </w:tcPr>
          <w:p w14:paraId="787D8091" w14:textId="77777777" w:rsidR="008E488F" w:rsidRDefault="008E488F" w:rsidP="002A0961">
            <w:pPr>
              <w:rPr>
                <w:lang w:val="en-US"/>
              </w:rPr>
            </w:pPr>
            <w:proofErr w:type="spellStart"/>
            <w:r>
              <w:rPr>
                <w:lang w:val="en-US"/>
              </w:rPr>
              <w:t>deviceCapabilities</w:t>
            </w:r>
            <w:proofErr w:type="spellEnd"/>
          </w:p>
        </w:tc>
        <w:tc>
          <w:tcPr>
            <w:tcW w:w="2567" w:type="dxa"/>
            <w:shd w:val="clear" w:color="auto" w:fill="auto"/>
          </w:tcPr>
          <w:p w14:paraId="01BA4406" w14:textId="77777777" w:rsidR="008E488F" w:rsidRDefault="008E488F" w:rsidP="002A0961">
            <w:pPr>
              <w:rPr>
                <w:lang w:val="en-US"/>
              </w:rPr>
            </w:pPr>
            <w:r>
              <w:rPr>
                <w:lang w:val="en-US"/>
              </w:rPr>
              <w:t>Object</w:t>
            </w:r>
          </w:p>
        </w:tc>
        <w:tc>
          <w:tcPr>
            <w:tcW w:w="1341" w:type="dxa"/>
            <w:shd w:val="clear" w:color="auto" w:fill="auto"/>
          </w:tcPr>
          <w:p w14:paraId="61D04BB5" w14:textId="77777777" w:rsidR="008E488F" w:rsidRDefault="008E488F" w:rsidP="002A0961">
            <w:pPr>
              <w:rPr>
                <w:lang w:val="en-US"/>
              </w:rPr>
            </w:pPr>
            <w:r>
              <w:rPr>
                <w:lang w:val="en-US"/>
              </w:rPr>
              <w:t>0..1</w:t>
            </w:r>
          </w:p>
        </w:tc>
        <w:tc>
          <w:tcPr>
            <w:tcW w:w="3610" w:type="dxa"/>
            <w:shd w:val="clear" w:color="auto" w:fill="auto"/>
          </w:tcPr>
          <w:p w14:paraId="0EF53B12" w14:textId="77777777" w:rsidR="008E488F" w:rsidRDefault="008E488F" w:rsidP="002A0961">
            <w:pPr>
              <w:rPr>
                <w:lang w:val="en-US"/>
              </w:rPr>
            </w:pPr>
            <w:r>
              <w:rPr>
                <w:lang w:val="en-US"/>
              </w:rPr>
              <w:t xml:space="preserve">Device capabilities as defined in TS 26.119 [4], </w:t>
            </w:r>
            <w:r w:rsidRPr="00423A71">
              <w:rPr>
                <w:lang w:val="en-US"/>
              </w:rPr>
              <w:t>clause 6.</w:t>
            </w:r>
            <w:ins w:id="4" w:author="Daniel Venmani (Nokia)" w:date="2024-11-11T15:46:00Z" w16du:dateUtc="2024-11-11T14:46:00Z">
              <w:r>
                <w:rPr>
                  <w:lang w:val="en-US"/>
                </w:rPr>
                <w:t>1</w:t>
              </w:r>
            </w:ins>
            <w:del w:id="5" w:author="Daniel Venmani (Nokia)" w:date="2024-11-11T15:46:00Z" w16du:dateUtc="2024-11-11T14:46:00Z">
              <w:r w:rsidRPr="00423A71" w:rsidDel="00443D3D">
                <w:rPr>
                  <w:lang w:val="en-US"/>
                </w:rPr>
                <w:delText>2.5</w:delText>
              </w:r>
            </w:del>
            <w:r>
              <w:rPr>
                <w:lang w:val="en-US"/>
              </w:rPr>
              <w:t>.</w:t>
            </w:r>
          </w:p>
        </w:tc>
      </w:tr>
      <w:tr w:rsidR="008E488F" w14:paraId="1A5460BE" w14:textId="77777777" w:rsidTr="002A0961">
        <w:tc>
          <w:tcPr>
            <w:tcW w:w="2113" w:type="dxa"/>
            <w:shd w:val="clear" w:color="auto" w:fill="auto"/>
          </w:tcPr>
          <w:p w14:paraId="0B1452E9" w14:textId="77777777" w:rsidR="008E488F" w:rsidRDefault="008E488F" w:rsidP="002A0961">
            <w:pPr>
              <w:rPr>
                <w:lang w:val="en-US"/>
              </w:rPr>
            </w:pPr>
            <w:proofErr w:type="spellStart"/>
            <w:r>
              <w:rPr>
                <w:lang w:val="en-US"/>
              </w:rPr>
              <w:t>spaceConfiguration</w:t>
            </w:r>
            <w:proofErr w:type="spellEnd"/>
          </w:p>
        </w:tc>
        <w:tc>
          <w:tcPr>
            <w:tcW w:w="2567" w:type="dxa"/>
            <w:shd w:val="clear" w:color="auto" w:fill="auto"/>
          </w:tcPr>
          <w:p w14:paraId="25BD69C5" w14:textId="77777777" w:rsidR="008E488F" w:rsidRDefault="008E488F" w:rsidP="002A0961">
            <w:pPr>
              <w:rPr>
                <w:lang w:val="en-US"/>
              </w:rPr>
            </w:pPr>
            <w:r>
              <w:rPr>
                <w:lang w:val="en-US"/>
              </w:rPr>
              <w:t>Object</w:t>
            </w:r>
          </w:p>
        </w:tc>
        <w:tc>
          <w:tcPr>
            <w:tcW w:w="1341" w:type="dxa"/>
            <w:shd w:val="clear" w:color="auto" w:fill="auto"/>
          </w:tcPr>
          <w:p w14:paraId="6E8F7C16" w14:textId="77777777" w:rsidR="008E488F" w:rsidRDefault="008E488F" w:rsidP="002A0961">
            <w:pPr>
              <w:rPr>
                <w:lang w:val="en-US"/>
              </w:rPr>
            </w:pPr>
            <w:r>
              <w:rPr>
                <w:lang w:val="en-US"/>
              </w:rPr>
              <w:t>0..1</w:t>
            </w:r>
          </w:p>
        </w:tc>
        <w:tc>
          <w:tcPr>
            <w:tcW w:w="3610" w:type="dxa"/>
            <w:shd w:val="clear" w:color="auto" w:fill="auto"/>
          </w:tcPr>
          <w:p w14:paraId="119849D0" w14:textId="77777777" w:rsidR="008E488F" w:rsidRDefault="008E488F" w:rsidP="002A0961">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8E488F" w14:paraId="4E2C6A61" w14:textId="77777777" w:rsidTr="002A0961">
        <w:tc>
          <w:tcPr>
            <w:tcW w:w="2113" w:type="dxa"/>
            <w:shd w:val="clear" w:color="auto" w:fill="auto"/>
          </w:tcPr>
          <w:p w14:paraId="32102AFF" w14:textId="77777777" w:rsidR="008E488F" w:rsidRDefault="008E488F" w:rsidP="002A0961">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314E478A" w14:textId="77777777" w:rsidR="008E488F" w:rsidRDefault="008E488F" w:rsidP="002A0961">
            <w:pPr>
              <w:rPr>
                <w:lang w:val="en-US"/>
              </w:rPr>
            </w:pPr>
            <w:r>
              <w:rPr>
                <w:lang w:val="en-US"/>
              </w:rPr>
              <w:t>Array</w:t>
            </w:r>
          </w:p>
        </w:tc>
        <w:tc>
          <w:tcPr>
            <w:tcW w:w="1341" w:type="dxa"/>
            <w:shd w:val="clear" w:color="auto" w:fill="auto"/>
          </w:tcPr>
          <w:p w14:paraId="231B36E0" w14:textId="77777777" w:rsidR="008E488F" w:rsidRDefault="008E488F" w:rsidP="002A0961">
            <w:pPr>
              <w:rPr>
                <w:lang w:val="en-US"/>
              </w:rPr>
            </w:pPr>
            <w:r>
              <w:rPr>
                <w:lang w:val="en-US"/>
              </w:rPr>
              <w:t>0..1</w:t>
            </w:r>
          </w:p>
        </w:tc>
        <w:tc>
          <w:tcPr>
            <w:tcW w:w="3610" w:type="dxa"/>
            <w:shd w:val="clear" w:color="auto" w:fill="auto"/>
          </w:tcPr>
          <w:p w14:paraId="6614FCA0" w14:textId="77777777" w:rsidR="008E488F" w:rsidRDefault="008E488F" w:rsidP="002A0961">
            <w:pPr>
              <w:rPr>
                <w:lang w:val="en-US"/>
              </w:rPr>
            </w:pPr>
            <w:r>
              <w:rPr>
                <w:lang w:val="en-US"/>
              </w:rPr>
              <w:t>An array of reference spaces and their identifiers.</w:t>
            </w:r>
          </w:p>
        </w:tc>
      </w:tr>
      <w:tr w:rsidR="008E488F" w14:paraId="135284D2" w14:textId="77777777" w:rsidTr="002A0961">
        <w:tc>
          <w:tcPr>
            <w:tcW w:w="2113" w:type="dxa"/>
            <w:shd w:val="clear" w:color="auto" w:fill="auto"/>
          </w:tcPr>
          <w:p w14:paraId="18F9E66E" w14:textId="77777777" w:rsidR="008E488F" w:rsidRDefault="008E488F" w:rsidP="002A0961">
            <w:pPr>
              <w:rPr>
                <w:lang w:val="en-US"/>
              </w:rPr>
            </w:pPr>
            <w:r>
              <w:rPr>
                <w:lang w:val="en-US"/>
              </w:rPr>
              <w:t xml:space="preserve">        id</w:t>
            </w:r>
          </w:p>
        </w:tc>
        <w:tc>
          <w:tcPr>
            <w:tcW w:w="2567" w:type="dxa"/>
            <w:shd w:val="clear" w:color="auto" w:fill="auto"/>
          </w:tcPr>
          <w:p w14:paraId="4609BF9C" w14:textId="77777777" w:rsidR="008E488F" w:rsidRDefault="008E488F" w:rsidP="002A0961">
            <w:pPr>
              <w:rPr>
                <w:lang w:val="en-US"/>
              </w:rPr>
            </w:pPr>
            <w:r>
              <w:rPr>
                <w:lang w:val="en-US"/>
              </w:rPr>
              <w:t>number</w:t>
            </w:r>
          </w:p>
        </w:tc>
        <w:tc>
          <w:tcPr>
            <w:tcW w:w="1341" w:type="dxa"/>
            <w:shd w:val="clear" w:color="auto" w:fill="auto"/>
          </w:tcPr>
          <w:p w14:paraId="7F089F9B" w14:textId="77777777" w:rsidR="008E488F" w:rsidRDefault="008E488F" w:rsidP="002A0961">
            <w:pPr>
              <w:rPr>
                <w:lang w:val="en-US"/>
              </w:rPr>
            </w:pPr>
            <w:r>
              <w:rPr>
                <w:lang w:val="en-US"/>
              </w:rPr>
              <w:t>1..1</w:t>
            </w:r>
          </w:p>
        </w:tc>
        <w:tc>
          <w:tcPr>
            <w:tcW w:w="3610" w:type="dxa"/>
            <w:shd w:val="clear" w:color="auto" w:fill="auto"/>
          </w:tcPr>
          <w:p w14:paraId="08DFF8A5" w14:textId="77777777" w:rsidR="008E488F" w:rsidRDefault="008E488F" w:rsidP="002A0961">
            <w:pPr>
              <w:rPr>
                <w:lang w:val="en-US"/>
              </w:rPr>
            </w:pPr>
            <w:r>
              <w:rPr>
                <w:lang w:val="en-US"/>
              </w:rPr>
              <w:t>A unique identifier of the XR space in the context of the split rendering session.</w:t>
            </w:r>
          </w:p>
        </w:tc>
      </w:tr>
      <w:tr w:rsidR="008E488F" w14:paraId="7143F5CF" w14:textId="77777777" w:rsidTr="002A0961">
        <w:tc>
          <w:tcPr>
            <w:tcW w:w="2113" w:type="dxa"/>
            <w:shd w:val="clear" w:color="auto" w:fill="auto"/>
          </w:tcPr>
          <w:p w14:paraId="5FBE2C93" w14:textId="77777777" w:rsidR="008E488F" w:rsidRDefault="008E488F" w:rsidP="002A0961">
            <w:pPr>
              <w:rPr>
                <w:lang w:val="en-US"/>
              </w:rPr>
            </w:pPr>
            <w:r>
              <w:rPr>
                <w:lang w:val="en-US"/>
              </w:rPr>
              <w:t xml:space="preserve">        </w:t>
            </w:r>
            <w:proofErr w:type="spellStart"/>
            <w:r>
              <w:rPr>
                <w:lang w:val="en-US"/>
              </w:rPr>
              <w:t>refSpace</w:t>
            </w:r>
            <w:proofErr w:type="spellEnd"/>
          </w:p>
        </w:tc>
        <w:tc>
          <w:tcPr>
            <w:tcW w:w="2567" w:type="dxa"/>
            <w:shd w:val="clear" w:color="auto" w:fill="auto"/>
          </w:tcPr>
          <w:p w14:paraId="1DC0FDC3" w14:textId="77777777" w:rsidR="008E488F" w:rsidRDefault="008E488F" w:rsidP="002A0961">
            <w:pPr>
              <w:rPr>
                <w:lang w:val="en-US"/>
              </w:rPr>
            </w:pPr>
            <w:proofErr w:type="spellStart"/>
            <w:r>
              <w:rPr>
                <w:lang w:val="en-US"/>
              </w:rPr>
              <w:t>enum</w:t>
            </w:r>
            <w:proofErr w:type="spellEnd"/>
          </w:p>
        </w:tc>
        <w:tc>
          <w:tcPr>
            <w:tcW w:w="1341" w:type="dxa"/>
            <w:shd w:val="clear" w:color="auto" w:fill="auto"/>
          </w:tcPr>
          <w:p w14:paraId="0FD3ED12" w14:textId="77777777" w:rsidR="008E488F" w:rsidRDefault="008E488F" w:rsidP="002A0961">
            <w:pPr>
              <w:rPr>
                <w:lang w:val="en-US"/>
              </w:rPr>
            </w:pPr>
            <w:r>
              <w:rPr>
                <w:lang w:val="en-US"/>
              </w:rPr>
              <w:t>1..1</w:t>
            </w:r>
          </w:p>
        </w:tc>
        <w:tc>
          <w:tcPr>
            <w:tcW w:w="3610" w:type="dxa"/>
            <w:shd w:val="clear" w:color="auto" w:fill="auto"/>
          </w:tcPr>
          <w:p w14:paraId="503A8D1A" w14:textId="77777777" w:rsidR="008E488F" w:rsidRDefault="008E488F" w:rsidP="002A0961">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8E488F" w14:paraId="1C5A1CE1" w14:textId="77777777" w:rsidTr="002A0961">
        <w:tc>
          <w:tcPr>
            <w:tcW w:w="2113" w:type="dxa"/>
            <w:shd w:val="clear" w:color="auto" w:fill="auto"/>
          </w:tcPr>
          <w:p w14:paraId="5739FE75" w14:textId="77777777" w:rsidR="008E488F" w:rsidRDefault="008E488F" w:rsidP="002A0961">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66E3BCDF" w14:textId="77777777" w:rsidR="008E488F" w:rsidRDefault="008E488F" w:rsidP="002A0961">
            <w:pPr>
              <w:rPr>
                <w:lang w:val="en-US"/>
              </w:rPr>
            </w:pPr>
            <w:r>
              <w:rPr>
                <w:lang w:val="en-US"/>
              </w:rPr>
              <w:t>Array</w:t>
            </w:r>
          </w:p>
        </w:tc>
        <w:tc>
          <w:tcPr>
            <w:tcW w:w="1341" w:type="dxa"/>
            <w:shd w:val="clear" w:color="auto" w:fill="auto"/>
          </w:tcPr>
          <w:p w14:paraId="49D1A634" w14:textId="77777777" w:rsidR="008E488F" w:rsidRDefault="008E488F" w:rsidP="002A0961">
            <w:pPr>
              <w:rPr>
                <w:lang w:val="en-US"/>
              </w:rPr>
            </w:pPr>
            <w:r>
              <w:rPr>
                <w:lang w:val="en-US"/>
              </w:rPr>
              <w:t>0..1</w:t>
            </w:r>
          </w:p>
        </w:tc>
        <w:tc>
          <w:tcPr>
            <w:tcW w:w="3610" w:type="dxa"/>
            <w:shd w:val="clear" w:color="auto" w:fill="auto"/>
          </w:tcPr>
          <w:p w14:paraId="0AE20803" w14:textId="77777777" w:rsidR="008E488F" w:rsidRDefault="008E488F" w:rsidP="002A0961">
            <w:pPr>
              <w:rPr>
                <w:lang w:val="en-US"/>
              </w:rPr>
            </w:pPr>
            <w:r>
              <w:rPr>
                <w:lang w:val="en-US"/>
              </w:rPr>
              <w:t xml:space="preserve">An array of action spaces that need to be defined by the split rendering client in the XR session. </w:t>
            </w:r>
          </w:p>
        </w:tc>
      </w:tr>
      <w:tr w:rsidR="008E488F" w14:paraId="7B47D85F" w14:textId="77777777" w:rsidTr="002A0961">
        <w:tc>
          <w:tcPr>
            <w:tcW w:w="2113" w:type="dxa"/>
            <w:shd w:val="clear" w:color="auto" w:fill="auto"/>
          </w:tcPr>
          <w:p w14:paraId="4812A9A5" w14:textId="77777777" w:rsidR="008E488F" w:rsidRDefault="008E488F" w:rsidP="002A0961">
            <w:pPr>
              <w:rPr>
                <w:lang w:val="en-US"/>
              </w:rPr>
            </w:pPr>
            <w:r>
              <w:rPr>
                <w:lang w:val="en-US"/>
              </w:rPr>
              <w:t xml:space="preserve">        id</w:t>
            </w:r>
          </w:p>
        </w:tc>
        <w:tc>
          <w:tcPr>
            <w:tcW w:w="2567" w:type="dxa"/>
            <w:shd w:val="clear" w:color="auto" w:fill="auto"/>
          </w:tcPr>
          <w:p w14:paraId="0F030AD7" w14:textId="77777777" w:rsidR="008E488F" w:rsidRDefault="008E488F" w:rsidP="002A0961">
            <w:pPr>
              <w:rPr>
                <w:lang w:val="en-US"/>
              </w:rPr>
            </w:pPr>
            <w:r>
              <w:rPr>
                <w:lang w:val="en-US"/>
              </w:rPr>
              <w:t>number</w:t>
            </w:r>
          </w:p>
        </w:tc>
        <w:tc>
          <w:tcPr>
            <w:tcW w:w="1341" w:type="dxa"/>
            <w:shd w:val="clear" w:color="auto" w:fill="auto"/>
          </w:tcPr>
          <w:p w14:paraId="02C3A32A" w14:textId="77777777" w:rsidR="008E488F" w:rsidRDefault="008E488F" w:rsidP="002A0961">
            <w:pPr>
              <w:rPr>
                <w:lang w:val="en-US"/>
              </w:rPr>
            </w:pPr>
            <w:r>
              <w:rPr>
                <w:lang w:val="en-US"/>
              </w:rPr>
              <w:t>1..1</w:t>
            </w:r>
          </w:p>
        </w:tc>
        <w:tc>
          <w:tcPr>
            <w:tcW w:w="3610" w:type="dxa"/>
            <w:shd w:val="clear" w:color="auto" w:fill="auto"/>
          </w:tcPr>
          <w:p w14:paraId="2657398F" w14:textId="77777777" w:rsidR="008E488F" w:rsidRDefault="008E488F" w:rsidP="002A0961">
            <w:pPr>
              <w:rPr>
                <w:lang w:val="en-US"/>
              </w:rPr>
            </w:pPr>
            <w:r>
              <w:rPr>
                <w:lang w:val="en-US"/>
              </w:rPr>
              <w:t>A unique identifier of the XR space in the context of the split rendering session.</w:t>
            </w:r>
          </w:p>
        </w:tc>
      </w:tr>
      <w:tr w:rsidR="008E488F" w14:paraId="7C02A5B4" w14:textId="77777777" w:rsidTr="002A0961">
        <w:tc>
          <w:tcPr>
            <w:tcW w:w="2113" w:type="dxa"/>
            <w:shd w:val="clear" w:color="auto" w:fill="auto"/>
          </w:tcPr>
          <w:p w14:paraId="0E44B8EA" w14:textId="77777777" w:rsidR="008E488F" w:rsidRDefault="008E488F" w:rsidP="002A0961">
            <w:pPr>
              <w:rPr>
                <w:lang w:val="en-US"/>
              </w:rPr>
            </w:pPr>
            <w:r>
              <w:rPr>
                <w:lang w:val="en-US"/>
              </w:rPr>
              <w:t xml:space="preserve">        </w:t>
            </w:r>
            <w:proofErr w:type="spellStart"/>
            <w:r>
              <w:rPr>
                <w:lang w:val="en-US"/>
              </w:rPr>
              <w:t>actionId</w:t>
            </w:r>
            <w:proofErr w:type="spellEnd"/>
          </w:p>
        </w:tc>
        <w:tc>
          <w:tcPr>
            <w:tcW w:w="2567" w:type="dxa"/>
            <w:shd w:val="clear" w:color="auto" w:fill="auto"/>
          </w:tcPr>
          <w:p w14:paraId="7D769AFB" w14:textId="77777777" w:rsidR="008E488F" w:rsidRDefault="008E488F" w:rsidP="002A0961">
            <w:pPr>
              <w:rPr>
                <w:lang w:val="en-US"/>
              </w:rPr>
            </w:pPr>
            <w:r>
              <w:rPr>
                <w:lang w:val="en-US"/>
              </w:rPr>
              <w:t>number</w:t>
            </w:r>
          </w:p>
        </w:tc>
        <w:tc>
          <w:tcPr>
            <w:tcW w:w="1341" w:type="dxa"/>
            <w:shd w:val="clear" w:color="auto" w:fill="auto"/>
          </w:tcPr>
          <w:p w14:paraId="4A24954E" w14:textId="77777777" w:rsidR="008E488F" w:rsidRDefault="008E488F" w:rsidP="002A0961">
            <w:pPr>
              <w:rPr>
                <w:lang w:val="en-US"/>
              </w:rPr>
            </w:pPr>
            <w:r>
              <w:rPr>
                <w:lang w:val="en-US"/>
              </w:rPr>
              <w:t>1..1</w:t>
            </w:r>
          </w:p>
        </w:tc>
        <w:tc>
          <w:tcPr>
            <w:tcW w:w="3610" w:type="dxa"/>
            <w:shd w:val="clear" w:color="auto" w:fill="auto"/>
          </w:tcPr>
          <w:p w14:paraId="7880B091" w14:textId="77777777" w:rsidR="008E488F" w:rsidRDefault="008E488F" w:rsidP="002A0961">
            <w:pPr>
              <w:rPr>
                <w:lang w:val="en-US"/>
              </w:rPr>
            </w:pPr>
            <w:r>
              <w:rPr>
                <w:lang w:val="en-US"/>
              </w:rPr>
              <w:t>Provides the unique identifier of the action.</w:t>
            </w:r>
          </w:p>
        </w:tc>
      </w:tr>
      <w:tr w:rsidR="008E488F" w14:paraId="743D59B3" w14:textId="77777777" w:rsidTr="002A0961">
        <w:tc>
          <w:tcPr>
            <w:tcW w:w="2113" w:type="dxa"/>
            <w:shd w:val="clear" w:color="auto" w:fill="auto"/>
          </w:tcPr>
          <w:p w14:paraId="0C9BF47D" w14:textId="77777777" w:rsidR="008E488F" w:rsidRDefault="008E488F" w:rsidP="002A0961">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55FF09E5" w14:textId="77777777" w:rsidR="008E488F" w:rsidRDefault="008E488F" w:rsidP="002A0961">
            <w:pPr>
              <w:rPr>
                <w:lang w:val="en-US"/>
              </w:rPr>
            </w:pPr>
            <w:r>
              <w:rPr>
                <w:lang w:val="en-US"/>
              </w:rPr>
              <w:t>string</w:t>
            </w:r>
          </w:p>
        </w:tc>
        <w:tc>
          <w:tcPr>
            <w:tcW w:w="1341" w:type="dxa"/>
            <w:shd w:val="clear" w:color="auto" w:fill="auto"/>
          </w:tcPr>
          <w:p w14:paraId="342B6FA8" w14:textId="77777777" w:rsidR="008E488F" w:rsidRDefault="008E488F" w:rsidP="002A0961">
            <w:pPr>
              <w:rPr>
                <w:lang w:val="en-US"/>
              </w:rPr>
            </w:pPr>
            <w:r>
              <w:rPr>
                <w:lang w:val="en-US"/>
              </w:rPr>
              <w:t>1..1</w:t>
            </w:r>
          </w:p>
        </w:tc>
        <w:tc>
          <w:tcPr>
            <w:tcW w:w="3610" w:type="dxa"/>
            <w:shd w:val="clear" w:color="auto" w:fill="auto"/>
          </w:tcPr>
          <w:p w14:paraId="0167553B" w14:textId="77777777" w:rsidR="008E488F" w:rsidRDefault="008E488F" w:rsidP="002A0961">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8E488F" w14:paraId="4B3F6EC4" w14:textId="77777777" w:rsidTr="002A0961">
        <w:tc>
          <w:tcPr>
            <w:tcW w:w="2113" w:type="dxa"/>
            <w:shd w:val="clear" w:color="auto" w:fill="auto"/>
          </w:tcPr>
          <w:p w14:paraId="70A71ABE" w14:textId="77777777" w:rsidR="008E488F" w:rsidRDefault="008E488F" w:rsidP="002A0961">
            <w:pPr>
              <w:rPr>
                <w:lang w:val="en-US"/>
              </w:rPr>
            </w:pPr>
            <w:r>
              <w:rPr>
                <w:lang w:val="en-US"/>
              </w:rPr>
              <w:lastRenderedPageBreak/>
              <w:t xml:space="preserve">        </w:t>
            </w:r>
            <w:proofErr w:type="spellStart"/>
            <w:r>
              <w:rPr>
                <w:lang w:val="en-US"/>
              </w:rPr>
              <w:t>initialPose</w:t>
            </w:r>
            <w:proofErr w:type="spellEnd"/>
          </w:p>
        </w:tc>
        <w:tc>
          <w:tcPr>
            <w:tcW w:w="2567" w:type="dxa"/>
            <w:shd w:val="clear" w:color="auto" w:fill="auto"/>
          </w:tcPr>
          <w:p w14:paraId="55B9D3FF" w14:textId="77777777" w:rsidR="008E488F" w:rsidRDefault="008E488F" w:rsidP="002A0961">
            <w:pPr>
              <w:rPr>
                <w:lang w:val="en-US"/>
              </w:rPr>
            </w:pPr>
            <w:r>
              <w:rPr>
                <w:lang w:val="en-US"/>
              </w:rPr>
              <w:t>Pose</w:t>
            </w:r>
          </w:p>
        </w:tc>
        <w:tc>
          <w:tcPr>
            <w:tcW w:w="1341" w:type="dxa"/>
            <w:shd w:val="clear" w:color="auto" w:fill="auto"/>
          </w:tcPr>
          <w:p w14:paraId="5506C9E8" w14:textId="77777777" w:rsidR="008E488F" w:rsidRDefault="008E488F" w:rsidP="002A0961">
            <w:pPr>
              <w:rPr>
                <w:lang w:val="en-US"/>
              </w:rPr>
            </w:pPr>
            <w:r>
              <w:rPr>
                <w:lang w:val="en-US"/>
              </w:rPr>
              <w:t>0..1</w:t>
            </w:r>
          </w:p>
        </w:tc>
        <w:tc>
          <w:tcPr>
            <w:tcW w:w="3610" w:type="dxa"/>
            <w:shd w:val="clear" w:color="auto" w:fill="auto"/>
          </w:tcPr>
          <w:p w14:paraId="007CB52F" w14:textId="77777777" w:rsidR="008E488F" w:rsidRDefault="008E488F" w:rsidP="002A0961">
            <w:pPr>
              <w:rPr>
                <w:lang w:val="en-US"/>
              </w:rPr>
            </w:pPr>
            <w:r>
              <w:rPr>
                <w:lang w:val="en-US"/>
              </w:rPr>
              <w:t>Provides the initial pose of the new XR space’s origin.</w:t>
            </w:r>
          </w:p>
        </w:tc>
      </w:tr>
      <w:tr w:rsidR="008E488F" w14:paraId="46C7FA85" w14:textId="77777777" w:rsidTr="002A0961">
        <w:tc>
          <w:tcPr>
            <w:tcW w:w="2113" w:type="dxa"/>
            <w:shd w:val="clear" w:color="auto" w:fill="auto"/>
          </w:tcPr>
          <w:p w14:paraId="5B8932DD" w14:textId="77777777" w:rsidR="008E488F" w:rsidRDefault="008E488F" w:rsidP="002A0961">
            <w:pPr>
              <w:rPr>
                <w:lang w:val="en-US"/>
              </w:rPr>
            </w:pPr>
            <w:proofErr w:type="spellStart"/>
            <w:r>
              <w:rPr>
                <w:lang w:val="en-US"/>
              </w:rPr>
              <w:t>viewConfiguration</w:t>
            </w:r>
            <w:proofErr w:type="spellEnd"/>
          </w:p>
        </w:tc>
        <w:tc>
          <w:tcPr>
            <w:tcW w:w="2567" w:type="dxa"/>
            <w:shd w:val="clear" w:color="auto" w:fill="auto"/>
          </w:tcPr>
          <w:p w14:paraId="39712F89" w14:textId="77777777" w:rsidR="008E488F" w:rsidRDefault="008E488F" w:rsidP="002A0961">
            <w:pPr>
              <w:rPr>
                <w:lang w:val="en-US"/>
              </w:rPr>
            </w:pPr>
            <w:r>
              <w:rPr>
                <w:lang w:val="en-US"/>
              </w:rPr>
              <w:t>Object</w:t>
            </w:r>
          </w:p>
        </w:tc>
        <w:tc>
          <w:tcPr>
            <w:tcW w:w="1341" w:type="dxa"/>
            <w:shd w:val="clear" w:color="auto" w:fill="auto"/>
          </w:tcPr>
          <w:p w14:paraId="46398026" w14:textId="77777777" w:rsidR="008E488F" w:rsidRDefault="008E488F" w:rsidP="002A0961">
            <w:pPr>
              <w:rPr>
                <w:lang w:val="en-US"/>
              </w:rPr>
            </w:pPr>
            <w:r>
              <w:rPr>
                <w:lang w:val="en-US"/>
              </w:rPr>
              <w:t>0..1</w:t>
            </w:r>
          </w:p>
        </w:tc>
        <w:tc>
          <w:tcPr>
            <w:tcW w:w="3610" w:type="dxa"/>
            <w:shd w:val="clear" w:color="auto" w:fill="auto"/>
          </w:tcPr>
          <w:p w14:paraId="26F6026E" w14:textId="77777777" w:rsidR="008E488F" w:rsidRDefault="008E488F" w:rsidP="002A0961">
            <w:pPr>
              <w:rPr>
                <w:lang w:val="en-US"/>
              </w:rPr>
            </w:pPr>
            <w:r>
              <w:rPr>
                <w:lang w:val="en-US"/>
              </w:rPr>
              <w:t>Conveys the view configuration that is configured for the XR session.</w:t>
            </w:r>
          </w:p>
        </w:tc>
      </w:tr>
      <w:tr w:rsidR="008E488F" w14:paraId="4ACA249F" w14:textId="77777777" w:rsidTr="002A0961">
        <w:tc>
          <w:tcPr>
            <w:tcW w:w="2113" w:type="dxa"/>
            <w:shd w:val="clear" w:color="auto" w:fill="auto"/>
          </w:tcPr>
          <w:p w14:paraId="00E2A1E1" w14:textId="77777777" w:rsidR="008E488F" w:rsidRDefault="008E488F" w:rsidP="002A0961">
            <w:pPr>
              <w:rPr>
                <w:lang w:val="en-US"/>
              </w:rPr>
            </w:pPr>
            <w:r>
              <w:rPr>
                <w:lang w:val="en-US"/>
              </w:rPr>
              <w:t xml:space="preserve">        type</w:t>
            </w:r>
          </w:p>
        </w:tc>
        <w:tc>
          <w:tcPr>
            <w:tcW w:w="2567" w:type="dxa"/>
            <w:shd w:val="clear" w:color="auto" w:fill="auto"/>
          </w:tcPr>
          <w:p w14:paraId="1168D4E3" w14:textId="77777777" w:rsidR="008E488F" w:rsidRDefault="008E488F" w:rsidP="002A0961">
            <w:pPr>
              <w:rPr>
                <w:lang w:val="en-US"/>
              </w:rPr>
            </w:pPr>
            <w:r>
              <w:rPr>
                <w:lang w:val="en-US"/>
              </w:rPr>
              <w:t xml:space="preserve">Enum </w:t>
            </w:r>
          </w:p>
        </w:tc>
        <w:tc>
          <w:tcPr>
            <w:tcW w:w="1341" w:type="dxa"/>
            <w:shd w:val="clear" w:color="auto" w:fill="auto"/>
          </w:tcPr>
          <w:p w14:paraId="7DBBB904" w14:textId="77777777" w:rsidR="008E488F" w:rsidRDefault="008E488F" w:rsidP="002A0961">
            <w:pPr>
              <w:rPr>
                <w:lang w:val="en-US"/>
              </w:rPr>
            </w:pPr>
            <w:r>
              <w:rPr>
                <w:lang w:val="en-US"/>
              </w:rPr>
              <w:t>1..1</w:t>
            </w:r>
          </w:p>
        </w:tc>
        <w:tc>
          <w:tcPr>
            <w:tcW w:w="3610" w:type="dxa"/>
            <w:shd w:val="clear" w:color="auto" w:fill="auto"/>
          </w:tcPr>
          <w:p w14:paraId="25B5CEC5" w14:textId="77777777" w:rsidR="008E488F" w:rsidRDefault="008E488F" w:rsidP="002A0961">
            <w:pPr>
              <w:rPr>
                <w:lang w:val="en-US"/>
              </w:rPr>
            </w:pPr>
            <w:r>
              <w:rPr>
                <w:lang w:val="en-US"/>
              </w:rPr>
              <w:t>The type indicates the view configuration. Defined values are MONO and STEREO. Other values may be added.</w:t>
            </w:r>
          </w:p>
        </w:tc>
      </w:tr>
      <w:tr w:rsidR="008E488F" w14:paraId="74FD3B3E" w14:textId="77777777" w:rsidTr="002A0961">
        <w:tc>
          <w:tcPr>
            <w:tcW w:w="2113" w:type="dxa"/>
            <w:shd w:val="clear" w:color="auto" w:fill="auto"/>
          </w:tcPr>
          <w:p w14:paraId="47EBC56C" w14:textId="77777777" w:rsidR="008E488F" w:rsidRDefault="008E488F" w:rsidP="002A0961">
            <w:pPr>
              <w:rPr>
                <w:lang w:val="en-US"/>
              </w:rPr>
            </w:pPr>
            <w:r>
              <w:rPr>
                <w:lang w:val="en-US"/>
              </w:rPr>
              <w:t xml:space="preserve">        width</w:t>
            </w:r>
          </w:p>
        </w:tc>
        <w:tc>
          <w:tcPr>
            <w:tcW w:w="2567" w:type="dxa"/>
            <w:shd w:val="clear" w:color="auto" w:fill="auto"/>
          </w:tcPr>
          <w:p w14:paraId="3B019C06" w14:textId="77777777" w:rsidR="008E488F" w:rsidRDefault="008E488F" w:rsidP="002A0961">
            <w:pPr>
              <w:rPr>
                <w:lang w:val="en-US"/>
              </w:rPr>
            </w:pPr>
            <w:r>
              <w:rPr>
                <w:lang w:val="en-US"/>
              </w:rPr>
              <w:t>number</w:t>
            </w:r>
          </w:p>
        </w:tc>
        <w:tc>
          <w:tcPr>
            <w:tcW w:w="1341" w:type="dxa"/>
            <w:shd w:val="clear" w:color="auto" w:fill="auto"/>
          </w:tcPr>
          <w:p w14:paraId="47CB5936" w14:textId="77777777" w:rsidR="008E488F" w:rsidRDefault="008E488F" w:rsidP="002A0961">
            <w:pPr>
              <w:rPr>
                <w:lang w:val="en-US"/>
              </w:rPr>
            </w:pPr>
            <w:r>
              <w:rPr>
                <w:lang w:val="en-US"/>
              </w:rPr>
              <w:t>1..1</w:t>
            </w:r>
          </w:p>
        </w:tc>
        <w:tc>
          <w:tcPr>
            <w:tcW w:w="3610" w:type="dxa"/>
            <w:shd w:val="clear" w:color="auto" w:fill="auto"/>
          </w:tcPr>
          <w:p w14:paraId="5F2A4DF3" w14:textId="77777777" w:rsidR="008E488F" w:rsidRDefault="008E488F" w:rsidP="002A0961">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8E488F" w14:paraId="3E635965" w14:textId="77777777" w:rsidTr="002A0961">
        <w:tc>
          <w:tcPr>
            <w:tcW w:w="2113" w:type="dxa"/>
            <w:shd w:val="clear" w:color="auto" w:fill="auto"/>
          </w:tcPr>
          <w:p w14:paraId="31D69CCE" w14:textId="77777777" w:rsidR="008E488F" w:rsidRDefault="008E488F" w:rsidP="002A0961">
            <w:pPr>
              <w:rPr>
                <w:lang w:val="en-US"/>
              </w:rPr>
            </w:pPr>
            <w:r>
              <w:rPr>
                <w:lang w:val="en-US"/>
              </w:rPr>
              <w:t xml:space="preserve">        height</w:t>
            </w:r>
          </w:p>
        </w:tc>
        <w:tc>
          <w:tcPr>
            <w:tcW w:w="2567" w:type="dxa"/>
            <w:shd w:val="clear" w:color="auto" w:fill="auto"/>
          </w:tcPr>
          <w:p w14:paraId="114A583D" w14:textId="77777777" w:rsidR="008E488F" w:rsidRDefault="008E488F" w:rsidP="002A0961">
            <w:pPr>
              <w:rPr>
                <w:lang w:val="en-US"/>
              </w:rPr>
            </w:pPr>
            <w:r>
              <w:rPr>
                <w:lang w:val="en-US"/>
              </w:rPr>
              <w:t>number</w:t>
            </w:r>
          </w:p>
        </w:tc>
        <w:tc>
          <w:tcPr>
            <w:tcW w:w="1341" w:type="dxa"/>
            <w:shd w:val="clear" w:color="auto" w:fill="auto"/>
          </w:tcPr>
          <w:p w14:paraId="6C27E7FC" w14:textId="77777777" w:rsidR="008E488F" w:rsidRDefault="008E488F" w:rsidP="002A0961">
            <w:pPr>
              <w:rPr>
                <w:lang w:val="en-US"/>
              </w:rPr>
            </w:pPr>
            <w:r>
              <w:rPr>
                <w:lang w:val="en-US"/>
              </w:rPr>
              <w:t>1..1</w:t>
            </w:r>
          </w:p>
        </w:tc>
        <w:tc>
          <w:tcPr>
            <w:tcW w:w="3610" w:type="dxa"/>
            <w:shd w:val="clear" w:color="auto" w:fill="auto"/>
          </w:tcPr>
          <w:p w14:paraId="51FBA7DB" w14:textId="77777777" w:rsidR="008E488F" w:rsidRDefault="008E488F" w:rsidP="002A0961">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8E488F" w14:paraId="02144DB2" w14:textId="77777777" w:rsidTr="002A0961">
        <w:tc>
          <w:tcPr>
            <w:tcW w:w="2113" w:type="dxa"/>
            <w:shd w:val="clear" w:color="auto" w:fill="auto"/>
          </w:tcPr>
          <w:p w14:paraId="0469538F" w14:textId="77777777" w:rsidR="008E488F" w:rsidRDefault="008E488F" w:rsidP="002A0961">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57B73C96" w14:textId="77777777" w:rsidR="008E488F" w:rsidRDefault="008E488F" w:rsidP="002A0961">
            <w:pPr>
              <w:rPr>
                <w:lang w:val="en-US"/>
              </w:rPr>
            </w:pPr>
            <w:r>
              <w:rPr>
                <w:lang w:val="en-US"/>
              </w:rPr>
              <w:t>string</w:t>
            </w:r>
          </w:p>
        </w:tc>
        <w:tc>
          <w:tcPr>
            <w:tcW w:w="1341" w:type="dxa"/>
            <w:shd w:val="clear" w:color="auto" w:fill="auto"/>
          </w:tcPr>
          <w:p w14:paraId="2B9C23B4" w14:textId="77777777" w:rsidR="008E488F" w:rsidRDefault="008E488F" w:rsidP="002A0961">
            <w:pPr>
              <w:rPr>
                <w:lang w:val="en-US"/>
              </w:rPr>
            </w:pPr>
            <w:r>
              <w:rPr>
                <w:lang w:val="en-US"/>
              </w:rPr>
              <w:t>1..1</w:t>
            </w:r>
          </w:p>
        </w:tc>
        <w:tc>
          <w:tcPr>
            <w:tcW w:w="3610" w:type="dxa"/>
            <w:shd w:val="clear" w:color="auto" w:fill="auto"/>
          </w:tcPr>
          <w:p w14:paraId="201288BC" w14:textId="77777777" w:rsidR="008E488F" w:rsidRDefault="008E488F" w:rsidP="002A0961">
            <w:pPr>
              <w:rPr>
                <w:lang w:val="en-US"/>
              </w:rPr>
            </w:pPr>
            <w:r>
              <w:rPr>
                <w:lang w:val="en-US"/>
              </w:rPr>
              <w:t>An identifier of the selected composition layer.</w:t>
            </w:r>
          </w:p>
        </w:tc>
      </w:tr>
      <w:tr w:rsidR="008E488F" w14:paraId="536B715A" w14:textId="77777777" w:rsidTr="002A0961">
        <w:tc>
          <w:tcPr>
            <w:tcW w:w="2113" w:type="dxa"/>
            <w:shd w:val="clear" w:color="auto" w:fill="auto"/>
          </w:tcPr>
          <w:p w14:paraId="5FF55E62" w14:textId="77777777" w:rsidR="008E488F" w:rsidRDefault="008E488F" w:rsidP="002A0961">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6332C2B3" w14:textId="77777777" w:rsidR="008E488F" w:rsidRDefault="008E488F" w:rsidP="002A0961">
            <w:pPr>
              <w:rPr>
                <w:lang w:val="en-US"/>
              </w:rPr>
            </w:pPr>
            <w:r>
              <w:rPr>
                <w:lang w:val="en-US"/>
              </w:rPr>
              <w:t>number</w:t>
            </w:r>
          </w:p>
        </w:tc>
        <w:tc>
          <w:tcPr>
            <w:tcW w:w="1341" w:type="dxa"/>
            <w:shd w:val="clear" w:color="auto" w:fill="auto"/>
          </w:tcPr>
          <w:p w14:paraId="2D64297E" w14:textId="77777777" w:rsidR="008E488F" w:rsidRDefault="008E488F" w:rsidP="002A0961">
            <w:pPr>
              <w:rPr>
                <w:lang w:val="en-US"/>
              </w:rPr>
            </w:pPr>
            <w:r>
              <w:rPr>
                <w:lang w:val="en-US"/>
              </w:rPr>
              <w:t>0..1</w:t>
            </w:r>
          </w:p>
        </w:tc>
        <w:tc>
          <w:tcPr>
            <w:tcW w:w="3610" w:type="dxa"/>
            <w:shd w:val="clear" w:color="auto" w:fill="auto"/>
          </w:tcPr>
          <w:p w14:paraId="76987FCA" w14:textId="77777777" w:rsidR="008E488F" w:rsidRDefault="008E488F" w:rsidP="002A0961">
            <w:pPr>
              <w:rPr>
                <w:lang w:val="en-US"/>
              </w:rPr>
            </w:pPr>
            <w:r>
              <w:rPr>
                <w:lang w:val="en-US"/>
              </w:rPr>
              <w:t>The minimum time interval between two consecutive pose information instances sent to the network, in milliseconds.</w:t>
            </w:r>
          </w:p>
        </w:tc>
      </w:tr>
      <w:tr w:rsidR="008E488F" w14:paraId="3B4D63CC" w14:textId="77777777" w:rsidTr="002A0961">
        <w:tc>
          <w:tcPr>
            <w:tcW w:w="2113" w:type="dxa"/>
            <w:shd w:val="clear" w:color="auto" w:fill="auto"/>
          </w:tcPr>
          <w:p w14:paraId="5BE86508" w14:textId="77777777" w:rsidR="008E488F" w:rsidRDefault="008E488F" w:rsidP="002A0961">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7D78CDDA" w14:textId="77777777" w:rsidR="008E488F" w:rsidRDefault="008E488F" w:rsidP="002A0961">
            <w:pPr>
              <w:rPr>
                <w:lang w:val="en-US"/>
              </w:rPr>
            </w:pPr>
            <w:r>
              <w:rPr>
                <w:lang w:val="en-US"/>
              </w:rPr>
              <w:t>Array</w:t>
            </w:r>
          </w:p>
        </w:tc>
        <w:tc>
          <w:tcPr>
            <w:tcW w:w="1341" w:type="dxa"/>
            <w:shd w:val="clear" w:color="auto" w:fill="auto"/>
          </w:tcPr>
          <w:p w14:paraId="1E7E1E42" w14:textId="77777777" w:rsidR="008E488F" w:rsidRDefault="008E488F" w:rsidP="002A0961">
            <w:pPr>
              <w:rPr>
                <w:lang w:val="en-US"/>
              </w:rPr>
            </w:pPr>
            <w:r w:rsidRPr="00F84A47">
              <w:rPr>
                <w:lang w:val="en-US"/>
              </w:rPr>
              <w:t>0..</w:t>
            </w:r>
            <w:r>
              <w:rPr>
                <w:lang w:val="en-US"/>
              </w:rPr>
              <w:t>1</w:t>
            </w:r>
          </w:p>
        </w:tc>
        <w:tc>
          <w:tcPr>
            <w:tcW w:w="3610" w:type="dxa"/>
            <w:shd w:val="clear" w:color="auto" w:fill="auto"/>
          </w:tcPr>
          <w:p w14:paraId="675B7967" w14:textId="77777777" w:rsidR="008E488F" w:rsidRDefault="008E488F" w:rsidP="002A0961">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8E488F" w14:paraId="4096E01B" w14:textId="77777777" w:rsidTr="002A0961">
        <w:tc>
          <w:tcPr>
            <w:tcW w:w="2113" w:type="dxa"/>
            <w:shd w:val="clear" w:color="auto" w:fill="auto"/>
          </w:tcPr>
          <w:p w14:paraId="22FA5ADC" w14:textId="77777777" w:rsidR="008E488F" w:rsidRDefault="008E488F" w:rsidP="002A0961">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797C63EA" w14:textId="77777777" w:rsidR="008E488F" w:rsidRDefault="008E488F" w:rsidP="002A0961">
            <w:pPr>
              <w:rPr>
                <w:lang w:val="en-US"/>
              </w:rPr>
            </w:pPr>
            <w:r>
              <w:rPr>
                <w:lang w:val="en-US"/>
              </w:rPr>
              <w:t>Object</w:t>
            </w:r>
          </w:p>
        </w:tc>
        <w:tc>
          <w:tcPr>
            <w:tcW w:w="1341" w:type="dxa"/>
            <w:shd w:val="clear" w:color="auto" w:fill="auto"/>
          </w:tcPr>
          <w:p w14:paraId="3411F87A" w14:textId="77777777" w:rsidR="008E488F" w:rsidRDefault="008E488F" w:rsidP="002A0961">
            <w:pPr>
              <w:rPr>
                <w:lang w:val="en-US"/>
              </w:rPr>
            </w:pPr>
            <w:proofErr w:type="gramStart"/>
            <w:r w:rsidRPr="00F84A47">
              <w:rPr>
                <w:lang w:val="en-US"/>
              </w:rPr>
              <w:t>1..</w:t>
            </w:r>
            <w:r>
              <w:rPr>
                <w:lang w:val="en-US"/>
              </w:rPr>
              <w:t>n</w:t>
            </w:r>
            <w:proofErr w:type="gramEnd"/>
          </w:p>
        </w:tc>
        <w:tc>
          <w:tcPr>
            <w:tcW w:w="3610" w:type="dxa"/>
            <w:shd w:val="clear" w:color="auto" w:fill="auto"/>
          </w:tcPr>
          <w:p w14:paraId="30762C86" w14:textId="77777777" w:rsidR="008E488F" w:rsidRDefault="008E488F" w:rsidP="002A0961">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8E488F" w14:paraId="35B93DEC" w14:textId="77777777" w:rsidTr="002A0961">
        <w:tc>
          <w:tcPr>
            <w:tcW w:w="2113" w:type="dxa"/>
            <w:shd w:val="clear" w:color="auto" w:fill="auto"/>
          </w:tcPr>
          <w:p w14:paraId="772033F6" w14:textId="77777777" w:rsidR="008E488F" w:rsidRDefault="008E488F" w:rsidP="002A0961">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29766180" w14:textId="77777777" w:rsidR="008E488F" w:rsidRDefault="008E488F" w:rsidP="002A0961">
            <w:pPr>
              <w:rPr>
                <w:lang w:val="en-US"/>
              </w:rPr>
            </w:pPr>
            <w:r w:rsidRPr="00F84A47">
              <w:rPr>
                <w:lang w:val="en-US"/>
              </w:rPr>
              <w:t>number</w:t>
            </w:r>
          </w:p>
        </w:tc>
        <w:tc>
          <w:tcPr>
            <w:tcW w:w="1341" w:type="dxa"/>
            <w:shd w:val="clear" w:color="auto" w:fill="auto"/>
          </w:tcPr>
          <w:p w14:paraId="3D872C2A" w14:textId="77777777" w:rsidR="008E488F" w:rsidRDefault="008E488F" w:rsidP="002A0961">
            <w:pPr>
              <w:rPr>
                <w:lang w:val="en-US"/>
              </w:rPr>
            </w:pPr>
            <w:r w:rsidRPr="00F84A47">
              <w:rPr>
                <w:lang w:val="en-US"/>
              </w:rPr>
              <w:t>1..1</w:t>
            </w:r>
          </w:p>
        </w:tc>
        <w:tc>
          <w:tcPr>
            <w:tcW w:w="3610" w:type="dxa"/>
            <w:shd w:val="clear" w:color="auto" w:fill="auto"/>
          </w:tcPr>
          <w:p w14:paraId="05B617BC" w14:textId="77777777" w:rsidR="008E488F" w:rsidRDefault="008E488F" w:rsidP="002A0961">
            <w:pPr>
              <w:rPr>
                <w:lang w:val="en-US"/>
              </w:rPr>
            </w:pPr>
            <w:r w:rsidRPr="008302CE">
              <w:t>The angle of the left side of the field of view. For a symmetric field of view this value is negative.</w:t>
            </w:r>
          </w:p>
        </w:tc>
      </w:tr>
      <w:tr w:rsidR="008E488F" w14:paraId="3A5BC061" w14:textId="77777777" w:rsidTr="002A0961">
        <w:tc>
          <w:tcPr>
            <w:tcW w:w="2113" w:type="dxa"/>
            <w:shd w:val="clear" w:color="auto" w:fill="auto"/>
          </w:tcPr>
          <w:p w14:paraId="1E894A2C" w14:textId="77777777" w:rsidR="008E488F" w:rsidRDefault="008E488F" w:rsidP="002A0961">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13EF3FBF" w14:textId="77777777" w:rsidR="008E488F" w:rsidRDefault="008E488F" w:rsidP="002A0961">
            <w:pPr>
              <w:rPr>
                <w:lang w:val="en-US"/>
              </w:rPr>
            </w:pPr>
            <w:r w:rsidRPr="00F84A47">
              <w:rPr>
                <w:lang w:val="en-US"/>
              </w:rPr>
              <w:t>number</w:t>
            </w:r>
          </w:p>
        </w:tc>
        <w:tc>
          <w:tcPr>
            <w:tcW w:w="1341" w:type="dxa"/>
            <w:shd w:val="clear" w:color="auto" w:fill="auto"/>
          </w:tcPr>
          <w:p w14:paraId="5C6D39FB" w14:textId="77777777" w:rsidR="008E488F" w:rsidRDefault="008E488F" w:rsidP="002A0961">
            <w:pPr>
              <w:rPr>
                <w:lang w:val="en-US"/>
              </w:rPr>
            </w:pPr>
            <w:r w:rsidRPr="00F84A47">
              <w:rPr>
                <w:lang w:val="en-US"/>
              </w:rPr>
              <w:t>1..1</w:t>
            </w:r>
          </w:p>
        </w:tc>
        <w:tc>
          <w:tcPr>
            <w:tcW w:w="3610" w:type="dxa"/>
            <w:shd w:val="clear" w:color="auto" w:fill="auto"/>
          </w:tcPr>
          <w:p w14:paraId="655649D8" w14:textId="77777777" w:rsidR="008E488F" w:rsidRDefault="008E488F" w:rsidP="002A0961">
            <w:pPr>
              <w:rPr>
                <w:lang w:val="en-US"/>
              </w:rPr>
            </w:pPr>
            <w:r w:rsidRPr="008302CE">
              <w:t>The angle of the right side of the field of view.</w:t>
            </w:r>
          </w:p>
        </w:tc>
      </w:tr>
      <w:tr w:rsidR="008E488F" w14:paraId="72EFC615" w14:textId="77777777" w:rsidTr="002A0961">
        <w:tc>
          <w:tcPr>
            <w:tcW w:w="2113" w:type="dxa"/>
            <w:shd w:val="clear" w:color="auto" w:fill="auto"/>
          </w:tcPr>
          <w:p w14:paraId="6CF02C11" w14:textId="77777777" w:rsidR="008E488F" w:rsidRDefault="008E488F" w:rsidP="002A0961">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54D7786B" w14:textId="77777777" w:rsidR="008E488F" w:rsidRDefault="008E488F" w:rsidP="002A0961">
            <w:pPr>
              <w:rPr>
                <w:lang w:val="en-US"/>
              </w:rPr>
            </w:pPr>
            <w:r w:rsidRPr="00F84A47">
              <w:rPr>
                <w:lang w:val="en-US"/>
              </w:rPr>
              <w:t>number</w:t>
            </w:r>
          </w:p>
        </w:tc>
        <w:tc>
          <w:tcPr>
            <w:tcW w:w="1341" w:type="dxa"/>
            <w:shd w:val="clear" w:color="auto" w:fill="auto"/>
          </w:tcPr>
          <w:p w14:paraId="69337E9B" w14:textId="77777777" w:rsidR="008E488F" w:rsidRDefault="008E488F" w:rsidP="002A0961">
            <w:pPr>
              <w:rPr>
                <w:lang w:val="en-US"/>
              </w:rPr>
            </w:pPr>
            <w:r w:rsidRPr="00F84A47">
              <w:rPr>
                <w:lang w:val="en-US"/>
              </w:rPr>
              <w:t>1..1</w:t>
            </w:r>
          </w:p>
        </w:tc>
        <w:tc>
          <w:tcPr>
            <w:tcW w:w="3610" w:type="dxa"/>
            <w:shd w:val="clear" w:color="auto" w:fill="auto"/>
          </w:tcPr>
          <w:p w14:paraId="778CE310" w14:textId="77777777" w:rsidR="008E488F" w:rsidRDefault="008E488F" w:rsidP="002A0961">
            <w:pPr>
              <w:rPr>
                <w:lang w:val="en-US"/>
              </w:rPr>
            </w:pPr>
            <w:r w:rsidRPr="008302CE">
              <w:t>The angle of the top part of the field of view.</w:t>
            </w:r>
          </w:p>
        </w:tc>
      </w:tr>
      <w:tr w:rsidR="008E488F" w14:paraId="166A19CD" w14:textId="77777777" w:rsidTr="002A0961">
        <w:tc>
          <w:tcPr>
            <w:tcW w:w="2113" w:type="dxa"/>
            <w:shd w:val="clear" w:color="auto" w:fill="auto"/>
          </w:tcPr>
          <w:p w14:paraId="738F1BC5" w14:textId="77777777" w:rsidR="008E488F" w:rsidRDefault="008E488F" w:rsidP="002A0961">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5429566B" w14:textId="77777777" w:rsidR="008E488F" w:rsidRDefault="008E488F" w:rsidP="002A0961">
            <w:pPr>
              <w:rPr>
                <w:lang w:val="en-US"/>
              </w:rPr>
            </w:pPr>
            <w:r w:rsidRPr="00F84A47">
              <w:rPr>
                <w:lang w:val="en-US"/>
              </w:rPr>
              <w:t>number</w:t>
            </w:r>
          </w:p>
        </w:tc>
        <w:tc>
          <w:tcPr>
            <w:tcW w:w="1341" w:type="dxa"/>
            <w:shd w:val="clear" w:color="auto" w:fill="auto"/>
          </w:tcPr>
          <w:p w14:paraId="50E51878" w14:textId="77777777" w:rsidR="008E488F" w:rsidRDefault="008E488F" w:rsidP="002A0961">
            <w:pPr>
              <w:rPr>
                <w:lang w:val="en-US"/>
              </w:rPr>
            </w:pPr>
            <w:r w:rsidRPr="00F84A47">
              <w:rPr>
                <w:lang w:val="en-US"/>
              </w:rPr>
              <w:t>1..1</w:t>
            </w:r>
          </w:p>
        </w:tc>
        <w:tc>
          <w:tcPr>
            <w:tcW w:w="3610" w:type="dxa"/>
            <w:shd w:val="clear" w:color="auto" w:fill="auto"/>
          </w:tcPr>
          <w:p w14:paraId="7FE88603" w14:textId="77777777" w:rsidR="008E488F" w:rsidRDefault="008E488F" w:rsidP="002A0961">
            <w:pPr>
              <w:rPr>
                <w:lang w:val="en-US"/>
              </w:rPr>
            </w:pPr>
            <w:r w:rsidRPr="008302CE">
              <w:t>The angle of the bottom part of the field of view. For a symmetric field of view this value is negative.</w:t>
            </w:r>
          </w:p>
        </w:tc>
      </w:tr>
      <w:tr w:rsidR="008E488F" w14:paraId="554563F2" w14:textId="77777777" w:rsidTr="002A0961">
        <w:tc>
          <w:tcPr>
            <w:tcW w:w="2113" w:type="dxa"/>
            <w:shd w:val="clear" w:color="auto" w:fill="auto"/>
          </w:tcPr>
          <w:p w14:paraId="7F6C98EC" w14:textId="77777777" w:rsidR="008E488F" w:rsidRDefault="008E488F" w:rsidP="002A0961">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04339292" w14:textId="77777777" w:rsidR="008E488F" w:rsidRDefault="008E488F" w:rsidP="002A0961">
            <w:pPr>
              <w:rPr>
                <w:lang w:val="en-US"/>
              </w:rPr>
            </w:pPr>
            <w:proofErr w:type="spellStart"/>
            <w:r>
              <w:rPr>
                <w:lang w:val="en-US"/>
              </w:rPr>
              <w:t>enum</w:t>
            </w:r>
            <w:proofErr w:type="spellEnd"/>
          </w:p>
        </w:tc>
        <w:tc>
          <w:tcPr>
            <w:tcW w:w="1341" w:type="dxa"/>
            <w:shd w:val="clear" w:color="auto" w:fill="auto"/>
          </w:tcPr>
          <w:p w14:paraId="498A8FD4" w14:textId="77777777" w:rsidR="008E488F" w:rsidRDefault="008E488F" w:rsidP="002A0961">
            <w:pPr>
              <w:rPr>
                <w:lang w:val="en-US"/>
              </w:rPr>
            </w:pPr>
            <w:r>
              <w:rPr>
                <w:lang w:val="en-US"/>
              </w:rPr>
              <w:t>1..1</w:t>
            </w:r>
          </w:p>
        </w:tc>
        <w:tc>
          <w:tcPr>
            <w:tcW w:w="3610" w:type="dxa"/>
            <w:shd w:val="clear" w:color="auto" w:fill="auto"/>
          </w:tcPr>
          <w:p w14:paraId="63BC98F9" w14:textId="77777777" w:rsidR="008E488F" w:rsidRDefault="008E488F" w:rsidP="002A0961">
            <w:pPr>
              <w:rPr>
                <w:lang w:val="en-US"/>
              </w:rPr>
            </w:pPr>
            <w:r>
              <w:rPr>
                <w:lang w:val="en-US"/>
              </w:rPr>
              <w:t>The type indicates the environment blend mode configuration. Defined values are OPAQUE, ADDITIVE and ALPHA_BLEND. Other values may be added.</w:t>
            </w:r>
          </w:p>
        </w:tc>
      </w:tr>
      <w:tr w:rsidR="008E488F" w14:paraId="1739854F" w14:textId="77777777" w:rsidTr="002A0961">
        <w:tc>
          <w:tcPr>
            <w:tcW w:w="2113" w:type="dxa"/>
            <w:shd w:val="clear" w:color="auto" w:fill="auto"/>
          </w:tcPr>
          <w:p w14:paraId="62180C6F" w14:textId="77777777" w:rsidR="008E488F" w:rsidRDefault="008E488F" w:rsidP="002A0961">
            <w:pPr>
              <w:rPr>
                <w:lang w:val="en-US"/>
              </w:rPr>
            </w:pPr>
            <w:proofErr w:type="spellStart"/>
            <w:r>
              <w:rPr>
                <w:lang w:val="en-US"/>
              </w:rPr>
              <w:t>actionConfiguration</w:t>
            </w:r>
            <w:proofErr w:type="spellEnd"/>
          </w:p>
        </w:tc>
        <w:tc>
          <w:tcPr>
            <w:tcW w:w="2567" w:type="dxa"/>
            <w:shd w:val="clear" w:color="auto" w:fill="auto"/>
          </w:tcPr>
          <w:p w14:paraId="4FA1F024" w14:textId="77777777" w:rsidR="008E488F" w:rsidRDefault="008E488F" w:rsidP="002A0961">
            <w:pPr>
              <w:rPr>
                <w:lang w:val="en-US"/>
              </w:rPr>
            </w:pPr>
            <w:r>
              <w:rPr>
                <w:lang w:val="en-US"/>
              </w:rPr>
              <w:t>Array</w:t>
            </w:r>
          </w:p>
        </w:tc>
        <w:tc>
          <w:tcPr>
            <w:tcW w:w="1341" w:type="dxa"/>
            <w:shd w:val="clear" w:color="auto" w:fill="auto"/>
          </w:tcPr>
          <w:p w14:paraId="12866B8C" w14:textId="77777777" w:rsidR="008E488F" w:rsidRDefault="008E488F" w:rsidP="002A0961">
            <w:pPr>
              <w:rPr>
                <w:lang w:val="en-US"/>
              </w:rPr>
            </w:pPr>
            <w:r>
              <w:rPr>
                <w:lang w:val="en-US"/>
              </w:rPr>
              <w:t>0..1</w:t>
            </w:r>
          </w:p>
        </w:tc>
        <w:tc>
          <w:tcPr>
            <w:tcW w:w="3610" w:type="dxa"/>
            <w:shd w:val="clear" w:color="auto" w:fill="auto"/>
          </w:tcPr>
          <w:p w14:paraId="49D8A4DD" w14:textId="77777777" w:rsidR="008E488F" w:rsidRDefault="008E488F" w:rsidP="002A0961">
            <w:pPr>
              <w:rPr>
                <w:lang w:val="en-US"/>
              </w:rPr>
            </w:pPr>
            <w:r>
              <w:rPr>
                <w:lang w:val="en-US"/>
              </w:rPr>
              <w:t>This contains a list of the actions that are to be defined by the SR client.</w:t>
            </w:r>
          </w:p>
        </w:tc>
      </w:tr>
      <w:tr w:rsidR="008E488F" w14:paraId="41F06625" w14:textId="77777777" w:rsidTr="002A0961">
        <w:tc>
          <w:tcPr>
            <w:tcW w:w="2113" w:type="dxa"/>
            <w:shd w:val="clear" w:color="auto" w:fill="auto"/>
          </w:tcPr>
          <w:p w14:paraId="14BBE512" w14:textId="77777777" w:rsidR="008E488F" w:rsidRDefault="008E488F" w:rsidP="002A0961">
            <w:pPr>
              <w:rPr>
                <w:lang w:val="en-US"/>
              </w:rPr>
            </w:pPr>
            <w:r>
              <w:rPr>
                <w:lang w:val="en-US"/>
              </w:rPr>
              <w:t xml:space="preserve">        action</w:t>
            </w:r>
          </w:p>
        </w:tc>
        <w:tc>
          <w:tcPr>
            <w:tcW w:w="2567" w:type="dxa"/>
            <w:shd w:val="clear" w:color="auto" w:fill="auto"/>
          </w:tcPr>
          <w:p w14:paraId="074F8DF4" w14:textId="77777777" w:rsidR="008E488F" w:rsidRDefault="008E488F" w:rsidP="002A0961">
            <w:pPr>
              <w:rPr>
                <w:lang w:val="en-US"/>
              </w:rPr>
            </w:pPr>
            <w:r>
              <w:rPr>
                <w:lang w:val="en-US"/>
              </w:rPr>
              <w:t>Object</w:t>
            </w:r>
          </w:p>
        </w:tc>
        <w:tc>
          <w:tcPr>
            <w:tcW w:w="1341" w:type="dxa"/>
            <w:shd w:val="clear" w:color="auto" w:fill="auto"/>
          </w:tcPr>
          <w:p w14:paraId="120575C7" w14:textId="77777777" w:rsidR="008E488F" w:rsidRDefault="008E488F" w:rsidP="002A0961">
            <w:pPr>
              <w:rPr>
                <w:lang w:val="en-US"/>
              </w:rPr>
            </w:pPr>
            <w:proofErr w:type="gramStart"/>
            <w:r>
              <w:rPr>
                <w:lang w:val="en-US"/>
              </w:rPr>
              <w:t>1..n</w:t>
            </w:r>
            <w:proofErr w:type="gramEnd"/>
          </w:p>
        </w:tc>
        <w:tc>
          <w:tcPr>
            <w:tcW w:w="3610" w:type="dxa"/>
            <w:shd w:val="clear" w:color="auto" w:fill="auto"/>
          </w:tcPr>
          <w:p w14:paraId="7684063E" w14:textId="77777777" w:rsidR="008E488F" w:rsidRDefault="008E488F" w:rsidP="002A0961">
            <w:pPr>
              <w:rPr>
                <w:lang w:val="en-US"/>
              </w:rPr>
            </w:pPr>
            <w:r>
              <w:rPr>
                <w:lang w:val="en-US"/>
              </w:rPr>
              <w:t>A definition of a single action object.</w:t>
            </w:r>
          </w:p>
        </w:tc>
      </w:tr>
      <w:tr w:rsidR="008E488F" w14:paraId="2DA057C6" w14:textId="77777777" w:rsidTr="002A0961">
        <w:tc>
          <w:tcPr>
            <w:tcW w:w="2113" w:type="dxa"/>
            <w:shd w:val="clear" w:color="auto" w:fill="auto"/>
          </w:tcPr>
          <w:p w14:paraId="3E8B6964" w14:textId="77777777" w:rsidR="008E488F" w:rsidRDefault="008E488F" w:rsidP="002A0961">
            <w:pPr>
              <w:rPr>
                <w:lang w:val="en-US"/>
              </w:rPr>
            </w:pPr>
            <w:r>
              <w:rPr>
                <w:lang w:val="en-US"/>
              </w:rPr>
              <w:t xml:space="preserve">        id</w:t>
            </w:r>
          </w:p>
        </w:tc>
        <w:tc>
          <w:tcPr>
            <w:tcW w:w="2567" w:type="dxa"/>
            <w:shd w:val="clear" w:color="auto" w:fill="auto"/>
          </w:tcPr>
          <w:p w14:paraId="0556F3E7" w14:textId="77777777" w:rsidR="008E488F" w:rsidRDefault="008E488F" w:rsidP="002A0961">
            <w:pPr>
              <w:rPr>
                <w:lang w:val="en-US"/>
              </w:rPr>
            </w:pPr>
            <w:r>
              <w:rPr>
                <w:lang w:val="en-US"/>
              </w:rPr>
              <w:t>number</w:t>
            </w:r>
          </w:p>
        </w:tc>
        <w:tc>
          <w:tcPr>
            <w:tcW w:w="1341" w:type="dxa"/>
            <w:shd w:val="clear" w:color="auto" w:fill="auto"/>
          </w:tcPr>
          <w:p w14:paraId="73D79ED6" w14:textId="77777777" w:rsidR="008E488F" w:rsidRDefault="008E488F" w:rsidP="002A0961">
            <w:pPr>
              <w:rPr>
                <w:lang w:val="en-US"/>
              </w:rPr>
            </w:pPr>
            <w:r>
              <w:rPr>
                <w:lang w:val="en-US"/>
              </w:rPr>
              <w:t>1..1</w:t>
            </w:r>
          </w:p>
        </w:tc>
        <w:tc>
          <w:tcPr>
            <w:tcW w:w="3610" w:type="dxa"/>
            <w:shd w:val="clear" w:color="auto" w:fill="auto"/>
          </w:tcPr>
          <w:p w14:paraId="31F5613E" w14:textId="77777777" w:rsidR="008E488F" w:rsidRDefault="008E488F" w:rsidP="002A0961">
            <w:pPr>
              <w:rPr>
                <w:lang w:val="en-US"/>
              </w:rPr>
            </w:pPr>
            <w:r>
              <w:rPr>
                <w:lang w:val="en-US"/>
              </w:rPr>
              <w:t>A unique identifier of the action.</w:t>
            </w:r>
          </w:p>
        </w:tc>
      </w:tr>
      <w:tr w:rsidR="008E488F" w14:paraId="67B159F7" w14:textId="77777777" w:rsidTr="002A0961">
        <w:tc>
          <w:tcPr>
            <w:tcW w:w="2113" w:type="dxa"/>
            <w:shd w:val="clear" w:color="auto" w:fill="auto"/>
          </w:tcPr>
          <w:p w14:paraId="7B540F02" w14:textId="77777777" w:rsidR="008E488F" w:rsidRDefault="008E488F" w:rsidP="002A0961">
            <w:pPr>
              <w:rPr>
                <w:lang w:val="en-US"/>
              </w:rPr>
            </w:pPr>
            <w:r>
              <w:rPr>
                <w:lang w:val="en-US"/>
              </w:rPr>
              <w:lastRenderedPageBreak/>
              <w:t xml:space="preserve">       </w:t>
            </w:r>
            <w:proofErr w:type="spellStart"/>
            <w:r>
              <w:rPr>
                <w:lang w:val="en-US"/>
              </w:rPr>
              <w:t>actionType</w:t>
            </w:r>
            <w:proofErr w:type="spellEnd"/>
          </w:p>
        </w:tc>
        <w:tc>
          <w:tcPr>
            <w:tcW w:w="2567" w:type="dxa"/>
            <w:shd w:val="clear" w:color="auto" w:fill="auto"/>
          </w:tcPr>
          <w:p w14:paraId="62D0B5E3" w14:textId="77777777" w:rsidR="008E488F" w:rsidRDefault="008E488F" w:rsidP="002A0961">
            <w:pPr>
              <w:rPr>
                <w:lang w:val="en-US"/>
              </w:rPr>
            </w:pPr>
            <w:proofErr w:type="spellStart"/>
            <w:r>
              <w:rPr>
                <w:lang w:val="en-US"/>
              </w:rPr>
              <w:t>enum</w:t>
            </w:r>
            <w:proofErr w:type="spellEnd"/>
          </w:p>
        </w:tc>
        <w:tc>
          <w:tcPr>
            <w:tcW w:w="1341" w:type="dxa"/>
            <w:shd w:val="clear" w:color="auto" w:fill="auto"/>
          </w:tcPr>
          <w:p w14:paraId="7BDEB089" w14:textId="77777777" w:rsidR="008E488F" w:rsidRDefault="008E488F" w:rsidP="002A0961">
            <w:pPr>
              <w:rPr>
                <w:lang w:val="en-US"/>
              </w:rPr>
            </w:pPr>
            <w:r>
              <w:rPr>
                <w:lang w:val="en-US"/>
              </w:rPr>
              <w:t>1..1</w:t>
            </w:r>
          </w:p>
        </w:tc>
        <w:tc>
          <w:tcPr>
            <w:tcW w:w="3610" w:type="dxa"/>
            <w:shd w:val="clear" w:color="auto" w:fill="auto"/>
          </w:tcPr>
          <w:p w14:paraId="29276744" w14:textId="77777777" w:rsidR="008E488F" w:rsidRDefault="008E488F" w:rsidP="002A0961">
            <w:pPr>
              <w:rPr>
                <w:lang w:val="en-US"/>
              </w:rPr>
            </w:pPr>
            <w:r>
              <w:rPr>
                <w:lang w:val="en-US"/>
              </w:rPr>
              <w:t>The type of the action state. This can be a Boolean, float, vector2, pose, vibration output, etc.</w:t>
            </w:r>
          </w:p>
        </w:tc>
      </w:tr>
      <w:tr w:rsidR="008E488F" w14:paraId="4B71AD1E" w14:textId="77777777" w:rsidTr="002A0961">
        <w:tc>
          <w:tcPr>
            <w:tcW w:w="2113" w:type="dxa"/>
            <w:shd w:val="clear" w:color="auto" w:fill="auto"/>
          </w:tcPr>
          <w:p w14:paraId="19D556C3" w14:textId="77777777" w:rsidR="008E488F" w:rsidRDefault="008E488F" w:rsidP="002A0961">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286E3E40" w14:textId="77777777" w:rsidR="008E488F" w:rsidRDefault="008E488F" w:rsidP="002A0961">
            <w:pPr>
              <w:rPr>
                <w:lang w:val="en-US"/>
              </w:rPr>
            </w:pPr>
            <w:r>
              <w:rPr>
                <w:lang w:val="en-US"/>
              </w:rPr>
              <w:t>string</w:t>
            </w:r>
          </w:p>
        </w:tc>
        <w:tc>
          <w:tcPr>
            <w:tcW w:w="1341" w:type="dxa"/>
            <w:shd w:val="clear" w:color="auto" w:fill="auto"/>
          </w:tcPr>
          <w:p w14:paraId="2856D4B3" w14:textId="77777777" w:rsidR="008E488F" w:rsidRDefault="008E488F" w:rsidP="002A0961">
            <w:pPr>
              <w:rPr>
                <w:lang w:val="en-US"/>
              </w:rPr>
            </w:pPr>
            <w:proofErr w:type="gramStart"/>
            <w:r>
              <w:rPr>
                <w:lang w:val="en-US"/>
              </w:rPr>
              <w:t>1..n</w:t>
            </w:r>
            <w:proofErr w:type="gramEnd"/>
          </w:p>
        </w:tc>
        <w:tc>
          <w:tcPr>
            <w:tcW w:w="3610" w:type="dxa"/>
            <w:shd w:val="clear" w:color="auto" w:fill="auto"/>
          </w:tcPr>
          <w:p w14:paraId="262A9A64" w14:textId="77777777" w:rsidR="008E488F" w:rsidRDefault="008E488F" w:rsidP="002A0961">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8E488F" w14:paraId="2EA68CB0" w14:textId="77777777" w:rsidTr="002A0961">
        <w:tc>
          <w:tcPr>
            <w:tcW w:w="2113" w:type="dxa"/>
            <w:shd w:val="clear" w:color="auto" w:fill="auto"/>
          </w:tcPr>
          <w:p w14:paraId="630B39FA" w14:textId="77777777" w:rsidR="008E488F" w:rsidRDefault="008E488F" w:rsidP="002A0961">
            <w:pPr>
              <w:rPr>
                <w:lang w:val="en-US"/>
              </w:rPr>
            </w:pPr>
            <w:proofErr w:type="spellStart"/>
            <w:r>
              <w:rPr>
                <w:lang w:val="en-US"/>
              </w:rPr>
              <w:t>extraConfigurations</w:t>
            </w:r>
            <w:proofErr w:type="spellEnd"/>
          </w:p>
        </w:tc>
        <w:tc>
          <w:tcPr>
            <w:tcW w:w="2567" w:type="dxa"/>
            <w:shd w:val="clear" w:color="auto" w:fill="auto"/>
          </w:tcPr>
          <w:p w14:paraId="40BC231B" w14:textId="77777777" w:rsidR="008E488F" w:rsidRDefault="008E488F" w:rsidP="002A0961">
            <w:pPr>
              <w:rPr>
                <w:lang w:val="en-US"/>
              </w:rPr>
            </w:pPr>
            <w:r>
              <w:rPr>
                <w:lang w:val="en-US"/>
              </w:rPr>
              <w:t>Object</w:t>
            </w:r>
          </w:p>
          <w:p w14:paraId="0C9BA33F" w14:textId="77777777" w:rsidR="008E488F" w:rsidRDefault="008E488F" w:rsidP="002A0961">
            <w:pPr>
              <w:rPr>
                <w:lang w:val="en-US"/>
              </w:rPr>
            </w:pPr>
          </w:p>
        </w:tc>
        <w:tc>
          <w:tcPr>
            <w:tcW w:w="1341" w:type="dxa"/>
            <w:shd w:val="clear" w:color="auto" w:fill="auto"/>
          </w:tcPr>
          <w:p w14:paraId="49D25298" w14:textId="77777777" w:rsidR="008E488F" w:rsidRDefault="008E488F" w:rsidP="002A0961">
            <w:pPr>
              <w:rPr>
                <w:lang w:val="en-US"/>
              </w:rPr>
            </w:pPr>
            <w:r>
              <w:rPr>
                <w:lang w:val="en-US"/>
              </w:rPr>
              <w:t>0..1</w:t>
            </w:r>
          </w:p>
        </w:tc>
        <w:tc>
          <w:tcPr>
            <w:tcW w:w="3610" w:type="dxa"/>
            <w:shd w:val="clear" w:color="auto" w:fill="auto"/>
          </w:tcPr>
          <w:p w14:paraId="24B77F97" w14:textId="77777777" w:rsidR="008E488F" w:rsidRDefault="008E488F" w:rsidP="002A0961">
            <w:pPr>
              <w:rPr>
                <w:lang w:val="en-US"/>
              </w:rPr>
            </w:pPr>
            <w:r>
              <w:rPr>
                <w:lang w:val="en-US"/>
              </w:rPr>
              <w:t>A placeholder for addition configuration information.</w:t>
            </w:r>
          </w:p>
        </w:tc>
      </w:tr>
    </w:tbl>
    <w:p w14:paraId="467004B1" w14:textId="77777777" w:rsidR="008E488F" w:rsidRDefault="008E488F" w:rsidP="008E488F">
      <w:pPr>
        <w:pStyle w:val="EX"/>
        <w:ind w:left="0" w:firstLine="0"/>
      </w:pPr>
    </w:p>
    <w:p w14:paraId="5270E273" w14:textId="77777777" w:rsidR="008E488F" w:rsidRPr="00443D3D" w:rsidRDefault="008E488F" w:rsidP="008E488F">
      <w:pPr>
        <w:pStyle w:val="EX"/>
      </w:pPr>
    </w:p>
    <w:tbl>
      <w:tblPr>
        <w:tblStyle w:val="TableGrid"/>
        <w:tblW w:w="0" w:type="auto"/>
        <w:shd w:val="clear" w:color="auto" w:fill="FFFF00"/>
        <w:tblLook w:val="04A0" w:firstRow="1" w:lastRow="0" w:firstColumn="1" w:lastColumn="0" w:noHBand="0" w:noVBand="1"/>
      </w:tblPr>
      <w:tblGrid>
        <w:gridCol w:w="9639"/>
      </w:tblGrid>
      <w:tr w:rsidR="008E488F" w14:paraId="1E6EB242" w14:textId="77777777" w:rsidTr="002A0961">
        <w:tc>
          <w:tcPr>
            <w:tcW w:w="9639" w:type="dxa"/>
            <w:tcBorders>
              <w:top w:val="nil"/>
              <w:left w:val="nil"/>
              <w:bottom w:val="nil"/>
              <w:right w:val="nil"/>
            </w:tcBorders>
            <w:shd w:val="clear" w:color="auto" w:fill="FFFF00"/>
          </w:tcPr>
          <w:bookmarkEnd w:id="3"/>
          <w:p w14:paraId="4FAC420C" w14:textId="77777777" w:rsidR="008E488F" w:rsidRDefault="008E488F" w:rsidP="002A0961">
            <w:pPr>
              <w:pStyle w:val="Heading2"/>
              <w:ind w:left="0" w:firstLine="0"/>
              <w:jc w:val="center"/>
              <w:rPr>
                <w:lang w:eastAsia="ko-KR"/>
              </w:rPr>
            </w:pPr>
            <w:r>
              <w:rPr>
                <w:lang w:eastAsia="ko-KR"/>
              </w:rPr>
              <w:t>End of change</w:t>
            </w:r>
          </w:p>
        </w:tc>
      </w:tr>
    </w:tbl>
    <w:p w14:paraId="17B95709" w14:textId="77777777" w:rsidR="008E488F" w:rsidRDefault="008E488F" w:rsidP="008E488F">
      <w:pPr>
        <w:pStyle w:val="B1"/>
        <w:ind w:left="0" w:firstLine="0"/>
        <w:rPr>
          <w:noProof/>
        </w:rPr>
      </w:pPr>
    </w:p>
    <w:p w14:paraId="68C9CD36" w14:textId="77777777" w:rsidR="001E41F3" w:rsidRDefault="001E41F3">
      <w:pPr>
        <w:rPr>
          <w:noProof/>
        </w:rPr>
      </w:pPr>
    </w:p>
    <w:sectPr w:rsidR="001E41F3" w:rsidSect="001509A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8BE396" w14:textId="77777777" w:rsidR="004E07B7" w:rsidRDefault="004E07B7">
      <w:r>
        <w:separator/>
      </w:r>
    </w:p>
  </w:endnote>
  <w:endnote w:type="continuationSeparator" w:id="0">
    <w:p w14:paraId="2CE53AD1" w14:textId="77777777" w:rsidR="004E07B7" w:rsidRDefault="004E0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94C0C9" w14:textId="77777777" w:rsidR="004E07B7" w:rsidRDefault="004E07B7">
      <w:r>
        <w:separator/>
      </w:r>
    </w:p>
  </w:footnote>
  <w:footnote w:type="continuationSeparator" w:id="0">
    <w:p w14:paraId="333F02F6" w14:textId="77777777" w:rsidR="004E07B7" w:rsidRDefault="004E0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9A0"/>
    <w:rsid w:val="00192C46"/>
    <w:rsid w:val="001A08B3"/>
    <w:rsid w:val="001A7B60"/>
    <w:rsid w:val="001B52F0"/>
    <w:rsid w:val="001B7A65"/>
    <w:rsid w:val="001E41F3"/>
    <w:rsid w:val="0026004D"/>
    <w:rsid w:val="002640DD"/>
    <w:rsid w:val="00275D12"/>
    <w:rsid w:val="00284FEB"/>
    <w:rsid w:val="002860C4"/>
    <w:rsid w:val="002B5741"/>
    <w:rsid w:val="002B74FF"/>
    <w:rsid w:val="002E472E"/>
    <w:rsid w:val="00305409"/>
    <w:rsid w:val="003609EF"/>
    <w:rsid w:val="0036231A"/>
    <w:rsid w:val="00374DD4"/>
    <w:rsid w:val="003A101F"/>
    <w:rsid w:val="003E1A36"/>
    <w:rsid w:val="00410371"/>
    <w:rsid w:val="004242F1"/>
    <w:rsid w:val="00453F3E"/>
    <w:rsid w:val="004B75B7"/>
    <w:rsid w:val="004E07B7"/>
    <w:rsid w:val="004E7A11"/>
    <w:rsid w:val="005141D9"/>
    <w:rsid w:val="0051580D"/>
    <w:rsid w:val="00520CA3"/>
    <w:rsid w:val="00547111"/>
    <w:rsid w:val="00550335"/>
    <w:rsid w:val="00592D74"/>
    <w:rsid w:val="005E2C44"/>
    <w:rsid w:val="00617872"/>
    <w:rsid w:val="00621188"/>
    <w:rsid w:val="006257ED"/>
    <w:rsid w:val="00653DE4"/>
    <w:rsid w:val="00665C47"/>
    <w:rsid w:val="00695808"/>
    <w:rsid w:val="006B46FB"/>
    <w:rsid w:val="006E21FB"/>
    <w:rsid w:val="006F7EDC"/>
    <w:rsid w:val="00792342"/>
    <w:rsid w:val="007932D3"/>
    <w:rsid w:val="007977A8"/>
    <w:rsid w:val="007B512A"/>
    <w:rsid w:val="007C2097"/>
    <w:rsid w:val="007D6A07"/>
    <w:rsid w:val="007D6A43"/>
    <w:rsid w:val="007F7259"/>
    <w:rsid w:val="008040A8"/>
    <w:rsid w:val="008279FA"/>
    <w:rsid w:val="00861060"/>
    <w:rsid w:val="008626E7"/>
    <w:rsid w:val="00870EE7"/>
    <w:rsid w:val="008863B9"/>
    <w:rsid w:val="008A45A6"/>
    <w:rsid w:val="008D3CCC"/>
    <w:rsid w:val="008E488F"/>
    <w:rsid w:val="008F3789"/>
    <w:rsid w:val="008F686C"/>
    <w:rsid w:val="009148DE"/>
    <w:rsid w:val="00941E30"/>
    <w:rsid w:val="009777D9"/>
    <w:rsid w:val="00991B88"/>
    <w:rsid w:val="009A5753"/>
    <w:rsid w:val="009A579D"/>
    <w:rsid w:val="009E3297"/>
    <w:rsid w:val="009F734F"/>
    <w:rsid w:val="00A246B6"/>
    <w:rsid w:val="00A47E70"/>
    <w:rsid w:val="00A50CF0"/>
    <w:rsid w:val="00A625AF"/>
    <w:rsid w:val="00A7671C"/>
    <w:rsid w:val="00A92DC2"/>
    <w:rsid w:val="00AA2CBC"/>
    <w:rsid w:val="00AC5820"/>
    <w:rsid w:val="00AD1CD8"/>
    <w:rsid w:val="00B258BB"/>
    <w:rsid w:val="00B67B97"/>
    <w:rsid w:val="00B8697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713E"/>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E488F"/>
    <w:rPr>
      <w:rFonts w:ascii="Times New Roman" w:hAnsi="Times New Roman"/>
      <w:lang w:val="en-GB" w:eastAsia="en-US"/>
    </w:rPr>
  </w:style>
  <w:style w:type="character" w:customStyle="1" w:styleId="Heading3Char">
    <w:name w:val="Heading 3 Char"/>
    <w:basedOn w:val="DefaultParagraphFont"/>
    <w:link w:val="Heading3"/>
    <w:rsid w:val="008E488F"/>
    <w:rPr>
      <w:rFonts w:ascii="Arial" w:hAnsi="Arial"/>
      <w:sz w:val="28"/>
      <w:lang w:val="en-GB" w:eastAsia="en-US"/>
    </w:rPr>
  </w:style>
  <w:style w:type="table" w:styleId="TableGrid">
    <w:name w:val="Table Grid"/>
    <w:basedOn w:val="TableNormal"/>
    <w:uiPriority w:val="59"/>
    <w:rsid w:val="008E48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8E488F"/>
    <w:rPr>
      <w:rFonts w:ascii="Times New Roman" w:hAnsi="Times New Roman"/>
      <w:lang w:val="en-GB" w:eastAsia="en-US"/>
    </w:rPr>
  </w:style>
  <w:style w:type="character" w:customStyle="1" w:styleId="THChar">
    <w:name w:val="TH Char"/>
    <w:link w:val="TH"/>
    <w:qFormat/>
    <w:locked/>
    <w:rsid w:val="008E488F"/>
    <w:rPr>
      <w:rFonts w:ascii="Arial" w:hAnsi="Arial"/>
      <w:b/>
      <w:lang w:val="en-GB" w:eastAsia="en-US"/>
    </w:rPr>
  </w:style>
  <w:style w:type="character" w:customStyle="1" w:styleId="EXChar">
    <w:name w:val="EX Char"/>
    <w:link w:val="EX"/>
    <w:qFormat/>
    <w:locked/>
    <w:rsid w:val="008E4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912</Words>
  <Characters>5202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8</cp:revision>
  <cp:lastPrinted>1900-01-01T00:00:00Z</cp:lastPrinted>
  <dcterms:created xsi:type="dcterms:W3CDTF">2023-01-09T13:03:00Z</dcterms:created>
  <dcterms:modified xsi:type="dcterms:W3CDTF">2024-11-20T21:45:00Z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