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9052CCF" w14:textId="41F9A7EC" w:rsidR="008677ED" w:rsidRPr="008677ED" w:rsidRDefault="008677ED" w:rsidP="00D9693F">
      <w:pPr>
        <w:spacing w:after="120"/>
        <w:rPr>
          <w:rFonts w:ascii="Arial" w:hAnsi="Arial"/>
          <w:b/>
          <w:i/>
          <w:noProof/>
          <w:sz w:val="24"/>
        </w:rPr>
      </w:pPr>
      <w:r w:rsidRPr="008677ED">
        <w:rPr>
          <w:rFonts w:ascii="Arial" w:hAnsi="Arial"/>
          <w:b/>
          <w:noProof/>
          <w:sz w:val="24"/>
        </w:rPr>
        <w:t>3GPP TSG-SA WG4 Meeting #130</w:t>
      </w:r>
      <w:r w:rsidRPr="008677ED">
        <w:rPr>
          <w:rFonts w:ascii="Arial" w:hAnsi="Arial"/>
          <w:b/>
          <w:i/>
          <w:noProof/>
          <w:sz w:val="24"/>
        </w:rPr>
        <w:tab/>
      </w:r>
      <w:r>
        <w:rPr>
          <w:rFonts w:ascii="Arial" w:hAnsi="Arial"/>
          <w:b/>
          <w:i/>
          <w:noProof/>
          <w:sz w:val="24"/>
        </w:rPr>
        <w:tab/>
      </w:r>
      <w:r>
        <w:rPr>
          <w:rFonts w:ascii="Arial" w:hAnsi="Arial"/>
          <w:b/>
          <w:i/>
          <w:noProof/>
          <w:sz w:val="24"/>
        </w:rPr>
        <w:tab/>
      </w:r>
      <w:r>
        <w:rPr>
          <w:rFonts w:ascii="Arial" w:hAnsi="Arial"/>
          <w:b/>
          <w:i/>
          <w:noProof/>
          <w:sz w:val="24"/>
        </w:rPr>
        <w:tab/>
      </w:r>
      <w:r>
        <w:rPr>
          <w:rFonts w:ascii="Arial" w:hAnsi="Arial"/>
          <w:b/>
          <w:i/>
          <w:noProof/>
          <w:sz w:val="24"/>
        </w:rPr>
        <w:tab/>
      </w:r>
      <w:r>
        <w:rPr>
          <w:rFonts w:ascii="Arial" w:hAnsi="Arial"/>
          <w:b/>
          <w:i/>
          <w:noProof/>
          <w:sz w:val="24"/>
        </w:rPr>
        <w:tab/>
      </w:r>
      <w:r w:rsidR="008E2B20">
        <w:rPr>
          <w:rFonts w:ascii="Arial" w:hAnsi="Arial"/>
          <w:b/>
          <w:i/>
          <w:noProof/>
          <w:sz w:val="24"/>
        </w:rPr>
        <w:tab/>
      </w:r>
      <w:r w:rsidRPr="00165970">
        <w:rPr>
          <w:rFonts w:ascii="Arial" w:hAnsi="Arial"/>
          <w:b/>
          <w:noProof/>
          <w:sz w:val="24"/>
        </w:rPr>
        <w:t>S4-24</w:t>
      </w:r>
      <w:r w:rsidR="00165970" w:rsidRPr="00165970">
        <w:rPr>
          <w:rFonts w:ascii="Arial" w:hAnsi="Arial"/>
          <w:b/>
          <w:noProof/>
          <w:sz w:val="24"/>
        </w:rPr>
        <w:t>1970</w:t>
      </w:r>
    </w:p>
    <w:p w14:paraId="3694D98A" w14:textId="77777777" w:rsidR="008677ED" w:rsidRPr="008677ED" w:rsidRDefault="008677ED" w:rsidP="008677ED">
      <w:pPr>
        <w:spacing w:after="120"/>
        <w:ind w:left="1985" w:hanging="1985"/>
        <w:rPr>
          <w:rFonts w:ascii="Arial" w:hAnsi="Arial"/>
          <w:b/>
          <w:noProof/>
          <w:sz w:val="24"/>
        </w:rPr>
      </w:pPr>
      <w:r w:rsidRPr="008677ED">
        <w:rPr>
          <w:rFonts w:ascii="Arial" w:hAnsi="Arial"/>
          <w:b/>
          <w:noProof/>
          <w:sz w:val="24"/>
        </w:rPr>
        <w:t>USA, Orlando, 18 – 22 November 2024</w:t>
      </w:r>
    </w:p>
    <w:p w14:paraId="7146E855" w14:textId="77777777" w:rsidR="00DD40D2" w:rsidRPr="007B5456" w:rsidRDefault="00DD40D2">
      <w:pPr>
        <w:spacing w:after="120"/>
        <w:ind w:left="1985" w:hanging="1985"/>
        <w:rPr>
          <w:rFonts w:ascii="Arial" w:hAnsi="Arial" w:cs="Arial"/>
          <w:bCs/>
        </w:rPr>
      </w:pPr>
    </w:p>
    <w:p w14:paraId="484BE995" w14:textId="4B9AEFAD" w:rsidR="00236D1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Source:</w:t>
      </w:r>
      <w:r>
        <w:rPr>
          <w:rFonts w:ascii="Arial" w:hAnsi="Arial" w:cs="Arial"/>
          <w:b/>
          <w:bCs/>
        </w:rPr>
        <w:tab/>
      </w:r>
      <w:r w:rsidR="000E6707">
        <w:rPr>
          <w:rFonts w:ascii="Arial" w:hAnsi="Arial" w:cs="Arial"/>
          <w:b/>
          <w:bCs/>
        </w:rPr>
        <w:t>Nokia</w:t>
      </w:r>
    </w:p>
    <w:p w14:paraId="234CD7C4" w14:textId="4CE0C94B" w:rsidR="00236D1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Title:</w:t>
      </w:r>
      <w:r>
        <w:rPr>
          <w:rFonts w:ascii="Arial" w:hAnsi="Arial" w:cs="Arial"/>
          <w:b/>
          <w:bCs/>
        </w:rPr>
        <w:tab/>
      </w:r>
      <w:r w:rsidR="003F45F0">
        <w:rPr>
          <w:rFonts w:ascii="Arial" w:hAnsi="Arial" w:cs="Arial"/>
          <w:b/>
          <w:bCs/>
        </w:rPr>
        <w:t xml:space="preserve">[FS_ARSpatial| pCR on </w:t>
      </w:r>
      <w:r w:rsidR="00FF39D4">
        <w:rPr>
          <w:rFonts w:ascii="Arial" w:hAnsi="Arial" w:cs="Arial"/>
          <w:b/>
          <w:bCs/>
        </w:rPr>
        <w:t>spatial computing functions</w:t>
      </w:r>
      <w:r>
        <w:rPr>
          <w:rFonts w:ascii="Arial" w:hAnsi="Arial" w:cs="Arial"/>
          <w:b/>
          <w:bCs/>
        </w:rPr>
        <w:t xml:space="preserve"> </w:t>
      </w:r>
    </w:p>
    <w:p w14:paraId="5ABEA02F" w14:textId="7DED3FA5" w:rsidR="003F45F0" w:rsidRPr="003F45F0" w:rsidRDefault="003F45F0" w:rsidP="003F45F0">
      <w:pPr>
        <w:spacing w:after="120"/>
        <w:ind w:left="1985" w:hanging="1985"/>
        <w:rPr>
          <w:rFonts w:ascii="Arial" w:hAnsi="Arial" w:cs="Arial"/>
          <w:b/>
          <w:lang w:val="en-US"/>
        </w:rPr>
      </w:pPr>
      <w:r w:rsidRPr="00B023D8">
        <w:rPr>
          <w:rFonts w:ascii="Arial" w:hAnsi="Arial" w:cs="Arial"/>
          <w:b/>
          <w:lang w:val="en-US"/>
        </w:rPr>
        <w:t>Spec:</w:t>
      </w:r>
      <w:r w:rsidRPr="00B023D8">
        <w:rPr>
          <w:rFonts w:ascii="Arial" w:hAnsi="Arial" w:cs="Arial"/>
          <w:b/>
          <w:lang w:val="en-US"/>
        </w:rPr>
        <w:tab/>
        <w:t>3GPP TR 26.819</w:t>
      </w:r>
      <w:r>
        <w:rPr>
          <w:rFonts w:ascii="Arial" w:hAnsi="Arial" w:cs="Arial"/>
          <w:b/>
          <w:lang w:val="en-US"/>
        </w:rPr>
        <w:t xml:space="preserve"> v0.1.0</w:t>
      </w:r>
    </w:p>
    <w:p w14:paraId="55FE3D7D" w14:textId="0A689CDD" w:rsidR="00236D1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Agenda item:</w:t>
      </w:r>
      <w:r>
        <w:rPr>
          <w:rFonts w:ascii="Arial" w:hAnsi="Arial" w:cs="Arial"/>
          <w:b/>
          <w:bCs/>
        </w:rPr>
        <w:tab/>
      </w:r>
      <w:r w:rsidR="00042A6B">
        <w:rPr>
          <w:rFonts w:ascii="Arial" w:hAnsi="Arial" w:cs="Arial"/>
          <w:b/>
          <w:bCs/>
        </w:rPr>
        <w:t>9.9</w:t>
      </w:r>
    </w:p>
    <w:p w14:paraId="1589C299" w14:textId="729C2026" w:rsidR="00236D1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Document for:</w:t>
      </w:r>
      <w:r>
        <w:rPr>
          <w:rFonts w:ascii="Arial" w:hAnsi="Arial" w:cs="Arial"/>
          <w:b/>
          <w:bCs/>
        </w:rPr>
        <w:tab/>
      </w:r>
      <w:r w:rsidR="00BA7568" w:rsidRPr="0043632A">
        <w:rPr>
          <w:rFonts w:ascii="Arial" w:hAnsi="Arial" w:cs="Arial"/>
          <w:b/>
          <w:bCs/>
          <w:lang w:val="en-US"/>
        </w:rPr>
        <w:t>Agreement</w:t>
      </w:r>
    </w:p>
    <w:p w14:paraId="60FB276B" w14:textId="77777777" w:rsidR="00236D1F" w:rsidRDefault="00236D1F">
      <w:pPr>
        <w:pBdr>
          <w:bottom w:val="single" w:sz="4" w:space="1" w:color="auto"/>
        </w:pBdr>
        <w:rPr>
          <w:rFonts w:ascii="Arial" w:hAnsi="Arial" w:cs="Arial"/>
          <w:b/>
          <w:bCs/>
        </w:rPr>
      </w:pPr>
    </w:p>
    <w:p w14:paraId="1E242AC9" w14:textId="77777777" w:rsidR="00236D1F" w:rsidRDefault="00236D1F">
      <w:pPr>
        <w:rPr>
          <w:rFonts w:ascii="Arial" w:hAnsi="Arial" w:cs="Arial"/>
          <w:b/>
          <w:bCs/>
        </w:rPr>
      </w:pPr>
    </w:p>
    <w:p w14:paraId="7B12226C" w14:textId="77777777" w:rsidR="00042A6B" w:rsidRPr="006B5418" w:rsidRDefault="00042A6B" w:rsidP="00042A6B">
      <w:pPr>
        <w:pStyle w:val="CRCoverPage"/>
        <w:rPr>
          <w:b/>
          <w:lang w:val="en-US"/>
        </w:rPr>
      </w:pPr>
      <w:bookmarkStart w:id="0" w:name="_Toc175256777"/>
      <w:r w:rsidRPr="006B5418">
        <w:rPr>
          <w:b/>
          <w:lang w:val="en-US"/>
        </w:rPr>
        <w:t>1. Introduction</w:t>
      </w:r>
    </w:p>
    <w:p w14:paraId="4A6FE771" w14:textId="2BA5372B" w:rsidR="00963FF4" w:rsidRPr="00963FF4" w:rsidRDefault="00042A6B" w:rsidP="00042A6B">
      <w:pPr>
        <w:rPr>
          <w:lang w:val="en-US"/>
        </w:rPr>
      </w:pPr>
      <w:r w:rsidRPr="00963FF4">
        <w:rPr>
          <w:lang w:val="en-US"/>
        </w:rPr>
        <w:t xml:space="preserve">The Study on Spatial Computing for AR Services [FS_ARSpatial] was approved during SA#104 meeting. The core spatial computing functions have been documented in TR 26.819 in the SA4-129e meeting. Spatial computing includes functions such as world tracking, relocalization, anchoring, 3D model </w:t>
      </w:r>
      <w:r w:rsidR="00421E49">
        <w:rPr>
          <w:lang w:val="en-US"/>
        </w:rPr>
        <w:t>re</w:t>
      </w:r>
      <w:r w:rsidRPr="00963FF4">
        <w:rPr>
          <w:lang w:val="en-US"/>
        </w:rPr>
        <w:t xml:space="preserve">construction, collider generation, segmentation and label, light extraction. </w:t>
      </w:r>
    </w:p>
    <w:p w14:paraId="3F6C6D74" w14:textId="1BE680C5" w:rsidR="00963FF4" w:rsidRDefault="00963FF4" w:rsidP="00042A6B">
      <w:pPr>
        <w:rPr>
          <w:highlight w:val="yellow"/>
          <w:lang w:val="en-US"/>
        </w:rPr>
      </w:pPr>
    </w:p>
    <w:p w14:paraId="56383FEC" w14:textId="1EF02272" w:rsidR="00963FF4" w:rsidRPr="009B4E5B" w:rsidRDefault="00963FF4" w:rsidP="00042A6B">
      <w:pPr>
        <w:rPr>
          <w:lang w:val="en-US"/>
        </w:rPr>
      </w:pPr>
      <w:r w:rsidRPr="009B4E5B">
        <w:rPr>
          <w:lang w:val="en-US"/>
        </w:rPr>
        <w:t xml:space="preserve">This contribution </w:t>
      </w:r>
      <w:r w:rsidR="00925EA6" w:rsidRPr="009B4E5B">
        <w:rPr>
          <w:lang w:val="en-US"/>
        </w:rPr>
        <w:t>adds</w:t>
      </w:r>
      <w:r w:rsidR="00C84C60">
        <w:rPr>
          <w:lang w:val="en-US"/>
        </w:rPr>
        <w:t xml:space="preserve"> further</w:t>
      </w:r>
      <w:r w:rsidR="00925EA6" w:rsidRPr="009B4E5B">
        <w:rPr>
          <w:lang w:val="en-US"/>
        </w:rPr>
        <w:t xml:space="preserve"> details on </w:t>
      </w:r>
      <w:r w:rsidR="0002258C">
        <w:rPr>
          <w:lang w:val="en-US"/>
        </w:rPr>
        <w:t xml:space="preserve">the example given for </w:t>
      </w:r>
      <w:r w:rsidR="00925EA6" w:rsidRPr="009B4E5B">
        <w:rPr>
          <w:lang w:val="en-US"/>
        </w:rPr>
        <w:t xml:space="preserve">3D model </w:t>
      </w:r>
      <w:r w:rsidR="00BA0125" w:rsidRPr="009B4E5B">
        <w:rPr>
          <w:lang w:val="en-US"/>
        </w:rPr>
        <w:t>re</w:t>
      </w:r>
      <w:r w:rsidR="00925EA6" w:rsidRPr="009B4E5B">
        <w:rPr>
          <w:lang w:val="en-US"/>
        </w:rPr>
        <w:t>construction</w:t>
      </w:r>
      <w:r w:rsidR="0002258C">
        <w:rPr>
          <w:lang w:val="en-US"/>
        </w:rPr>
        <w:t>.</w:t>
      </w:r>
    </w:p>
    <w:p w14:paraId="70CEFF79" w14:textId="77777777" w:rsidR="00042A6B" w:rsidRPr="004B6DBE" w:rsidRDefault="00042A6B" w:rsidP="00042A6B">
      <w:pPr>
        <w:rPr>
          <w:lang w:val="en-US"/>
        </w:rPr>
      </w:pPr>
    </w:p>
    <w:p w14:paraId="295C3E37" w14:textId="77777777" w:rsidR="00042A6B" w:rsidRDefault="00042A6B" w:rsidP="00042A6B">
      <w:pPr>
        <w:pStyle w:val="CRCoverPage"/>
        <w:rPr>
          <w:b/>
          <w:lang w:val="en-US"/>
        </w:rPr>
      </w:pPr>
      <w:r w:rsidRPr="006B5418">
        <w:rPr>
          <w:b/>
          <w:lang w:val="en-US"/>
        </w:rPr>
        <w:t>2. Reason for Change</w:t>
      </w:r>
    </w:p>
    <w:p w14:paraId="1F4A75BF" w14:textId="299E9DE9" w:rsidR="0094564E" w:rsidRPr="006B5418" w:rsidRDefault="0094564E" w:rsidP="00042A6B">
      <w:pPr>
        <w:pStyle w:val="CRCoverPage"/>
        <w:rPr>
          <w:b/>
          <w:lang w:val="en-US"/>
        </w:rPr>
      </w:pPr>
      <w:r>
        <w:rPr>
          <w:rFonts w:ascii="Times New Roman" w:hAnsi="Times New Roman"/>
          <w:lang w:val="en-US"/>
        </w:rPr>
        <w:t>Improve the clause</w:t>
      </w:r>
      <w:r w:rsidR="0002258C">
        <w:rPr>
          <w:rFonts w:ascii="Times New Roman" w:hAnsi="Times New Roman"/>
          <w:lang w:val="en-US"/>
        </w:rPr>
        <w:t xml:space="preserve"> describing</w:t>
      </w:r>
      <w:r w:rsidR="00AB7CA8">
        <w:rPr>
          <w:rFonts w:ascii="Times New Roman" w:hAnsi="Times New Roman"/>
          <w:lang w:val="en-US"/>
        </w:rPr>
        <w:t xml:space="preserve"> </w:t>
      </w:r>
      <w:r w:rsidR="00C96A5C">
        <w:rPr>
          <w:rFonts w:ascii="Times New Roman" w:hAnsi="Times New Roman"/>
          <w:lang w:val="en-US"/>
        </w:rPr>
        <w:t>3D model reconstruction</w:t>
      </w:r>
      <w:r>
        <w:rPr>
          <w:rFonts w:ascii="Times New Roman" w:hAnsi="Times New Roman"/>
          <w:lang w:val="en-US"/>
        </w:rPr>
        <w:t>.</w:t>
      </w:r>
      <w:r w:rsidR="00C96A5C">
        <w:rPr>
          <w:rFonts w:ascii="Times New Roman" w:hAnsi="Times New Roman"/>
          <w:lang w:val="en-US"/>
        </w:rPr>
        <w:t xml:space="preserve"> </w:t>
      </w:r>
    </w:p>
    <w:p w14:paraId="613621D0" w14:textId="77777777" w:rsidR="00042A6B" w:rsidRPr="006B5418" w:rsidRDefault="00042A6B" w:rsidP="00042A6B">
      <w:pPr>
        <w:pStyle w:val="CRCoverPage"/>
        <w:rPr>
          <w:b/>
          <w:lang w:val="en-US"/>
        </w:rPr>
      </w:pPr>
      <w:r>
        <w:rPr>
          <w:b/>
          <w:lang w:val="en-US"/>
        </w:rPr>
        <w:t>3</w:t>
      </w:r>
      <w:r w:rsidRPr="006B5418">
        <w:rPr>
          <w:b/>
          <w:lang w:val="en-US"/>
        </w:rPr>
        <w:t>. Proposal</w:t>
      </w:r>
    </w:p>
    <w:p w14:paraId="74BC11C2" w14:textId="77777777" w:rsidR="00042A6B" w:rsidRDefault="00042A6B" w:rsidP="00042A6B">
      <w:pPr>
        <w:rPr>
          <w:lang w:val="en-US"/>
        </w:rPr>
      </w:pPr>
      <w:r w:rsidRPr="000879A0">
        <w:rPr>
          <w:lang w:val="en-US"/>
        </w:rPr>
        <w:t xml:space="preserve">It is proposed to agree the following changes to 3GPP TR </w:t>
      </w:r>
      <w:r>
        <w:rPr>
          <w:lang w:val="en-US"/>
        </w:rPr>
        <w:t>26.819 v0.1.0</w:t>
      </w:r>
      <w:r w:rsidRPr="000879A0">
        <w:rPr>
          <w:lang w:val="en-US"/>
        </w:rPr>
        <w:t>.</w:t>
      </w:r>
    </w:p>
    <w:p w14:paraId="6E024093" w14:textId="77777777" w:rsidR="00042A6B" w:rsidRPr="000879A0" w:rsidRDefault="00042A6B" w:rsidP="00042A6B">
      <w:pPr>
        <w:rPr>
          <w:lang w:val="en-US"/>
        </w:rPr>
      </w:pPr>
    </w:p>
    <w:p w14:paraId="67744667" w14:textId="77777777" w:rsidR="00042A6B" w:rsidRPr="006B5418" w:rsidRDefault="00042A6B" w:rsidP="00042A6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 w:rsidRPr="006B5418">
        <w:rPr>
          <w:rFonts w:ascii="Arial" w:hAnsi="Arial" w:cs="Arial"/>
          <w:color w:val="0000FF"/>
          <w:sz w:val="28"/>
          <w:szCs w:val="28"/>
          <w:lang w:val="en-US"/>
        </w:rPr>
        <w:t>* * * First Change * * * *</w:t>
      </w:r>
    </w:p>
    <w:bookmarkEnd w:id="0"/>
    <w:p w14:paraId="6BF4804C" w14:textId="77777777" w:rsidR="00D9693F" w:rsidRDefault="00D9693F">
      <w:pPr>
        <w:rPr>
          <w:rFonts w:ascii="Arial" w:hAnsi="Arial" w:cs="Arial"/>
          <w:b/>
          <w:bCs/>
        </w:rPr>
      </w:pPr>
    </w:p>
    <w:p w14:paraId="057F09D7" w14:textId="51A58205" w:rsidR="00BA4C3E" w:rsidRPr="00BA4C3E" w:rsidRDefault="00BA4C3E" w:rsidP="00BA4C3E">
      <w:pPr>
        <w:keepNext/>
        <w:keepLines/>
        <w:spacing w:before="120" w:after="180"/>
        <w:outlineLvl w:val="2"/>
        <w:rPr>
          <w:rFonts w:ascii="Arial" w:hAnsi="Arial"/>
          <w:sz w:val="28"/>
          <w:lang w:val="en-US"/>
        </w:rPr>
      </w:pPr>
      <w:r w:rsidRPr="00BA4C3E">
        <w:rPr>
          <w:rFonts w:ascii="Arial" w:hAnsi="Arial"/>
          <w:sz w:val="28"/>
          <w:lang w:val="en-US"/>
        </w:rPr>
        <w:t>4.2.5</w:t>
      </w:r>
      <w:r w:rsidRPr="00BA4C3E">
        <w:rPr>
          <w:rFonts w:ascii="Arial" w:hAnsi="Arial"/>
          <w:sz w:val="28"/>
          <w:lang w:val="en-US"/>
        </w:rPr>
        <w:tab/>
        <w:t xml:space="preserve">3D model </w:t>
      </w:r>
      <w:ins w:id="1" w:author="Serhan Gül" w:date="2024-11-12T12:41:00Z" w16du:dateUtc="2024-11-12T11:41:00Z">
        <w:r w:rsidR="00BA0125">
          <w:rPr>
            <w:rFonts w:ascii="Arial" w:hAnsi="Arial"/>
            <w:sz w:val="28"/>
            <w:lang w:val="en-US"/>
          </w:rPr>
          <w:t>re</w:t>
        </w:r>
      </w:ins>
      <w:r w:rsidRPr="00BA4C3E">
        <w:rPr>
          <w:rFonts w:ascii="Arial" w:hAnsi="Arial"/>
          <w:sz w:val="28"/>
          <w:lang w:val="en-US"/>
        </w:rPr>
        <w:t>construction</w:t>
      </w:r>
    </w:p>
    <w:p w14:paraId="75A92590" w14:textId="77777777" w:rsidR="00BA4C3E" w:rsidRPr="00BA4C3E" w:rsidRDefault="00BA4C3E" w:rsidP="00BA4C3E">
      <w:pPr>
        <w:spacing w:after="180"/>
        <w:rPr>
          <w:lang w:val="en-US"/>
        </w:rPr>
      </w:pPr>
      <w:r w:rsidRPr="00BA4C3E">
        <w:rPr>
          <w:lang w:val="en-US"/>
        </w:rPr>
        <w:t>Spatial computing enables the</w:t>
      </w:r>
      <w:r w:rsidRPr="00BA4C3E" w:rsidDel="00A035B5">
        <w:rPr>
          <w:lang w:val="en-US"/>
        </w:rPr>
        <w:t xml:space="preserve"> </w:t>
      </w:r>
      <w:r w:rsidRPr="00BA4C3E">
        <w:rPr>
          <w:lang w:val="en-US"/>
        </w:rPr>
        <w:t xml:space="preserve">creation of accurate 3D models of surrounding space. It accurately captures real-world scenes and objects using 3D scanning techniques or photogrammetry. These 3D models can be displayed in immersive 3D environments in real-time to provide users with a sense of interactivity and presence. </w:t>
      </w:r>
    </w:p>
    <w:p w14:paraId="751308CF" w14:textId="77777777" w:rsidR="00BA4C3E" w:rsidRPr="00BA4C3E" w:rsidRDefault="00BA4C3E" w:rsidP="00BA4C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80"/>
        <w:rPr>
          <w:rFonts w:cs="Courier New"/>
          <w:lang w:val="en-US" w:eastAsia="fr-FR"/>
        </w:rPr>
      </w:pPr>
      <w:r w:rsidRPr="00BA4C3E">
        <w:rPr>
          <w:rFonts w:cs="Courier New"/>
          <w:lang w:val="en-US" w:eastAsia="fr-FR"/>
        </w:rPr>
        <w:t>The</w:t>
      </w:r>
      <w:r w:rsidRPr="00BA4C3E" w:rsidDel="00582EC9">
        <w:rPr>
          <w:rFonts w:cs="Courier New"/>
          <w:lang w:val="en-US" w:eastAsia="fr-FR"/>
        </w:rPr>
        <w:t xml:space="preserve"> </w:t>
      </w:r>
      <w:r w:rsidRPr="00BA4C3E">
        <w:rPr>
          <w:rFonts w:cs="Courier New"/>
          <w:lang w:val="en-US" w:eastAsia="fr-FR"/>
        </w:rPr>
        <w:t>3D model of a real-world environment may also be constructed collectively by aggregating meshes captured by an AR device.</w:t>
      </w:r>
    </w:p>
    <w:p w14:paraId="7645E502" w14:textId="77777777" w:rsidR="00BA4C3E" w:rsidRPr="00BA4C3E" w:rsidRDefault="00BA4C3E" w:rsidP="00BA4C3E">
      <w:pPr>
        <w:spacing w:after="180"/>
        <w:rPr>
          <w:lang w:val="en-US"/>
        </w:rPr>
      </w:pPr>
      <w:r w:rsidRPr="00BA4C3E">
        <w:rPr>
          <w:lang w:val="en-US"/>
        </w:rPr>
        <w:t>HoloLens (Microsoft) and AR SDKs from Apple and Meta can all build a 3D model of the surrounding environment in real time.</w:t>
      </w:r>
      <w:r w:rsidRPr="00BA4C3E" w:rsidDel="000E7E55">
        <w:rPr>
          <w:lang w:val="en-US"/>
        </w:rPr>
        <w:t xml:space="preserve"> </w:t>
      </w:r>
    </w:p>
    <w:p w14:paraId="726F68A6" w14:textId="77777777" w:rsidR="00BA4C3E" w:rsidRPr="00BA4C3E" w:rsidRDefault="00BA4C3E" w:rsidP="00BA4C3E">
      <w:pPr>
        <w:spacing w:after="180"/>
        <w:rPr>
          <w:lang w:val="en-US"/>
        </w:rPr>
      </w:pPr>
      <w:r w:rsidRPr="00BA4C3E">
        <w:rPr>
          <w:lang w:val="en-US"/>
        </w:rPr>
        <w:t>To build the 3D model, the following input data can be used:</w:t>
      </w:r>
    </w:p>
    <w:p w14:paraId="370E89F0" w14:textId="77777777" w:rsidR="00BA4C3E" w:rsidRPr="00BA4C3E" w:rsidRDefault="00BA4C3E" w:rsidP="00BA4C3E">
      <w:pPr>
        <w:numPr>
          <w:ilvl w:val="0"/>
          <w:numId w:val="6"/>
        </w:numPr>
        <w:spacing w:after="120"/>
        <w:rPr>
          <w:lang w:val="en-US"/>
        </w:rPr>
      </w:pPr>
      <w:r w:rsidRPr="00BA4C3E">
        <w:rPr>
          <w:lang w:val="en-US"/>
        </w:rPr>
        <w:t>Sensor data:</w:t>
      </w:r>
    </w:p>
    <w:p w14:paraId="43CE89BD" w14:textId="77777777" w:rsidR="00BA4C3E" w:rsidRPr="00BA4C3E" w:rsidRDefault="00BA4C3E" w:rsidP="00BA4C3E">
      <w:pPr>
        <w:numPr>
          <w:ilvl w:val="0"/>
          <w:numId w:val="5"/>
        </w:numPr>
        <w:spacing w:after="180"/>
        <w:rPr>
          <w:lang w:val="en-US"/>
        </w:rPr>
      </w:pPr>
      <w:r w:rsidRPr="00BA4C3E">
        <w:rPr>
          <w:lang w:val="en-US"/>
        </w:rPr>
        <w:t xml:space="preserve">Images captured by AR Device </w:t>
      </w:r>
    </w:p>
    <w:p w14:paraId="6586F16C" w14:textId="77777777" w:rsidR="00BA4C3E" w:rsidRPr="00BA4C3E" w:rsidRDefault="00BA4C3E" w:rsidP="00BA4C3E">
      <w:pPr>
        <w:numPr>
          <w:ilvl w:val="0"/>
          <w:numId w:val="5"/>
        </w:numPr>
        <w:spacing w:after="180"/>
        <w:rPr>
          <w:lang w:val="en-US"/>
        </w:rPr>
      </w:pPr>
      <w:r w:rsidRPr="00BA4C3E">
        <w:rPr>
          <w:lang w:val="en-US"/>
        </w:rPr>
        <w:t>pose of AR Device</w:t>
      </w:r>
    </w:p>
    <w:p w14:paraId="04E8AD4E" w14:textId="77777777" w:rsidR="00BA4C3E" w:rsidRPr="00BA4C3E" w:rsidRDefault="00BA4C3E" w:rsidP="00BA4C3E">
      <w:pPr>
        <w:numPr>
          <w:ilvl w:val="0"/>
          <w:numId w:val="5"/>
        </w:numPr>
        <w:spacing w:after="180"/>
        <w:rPr>
          <w:lang w:val="en-US"/>
        </w:rPr>
      </w:pPr>
      <w:r w:rsidRPr="00BA4C3E">
        <w:rPr>
          <w:lang w:val="en-US"/>
        </w:rPr>
        <w:t>Depth map (image or texture)</w:t>
      </w:r>
    </w:p>
    <w:p w14:paraId="0E30F490" w14:textId="3EE1D9F6" w:rsidR="000A0606" w:rsidRPr="00CF479D" w:rsidDel="00CF479D" w:rsidRDefault="00BA4C3E" w:rsidP="000A0606">
      <w:pPr>
        <w:numPr>
          <w:ilvl w:val="0"/>
          <w:numId w:val="5"/>
        </w:numPr>
        <w:spacing w:after="180"/>
        <w:rPr>
          <w:del w:id="2" w:author="Serhan Gül" w:date="2024-11-12T13:31:00Z" w16du:dateUtc="2024-11-12T12:31:00Z"/>
          <w:lang w:val="en-US"/>
        </w:rPr>
      </w:pPr>
      <w:r w:rsidRPr="00BA4C3E">
        <w:rPr>
          <w:lang w:val="en-US"/>
        </w:rPr>
        <w:t>Mesh captured by AR Device</w:t>
      </w:r>
    </w:p>
    <w:p w14:paraId="559E053D" w14:textId="24A49CC6" w:rsidR="00970805" w:rsidRPr="00BA4C3E" w:rsidRDefault="00970805" w:rsidP="000A0606">
      <w:pPr>
        <w:spacing w:after="180"/>
        <w:rPr>
          <w:lang w:val="en-US"/>
        </w:rPr>
      </w:pPr>
      <w:commentRangeStart w:id="3"/>
      <w:ins w:id="4" w:author="Serhan Gül" w:date="2024-11-12T13:05:00Z">
        <w:r w:rsidRPr="00BA4C3E">
          <w:rPr>
            <w:lang w:val="en-US"/>
          </w:rPr>
          <w:t>The output of the 3D Model construction is a 3D Model. A 3D model is a broader term that encompasses the complete representation of a 3D object, including its geometry (which may be represented by a mesh), texture, and materials.</w:t>
        </w:r>
      </w:ins>
      <w:commentRangeEnd w:id="3"/>
      <w:ins w:id="5" w:author="Serhan Gül" w:date="2024-11-12T13:06:00Z" w16du:dateUtc="2024-11-12T12:06:00Z">
        <w:r w:rsidR="00BB55C2">
          <w:rPr>
            <w:rStyle w:val="CommentReference"/>
            <w:rFonts w:ascii="Arial" w:hAnsi="Arial"/>
          </w:rPr>
          <w:commentReference w:id="3"/>
        </w:r>
      </w:ins>
    </w:p>
    <w:p w14:paraId="47AFA2E6" w14:textId="77777777" w:rsidR="00BA4C3E" w:rsidRPr="00BA4C3E" w:rsidRDefault="00BA4C3E" w:rsidP="00BA4C3E">
      <w:pPr>
        <w:keepNext/>
        <w:keepLines/>
        <w:spacing w:before="120" w:after="180"/>
        <w:outlineLvl w:val="3"/>
        <w:rPr>
          <w:rFonts w:ascii="Arial" w:hAnsi="Arial"/>
          <w:sz w:val="24"/>
          <w:lang w:val="en-US"/>
        </w:rPr>
      </w:pPr>
      <w:bookmarkStart w:id="6" w:name="_Toc175256778"/>
      <w:r w:rsidRPr="00BA4C3E">
        <w:rPr>
          <w:rFonts w:ascii="Arial" w:hAnsi="Arial"/>
          <w:sz w:val="24"/>
          <w:lang w:val="en-US"/>
        </w:rPr>
        <w:t>4.2.5.1</w:t>
      </w:r>
      <w:r w:rsidRPr="00BA4C3E">
        <w:rPr>
          <w:rFonts w:ascii="Arial" w:hAnsi="Arial"/>
          <w:sz w:val="24"/>
          <w:lang w:val="en-US"/>
        </w:rPr>
        <w:tab/>
        <w:t>Example: HoloLens (Microsoft)</w:t>
      </w:r>
      <w:bookmarkEnd w:id="6"/>
    </w:p>
    <w:p w14:paraId="380920E8" w14:textId="7E92BBE2" w:rsidR="00BA4C3E" w:rsidRPr="00BA4C3E" w:rsidRDefault="00BA4C3E" w:rsidP="00BA4C3E">
      <w:pPr>
        <w:spacing w:after="180"/>
        <w:rPr>
          <w:lang w:val="en-US"/>
        </w:rPr>
      </w:pPr>
      <w:r w:rsidRPr="00BA4C3E">
        <w:rPr>
          <w:lang w:val="en-US"/>
        </w:rPr>
        <w:t xml:space="preserve">HoloLens [9] has built-in cameras that continuously scan the environment, allowing it to construct virtual world geometry for real-world objects. Figure </w:t>
      </w:r>
      <w:ins w:id="7" w:author="Serhan Gül" w:date="2024-11-12T13:38:00Z" w16du:dateUtc="2024-11-12T12:38:00Z">
        <w:r w:rsidR="00D86A6E">
          <w:rPr>
            <w:lang w:val="en-US"/>
          </w:rPr>
          <w:t>4.2.5.1-1</w:t>
        </w:r>
      </w:ins>
      <w:del w:id="8" w:author="Serhan Gül" w:date="2024-11-12T13:38:00Z" w16du:dateUtc="2024-11-12T12:38:00Z">
        <w:r w:rsidRPr="00BA4C3E" w:rsidDel="00D86A6E">
          <w:rPr>
            <w:lang w:val="en-US"/>
          </w:rPr>
          <w:delText>2</w:delText>
        </w:r>
      </w:del>
      <w:r w:rsidRPr="00BA4C3E">
        <w:rPr>
          <w:lang w:val="en-US"/>
        </w:rPr>
        <w:t xml:space="preserve"> demonstrates examples of 3D models constructed by HoloLens.</w:t>
      </w:r>
    </w:p>
    <w:p w14:paraId="51402578" w14:textId="77777777" w:rsidR="00BA4C3E" w:rsidRPr="00BA4C3E" w:rsidRDefault="00BA4C3E" w:rsidP="00BA4C3E">
      <w:pPr>
        <w:spacing w:after="180"/>
        <w:rPr>
          <w:lang w:val="en-US"/>
        </w:rPr>
      </w:pPr>
    </w:p>
    <w:p w14:paraId="24EA477C" w14:textId="77777777" w:rsidR="00BA4C3E" w:rsidRPr="00BA4C3E" w:rsidRDefault="00BA4C3E" w:rsidP="00BA4C3E">
      <w:pPr>
        <w:keepLines/>
        <w:spacing w:after="240"/>
        <w:jc w:val="center"/>
        <w:rPr>
          <w:rFonts w:ascii="Arial" w:hAnsi="Arial"/>
          <w:b/>
          <w:lang w:val="en-US"/>
        </w:rPr>
      </w:pPr>
      <w:r w:rsidRPr="00BA4C3E">
        <w:rPr>
          <w:rFonts w:ascii="Arial" w:hAnsi="Arial"/>
          <w:noProof/>
          <w:lang w:val="en-US"/>
        </w:rPr>
        <w:drawing>
          <wp:inline distT="0" distB="0" distL="0" distR="0" wp14:anchorId="0570B69C" wp14:editId="501A3F7C">
            <wp:extent cx="4506686" cy="2530833"/>
            <wp:effectExtent l="0" t="0" r="1905" b="0"/>
            <wp:docPr id="566795308" name="Picture 1" descr="A person wearing virtual reality goggl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795308" name="Picture 1" descr="A person wearing virtual reality goggles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26172" cy="2541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A4C3E">
        <w:rPr>
          <w:rFonts w:ascii="Arial" w:hAnsi="Arial"/>
          <w:b/>
          <w:noProof/>
          <w:lang w:val="en-US"/>
        </w:rPr>
        <w:drawing>
          <wp:inline distT="0" distB="0" distL="0" distR="0" wp14:anchorId="1A025676" wp14:editId="66BB9B3F">
            <wp:extent cx="4518212" cy="2541494"/>
            <wp:effectExtent l="0" t="0" r="0" b="0"/>
            <wp:docPr id="1462035238" name="Picture 1" descr="A green grid of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035238" name="Picture 1" descr="A green grid of lines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42639" cy="2555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5202F" w14:textId="77777777" w:rsidR="00BA4C3E" w:rsidRPr="00BA4C3E" w:rsidRDefault="00BA4C3E" w:rsidP="00BA4C3E">
      <w:pPr>
        <w:keepLines/>
        <w:spacing w:after="240"/>
        <w:jc w:val="center"/>
        <w:rPr>
          <w:rFonts w:ascii="Arial" w:hAnsi="Arial"/>
          <w:b/>
          <w:lang w:val="en-US"/>
        </w:rPr>
      </w:pPr>
      <w:r w:rsidRPr="00BA4C3E">
        <w:rPr>
          <w:rFonts w:ascii="Arial" w:hAnsi="Arial"/>
          <w:b/>
          <w:lang w:val="en-US"/>
        </w:rPr>
        <w:t>Figure 4.2.5.1-1: HoloLens 3D Model construction and spatial mapping (from Unity)</w:t>
      </w:r>
    </w:p>
    <w:p w14:paraId="129F5ED1" w14:textId="77777777" w:rsidR="00102B97" w:rsidRDefault="00102B97">
      <w:pPr>
        <w:rPr>
          <w:rFonts w:ascii="Arial" w:hAnsi="Arial" w:cs="Arial"/>
          <w:b/>
          <w:bCs/>
          <w:lang w:val="en-US"/>
        </w:rPr>
      </w:pPr>
    </w:p>
    <w:p w14:paraId="4928B3AB" w14:textId="6346F0B2" w:rsidR="0060121C" w:rsidRDefault="00C57798" w:rsidP="00920542">
      <w:pPr>
        <w:spacing w:after="180"/>
        <w:rPr>
          <w:ins w:id="9" w:author="Serhan Gül" w:date="2024-11-12T13:58:00Z" w16du:dateUtc="2024-11-12T12:58:00Z"/>
          <w:lang w:val="en-US"/>
        </w:rPr>
      </w:pPr>
      <w:ins w:id="10" w:author="Serhan Gül" w:date="2024-11-12T13:59:00Z" w16du:dateUtc="2024-11-12T12:59:00Z">
        <w:r>
          <w:rPr>
            <w:lang w:val="en-US"/>
          </w:rPr>
          <w:t xml:space="preserve">In HoloLens, </w:t>
        </w:r>
      </w:ins>
      <w:ins w:id="11" w:author="Serhan Gül" w:date="2024-11-12T14:02:00Z" w16du:dateUtc="2024-11-12T13:02:00Z">
        <w:r w:rsidR="00B63345">
          <w:t>s</w:t>
        </w:r>
      </w:ins>
      <w:ins w:id="12" w:author="Serhan Gül" w:date="2024-11-12T13:59:00Z">
        <w:r w:rsidRPr="00C57798">
          <w:t>patial surfaces are represented by dense triangle meshes. </w:t>
        </w:r>
      </w:ins>
      <w:ins w:id="13" w:author="Serhan Gül" w:date="2024-11-12T14:01:00Z" w16du:dateUtc="2024-11-12T13:01:00Z">
        <w:r w:rsidR="00BE358E">
          <w:t xml:space="preserve">To minimize the required </w:t>
        </w:r>
      </w:ins>
      <w:ins w:id="14" w:author="Serhan Gül" w:date="2024-11-12T14:03:00Z" w16du:dateUtc="2024-11-12T13:03:00Z">
        <w:r w:rsidR="00B63345">
          <w:t xml:space="preserve">processing </w:t>
        </w:r>
      </w:ins>
      <w:ins w:id="15" w:author="Serhan Gül" w:date="2024-11-12T14:02:00Z" w16du:dateUtc="2024-11-12T13:02:00Z">
        <w:r w:rsidR="00BE358E">
          <w:t xml:space="preserve">and storage resources, </w:t>
        </w:r>
      </w:ins>
      <w:ins w:id="16" w:author="Serhan Gül" w:date="2024-11-12T14:02:00Z">
        <w:r w:rsidR="00BE358E" w:rsidRPr="00BE358E">
          <w:t xml:space="preserve">applications </w:t>
        </w:r>
      </w:ins>
      <w:ins w:id="17" w:author="Serhan Gül" w:date="2024-11-12T14:02:00Z" w16du:dateUtc="2024-11-12T13:02:00Z">
        <w:r w:rsidR="00BE358E">
          <w:t>can enable a</w:t>
        </w:r>
      </w:ins>
      <w:ins w:id="18" w:author="Serhan Gül" w:date="2024-11-12T14:02:00Z">
        <w:r w:rsidR="00BE358E" w:rsidRPr="00BE358E">
          <w:t xml:space="preserve"> mesh caching scheme appropriate for their needs. This scheme determine</w:t>
        </w:r>
      </w:ins>
      <w:ins w:id="19" w:author="Serhan Gül" w:date="2024-11-12T14:03:00Z" w16du:dateUtc="2024-11-12T13:03:00Z">
        <w:r w:rsidR="00DE5708">
          <w:t>s</w:t>
        </w:r>
      </w:ins>
      <w:ins w:id="20" w:author="Serhan Gül" w:date="2024-11-12T14:02:00Z">
        <w:r w:rsidR="00BE358E" w:rsidRPr="00BE358E">
          <w:t xml:space="preserve"> which meshes to keep, which to discard, and when to update the mesh for each spatial surface.</w:t>
        </w:r>
      </w:ins>
    </w:p>
    <w:p w14:paraId="003274DB" w14:textId="3EDE093F" w:rsidR="004E1C67" w:rsidRDefault="00CF479D" w:rsidP="00920542">
      <w:pPr>
        <w:spacing w:after="180"/>
        <w:rPr>
          <w:ins w:id="21" w:author="Serhan Gül" w:date="2024-11-12T16:44:00Z" w16du:dateUtc="2024-11-12T15:44:00Z"/>
          <w:lang w:val="en-US"/>
        </w:rPr>
      </w:pPr>
      <w:ins w:id="22" w:author="Serhan Gül" w:date="2024-11-12T13:31:00Z">
        <w:r>
          <w:rPr>
            <w:lang w:val="en-US"/>
          </w:rPr>
          <w:t xml:space="preserve">An application can </w:t>
        </w:r>
      </w:ins>
      <w:ins w:id="23" w:author="Serhan Gül" w:date="2024-11-12T16:20:00Z" w16du:dateUtc="2024-11-12T15:20:00Z">
        <w:r w:rsidR="00ED4B21">
          <w:rPr>
            <w:lang w:val="en-US"/>
          </w:rPr>
          <w:t>d</w:t>
        </w:r>
      </w:ins>
      <w:ins w:id="24" w:author="Serhan Gül" w:date="2024-11-12T16:20:00Z">
        <w:r w:rsidR="00ED4B21" w:rsidRPr="00ED4B21">
          <w:rPr>
            <w:lang w:val="en-US"/>
          </w:rPr>
          <w:t xml:space="preserve">efine the regions of space in which the application wishes to receive spatial mapping data </w:t>
        </w:r>
      </w:ins>
      <w:ins w:id="25" w:author="Serhan Gül" w:date="2024-11-12T13:43:00Z" w16du:dateUtc="2024-11-12T12:43:00Z">
        <w:r w:rsidR="00CE1A4B">
          <w:rPr>
            <w:lang w:val="en-US"/>
          </w:rPr>
          <w:t xml:space="preserve">by </w:t>
        </w:r>
      </w:ins>
      <w:ins w:id="26" w:author="Serhan Gül" w:date="2024-11-12T16:20:00Z" w16du:dateUtc="2024-11-12T15:20:00Z">
        <w:r w:rsidR="00A2575D">
          <w:rPr>
            <w:lang w:val="en-US"/>
          </w:rPr>
          <w:t xml:space="preserve">defining </w:t>
        </w:r>
      </w:ins>
      <w:ins w:id="27" w:author="Serhan Gül" w:date="2024-11-12T13:43:00Z" w16du:dateUtc="2024-11-12T12:43:00Z">
        <w:r w:rsidR="00CE1A4B">
          <w:rPr>
            <w:lang w:val="en-US"/>
          </w:rPr>
          <w:t>bounding volumes</w:t>
        </w:r>
      </w:ins>
      <w:ins w:id="28" w:author="Serhan Gül" w:date="2024-11-12T16:20:00Z" w16du:dateUtc="2024-11-12T15:20:00Z">
        <w:r w:rsidR="00A2575D">
          <w:rPr>
            <w:lang w:val="en-US"/>
          </w:rPr>
          <w:t>.</w:t>
        </w:r>
      </w:ins>
      <w:ins w:id="29" w:author="Serhan Gül" w:date="2024-11-12T16:21:00Z" w16du:dateUtc="2024-11-12T15:21:00Z">
        <w:r w:rsidR="00CF0A17">
          <w:rPr>
            <w:lang w:val="en-US"/>
          </w:rPr>
          <w:t xml:space="preserve"> </w:t>
        </w:r>
      </w:ins>
      <w:ins w:id="30" w:author="Serhan Gül" w:date="2024-11-12T16:23:00Z" w16du:dateUtc="2024-11-12T15:23:00Z">
        <w:r w:rsidR="00307FB2">
          <w:rPr>
            <w:lang w:val="en-US"/>
          </w:rPr>
          <w:t>It is recommended in t</w:t>
        </w:r>
      </w:ins>
      <w:ins w:id="31" w:author="Serhan Gül" w:date="2024-11-12T16:21:00Z" w16du:dateUtc="2024-11-12T15:21:00Z">
        <w:r w:rsidR="003A4997">
          <w:rPr>
            <w:lang w:val="en-US"/>
          </w:rPr>
          <w:t>he docu</w:t>
        </w:r>
      </w:ins>
      <w:ins w:id="32" w:author="Serhan Gül" w:date="2024-11-12T16:22:00Z" w16du:dateUtc="2024-11-12T15:22:00Z">
        <w:r w:rsidR="003A4997">
          <w:rPr>
            <w:lang w:val="en-US"/>
          </w:rPr>
          <w:t>mentation that n</w:t>
        </w:r>
      </w:ins>
      <w:ins w:id="33" w:author="Serhan Gül" w:date="2024-11-12T16:21:00Z" w16du:dateUtc="2024-11-12T15:21:00Z">
        <w:r w:rsidR="00CF0A17">
          <w:rPr>
            <w:lang w:val="en-US"/>
          </w:rPr>
          <w:t xml:space="preserve">ew </w:t>
        </w:r>
        <w:r w:rsidR="0039522F">
          <w:rPr>
            <w:lang w:val="en-US"/>
          </w:rPr>
          <w:t xml:space="preserve">spatial surfaces </w:t>
        </w:r>
      </w:ins>
      <w:ins w:id="34" w:author="Serhan Gül" w:date="2024-11-12T16:22:00Z" w16du:dateUtc="2024-11-12T15:22:00Z">
        <w:r w:rsidR="003A4997">
          <w:rPr>
            <w:lang w:val="en-US"/>
          </w:rPr>
          <w:t>and update</w:t>
        </w:r>
      </w:ins>
      <w:ins w:id="35" w:author="Serhan Gül" w:date="2024-11-12T16:23:00Z" w16du:dateUtc="2024-11-12T15:23:00Z">
        <w:r w:rsidR="00307FB2">
          <w:rPr>
            <w:lang w:val="en-US"/>
          </w:rPr>
          <w:t>d</w:t>
        </w:r>
      </w:ins>
      <w:ins w:id="36" w:author="Serhan Gül" w:date="2024-11-12T16:22:00Z" w16du:dateUtc="2024-11-12T15:22:00Z">
        <w:r w:rsidR="003A4997">
          <w:rPr>
            <w:lang w:val="en-US"/>
          </w:rPr>
          <w:t xml:space="preserve"> spatial surfaces near and in front of the user are given higher priority</w:t>
        </w:r>
      </w:ins>
      <w:ins w:id="37" w:author="Serhan Gül" w:date="2024-11-12T16:23:00Z" w16du:dateUtc="2024-11-12T15:23:00Z">
        <w:r w:rsidR="00E179F4">
          <w:rPr>
            <w:lang w:val="en-US"/>
          </w:rPr>
          <w:t xml:space="preserve"> by the application when spatial data is requested.</w:t>
        </w:r>
      </w:ins>
    </w:p>
    <w:p w14:paraId="2A4DD2DC" w14:textId="1D5EA6BA" w:rsidR="004E1C67" w:rsidRDefault="00CE75D0" w:rsidP="00920542">
      <w:pPr>
        <w:spacing w:after="180"/>
        <w:rPr>
          <w:ins w:id="38" w:author="Serhan Gül" w:date="2024-11-12T13:31:00Z" w16du:dateUtc="2024-11-12T12:31:00Z"/>
          <w:lang w:val="en-US"/>
        </w:rPr>
      </w:pPr>
      <w:ins w:id="39" w:author="Serhan Gül" w:date="2024-11-12T16:45:00Z" w16du:dateUtc="2024-11-12T15:45:00Z">
        <w:r>
          <w:rPr>
            <w:lang w:val="en-US"/>
          </w:rPr>
          <w:t xml:space="preserve">HoloLens also enables visualization of </w:t>
        </w:r>
      </w:ins>
      <w:ins w:id="40" w:author="Serhan Gül" w:date="2024-11-12T16:46:00Z" w16du:dateUtc="2024-11-12T15:46:00Z">
        <w:r w:rsidR="00383E55">
          <w:rPr>
            <w:lang w:val="en-US"/>
          </w:rPr>
          <w:t xml:space="preserve">the </w:t>
        </w:r>
      </w:ins>
      <w:ins w:id="41" w:author="Serhan Gül" w:date="2024-11-12T16:45:00Z" w16du:dateUtc="2024-11-12T15:45:00Z">
        <w:r w:rsidR="00173D53">
          <w:rPr>
            <w:lang w:val="en-US"/>
          </w:rPr>
          <w:t xml:space="preserve">spatial </w:t>
        </w:r>
      </w:ins>
      <w:ins w:id="42" w:author="Serhan Gül" w:date="2024-11-12T16:46:00Z" w16du:dateUtc="2024-11-12T15:46:00Z">
        <w:r w:rsidR="00383E55">
          <w:rPr>
            <w:lang w:val="en-US"/>
          </w:rPr>
          <w:t>mesh</w:t>
        </w:r>
      </w:ins>
      <w:ins w:id="43" w:author="Serhan Gül" w:date="2024-11-12T16:45:00Z" w16du:dateUtc="2024-11-12T15:45:00Z">
        <w:r w:rsidR="00173D53">
          <w:rPr>
            <w:lang w:val="en-US"/>
          </w:rPr>
          <w:t xml:space="preserve"> </w:t>
        </w:r>
      </w:ins>
      <w:ins w:id="44" w:author="Serhan Gül" w:date="2024-11-12T16:46:00Z" w16du:dateUtc="2024-11-12T15:46:00Z">
        <w:r w:rsidR="00173D53">
          <w:rPr>
            <w:lang w:val="en-US"/>
          </w:rPr>
          <w:t xml:space="preserve">to give the user an understanding of the </w:t>
        </w:r>
        <w:r w:rsidR="00383E55">
          <w:rPr>
            <w:lang w:val="en-US"/>
          </w:rPr>
          <w:t xml:space="preserve">detected spatial surfaces. An application can use this feature e.g. to help the user </w:t>
        </w:r>
      </w:ins>
      <w:ins w:id="45" w:author="Serhan Gül" w:date="2024-11-12T16:46:00Z">
        <w:r w:rsidR="00383E55" w:rsidRPr="00383E55">
          <w:t>when the user is trying to place a</w:t>
        </w:r>
      </w:ins>
      <w:ins w:id="46" w:author="Serhan Gül" w:date="2024-11-12T16:46:00Z" w16du:dateUtc="2024-11-12T15:46:00Z">
        <w:r w:rsidR="00383E55">
          <w:t xml:space="preserve"> virtual object </w:t>
        </w:r>
      </w:ins>
      <w:ins w:id="47" w:author="Serhan Gül" w:date="2024-11-12T16:46:00Z">
        <w:r w:rsidR="00383E55" w:rsidRPr="00383E55">
          <w:t>onto a surface</w:t>
        </w:r>
      </w:ins>
      <w:ins w:id="48" w:author="Serhan Gül" w:date="2024-11-12T16:46:00Z" w16du:dateUtc="2024-11-12T15:46:00Z">
        <w:r w:rsidR="00383E55">
          <w:t>.</w:t>
        </w:r>
      </w:ins>
    </w:p>
    <w:p w14:paraId="6CD6084D" w14:textId="673FA7F5" w:rsidR="00067500" w:rsidRDefault="00067500">
      <w:pPr>
        <w:rPr>
          <w:ins w:id="49" w:author="Serhan Gül" w:date="2024-11-12T13:13:00Z" w16du:dateUtc="2024-11-12T12:13:00Z"/>
          <w:lang w:val="en-US"/>
        </w:rPr>
      </w:pPr>
      <w:ins w:id="50" w:author="Serhan Gül" w:date="2024-11-12T13:13:00Z" w16du:dateUtc="2024-11-12T12:13:00Z">
        <w:r w:rsidRPr="00067500">
          <w:rPr>
            <w:lang w:val="en-US"/>
          </w:rPr>
          <w:t xml:space="preserve">More details on spatial mapping in HoloLens is provided here: </w:t>
        </w:r>
        <w:r>
          <w:rPr>
            <w:lang w:val="en-US"/>
          </w:rPr>
          <w:fldChar w:fldCharType="begin"/>
        </w:r>
        <w:r>
          <w:rPr>
            <w:lang w:val="en-US"/>
          </w:rPr>
          <w:instrText>HYPERLINK "https://learn.microsoft.com/en-us/windows/mixed-reality/design/spatial-mapping"</w:instrText>
        </w:r>
        <w:r>
          <w:rPr>
            <w:lang w:val="en-US"/>
          </w:rPr>
        </w:r>
        <w:r>
          <w:rPr>
            <w:lang w:val="en-US"/>
          </w:rPr>
          <w:fldChar w:fldCharType="separate"/>
        </w:r>
        <w:r w:rsidRPr="00067500">
          <w:rPr>
            <w:rStyle w:val="Hyperlink"/>
            <w:lang w:val="en-US"/>
          </w:rPr>
          <w:t>https://learn.microsoft.com/en-us/windows/mixed-reality/design/spatial-mapping</w:t>
        </w:r>
        <w:r>
          <w:rPr>
            <w:lang w:val="en-US"/>
          </w:rPr>
          <w:fldChar w:fldCharType="end"/>
        </w:r>
      </w:ins>
    </w:p>
    <w:p w14:paraId="6425EED4" w14:textId="77777777" w:rsidR="00067500" w:rsidRDefault="00067500">
      <w:pPr>
        <w:rPr>
          <w:ins w:id="51" w:author="Serhan Gül" w:date="2024-11-12T13:13:00Z" w16du:dateUtc="2024-11-12T12:13:00Z"/>
          <w:lang w:val="en-US"/>
        </w:rPr>
      </w:pPr>
    </w:p>
    <w:p w14:paraId="50269247" w14:textId="77777777" w:rsidR="00067500" w:rsidRPr="00067500" w:rsidRDefault="00067500">
      <w:pPr>
        <w:rPr>
          <w:lang w:val="en-US"/>
        </w:rPr>
      </w:pPr>
    </w:p>
    <w:p w14:paraId="55A8A5F3" w14:textId="77777777" w:rsidR="00D9693F" w:rsidRDefault="00D9693F">
      <w:pPr>
        <w:rPr>
          <w:rFonts w:ascii="Arial" w:hAnsi="Arial" w:cs="Arial"/>
          <w:b/>
          <w:bCs/>
        </w:rPr>
      </w:pPr>
    </w:p>
    <w:p w14:paraId="2E5742E3" w14:textId="0FF3AEB9" w:rsidR="00D9693F" w:rsidRPr="00CC40C2" w:rsidRDefault="00D9693F">
      <w:pPr>
        <w:rPr>
          <w:rFonts w:ascii="Arial" w:hAnsi="Arial" w:cs="Arial"/>
          <w:b/>
          <w:bCs/>
        </w:rPr>
      </w:pPr>
    </w:p>
    <w:p w14:paraId="7CDDCC0C" w14:textId="77777777" w:rsidR="00D9693F" w:rsidRDefault="00D9693F">
      <w:pPr>
        <w:rPr>
          <w:rFonts w:ascii="Arial" w:hAnsi="Arial" w:cs="Arial"/>
          <w:b/>
          <w:bCs/>
        </w:rPr>
      </w:pPr>
    </w:p>
    <w:p w14:paraId="7EC831EC" w14:textId="77777777" w:rsidR="00D9693F" w:rsidRDefault="00D9693F">
      <w:pPr>
        <w:rPr>
          <w:rFonts w:ascii="Arial" w:hAnsi="Arial" w:cs="Arial"/>
          <w:b/>
          <w:bCs/>
        </w:rPr>
      </w:pPr>
    </w:p>
    <w:p w14:paraId="0F64F0F1" w14:textId="77777777" w:rsidR="00D9693F" w:rsidRDefault="00D9693F">
      <w:pPr>
        <w:rPr>
          <w:rFonts w:ascii="Arial" w:hAnsi="Arial" w:cs="Arial"/>
          <w:b/>
          <w:bCs/>
        </w:rPr>
      </w:pPr>
    </w:p>
    <w:p w14:paraId="145937A7" w14:textId="77777777" w:rsidR="00D9693F" w:rsidRDefault="00D9693F">
      <w:pPr>
        <w:rPr>
          <w:rFonts w:ascii="Arial" w:hAnsi="Arial" w:cs="Arial"/>
          <w:b/>
          <w:bCs/>
        </w:rPr>
      </w:pPr>
    </w:p>
    <w:sectPr w:rsidR="00D9693F" w:rsidSect="00D9693F">
      <w:footerReference w:type="first" r:id="rId20"/>
      <w:pgSz w:w="11907" w:h="16840" w:code="9"/>
      <w:pgMar w:top="1134" w:right="1021" w:bottom="1287" w:left="1021" w:header="720" w:footer="578" w:gutter="0"/>
      <w:cols w:space="720"/>
      <w:titlePg/>
      <w:docGrid w:linePitch="272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comment w:id="3" w:author="Serhan Gül" w:date="2024-11-12T13:06:00Z" w:initials="SG">
    <w:p w14:paraId="736E1490" w14:textId="77777777" w:rsidR="00BB55C2" w:rsidRDefault="00BB55C2" w:rsidP="00BB55C2">
      <w:r>
        <w:rPr>
          <w:rStyle w:val="CommentReference"/>
        </w:rPr>
        <w:annotationRef/>
      </w:r>
      <w:r>
        <w:rPr>
          <w:rFonts w:ascii="Arial" w:hAnsi="Arial"/>
          <w:color w:val="000000"/>
        </w:rPr>
        <w:t>From S4aV240067 but moved up since this is not just related to HoloLens.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commentEx w15:paraId="736E1490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16du wp14">
  <w16cex:commentExtensible w16cex:durableId="42073D2C" w16cex:dateUtc="2024-11-12T12:06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6cid:commentId w16cid:paraId="736E1490" w16cid:durableId="42073D2C"/>
</w16cid:commentsIds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1387BE4" w14:textId="77777777" w:rsidR="00543B8D" w:rsidRDefault="00543B8D">
      <w:r>
        <w:separator/>
      </w:r>
    </w:p>
  </w:endnote>
  <w:endnote w:type="continuationSeparator" w:id="0">
    <w:p w14:paraId="476705D7" w14:textId="77777777" w:rsidR="00543B8D" w:rsidRDefault="00543B8D">
      <w:r>
        <w:continuationSeparator/>
      </w:r>
    </w:p>
  </w:endnote>
  <w:endnote w:type="continuationNotice" w:id="1">
    <w:p w14:paraId="5191CA62" w14:textId="77777777" w:rsidR="00D45523" w:rsidRDefault="00D4552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1C43D29" w14:textId="27EEBB85" w:rsidR="00D9693F" w:rsidRPr="00D15543" w:rsidRDefault="00D9693F" w:rsidP="00D9693F">
    <w:pPr>
      <w:keepLines/>
      <w:ind w:left="454" w:hanging="454"/>
      <w:rPr>
        <w:sz w:val="16"/>
        <w:lang w:eastAsia="en-GB"/>
      </w:rPr>
    </w:pPr>
    <w:r>
      <w:rPr>
        <w:rStyle w:val="FootnoteReference"/>
      </w:rPr>
      <w:footnoteRef/>
    </w:r>
    <w:r>
      <w:t xml:space="preserve"> </w:t>
    </w:r>
    <w:r w:rsidRPr="00CE3ECB">
      <w:rPr>
        <w:sz w:val="16"/>
        <w:lang w:eastAsia="en-GB"/>
      </w:rPr>
      <w:t xml:space="preserve"> Contact: Serhan Gül</w:t>
    </w:r>
    <w:r>
      <w:rPr>
        <w:sz w:val="16"/>
        <w:lang w:eastAsia="en-GB"/>
      </w:rPr>
      <w:t xml:space="preserve">, </w:t>
    </w:r>
    <w:r w:rsidR="00B95E73">
      <w:rPr>
        <w:sz w:val="16"/>
        <w:lang w:eastAsia="en-GB"/>
      </w:rPr>
      <w:t xml:space="preserve">Gazi Illahi, </w:t>
    </w:r>
    <w:r>
      <w:rPr>
        <w:sz w:val="16"/>
        <w:lang w:eastAsia="en-GB"/>
      </w:rPr>
      <w:t>Igor Curcio,</w:t>
    </w:r>
    <w:r w:rsidRPr="00CE3ECB">
      <w:rPr>
        <w:sz w:val="16"/>
        <w:lang w:eastAsia="en-GB"/>
      </w:rPr>
      <w:t xml:space="preserve"> Nokia Technologies, Finland. Emails: </w:t>
    </w:r>
    <w:r w:rsidRPr="00CE3ECB">
      <w:rPr>
        <w:rFonts w:ascii="Symbol" w:eastAsia="Symbol" w:hAnsi="Symbol" w:cs="Symbol"/>
        <w:sz w:val="16"/>
        <w:lang w:eastAsia="en-GB"/>
      </w:rPr>
      <w:t>í</w:t>
    </w:r>
    <w:r w:rsidRPr="00CE3ECB">
      <w:rPr>
        <w:sz w:val="16"/>
        <w:lang w:eastAsia="en-GB"/>
      </w:rPr>
      <w:t>firstname.lastname</w:t>
    </w:r>
    <w:r w:rsidRPr="00CE3ECB">
      <w:rPr>
        <w:rFonts w:ascii="Symbol" w:eastAsia="Symbol" w:hAnsi="Symbol" w:cs="Symbol"/>
        <w:sz w:val="16"/>
        <w:lang w:eastAsia="en-GB"/>
      </w:rPr>
      <w:t>ý</w:t>
    </w:r>
    <w:r w:rsidRPr="00CE3ECB">
      <w:rPr>
        <w:sz w:val="16"/>
        <w:lang w:eastAsia="en-GB"/>
      </w:rPr>
      <w:t xml:space="preserve">@nokia.com </w:t>
    </w:r>
  </w:p>
  <w:p w14:paraId="24682F9E" w14:textId="2B28ED1C" w:rsidR="00D9693F" w:rsidRDefault="00D9693F">
    <w:pPr>
      <w:pStyle w:val="Footer"/>
    </w:pPr>
  </w:p>
  <w:p w14:paraId="6D1B51A8" w14:textId="77777777" w:rsidR="00D9693F" w:rsidRDefault="00D9693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D3167B2" w14:textId="77777777" w:rsidR="00543B8D" w:rsidRDefault="00543B8D">
      <w:r>
        <w:separator/>
      </w:r>
    </w:p>
  </w:footnote>
  <w:footnote w:type="continuationSeparator" w:id="0">
    <w:p w14:paraId="327A0774" w14:textId="77777777" w:rsidR="00543B8D" w:rsidRDefault="00543B8D">
      <w:r>
        <w:continuationSeparator/>
      </w:r>
    </w:p>
  </w:footnote>
  <w:footnote w:type="continuationNotice" w:id="1">
    <w:p w14:paraId="782F62F5" w14:textId="77777777" w:rsidR="00D45523" w:rsidRDefault="00D45523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2527484"/>
    <w:multiLevelType w:val="multilevel"/>
    <w:tmpl w:val="6A8282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D3B76AC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2F6336B5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35AC3871"/>
    <w:multiLevelType w:val="hybridMultilevel"/>
    <w:tmpl w:val="A620ACCC"/>
    <w:lvl w:ilvl="0" w:tplc="B4B622CE"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42725FB2"/>
    <w:multiLevelType w:val="hybridMultilevel"/>
    <w:tmpl w:val="BA640BE4"/>
    <w:lvl w:ilvl="0" w:tplc="3E7EF99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C5B7A9A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6ACF64D0"/>
    <w:multiLevelType w:val="hybridMultilevel"/>
    <w:tmpl w:val="E1D42AD6"/>
    <w:lvl w:ilvl="0" w:tplc="2B54879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1203638385">
    <w:abstractNumId w:val="5"/>
  </w:num>
  <w:num w:numId="2" w16cid:durableId="1633753767">
    <w:abstractNumId w:val="2"/>
  </w:num>
  <w:num w:numId="3" w16cid:durableId="528221516">
    <w:abstractNumId w:val="1"/>
  </w:num>
  <w:num w:numId="4" w16cid:durableId="1048459861">
    <w:abstractNumId w:val="4"/>
  </w:num>
  <w:num w:numId="5" w16cid:durableId="1561794182">
    <w:abstractNumId w:val="3"/>
  </w:num>
  <w:num w:numId="6" w16cid:durableId="504827874">
    <w:abstractNumId w:val="6"/>
  </w:num>
  <w:num w:numId="7" w16cid:durableId="459155824">
    <w:abstractNumId w:val="0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8" w16cid:durableId="60758233">
    <w:abstractNumId w:val="0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9" w16cid:durableId="1915891089">
    <w:abstractNumId w:val="0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Serhan Gül">
    <w15:presenceInfo w15:providerId="None" w15:userId="Serhan Gül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8"/>
  <w:doNotDisplayPageBoundaries/>
  <w:embedSystemFonts/>
  <w:proofState w:grammar="clean"/>
  <w:trackRevisions/>
  <w:doNotTrackMoves/>
  <w:doNotTrackFormatting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PrinterMetrics/>
    <w:doNotSuppressParagraphBorders/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0354"/>
    <w:rsid w:val="0001570A"/>
    <w:rsid w:val="0002191A"/>
    <w:rsid w:val="0002258C"/>
    <w:rsid w:val="00030CD4"/>
    <w:rsid w:val="00042A6B"/>
    <w:rsid w:val="00046686"/>
    <w:rsid w:val="00046FDD"/>
    <w:rsid w:val="00050925"/>
    <w:rsid w:val="00054884"/>
    <w:rsid w:val="00057E1E"/>
    <w:rsid w:val="00067500"/>
    <w:rsid w:val="00072A7C"/>
    <w:rsid w:val="000766E0"/>
    <w:rsid w:val="000775E7"/>
    <w:rsid w:val="0007775C"/>
    <w:rsid w:val="000845DC"/>
    <w:rsid w:val="00094F23"/>
    <w:rsid w:val="000967F4"/>
    <w:rsid w:val="000A0606"/>
    <w:rsid w:val="000A3D41"/>
    <w:rsid w:val="000D6D78"/>
    <w:rsid w:val="000E0429"/>
    <w:rsid w:val="000E6707"/>
    <w:rsid w:val="000F6E51"/>
    <w:rsid w:val="00102A24"/>
    <w:rsid w:val="00102B97"/>
    <w:rsid w:val="00103FFE"/>
    <w:rsid w:val="0013259C"/>
    <w:rsid w:val="001354E6"/>
    <w:rsid w:val="00135831"/>
    <w:rsid w:val="001376A6"/>
    <w:rsid w:val="001424CD"/>
    <w:rsid w:val="0014413C"/>
    <w:rsid w:val="0015084C"/>
    <w:rsid w:val="00163D28"/>
    <w:rsid w:val="00165970"/>
    <w:rsid w:val="00166A1B"/>
    <w:rsid w:val="00173D53"/>
    <w:rsid w:val="00181F38"/>
    <w:rsid w:val="00192B41"/>
    <w:rsid w:val="00197E4A"/>
    <w:rsid w:val="001A31EF"/>
    <w:rsid w:val="001B01F1"/>
    <w:rsid w:val="001B2414"/>
    <w:rsid w:val="001B5421"/>
    <w:rsid w:val="001B650D"/>
    <w:rsid w:val="001D0B09"/>
    <w:rsid w:val="001E5C9E"/>
    <w:rsid w:val="001E6729"/>
    <w:rsid w:val="002070CB"/>
    <w:rsid w:val="0022235F"/>
    <w:rsid w:val="002336BF"/>
    <w:rsid w:val="00235F9B"/>
    <w:rsid w:val="00236BBA"/>
    <w:rsid w:val="00236D1F"/>
    <w:rsid w:val="002407FF"/>
    <w:rsid w:val="00250F58"/>
    <w:rsid w:val="002541D3"/>
    <w:rsid w:val="00256429"/>
    <w:rsid w:val="0026253E"/>
    <w:rsid w:val="00272D61"/>
    <w:rsid w:val="002918BA"/>
    <w:rsid w:val="002919B7"/>
    <w:rsid w:val="00291A96"/>
    <w:rsid w:val="00295D61"/>
    <w:rsid w:val="002B074C"/>
    <w:rsid w:val="002B2976"/>
    <w:rsid w:val="002B2FE7"/>
    <w:rsid w:val="002B34EA"/>
    <w:rsid w:val="002B5361"/>
    <w:rsid w:val="002C1BA4"/>
    <w:rsid w:val="002C47B8"/>
    <w:rsid w:val="002E397B"/>
    <w:rsid w:val="002E3AE2"/>
    <w:rsid w:val="002F7CCB"/>
    <w:rsid w:val="003066AF"/>
    <w:rsid w:val="00307FB2"/>
    <w:rsid w:val="00310E70"/>
    <w:rsid w:val="00313F3E"/>
    <w:rsid w:val="00320536"/>
    <w:rsid w:val="00325E33"/>
    <w:rsid w:val="003275E6"/>
    <w:rsid w:val="00354553"/>
    <w:rsid w:val="003718EC"/>
    <w:rsid w:val="00383E55"/>
    <w:rsid w:val="00385150"/>
    <w:rsid w:val="00387FDD"/>
    <w:rsid w:val="00392C87"/>
    <w:rsid w:val="0039522F"/>
    <w:rsid w:val="003953D1"/>
    <w:rsid w:val="003A3ADD"/>
    <w:rsid w:val="003A4997"/>
    <w:rsid w:val="003A5FFA"/>
    <w:rsid w:val="003A67E1"/>
    <w:rsid w:val="003B055F"/>
    <w:rsid w:val="003D4593"/>
    <w:rsid w:val="003E2C8B"/>
    <w:rsid w:val="003E710B"/>
    <w:rsid w:val="003F1C0E"/>
    <w:rsid w:val="003F45F0"/>
    <w:rsid w:val="004008D7"/>
    <w:rsid w:val="0040145D"/>
    <w:rsid w:val="00411339"/>
    <w:rsid w:val="004131BD"/>
    <w:rsid w:val="00416CEA"/>
    <w:rsid w:val="00421AFD"/>
    <w:rsid w:val="00421E49"/>
    <w:rsid w:val="00432048"/>
    <w:rsid w:val="004518DB"/>
    <w:rsid w:val="004726C5"/>
    <w:rsid w:val="00477EBC"/>
    <w:rsid w:val="004945A1"/>
    <w:rsid w:val="004A0A73"/>
    <w:rsid w:val="004A661C"/>
    <w:rsid w:val="004C481F"/>
    <w:rsid w:val="004C4C9B"/>
    <w:rsid w:val="004D2FA0"/>
    <w:rsid w:val="004D6D84"/>
    <w:rsid w:val="004E1010"/>
    <w:rsid w:val="004E1C67"/>
    <w:rsid w:val="0050202A"/>
    <w:rsid w:val="0052032E"/>
    <w:rsid w:val="005220FF"/>
    <w:rsid w:val="005439AF"/>
    <w:rsid w:val="00543B8D"/>
    <w:rsid w:val="00544D8F"/>
    <w:rsid w:val="00551C4D"/>
    <w:rsid w:val="00553BDE"/>
    <w:rsid w:val="00562495"/>
    <w:rsid w:val="0056605D"/>
    <w:rsid w:val="00577727"/>
    <w:rsid w:val="005777AF"/>
    <w:rsid w:val="00581B94"/>
    <w:rsid w:val="00584771"/>
    <w:rsid w:val="00586562"/>
    <w:rsid w:val="00586F5F"/>
    <w:rsid w:val="00593DC4"/>
    <w:rsid w:val="0059529B"/>
    <w:rsid w:val="005A3249"/>
    <w:rsid w:val="005A6ABC"/>
    <w:rsid w:val="005B1577"/>
    <w:rsid w:val="005B20BA"/>
    <w:rsid w:val="005C0CC6"/>
    <w:rsid w:val="005C0FFC"/>
    <w:rsid w:val="005C3F71"/>
    <w:rsid w:val="005C7352"/>
    <w:rsid w:val="005D1F7E"/>
    <w:rsid w:val="005D2738"/>
    <w:rsid w:val="005D4A24"/>
    <w:rsid w:val="005D527C"/>
    <w:rsid w:val="005E12F4"/>
    <w:rsid w:val="005E7235"/>
    <w:rsid w:val="005F041C"/>
    <w:rsid w:val="005F4B34"/>
    <w:rsid w:val="0060121C"/>
    <w:rsid w:val="00616E18"/>
    <w:rsid w:val="00623AED"/>
    <w:rsid w:val="0062443C"/>
    <w:rsid w:val="00632157"/>
    <w:rsid w:val="00633971"/>
    <w:rsid w:val="006354B4"/>
    <w:rsid w:val="0064121E"/>
    <w:rsid w:val="00660354"/>
    <w:rsid w:val="006646F5"/>
    <w:rsid w:val="00665B9B"/>
    <w:rsid w:val="006A34D8"/>
    <w:rsid w:val="006D3D54"/>
    <w:rsid w:val="006E1A49"/>
    <w:rsid w:val="006F1B00"/>
    <w:rsid w:val="006F4B7A"/>
    <w:rsid w:val="006F7727"/>
    <w:rsid w:val="00700A59"/>
    <w:rsid w:val="00701FB6"/>
    <w:rsid w:val="00710142"/>
    <w:rsid w:val="00712E81"/>
    <w:rsid w:val="00714533"/>
    <w:rsid w:val="00723919"/>
    <w:rsid w:val="007261D3"/>
    <w:rsid w:val="0074596C"/>
    <w:rsid w:val="00762474"/>
    <w:rsid w:val="007814A8"/>
    <w:rsid w:val="00781A62"/>
    <w:rsid w:val="00783C0E"/>
    <w:rsid w:val="00787383"/>
    <w:rsid w:val="00791B51"/>
    <w:rsid w:val="00795AD1"/>
    <w:rsid w:val="0079771A"/>
    <w:rsid w:val="007B43B0"/>
    <w:rsid w:val="007B5456"/>
    <w:rsid w:val="007B5F65"/>
    <w:rsid w:val="007D3C7C"/>
    <w:rsid w:val="007F6574"/>
    <w:rsid w:val="00802FE2"/>
    <w:rsid w:val="00850CD4"/>
    <w:rsid w:val="00854A49"/>
    <w:rsid w:val="008677ED"/>
    <w:rsid w:val="008976D4"/>
    <w:rsid w:val="008A06BE"/>
    <w:rsid w:val="008A56FD"/>
    <w:rsid w:val="008C6B80"/>
    <w:rsid w:val="008D3DA6"/>
    <w:rsid w:val="008E2B20"/>
    <w:rsid w:val="008F7444"/>
    <w:rsid w:val="009065DF"/>
    <w:rsid w:val="0091399A"/>
    <w:rsid w:val="00920542"/>
    <w:rsid w:val="00925EA6"/>
    <w:rsid w:val="00926791"/>
    <w:rsid w:val="0093484F"/>
    <w:rsid w:val="0093661C"/>
    <w:rsid w:val="00940736"/>
    <w:rsid w:val="0094564E"/>
    <w:rsid w:val="00950CF7"/>
    <w:rsid w:val="00960A44"/>
    <w:rsid w:val="00963FF4"/>
    <w:rsid w:val="00970805"/>
    <w:rsid w:val="009768C3"/>
    <w:rsid w:val="00977C43"/>
    <w:rsid w:val="00990EEE"/>
    <w:rsid w:val="00996533"/>
    <w:rsid w:val="009A3833"/>
    <w:rsid w:val="009A5F57"/>
    <w:rsid w:val="009A62E2"/>
    <w:rsid w:val="009B110B"/>
    <w:rsid w:val="009B13F0"/>
    <w:rsid w:val="009B196A"/>
    <w:rsid w:val="009B4E5B"/>
    <w:rsid w:val="009D2DDB"/>
    <w:rsid w:val="009D5A73"/>
    <w:rsid w:val="009D6D9F"/>
    <w:rsid w:val="009E1910"/>
    <w:rsid w:val="009E4E2D"/>
    <w:rsid w:val="009E5DBA"/>
    <w:rsid w:val="009F6047"/>
    <w:rsid w:val="00A03D2A"/>
    <w:rsid w:val="00A10ADB"/>
    <w:rsid w:val="00A12C91"/>
    <w:rsid w:val="00A132E9"/>
    <w:rsid w:val="00A144AB"/>
    <w:rsid w:val="00A151A1"/>
    <w:rsid w:val="00A17F01"/>
    <w:rsid w:val="00A24557"/>
    <w:rsid w:val="00A2469F"/>
    <w:rsid w:val="00A248B2"/>
    <w:rsid w:val="00A2575D"/>
    <w:rsid w:val="00A27A64"/>
    <w:rsid w:val="00A37F80"/>
    <w:rsid w:val="00A46B3F"/>
    <w:rsid w:val="00A46F30"/>
    <w:rsid w:val="00A61169"/>
    <w:rsid w:val="00A63024"/>
    <w:rsid w:val="00A63C4A"/>
    <w:rsid w:val="00A7349C"/>
    <w:rsid w:val="00A82FCC"/>
    <w:rsid w:val="00A906A4"/>
    <w:rsid w:val="00AA574E"/>
    <w:rsid w:val="00AB7CA8"/>
    <w:rsid w:val="00AD324E"/>
    <w:rsid w:val="00AD5B51"/>
    <w:rsid w:val="00AD7B78"/>
    <w:rsid w:val="00AF4118"/>
    <w:rsid w:val="00B116F2"/>
    <w:rsid w:val="00B27F5F"/>
    <w:rsid w:val="00B3526C"/>
    <w:rsid w:val="00B47534"/>
    <w:rsid w:val="00B514BA"/>
    <w:rsid w:val="00B63345"/>
    <w:rsid w:val="00B84B54"/>
    <w:rsid w:val="00B92C7D"/>
    <w:rsid w:val="00B93BB2"/>
    <w:rsid w:val="00B95E73"/>
    <w:rsid w:val="00B9697B"/>
    <w:rsid w:val="00BA0125"/>
    <w:rsid w:val="00BA46C7"/>
    <w:rsid w:val="00BA4C3E"/>
    <w:rsid w:val="00BA4DA4"/>
    <w:rsid w:val="00BA7568"/>
    <w:rsid w:val="00BB55C2"/>
    <w:rsid w:val="00BB7B45"/>
    <w:rsid w:val="00BC2E5F"/>
    <w:rsid w:val="00BC481E"/>
    <w:rsid w:val="00BC5AF6"/>
    <w:rsid w:val="00BD3E51"/>
    <w:rsid w:val="00BE358E"/>
    <w:rsid w:val="00BF0A84"/>
    <w:rsid w:val="00C03706"/>
    <w:rsid w:val="00C03F46"/>
    <w:rsid w:val="00C159BC"/>
    <w:rsid w:val="00C15A54"/>
    <w:rsid w:val="00C2214E"/>
    <w:rsid w:val="00C2519B"/>
    <w:rsid w:val="00C3782E"/>
    <w:rsid w:val="00C404D1"/>
    <w:rsid w:val="00C42176"/>
    <w:rsid w:val="00C52914"/>
    <w:rsid w:val="00C5567D"/>
    <w:rsid w:val="00C57798"/>
    <w:rsid w:val="00C63F06"/>
    <w:rsid w:val="00C6590B"/>
    <w:rsid w:val="00C66496"/>
    <w:rsid w:val="00C7131F"/>
    <w:rsid w:val="00C84C60"/>
    <w:rsid w:val="00C96A5C"/>
    <w:rsid w:val="00CA5DB0"/>
    <w:rsid w:val="00CA6467"/>
    <w:rsid w:val="00CB4B88"/>
    <w:rsid w:val="00CC40C2"/>
    <w:rsid w:val="00CC58ED"/>
    <w:rsid w:val="00CE1A4B"/>
    <w:rsid w:val="00CE555E"/>
    <w:rsid w:val="00CE75D0"/>
    <w:rsid w:val="00CF0A17"/>
    <w:rsid w:val="00CF479D"/>
    <w:rsid w:val="00D02A1D"/>
    <w:rsid w:val="00D145EC"/>
    <w:rsid w:val="00D43C0B"/>
    <w:rsid w:val="00D44A74"/>
    <w:rsid w:val="00D45523"/>
    <w:rsid w:val="00D57CD2"/>
    <w:rsid w:val="00D57E66"/>
    <w:rsid w:val="00D73350"/>
    <w:rsid w:val="00D82231"/>
    <w:rsid w:val="00D86A6E"/>
    <w:rsid w:val="00D8756E"/>
    <w:rsid w:val="00D938DD"/>
    <w:rsid w:val="00D9693F"/>
    <w:rsid w:val="00D974EA"/>
    <w:rsid w:val="00DC0F52"/>
    <w:rsid w:val="00DC4726"/>
    <w:rsid w:val="00DD40D2"/>
    <w:rsid w:val="00DE5708"/>
    <w:rsid w:val="00DE5BBF"/>
    <w:rsid w:val="00E03A99"/>
    <w:rsid w:val="00E041CD"/>
    <w:rsid w:val="00E1463F"/>
    <w:rsid w:val="00E179F4"/>
    <w:rsid w:val="00E3403D"/>
    <w:rsid w:val="00E363A9"/>
    <w:rsid w:val="00E413E0"/>
    <w:rsid w:val="00E53AE3"/>
    <w:rsid w:val="00E5574A"/>
    <w:rsid w:val="00E610B9"/>
    <w:rsid w:val="00E64FB2"/>
    <w:rsid w:val="00E81E2C"/>
    <w:rsid w:val="00EB5D2F"/>
    <w:rsid w:val="00EC10EC"/>
    <w:rsid w:val="00ED4B21"/>
    <w:rsid w:val="00ED6080"/>
    <w:rsid w:val="00EE0176"/>
    <w:rsid w:val="00EF0942"/>
    <w:rsid w:val="00EF291F"/>
    <w:rsid w:val="00F0218C"/>
    <w:rsid w:val="00F0393B"/>
    <w:rsid w:val="00F1342A"/>
    <w:rsid w:val="00F313DD"/>
    <w:rsid w:val="00F378BE"/>
    <w:rsid w:val="00F43120"/>
    <w:rsid w:val="00F54C84"/>
    <w:rsid w:val="00F763A4"/>
    <w:rsid w:val="00F81BA0"/>
    <w:rsid w:val="00F81CF2"/>
    <w:rsid w:val="00F87FD2"/>
    <w:rsid w:val="00F941B8"/>
    <w:rsid w:val="00F949BE"/>
    <w:rsid w:val="00FA5FA5"/>
    <w:rsid w:val="00FA79A7"/>
    <w:rsid w:val="00FC643D"/>
    <w:rsid w:val="00FD1DAF"/>
    <w:rsid w:val="00FE3DCC"/>
    <w:rsid w:val="00FE53C8"/>
    <w:rsid w:val="00FE5FB7"/>
    <w:rsid w:val="00FF39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,"/>
  <w14:docId w14:val="7A9A2FD3"/>
  <w15:chartTrackingRefBased/>
  <w15:docId w15:val="{A0D51C9E-2AD3-794F-987C-CEF912087F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Strong" w:qFormat="1"/>
    <w:lsdException w:name="Emphasis" w:qFormat="1"/>
    <w:lsdException w:name="HTML Preformatted" w:uiPriority="99"/>
    <w:lsdException w:name="HTML Typewriter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lang w:val="en-GB" w:eastAsia="en-US"/>
    </w:rPr>
  </w:style>
  <w:style w:type="paragraph" w:styleId="Heading1">
    <w:name w:val="heading 1"/>
    <w:basedOn w:val="Normal"/>
    <w:next w:val="Normal"/>
    <w:qFormat/>
    <w:pPr>
      <w:keepNext/>
      <w:spacing w:after="240"/>
      <w:ind w:left="1985" w:right="284" w:hanging="1985"/>
      <w:outlineLvl w:val="0"/>
    </w:pPr>
    <w:rPr>
      <w:rFonts w:ascii="Arial" w:hAnsi="Arial"/>
      <w:b/>
      <w:sz w:val="24"/>
    </w:rPr>
  </w:style>
  <w:style w:type="paragraph" w:styleId="Heading2">
    <w:name w:val="heading 2"/>
    <w:basedOn w:val="Normal"/>
    <w:next w:val="Normal"/>
    <w:qFormat/>
    <w:pPr>
      <w:keepNext/>
      <w:ind w:right="284"/>
      <w:outlineLvl w:val="1"/>
    </w:pPr>
    <w:rPr>
      <w:rFonts w:ascii="Arial" w:hAnsi="Arial"/>
      <w:b/>
      <w:sz w:val="24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5439AF"/>
    <w:pPr>
      <w:keepNext/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qFormat/>
    <w:pPr>
      <w:keepNext/>
      <w:jc w:val="center"/>
      <w:outlineLvl w:val="4"/>
    </w:pPr>
    <w:rPr>
      <w:rFonts w:ascii="Arial" w:hAnsi="Arial"/>
      <w:b/>
      <w:sz w:val="24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rFonts w:ascii="Arial" w:hAnsi="Arial"/>
      <w:b/>
      <w:color w:val="C0C0C0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</w:style>
  <w:style w:type="paragraph" w:styleId="CommentText">
    <w:name w:val="annotation text"/>
    <w:basedOn w:val="Normal"/>
    <w:link w:val="CommentTextChar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PageNumber">
    <w:name w:val="page number"/>
    <w:basedOn w:val="DefaultParagraphFont"/>
  </w:style>
  <w:style w:type="paragraph" w:customStyle="1" w:styleId="B1">
    <w:name w:val="B1"/>
    <w:basedOn w:val="Normal"/>
    <w:link w:val="B1Char1"/>
    <w:qFormat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a">
    <w:name w:val="??"/>
    <w:pPr>
      <w:widowControl w:val="0"/>
    </w:pPr>
    <w:rPr>
      <w:lang w:eastAsia="en-US"/>
    </w:r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 w:eastAsia="en-US"/>
    </w:rPr>
  </w:style>
  <w:style w:type="paragraph" w:styleId="Index1">
    <w:name w:val="index 1"/>
    <w:basedOn w:val="Normal"/>
    <w:semiHidden/>
    <w:rsid w:val="00313F3E"/>
    <w:pPr>
      <w:keepLines/>
    </w:pPr>
  </w:style>
  <w:style w:type="character" w:customStyle="1" w:styleId="HeaderChar">
    <w:name w:val="Header Char"/>
    <w:link w:val="Header"/>
    <w:rsid w:val="0001570A"/>
    <w:rPr>
      <w:lang w:eastAsia="en-US"/>
    </w:rPr>
  </w:style>
  <w:style w:type="character" w:customStyle="1" w:styleId="FooterChar">
    <w:name w:val="Footer Char"/>
    <w:link w:val="Footer"/>
    <w:uiPriority w:val="99"/>
    <w:rsid w:val="00D9693F"/>
    <w:rPr>
      <w:lang w:eastAsia="en-US"/>
    </w:rPr>
  </w:style>
  <w:style w:type="character" w:styleId="FootnoteReference">
    <w:name w:val="footnote reference"/>
    <w:uiPriority w:val="99"/>
    <w:unhideWhenUsed/>
    <w:rsid w:val="00D9693F"/>
    <w:rPr>
      <w:vertAlign w:val="superscript"/>
    </w:rPr>
  </w:style>
  <w:style w:type="character" w:customStyle="1" w:styleId="Heading4Char">
    <w:name w:val="Heading 4 Char"/>
    <w:basedOn w:val="DefaultParagraphFont"/>
    <w:link w:val="Heading4"/>
    <w:semiHidden/>
    <w:rsid w:val="005439AF"/>
    <w:rPr>
      <w:rFonts w:asciiTheme="minorHAnsi" w:eastAsiaTheme="minorEastAsia" w:hAnsiTheme="minorHAnsi" w:cstheme="minorBidi"/>
      <w:b/>
      <w:bCs/>
      <w:sz w:val="28"/>
      <w:szCs w:val="28"/>
      <w:lang w:val="en-GB" w:eastAsia="en-US"/>
    </w:rPr>
  </w:style>
  <w:style w:type="paragraph" w:customStyle="1" w:styleId="TF">
    <w:name w:val="TF"/>
    <w:aliases w:val="left"/>
    <w:basedOn w:val="Normal"/>
    <w:link w:val="TFChar"/>
    <w:qFormat/>
    <w:rsid w:val="005439AF"/>
    <w:pPr>
      <w:keepLines/>
      <w:spacing w:after="240"/>
      <w:jc w:val="center"/>
    </w:pPr>
    <w:rPr>
      <w:rFonts w:ascii="Arial" w:hAnsi="Arial"/>
      <w:b/>
      <w:lang w:val="fr-FR"/>
    </w:rPr>
  </w:style>
  <w:style w:type="paragraph" w:customStyle="1" w:styleId="B2">
    <w:name w:val="B2"/>
    <w:basedOn w:val="List2"/>
    <w:rsid w:val="005439AF"/>
    <w:pPr>
      <w:spacing w:after="180"/>
      <w:ind w:left="851" w:hanging="284"/>
      <w:contextualSpacing w:val="0"/>
    </w:pPr>
    <w:rPr>
      <w:lang w:val="fr-FR"/>
    </w:rPr>
  </w:style>
  <w:style w:type="character" w:customStyle="1" w:styleId="B1Char1">
    <w:name w:val="B1 Char1"/>
    <w:link w:val="B1"/>
    <w:rsid w:val="005439AF"/>
    <w:rPr>
      <w:rFonts w:ascii="Arial" w:hAnsi="Arial"/>
      <w:lang w:val="en-GB" w:eastAsia="en-US"/>
    </w:rPr>
  </w:style>
  <w:style w:type="character" w:customStyle="1" w:styleId="TFChar">
    <w:name w:val="TF Char"/>
    <w:link w:val="TF"/>
    <w:qFormat/>
    <w:rsid w:val="005439AF"/>
    <w:rPr>
      <w:rFonts w:ascii="Arial" w:hAnsi="Arial"/>
      <w:b/>
      <w:lang w:val="fr-FR" w:eastAsia="en-US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5439A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val="fr-FR" w:eastAsia="fr-FR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5439AF"/>
    <w:rPr>
      <w:rFonts w:ascii="Courier New" w:hAnsi="Courier New" w:cs="Courier New"/>
      <w:lang w:val="fr-FR" w:eastAsia="fr-FR"/>
    </w:rPr>
  </w:style>
  <w:style w:type="paragraph" w:styleId="List2">
    <w:name w:val="List 2"/>
    <w:basedOn w:val="Normal"/>
    <w:rsid w:val="005439AF"/>
    <w:pPr>
      <w:ind w:left="566" w:hanging="283"/>
      <w:contextualSpacing/>
    </w:pPr>
  </w:style>
  <w:style w:type="character" w:styleId="Hyperlink">
    <w:name w:val="Hyperlink"/>
    <w:basedOn w:val="DefaultParagraphFont"/>
    <w:rsid w:val="00291A9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91A96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0A0606"/>
    <w:rPr>
      <w:lang w:val="en-GB" w:eastAsia="en-US"/>
    </w:rPr>
  </w:style>
  <w:style w:type="character" w:styleId="CommentReference">
    <w:name w:val="annotation reference"/>
    <w:basedOn w:val="DefaultParagraphFont"/>
    <w:rsid w:val="00BB55C2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BB55C2"/>
    <w:pPr>
      <w:tabs>
        <w:tab w:val="clear" w:pos="1418"/>
        <w:tab w:val="clear" w:pos="4678"/>
        <w:tab w:val="clear" w:pos="5954"/>
        <w:tab w:val="clear" w:pos="7088"/>
      </w:tabs>
      <w:spacing w:after="0"/>
      <w:jc w:val="left"/>
    </w:pPr>
    <w:rPr>
      <w:rFonts w:ascii="Times New Roman" w:hAnsi="Times New Roman"/>
      <w:b/>
      <w:bCs/>
    </w:rPr>
  </w:style>
  <w:style w:type="character" w:customStyle="1" w:styleId="CommentTextChar">
    <w:name w:val="Comment Text Char"/>
    <w:basedOn w:val="DefaultParagraphFont"/>
    <w:link w:val="CommentText"/>
    <w:semiHidden/>
    <w:rsid w:val="00BB55C2"/>
    <w:rPr>
      <w:rFonts w:ascii="Arial" w:hAnsi="Arial"/>
      <w:lang w:val="en-GB" w:eastAsia="en-US"/>
    </w:rPr>
  </w:style>
  <w:style w:type="character" w:customStyle="1" w:styleId="CommentSubjectChar">
    <w:name w:val="Comment Subject Char"/>
    <w:basedOn w:val="CommentTextChar"/>
    <w:link w:val="CommentSubject"/>
    <w:rsid w:val="00BB55C2"/>
    <w:rPr>
      <w:rFonts w:ascii="Arial" w:hAnsi="Arial"/>
      <w:b/>
      <w:bCs/>
      <w:lang w:val="en-GB" w:eastAsia="en-US"/>
    </w:rPr>
  </w:style>
  <w:style w:type="character" w:styleId="FollowedHyperlink">
    <w:name w:val="FollowedHyperlink"/>
    <w:basedOn w:val="DefaultParagraphFont"/>
    <w:rsid w:val="00B116F2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90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6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1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6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3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6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70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8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6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9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755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2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45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1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8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1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03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0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4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06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3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6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83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7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86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85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1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6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7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05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5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0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24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5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95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97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46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53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5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7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3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4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5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0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5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85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90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1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5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20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7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0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8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1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1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99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41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6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6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9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5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9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8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4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0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21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64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46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0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7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83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225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70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32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1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6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7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image" Target="media/image1.png"/><Relationship Id="rId3" Type="http://schemas.openxmlformats.org/officeDocument/2006/relationships/customXml" Target="../customXml/item2.xml"/><Relationship Id="rId21" Type="http://schemas.openxmlformats.org/officeDocument/2006/relationships/fontTable" Target="fontTable.xml"/><Relationship Id="rId7" Type="http://schemas.openxmlformats.org/officeDocument/2006/relationships/customXml" Target="../customXml/item6.xml"/><Relationship Id="rId12" Type="http://schemas.openxmlformats.org/officeDocument/2006/relationships/footnotes" Target="footnotes.xml"/><Relationship Id="rId17" Type="http://schemas.microsoft.com/office/2018/08/relationships/commentsExtensible" Target="commentsExtensible.xml"/><Relationship Id="rId2" Type="http://schemas.openxmlformats.org/officeDocument/2006/relationships/customXml" Target="../customXml/item1.xml"/><Relationship Id="rId16" Type="http://schemas.microsoft.com/office/2016/09/relationships/commentsIds" Target="commentsIds.xml"/><Relationship Id="rId20" Type="http://schemas.openxmlformats.org/officeDocument/2006/relationships/footer" Target="footer1.xml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1" Type="http://schemas.openxmlformats.org/officeDocument/2006/relationships/webSettings" Target="webSettings.xml"/><Relationship Id="rId5" Type="http://schemas.openxmlformats.org/officeDocument/2006/relationships/customXml" Target="../customXml/item4.xml"/><Relationship Id="rId15" Type="http://schemas.microsoft.com/office/2011/relationships/commentsExtended" Target="commentsExtended.xml"/><Relationship Id="rId23" Type="http://schemas.openxmlformats.org/officeDocument/2006/relationships/theme" Target="theme/theme1.xml"/><Relationship Id="rId10" Type="http://schemas.openxmlformats.org/officeDocument/2006/relationships/settings" Target="settings.xml"/><Relationship Id="rId19" Type="http://schemas.openxmlformats.org/officeDocument/2006/relationships/image" Target="media/image2.png"/><Relationship Id="rId4" Type="http://schemas.openxmlformats.org/officeDocument/2006/relationships/customXml" Target="../customXml/item3.xml"/><Relationship Id="rId9" Type="http://schemas.openxmlformats.org/officeDocument/2006/relationships/styles" Target="styles.xml"/><Relationship Id="rId14" Type="http://schemas.openxmlformats.org/officeDocument/2006/relationships/comments" Target="comments.xml"/><Relationship Id="rId22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haredContentType xmlns="Microsoft.SharePoint.Taxonomy.ContentTypeSync" SourceId="34c87397-5fc1-491e-85e7-d6110dbe9cbd" ContentTypeId="0x0101" PreviousValue="false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76A5CAA4BA534408C8BCF8C49433DB2" ma:contentTypeVersion="9" ma:contentTypeDescription="Create a new document." ma:contentTypeScope="" ma:versionID="c5c3557ed528508d3f009a323f166b6c">
  <xsd:schema xmlns:xsd="http://www.w3.org/2001/XMLSchema" xmlns:xs="http://www.w3.org/2001/XMLSchema" xmlns:p="http://schemas.microsoft.com/office/2006/metadata/properties" xmlns:ns2="71c5aaf6-e6ce-465b-b873-5148d2a4c105" xmlns:ns3="f69af25d-a6cd-4f42-a8e7-6e41198fde4e" xmlns:ns4="2226bf7a-e821-439f-96cc-8e088fb7172d" targetNamespace="http://schemas.microsoft.com/office/2006/metadata/properties" ma:root="true" ma:fieldsID="73f4e54a3f5b97bdfb6849243c42eaae" ns2:_="" ns3:_="" ns4:_="">
    <xsd:import namespace="71c5aaf6-e6ce-465b-b873-5148d2a4c105"/>
    <xsd:import namespace="f69af25d-a6cd-4f42-a8e7-6e41198fde4e"/>
    <xsd:import namespace="2226bf7a-e821-439f-96cc-8e088fb7172d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4:SharedWithUsers" minOccurs="0"/>
                <xsd:element ref="ns4:SharedWithDetail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9af25d-a6cd-4f42-a8e7-6e41198fde4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26bf7a-e821-439f-96cc-8e088fb7172d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  <_dlc_DocId xmlns="71c5aaf6-e6ce-465b-b873-5148d2a4c105">BQIBPLLIMM24-1585705811-266</_dlc_DocId>
    <_dlc_DocIdUrl xmlns="71c5aaf6-e6ce-465b-b873-5148d2a4c105">
      <Url>https://nokia.sharepoint.com/sites/3gpp-sa4/_layouts/15/DocIdRedir.aspx?ID=BQIBPLLIMM24-1585705811-266</Url>
      <Description>BQIBPLLIMM24-1585705811-266</Description>
    </_dlc_DocIdUrl>
  </documentManagement>
</p:properties>
</file>

<file path=customXml/item6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B2BD969-6C1F-430A-933E-A4BF33B15E27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D203C27E-AAFF-48F2-9885-7999B1F10F7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f69af25d-a6cd-4f42-a8e7-6e41198fde4e"/>
    <ds:schemaRef ds:uri="2226bf7a-e821-439f-96cc-8e088fb7172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C9212A2-8C64-4420-A807-77EF4E9875D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AF027AC-400E-4109-B745-43B5AC815E72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FE4A06E8-E6C3-4C21-8A2A-2E2F4D503EFE}">
  <ds:schemaRefs>
    <ds:schemaRef ds:uri="http://schemas.microsoft.com/office/2006/metadata/properties"/>
    <ds:schemaRef ds:uri="http://purl.org/dc/elements/1.1/"/>
    <ds:schemaRef ds:uri="http://www.w3.org/XML/1998/namespace"/>
    <ds:schemaRef ds:uri="http://purl.org/dc/terms/"/>
    <ds:schemaRef ds:uri="f69af25d-a6cd-4f42-a8e7-6e41198fde4e"/>
    <ds:schemaRef ds:uri="http://schemas.microsoft.com/office/2006/documentManagement/types"/>
    <ds:schemaRef ds:uri="2226bf7a-e821-439f-96cc-8e088fb7172d"/>
    <ds:schemaRef ds:uri="71c5aaf6-e6ce-465b-b873-5148d2a4c105"/>
    <ds:schemaRef ds:uri="http://schemas.microsoft.com/office/infopath/2007/PartnerControls"/>
    <ds:schemaRef ds:uri="http://schemas.openxmlformats.org/package/2006/metadata/core-properties"/>
    <ds:schemaRef ds:uri="http://purl.org/dc/dcmitype/"/>
  </ds:schemaRefs>
</ds:datastoreItem>
</file>

<file path=customXml/itemProps6.xml><?xml version="1.0" encoding="utf-8"?>
<ds:datastoreItem xmlns:ds="http://schemas.openxmlformats.org/officeDocument/2006/customXml" ds:itemID="{8E066FFF-79E3-7142-93C7-9E52039FDF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1</Pages>
  <Words>510</Words>
  <Characters>2898</Characters>
  <Application>Microsoft Office Word</Application>
  <DocSecurity>4</DocSecurity>
  <Lines>67</Lines>
  <Paragraphs>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Source:</vt:lpstr>
    </vt:vector>
  </TitlesOfParts>
  <Company>ETSI Sophia Antipolis</Company>
  <LinksUpToDate>false</LinksUpToDate>
  <CharactersWithSpaces>3362</CharactersWithSpaces>
  <SharedDoc>false</SharedDoc>
  <HLinks>
    <vt:vector size="6" baseType="variant">
      <vt:variant>
        <vt:i4>3932275</vt:i4>
      </vt:variant>
      <vt:variant>
        <vt:i4>0</vt:i4>
      </vt:variant>
      <vt:variant>
        <vt:i4>0</vt:i4>
      </vt:variant>
      <vt:variant>
        <vt:i4>5</vt:i4>
      </vt:variant>
      <vt:variant>
        <vt:lpwstr>https://learn.microsoft.com/en-us/windows/mixed-reality/design/spatial-mapping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Source:</dc:title>
  <dc:subject/>
  <dc:creator>David Boswarthick</dc:creator>
  <cp:keywords/>
  <dc:description/>
  <cp:lastModifiedBy>Saba Ahsan (Nokia)</cp:lastModifiedBy>
  <cp:revision>147</cp:revision>
  <cp:lastPrinted>2001-04-23T09:30:00Z</cp:lastPrinted>
  <dcterms:created xsi:type="dcterms:W3CDTF">2019-01-14T13:29:00Z</dcterms:created>
  <dcterms:modified xsi:type="dcterms:W3CDTF">2024-11-12T17:15:00Z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0x010100F76A5CAA4BA534408C8BCF8C49433DB2</vt:lpwstr>
  </property>
  <property fmtid="{D5CDD505-2E9C-101B-9397-08002B2CF9AE}" pid="3" name="_dlc_DocIdItemGuid">
    <vt:lpwstr>c1646d63-5b88-44fe-b9ec-d554b3a2e130</vt:lpwstr>
  </property>
</Properties>
</file>