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423F1E">
        <w:fldChar w:fldCharType="begin"/>
      </w:r>
      <w:r w:rsidR="00423F1E">
        <w:instrText xml:space="preserve"> DOCPROPERTY  TSG/WGRef  \* MERGEFORMAT </w:instrText>
      </w:r>
      <w:r w:rsidR="00423F1E">
        <w:fldChar w:fldCharType="separate"/>
      </w:r>
      <w:r w:rsidR="003609EF">
        <w:rPr>
          <w:b/>
          <w:noProof/>
          <w:sz w:val="24"/>
        </w:rPr>
        <w:t>SA4</w:t>
      </w:r>
      <w:r w:rsidR="00423F1E">
        <w:rPr>
          <w:b/>
          <w:noProof/>
          <w:sz w:val="24"/>
        </w:rPr>
        <w:fldChar w:fldCharType="end"/>
      </w:r>
      <w:r w:rsidR="00C66BA2">
        <w:rPr>
          <w:b/>
          <w:noProof/>
          <w:sz w:val="24"/>
        </w:rPr>
        <w:t xml:space="preserve"> </w:t>
      </w:r>
      <w:r>
        <w:rPr>
          <w:b/>
          <w:noProof/>
          <w:sz w:val="24"/>
        </w:rPr>
        <w:t>Meeting #</w:t>
      </w:r>
      <w:r w:rsidR="00423F1E">
        <w:fldChar w:fldCharType="begin"/>
      </w:r>
      <w:r w:rsidR="00423F1E">
        <w:instrText xml:space="preserve"> DOCPROPERTY  MtgSeq  \* MERGEFORMAT </w:instrText>
      </w:r>
      <w:r w:rsidR="00423F1E">
        <w:fldChar w:fldCharType="separate"/>
      </w:r>
      <w:r w:rsidR="00EB09B7" w:rsidRPr="00EB09B7">
        <w:rPr>
          <w:b/>
          <w:noProof/>
          <w:sz w:val="24"/>
        </w:rPr>
        <w:t>130</w:t>
      </w:r>
      <w:r w:rsidR="00423F1E">
        <w:rPr>
          <w:b/>
          <w:noProof/>
          <w:sz w:val="24"/>
        </w:rPr>
        <w:fldChar w:fldCharType="end"/>
      </w:r>
      <w:r w:rsidR="00423F1E">
        <w:fldChar w:fldCharType="begin"/>
      </w:r>
      <w:r w:rsidR="00423F1E">
        <w:instrText xml:space="preserve"> DOCPROPERTY  MtgTitle  \* MERGEFORMAT </w:instrText>
      </w:r>
      <w:r w:rsidR="00423F1E">
        <w:fldChar w:fldCharType="separate"/>
      </w:r>
      <w:r w:rsidR="00423F1E">
        <w:fldChar w:fldCharType="end"/>
      </w:r>
      <w:r>
        <w:rPr>
          <w:b/>
          <w:i/>
          <w:noProof/>
          <w:sz w:val="28"/>
        </w:rPr>
        <w:tab/>
      </w:r>
      <w:r w:rsidR="00423F1E">
        <w:fldChar w:fldCharType="begin"/>
      </w:r>
      <w:r w:rsidR="00423F1E">
        <w:instrText xml:space="preserve"> DOCPROPERTY  Tdoc#  \* MERGEFORMAT </w:instrText>
      </w:r>
      <w:r w:rsidR="00423F1E">
        <w:fldChar w:fldCharType="separate"/>
      </w:r>
      <w:r w:rsidR="00E13F3D" w:rsidRPr="00E13F3D">
        <w:rPr>
          <w:b/>
          <w:i/>
          <w:noProof/>
          <w:sz w:val="28"/>
        </w:rPr>
        <w:t>S4-241926</w:t>
      </w:r>
      <w:r w:rsidR="00423F1E">
        <w:rPr>
          <w:b/>
          <w:i/>
          <w:noProof/>
          <w:sz w:val="28"/>
        </w:rPr>
        <w:fldChar w:fldCharType="end"/>
      </w:r>
    </w:p>
    <w:p w14:paraId="7CB45193" w14:textId="77777777" w:rsidR="001E41F3" w:rsidRDefault="00423F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3F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3F1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3F1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3F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00AC5" w:rsidR="00F25D98" w:rsidRDefault="004537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A04DA" w:rsidR="00F25D98" w:rsidRDefault="004537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3F1E">
            <w:pPr>
              <w:pStyle w:val="CRCoverPage"/>
              <w:spacing w:after="0"/>
              <w:ind w:left="100"/>
              <w:rPr>
                <w:noProof/>
              </w:rPr>
            </w:pPr>
            <w:r>
              <w:fldChar w:fldCharType="begin"/>
            </w:r>
            <w:r>
              <w:instrText xml:space="preserve"> DOCPROPERTY  CrTitle  \* MERGEFORMAT </w:instrText>
            </w:r>
            <w:r>
              <w:fldChar w:fldCharType="separate"/>
            </w:r>
            <w:r w:rsidR="002640DD">
              <w:t>[iRTCW] Clarifications on consumption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D4D1C" w:rsidR="001E41F3" w:rsidRDefault="00423F1E">
            <w:pPr>
              <w:pStyle w:val="CRCoverPage"/>
              <w:spacing w:after="0"/>
              <w:ind w:left="100"/>
              <w:rPr>
                <w:noProof/>
              </w:rPr>
            </w:pPr>
            <w:r>
              <w:fldChar w:fldCharType="begin"/>
            </w:r>
            <w:r>
              <w:instrText xml:space="preserve"> DOCPROPERTY  SourceIfWg  \* MERGEFORMAT </w:instrText>
            </w:r>
            <w:r>
              <w:fldChar w:fldCharType="separate"/>
            </w:r>
            <w:r w:rsidR="00E13F3D">
              <w:rPr>
                <w:noProof/>
              </w:rPr>
              <w:t>InterDigital Communications</w:t>
            </w:r>
            <w:r>
              <w:rPr>
                <w:noProof/>
              </w:rPr>
              <w:fldChar w:fldCharType="end"/>
            </w:r>
            <w:r w:rsidR="00D912CC">
              <w:rPr>
                <w:noProof/>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6D6C2" w:rsidR="001E41F3" w:rsidRDefault="00885E93" w:rsidP="00547111">
            <w:pPr>
              <w:pStyle w:val="CRCoverPage"/>
              <w:spacing w:after="0"/>
              <w:ind w:left="100"/>
              <w:rPr>
                <w:noProof/>
              </w:rPr>
            </w:pPr>
            <w:r>
              <w:t>S4</w:t>
            </w:r>
            <w:r w:rsidR="00423F1E">
              <w:fldChar w:fldCharType="begin"/>
            </w:r>
            <w:r w:rsidR="00423F1E">
              <w:instrText xml:space="preserve"> DOCPROPERTY  SourceIfTsg  \* MERGEFORMAT </w:instrText>
            </w:r>
            <w:r w:rsidR="00423F1E">
              <w:fldChar w:fldCharType="separate"/>
            </w:r>
            <w:r w:rsidR="00423F1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3F1E">
            <w:pPr>
              <w:pStyle w:val="CRCoverPage"/>
              <w:spacing w:after="0"/>
              <w:ind w:left="100"/>
              <w:rPr>
                <w:noProof/>
              </w:rPr>
            </w:pPr>
            <w:r>
              <w:fldChar w:fldCharType="begin"/>
            </w:r>
            <w:r>
              <w:instrText xml:space="preserve"> DOCPROPERTY  RelatedWis  \* MERGEFORMAT </w:instrText>
            </w:r>
            <w:r>
              <w:fldChar w:fldCharType="separate"/>
            </w:r>
            <w:r w:rsidR="00E13F3D">
              <w:rPr>
                <w:noProof/>
              </w:rPr>
              <w:t>iRTCW</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090EE" w:rsidR="001E41F3" w:rsidRDefault="00423F1E">
            <w:pPr>
              <w:pStyle w:val="CRCoverPage"/>
              <w:spacing w:after="0"/>
              <w:ind w:left="100"/>
              <w:rPr>
                <w:noProof/>
              </w:rPr>
            </w:pPr>
            <w:r>
              <w:fldChar w:fldCharType="begin"/>
            </w:r>
            <w:r>
              <w:instrText xml:space="preserve"> DOCPROPERTY  ResDate  \* MERGEFORMAT </w:instrText>
            </w:r>
            <w:r>
              <w:fldChar w:fldCharType="separate"/>
            </w:r>
            <w:r w:rsidR="00D24991">
              <w:rPr>
                <w:noProof/>
              </w:rPr>
              <w:t>2024-11-1</w:t>
            </w:r>
            <w:r w:rsidR="002426C5">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3F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3F1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CFB0B" w:rsidR="001E41F3" w:rsidRDefault="00DB5B4A">
            <w:pPr>
              <w:pStyle w:val="CRCoverPage"/>
              <w:spacing w:after="0"/>
              <w:ind w:left="100"/>
              <w:rPr>
                <w:noProof/>
              </w:rPr>
            </w:pPr>
            <w:r w:rsidRPr="00F90395">
              <w:rPr>
                <w:noProof/>
              </w:rPr>
              <w:t>TS 26.</w:t>
            </w:r>
            <w:r>
              <w:rPr>
                <w:noProof/>
              </w:rPr>
              <w:t xml:space="preserve">510 </w:t>
            </w:r>
            <w:r>
              <w:t>describes the consumption reporting procedure</w:t>
            </w:r>
            <w:r w:rsidR="00CC7E9A">
              <w:t xml:space="preserve"> by a Media Session Handler for a downlink media delivery session but does not </w:t>
            </w:r>
            <w:r w:rsidR="00F64478">
              <w:t xml:space="preserve">yet </w:t>
            </w:r>
            <w:r w:rsidR="00CC7E9A">
              <w:t xml:space="preserve">specify the </w:t>
            </w:r>
            <w:r w:rsidR="008D4617">
              <w:t xml:space="preserve">consumption reporting procedure by a Media Session Handler and </w:t>
            </w:r>
            <w:r w:rsidR="00486630">
              <w:t xml:space="preserve">a </w:t>
            </w:r>
            <w:r w:rsidR="00F64478">
              <w:t>M</w:t>
            </w:r>
            <w:r w:rsidR="00486630">
              <w:t>edia</w:t>
            </w:r>
            <w:r w:rsidR="00F64478">
              <w:t> </w:t>
            </w:r>
            <w:r w:rsidR="00486630">
              <w:t>AS</w:t>
            </w:r>
            <w:r w:rsidR="008D4617">
              <w:t xml:space="preserve"> for a</w:t>
            </w:r>
            <w:r w:rsidR="00486630">
              <w:t>n RTC session</w:t>
            </w:r>
            <w:r w:rsidR="00F64478">
              <w:t>, which is in scope for the indicated Work Item in this release</w:t>
            </w:r>
            <w:r w:rsidR="0048663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515BB7" w:rsidR="001E41F3" w:rsidRDefault="006638C9">
            <w:pPr>
              <w:pStyle w:val="CRCoverPage"/>
              <w:spacing w:after="0"/>
              <w:ind w:left="100"/>
              <w:rPr>
                <w:noProof/>
              </w:rPr>
            </w:pPr>
            <w:r>
              <w:rPr>
                <w:noProof/>
              </w:rPr>
              <w:t xml:space="preserve">Describes the details of </w:t>
            </w:r>
            <w:r w:rsidR="00EB2F30">
              <w:rPr>
                <w:noProof/>
              </w:rPr>
              <w:t xml:space="preserve">metrics reporting and </w:t>
            </w:r>
            <w:r>
              <w:t xml:space="preserve">consumption reporting procedure by a Media Session Handler and a </w:t>
            </w:r>
            <w:r w:rsidR="00F64478">
              <w:t>M</w:t>
            </w:r>
            <w:r>
              <w:t xml:space="preserve">edia AS </w:t>
            </w:r>
            <w:r w:rsidR="00F64478">
              <w:t xml:space="preserve">(both acting as consumption reporting entity) </w:t>
            </w:r>
            <w:r>
              <w:t>for an RTC session</w:t>
            </w:r>
            <w:r w:rsidR="00F6447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F03C8" w14:paraId="678D7BF9" w14:textId="77777777" w:rsidTr="00547111">
        <w:tc>
          <w:tcPr>
            <w:tcW w:w="2694" w:type="dxa"/>
            <w:gridSpan w:val="2"/>
            <w:tcBorders>
              <w:left w:val="single" w:sz="4" w:space="0" w:color="auto"/>
              <w:bottom w:val="single" w:sz="4" w:space="0" w:color="auto"/>
            </w:tcBorders>
          </w:tcPr>
          <w:p w14:paraId="4E5CE1B6" w14:textId="77777777" w:rsidR="00EF03C8" w:rsidRDefault="00EF03C8" w:rsidP="00EF03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F4CF5" w:rsidR="00EF03C8" w:rsidRDefault="00EF03C8" w:rsidP="00EF03C8">
            <w:pPr>
              <w:pStyle w:val="CRCoverPage"/>
              <w:spacing w:after="0"/>
              <w:ind w:left="100"/>
              <w:rPr>
                <w:noProof/>
              </w:rPr>
            </w:pPr>
            <w:r>
              <w:rPr>
                <w:noProof/>
              </w:rPr>
              <w:t>The specification does not fully address the consumption reporting feature for an RTC session</w:t>
            </w:r>
            <w:r w:rsidR="00F64478">
              <w:rPr>
                <w:noProof/>
              </w:rPr>
              <w:t xml:space="preserve"> in this release</w:t>
            </w:r>
            <w:r>
              <w:rPr>
                <w:noProof/>
              </w:rPr>
              <w:t>.</w:t>
            </w:r>
          </w:p>
        </w:tc>
      </w:tr>
      <w:tr w:rsidR="00EF03C8" w14:paraId="034AF533" w14:textId="77777777" w:rsidTr="00547111">
        <w:tc>
          <w:tcPr>
            <w:tcW w:w="2694" w:type="dxa"/>
            <w:gridSpan w:val="2"/>
          </w:tcPr>
          <w:p w14:paraId="39D9EB5B" w14:textId="77777777" w:rsidR="00EF03C8" w:rsidRDefault="00EF03C8" w:rsidP="00EF03C8">
            <w:pPr>
              <w:pStyle w:val="CRCoverPage"/>
              <w:spacing w:after="0"/>
              <w:rPr>
                <w:b/>
                <w:i/>
                <w:noProof/>
                <w:sz w:val="8"/>
                <w:szCs w:val="8"/>
              </w:rPr>
            </w:pPr>
          </w:p>
        </w:tc>
        <w:tc>
          <w:tcPr>
            <w:tcW w:w="6946" w:type="dxa"/>
            <w:gridSpan w:val="9"/>
          </w:tcPr>
          <w:p w14:paraId="7826CB1C" w14:textId="77777777" w:rsidR="00EF03C8" w:rsidRDefault="00EF03C8" w:rsidP="00EF03C8">
            <w:pPr>
              <w:pStyle w:val="CRCoverPage"/>
              <w:spacing w:after="0"/>
              <w:rPr>
                <w:noProof/>
                <w:sz w:val="8"/>
                <w:szCs w:val="8"/>
              </w:rPr>
            </w:pPr>
          </w:p>
        </w:tc>
      </w:tr>
      <w:tr w:rsidR="00EF03C8" w14:paraId="6A17D7AC" w14:textId="77777777" w:rsidTr="00547111">
        <w:tc>
          <w:tcPr>
            <w:tcW w:w="2694" w:type="dxa"/>
            <w:gridSpan w:val="2"/>
            <w:tcBorders>
              <w:top w:val="single" w:sz="4" w:space="0" w:color="auto"/>
              <w:left w:val="single" w:sz="4" w:space="0" w:color="auto"/>
            </w:tcBorders>
          </w:tcPr>
          <w:p w14:paraId="6DAD5B19" w14:textId="77777777" w:rsidR="00EF03C8" w:rsidRDefault="00EF03C8" w:rsidP="00EF03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585F5" w:rsidR="00EF03C8" w:rsidRDefault="00846FEB" w:rsidP="00EF03C8">
            <w:pPr>
              <w:pStyle w:val="CRCoverPage"/>
              <w:spacing w:after="0"/>
              <w:ind w:left="100"/>
              <w:rPr>
                <w:noProof/>
              </w:rPr>
            </w:pPr>
            <w:r>
              <w:rPr>
                <w:noProof/>
              </w:rPr>
              <w:t xml:space="preserve">5.2.12.1, </w:t>
            </w:r>
            <w:r w:rsidR="00CF5DFF">
              <w:rPr>
                <w:noProof/>
              </w:rPr>
              <w:t xml:space="preserve">5.3.5.1, 5.3.5.2, </w:t>
            </w:r>
            <w:r>
              <w:rPr>
                <w:noProof/>
              </w:rPr>
              <w:t>5.3.6.1</w:t>
            </w:r>
            <w:r w:rsidR="00423F1E">
              <w:rPr>
                <w:noProof/>
              </w:rPr>
              <w:t>, 5.3.6.2 and 9.2.1</w:t>
            </w:r>
          </w:p>
        </w:tc>
      </w:tr>
      <w:tr w:rsidR="00EF03C8" w14:paraId="56E1E6C3" w14:textId="77777777" w:rsidTr="00547111">
        <w:tc>
          <w:tcPr>
            <w:tcW w:w="2694" w:type="dxa"/>
            <w:gridSpan w:val="2"/>
            <w:tcBorders>
              <w:left w:val="single" w:sz="4" w:space="0" w:color="auto"/>
            </w:tcBorders>
          </w:tcPr>
          <w:p w14:paraId="2FB9DE77" w14:textId="77777777" w:rsidR="00EF03C8" w:rsidRDefault="00EF03C8" w:rsidP="00EF03C8">
            <w:pPr>
              <w:pStyle w:val="CRCoverPage"/>
              <w:spacing w:after="0"/>
              <w:rPr>
                <w:b/>
                <w:i/>
                <w:noProof/>
                <w:sz w:val="8"/>
                <w:szCs w:val="8"/>
              </w:rPr>
            </w:pPr>
          </w:p>
        </w:tc>
        <w:tc>
          <w:tcPr>
            <w:tcW w:w="6946" w:type="dxa"/>
            <w:gridSpan w:val="9"/>
            <w:tcBorders>
              <w:right w:val="single" w:sz="4" w:space="0" w:color="auto"/>
            </w:tcBorders>
          </w:tcPr>
          <w:p w14:paraId="0898542D" w14:textId="77777777" w:rsidR="00EF03C8" w:rsidRDefault="00EF03C8" w:rsidP="00EF03C8">
            <w:pPr>
              <w:pStyle w:val="CRCoverPage"/>
              <w:spacing w:after="0"/>
              <w:rPr>
                <w:noProof/>
                <w:sz w:val="8"/>
                <w:szCs w:val="8"/>
              </w:rPr>
            </w:pPr>
          </w:p>
        </w:tc>
      </w:tr>
      <w:tr w:rsidR="00EF03C8" w14:paraId="76F95A8B" w14:textId="77777777" w:rsidTr="00547111">
        <w:tc>
          <w:tcPr>
            <w:tcW w:w="2694" w:type="dxa"/>
            <w:gridSpan w:val="2"/>
            <w:tcBorders>
              <w:left w:val="single" w:sz="4" w:space="0" w:color="auto"/>
            </w:tcBorders>
          </w:tcPr>
          <w:p w14:paraId="335EAB52" w14:textId="77777777" w:rsidR="00EF03C8" w:rsidRDefault="00EF03C8" w:rsidP="00EF03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03C8" w:rsidRDefault="00EF03C8" w:rsidP="00EF03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03C8" w:rsidRDefault="00EF03C8" w:rsidP="00EF03C8">
            <w:pPr>
              <w:pStyle w:val="CRCoverPage"/>
              <w:spacing w:after="0"/>
              <w:jc w:val="center"/>
              <w:rPr>
                <w:b/>
                <w:caps/>
                <w:noProof/>
              </w:rPr>
            </w:pPr>
            <w:r>
              <w:rPr>
                <w:b/>
                <w:caps/>
                <w:noProof/>
              </w:rPr>
              <w:t>N</w:t>
            </w:r>
          </w:p>
        </w:tc>
        <w:tc>
          <w:tcPr>
            <w:tcW w:w="2977" w:type="dxa"/>
            <w:gridSpan w:val="4"/>
          </w:tcPr>
          <w:p w14:paraId="304CCBCB" w14:textId="77777777" w:rsidR="00EF03C8" w:rsidRDefault="00EF03C8" w:rsidP="00EF03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03C8" w:rsidRDefault="00EF03C8" w:rsidP="00EF03C8">
            <w:pPr>
              <w:pStyle w:val="CRCoverPage"/>
              <w:spacing w:after="0"/>
              <w:ind w:left="99"/>
              <w:rPr>
                <w:noProof/>
              </w:rPr>
            </w:pPr>
          </w:p>
        </w:tc>
      </w:tr>
      <w:tr w:rsidR="00EF03C8" w14:paraId="34ACE2EB" w14:textId="77777777" w:rsidTr="00547111">
        <w:tc>
          <w:tcPr>
            <w:tcW w:w="2694" w:type="dxa"/>
            <w:gridSpan w:val="2"/>
            <w:tcBorders>
              <w:left w:val="single" w:sz="4" w:space="0" w:color="auto"/>
            </w:tcBorders>
          </w:tcPr>
          <w:p w14:paraId="571382F3" w14:textId="77777777" w:rsidR="00EF03C8" w:rsidRDefault="00EF03C8" w:rsidP="00EF03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43282" w:rsidR="00EF03C8" w:rsidRDefault="00EF03C8" w:rsidP="00EF03C8">
            <w:pPr>
              <w:pStyle w:val="CRCoverPage"/>
              <w:spacing w:after="0"/>
              <w:jc w:val="center"/>
              <w:rPr>
                <w:b/>
                <w:caps/>
                <w:noProof/>
              </w:rPr>
            </w:pPr>
            <w:r>
              <w:rPr>
                <w:b/>
                <w:caps/>
                <w:noProof/>
              </w:rPr>
              <w:t>X</w:t>
            </w:r>
          </w:p>
        </w:tc>
        <w:tc>
          <w:tcPr>
            <w:tcW w:w="2977" w:type="dxa"/>
            <w:gridSpan w:val="4"/>
          </w:tcPr>
          <w:p w14:paraId="7DB274D8" w14:textId="77777777" w:rsidR="00EF03C8" w:rsidRDefault="00EF03C8" w:rsidP="00EF03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54B5B8" w:rsidR="00EF03C8" w:rsidRDefault="00EF03C8" w:rsidP="00EF03C8">
            <w:pPr>
              <w:pStyle w:val="CRCoverPage"/>
              <w:spacing w:after="0"/>
              <w:ind w:left="99"/>
              <w:rPr>
                <w:noProof/>
              </w:rPr>
            </w:pPr>
          </w:p>
        </w:tc>
      </w:tr>
      <w:tr w:rsidR="00EF03C8" w14:paraId="446DDBAC" w14:textId="77777777" w:rsidTr="00547111">
        <w:tc>
          <w:tcPr>
            <w:tcW w:w="2694" w:type="dxa"/>
            <w:gridSpan w:val="2"/>
            <w:tcBorders>
              <w:left w:val="single" w:sz="4" w:space="0" w:color="auto"/>
            </w:tcBorders>
          </w:tcPr>
          <w:p w14:paraId="678A1AA6" w14:textId="77777777" w:rsidR="00EF03C8" w:rsidRDefault="00EF03C8" w:rsidP="00EF03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27566" w:rsidR="00EF03C8" w:rsidRDefault="00EF03C8" w:rsidP="00EF03C8">
            <w:pPr>
              <w:pStyle w:val="CRCoverPage"/>
              <w:spacing w:after="0"/>
              <w:jc w:val="center"/>
              <w:rPr>
                <w:b/>
                <w:caps/>
                <w:noProof/>
              </w:rPr>
            </w:pPr>
            <w:r>
              <w:rPr>
                <w:b/>
                <w:caps/>
                <w:noProof/>
              </w:rPr>
              <w:t>X</w:t>
            </w:r>
          </w:p>
        </w:tc>
        <w:tc>
          <w:tcPr>
            <w:tcW w:w="2977" w:type="dxa"/>
            <w:gridSpan w:val="4"/>
          </w:tcPr>
          <w:p w14:paraId="1A4306D9" w14:textId="77777777" w:rsidR="00EF03C8" w:rsidRDefault="00EF03C8" w:rsidP="00EF03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CC3A31" w:rsidR="00EF03C8" w:rsidRDefault="00EF03C8" w:rsidP="00EF03C8">
            <w:pPr>
              <w:pStyle w:val="CRCoverPage"/>
              <w:spacing w:after="0"/>
              <w:ind w:left="99"/>
              <w:rPr>
                <w:noProof/>
              </w:rPr>
            </w:pPr>
          </w:p>
        </w:tc>
      </w:tr>
      <w:tr w:rsidR="00EF03C8" w14:paraId="55C714D2" w14:textId="77777777" w:rsidTr="00547111">
        <w:tc>
          <w:tcPr>
            <w:tcW w:w="2694" w:type="dxa"/>
            <w:gridSpan w:val="2"/>
            <w:tcBorders>
              <w:left w:val="single" w:sz="4" w:space="0" w:color="auto"/>
            </w:tcBorders>
          </w:tcPr>
          <w:p w14:paraId="45913E62" w14:textId="77777777" w:rsidR="00EF03C8" w:rsidRDefault="00EF03C8" w:rsidP="00EF03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EB187" w:rsidR="00EF03C8" w:rsidRDefault="00EF03C8" w:rsidP="00EF03C8">
            <w:pPr>
              <w:pStyle w:val="CRCoverPage"/>
              <w:spacing w:after="0"/>
              <w:jc w:val="center"/>
              <w:rPr>
                <w:b/>
                <w:caps/>
                <w:noProof/>
              </w:rPr>
            </w:pPr>
            <w:r>
              <w:rPr>
                <w:b/>
                <w:caps/>
                <w:noProof/>
              </w:rPr>
              <w:t>X</w:t>
            </w:r>
          </w:p>
        </w:tc>
        <w:tc>
          <w:tcPr>
            <w:tcW w:w="2977" w:type="dxa"/>
            <w:gridSpan w:val="4"/>
          </w:tcPr>
          <w:p w14:paraId="1B4FF921" w14:textId="77777777" w:rsidR="00EF03C8" w:rsidRDefault="00EF03C8" w:rsidP="00EF03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16ECC" w:rsidR="00EF03C8" w:rsidRDefault="00EF03C8" w:rsidP="00EF03C8">
            <w:pPr>
              <w:pStyle w:val="CRCoverPage"/>
              <w:spacing w:after="0"/>
              <w:ind w:left="99"/>
              <w:rPr>
                <w:noProof/>
              </w:rPr>
            </w:pPr>
          </w:p>
        </w:tc>
      </w:tr>
      <w:tr w:rsidR="00EF03C8" w14:paraId="60DF82CC" w14:textId="77777777" w:rsidTr="008863B9">
        <w:tc>
          <w:tcPr>
            <w:tcW w:w="2694" w:type="dxa"/>
            <w:gridSpan w:val="2"/>
            <w:tcBorders>
              <w:left w:val="single" w:sz="4" w:space="0" w:color="auto"/>
            </w:tcBorders>
          </w:tcPr>
          <w:p w14:paraId="517696CD" w14:textId="77777777" w:rsidR="00EF03C8" w:rsidRDefault="00EF03C8" w:rsidP="00EF03C8">
            <w:pPr>
              <w:pStyle w:val="CRCoverPage"/>
              <w:spacing w:after="0"/>
              <w:rPr>
                <w:b/>
                <w:i/>
                <w:noProof/>
              </w:rPr>
            </w:pPr>
          </w:p>
        </w:tc>
        <w:tc>
          <w:tcPr>
            <w:tcW w:w="6946" w:type="dxa"/>
            <w:gridSpan w:val="9"/>
            <w:tcBorders>
              <w:right w:val="single" w:sz="4" w:space="0" w:color="auto"/>
            </w:tcBorders>
          </w:tcPr>
          <w:p w14:paraId="4D84207F" w14:textId="77777777" w:rsidR="00EF03C8" w:rsidRDefault="00EF03C8" w:rsidP="00EF03C8">
            <w:pPr>
              <w:pStyle w:val="CRCoverPage"/>
              <w:spacing w:after="0"/>
              <w:rPr>
                <w:noProof/>
              </w:rPr>
            </w:pPr>
          </w:p>
        </w:tc>
      </w:tr>
      <w:tr w:rsidR="00EF03C8" w14:paraId="556B87B6" w14:textId="77777777" w:rsidTr="008863B9">
        <w:tc>
          <w:tcPr>
            <w:tcW w:w="2694" w:type="dxa"/>
            <w:gridSpan w:val="2"/>
            <w:tcBorders>
              <w:left w:val="single" w:sz="4" w:space="0" w:color="auto"/>
              <w:bottom w:val="single" w:sz="4" w:space="0" w:color="auto"/>
            </w:tcBorders>
          </w:tcPr>
          <w:p w14:paraId="79A9C411" w14:textId="77777777" w:rsidR="00EF03C8" w:rsidRDefault="00EF03C8" w:rsidP="00EF03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03C8" w:rsidRDefault="00EF03C8" w:rsidP="00EF03C8">
            <w:pPr>
              <w:pStyle w:val="CRCoverPage"/>
              <w:spacing w:after="0"/>
              <w:ind w:left="100"/>
              <w:rPr>
                <w:noProof/>
              </w:rPr>
            </w:pPr>
          </w:p>
        </w:tc>
      </w:tr>
      <w:tr w:rsidR="00EF03C8" w:rsidRPr="008863B9" w14:paraId="45BFE792" w14:textId="77777777" w:rsidTr="008863B9">
        <w:tc>
          <w:tcPr>
            <w:tcW w:w="2694" w:type="dxa"/>
            <w:gridSpan w:val="2"/>
            <w:tcBorders>
              <w:top w:val="single" w:sz="4" w:space="0" w:color="auto"/>
              <w:bottom w:val="single" w:sz="4" w:space="0" w:color="auto"/>
            </w:tcBorders>
          </w:tcPr>
          <w:p w14:paraId="194242DD" w14:textId="77777777" w:rsidR="00EF03C8" w:rsidRPr="008863B9" w:rsidRDefault="00EF03C8" w:rsidP="00EF03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03C8" w:rsidRPr="008863B9" w:rsidRDefault="00EF03C8" w:rsidP="00EF03C8">
            <w:pPr>
              <w:pStyle w:val="CRCoverPage"/>
              <w:spacing w:after="0"/>
              <w:ind w:left="100"/>
              <w:rPr>
                <w:noProof/>
                <w:sz w:val="8"/>
                <w:szCs w:val="8"/>
              </w:rPr>
            </w:pPr>
          </w:p>
        </w:tc>
      </w:tr>
      <w:tr w:rsidR="00EF03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03C8" w:rsidRDefault="00EF03C8" w:rsidP="00EF03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03C8" w:rsidRDefault="00EF03C8" w:rsidP="00EF03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B01755" w14:textId="77777777" w:rsidR="00A96346" w:rsidRPr="00F90395" w:rsidRDefault="00A96346" w:rsidP="00A96346">
      <w:pPr>
        <w:pStyle w:val="Changefirst"/>
      </w:pPr>
      <w:r w:rsidRPr="00F90395">
        <w:lastRenderedPageBreak/>
        <w:t>First change</w:t>
      </w:r>
    </w:p>
    <w:p w14:paraId="487BEF9F" w14:textId="77777777" w:rsidR="00A96346" w:rsidRPr="00A16B5B" w:rsidRDefault="00A96346" w:rsidP="00A96346">
      <w:pPr>
        <w:pStyle w:val="Heading3"/>
      </w:pPr>
      <w:bookmarkStart w:id="1" w:name="_Toc167455870"/>
      <w:bookmarkStart w:id="2" w:name="_Toc178347016"/>
      <w:r w:rsidRPr="00A16B5B">
        <w:t>5.2.12</w:t>
      </w:r>
      <w:r w:rsidRPr="00A16B5B">
        <w:tab/>
        <w:t>Consumption Reporting provisioning</w:t>
      </w:r>
      <w:bookmarkEnd w:id="1"/>
      <w:bookmarkEnd w:id="2"/>
    </w:p>
    <w:p w14:paraId="55A47523" w14:textId="77777777" w:rsidR="00A96346" w:rsidRPr="00A16B5B" w:rsidRDefault="00A96346" w:rsidP="00A96346">
      <w:pPr>
        <w:pStyle w:val="Heading4"/>
      </w:pPr>
      <w:bookmarkStart w:id="3" w:name="_Toc68899514"/>
      <w:bookmarkStart w:id="4" w:name="_Toc71214265"/>
      <w:bookmarkStart w:id="5" w:name="_Toc71721939"/>
      <w:bookmarkStart w:id="6" w:name="_Toc74858991"/>
      <w:bookmarkStart w:id="7" w:name="_Toc146626862"/>
      <w:bookmarkStart w:id="8" w:name="_Toc167455871"/>
      <w:bookmarkStart w:id="9" w:name="_Toc178347017"/>
      <w:r w:rsidRPr="00A16B5B">
        <w:t>5.2.12.1</w:t>
      </w:r>
      <w:r w:rsidRPr="00A16B5B">
        <w:tab/>
        <w:t>General</w:t>
      </w:r>
      <w:bookmarkEnd w:id="3"/>
      <w:bookmarkEnd w:id="4"/>
      <w:bookmarkEnd w:id="5"/>
      <w:bookmarkEnd w:id="6"/>
      <w:bookmarkEnd w:id="7"/>
      <w:bookmarkEnd w:id="8"/>
      <w:bookmarkEnd w:id="9"/>
    </w:p>
    <w:p w14:paraId="212E9968" w14:textId="795098A5" w:rsidR="00A96346" w:rsidRPr="00A16B5B" w:rsidRDefault="00A96346" w:rsidP="00A96346">
      <w:pPr>
        <w:keepLines/>
      </w:pPr>
      <w:r w:rsidRPr="00A16B5B">
        <w:t xml:space="preserve">These operations are used by the Media Application Provider at reference point M1 to activate and to configure consumption reporting functionality associated with </w:t>
      </w:r>
      <w:del w:id="10" w:author="Richard Bradbury" w:date="2024-11-12T15:45:00Z" w16du:dateUtc="2024-11-12T15:45:00Z">
        <w:r w:rsidRPr="00A16B5B" w:rsidDel="00AB2CA1">
          <w:delText xml:space="preserve">downlink </w:delText>
        </w:r>
      </w:del>
      <w:r w:rsidRPr="00A16B5B">
        <w:t>media delivery</w:t>
      </w:r>
      <w:ins w:id="11" w:author="Richard Bradbury" w:date="2024-11-12T15:20:00Z" w16du:dateUtc="2024-11-12T15:20:00Z">
        <w:r w:rsidR="00C4240F">
          <w:t xml:space="preserve"> </w:t>
        </w:r>
      </w:ins>
      <w:ins w:id="12" w:author="Richard Bradbury" w:date="2024-11-12T15:45:00Z" w16du:dateUtc="2024-11-12T15:45:00Z">
        <w:r w:rsidR="00AB2CA1">
          <w:t>for</w:t>
        </w:r>
      </w:ins>
      <w:ins w:id="13" w:author="Richard Bradbury" w:date="2024-11-12T15:20:00Z" w16du:dateUtc="2024-11-12T15:20:00Z">
        <w:r w:rsidR="00C4240F">
          <w:t xml:space="preserve"> downlink media streaming sessions or RTC sessions</w:t>
        </w:r>
      </w:ins>
      <w:r w:rsidRPr="00A16B5B">
        <w:t xml:space="preserve">. The Media Application Provider may provision a single Consumption Reporting Configuration within the scope of a Provisioning Session which determines whether and how often the Media Session Handler </w:t>
      </w:r>
      <w:ins w:id="14" w:author="Richard Bradbury" w:date="2024-11-12T15:48:00Z" w16du:dateUtc="2024-11-12T15:48:00Z">
        <w:r w:rsidR="0044433A">
          <w:t>and/</w:t>
        </w:r>
      </w:ins>
      <w:ins w:id="15" w:author="Srinivas Gudumasu" w:date="2024-11-11T22:51:00Z" w16du:dateUtc="2024-11-12T03:51:00Z">
        <w:r w:rsidR="00C844A0">
          <w:t xml:space="preserve">or the </w:t>
        </w:r>
      </w:ins>
      <w:ins w:id="16" w:author="Richard Bradbury" w:date="2024-11-12T15:00:00Z" w16du:dateUtc="2024-11-12T15:00:00Z">
        <w:r w:rsidR="008D66DF">
          <w:t>M</w:t>
        </w:r>
      </w:ins>
      <w:ins w:id="17" w:author="Srinivas Gudumasu" w:date="2024-11-11T22:51:00Z" w16du:dateUtc="2024-11-12T03:51:00Z">
        <w:r w:rsidR="00C844A0">
          <w:t>edia</w:t>
        </w:r>
      </w:ins>
      <w:ins w:id="18" w:author="Richard Bradbury" w:date="2024-11-12T15:00:00Z" w16du:dateUtc="2024-11-12T15:00:00Z">
        <w:r w:rsidR="008D66DF">
          <w:t> </w:t>
        </w:r>
      </w:ins>
      <w:ins w:id="19" w:author="Srinivas Gudumasu" w:date="2024-11-11T22:51:00Z" w16du:dateUtc="2024-11-12T03:51:00Z">
        <w:r w:rsidR="00C844A0">
          <w:t xml:space="preserve">AS </w:t>
        </w:r>
      </w:ins>
      <w:r w:rsidRPr="00A16B5B">
        <w:t>submits consumption reports to the Media AF. This clause defines the basic operations. More details are provided in clause 8.12.</w:t>
      </w:r>
    </w:p>
    <w:p w14:paraId="134CA051" w14:textId="77777777" w:rsidR="00C4240F" w:rsidRDefault="00C4240F" w:rsidP="00C4240F">
      <w:pPr>
        <w:pStyle w:val="NO"/>
        <w:rPr>
          <w:ins w:id="20" w:author="Richard Bradbury" w:date="2024-11-12T15:21:00Z" w16du:dateUtc="2024-11-12T15:21:00Z"/>
        </w:rPr>
      </w:pPr>
      <w:ins w:id="21" w:author="Richard Bradbury" w:date="2024-11-12T15:21:00Z" w16du:dateUtc="2024-11-12T15:21:00Z">
        <w:r>
          <w:t>NOTE:</w:t>
        </w:r>
        <w:r>
          <w:tab/>
          <w:t>The Consumption Reporting feature is not applicable to uplink media streaming.</w:t>
        </w:r>
      </w:ins>
    </w:p>
    <w:p w14:paraId="13BFEE85" w14:textId="77777777" w:rsidR="00A96346" w:rsidRDefault="00A96346" w:rsidP="00A96346">
      <w:pPr>
        <w:keepLines/>
      </w:pPr>
      <w:r w:rsidRPr="00355618">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05D126D2" w14:textId="77777777" w:rsidR="00027E13" w:rsidRPr="00F90395" w:rsidRDefault="00027E13" w:rsidP="00027E13">
      <w:pPr>
        <w:pStyle w:val="Changenext"/>
      </w:pPr>
      <w:r>
        <w:t>Next</w:t>
      </w:r>
      <w:r w:rsidRPr="00F90395">
        <w:t xml:space="preserve"> change</w:t>
      </w:r>
    </w:p>
    <w:p w14:paraId="597E561E" w14:textId="77777777" w:rsidR="00DA4BB6" w:rsidRPr="00A16B5B" w:rsidRDefault="00DA4BB6" w:rsidP="00DA4BB6">
      <w:pPr>
        <w:pStyle w:val="Heading3"/>
      </w:pPr>
      <w:bookmarkStart w:id="22" w:name="_Toc178347050"/>
      <w:bookmarkStart w:id="23" w:name="_Toc178347051"/>
      <w:r w:rsidRPr="00A16B5B">
        <w:t>5.3.5</w:t>
      </w:r>
      <w:r w:rsidRPr="00A16B5B">
        <w:tab/>
        <w:t>Metrics reporting</w:t>
      </w:r>
      <w:bookmarkEnd w:id="22"/>
    </w:p>
    <w:p w14:paraId="0F64B901" w14:textId="7C62E727" w:rsidR="0067610E" w:rsidRPr="00A16B5B" w:rsidRDefault="0067610E" w:rsidP="0067610E">
      <w:pPr>
        <w:pStyle w:val="Heading4"/>
      </w:pPr>
      <w:r w:rsidRPr="00A16B5B">
        <w:t>5.3.5.1</w:t>
      </w:r>
      <w:r w:rsidRPr="00A16B5B">
        <w:tab/>
        <w:t>Procedures</w:t>
      </w:r>
      <w:bookmarkEnd w:id="23"/>
    </w:p>
    <w:p w14:paraId="261A082C" w14:textId="77777777" w:rsidR="0067610E" w:rsidRPr="00A16B5B" w:rsidRDefault="0067610E" w:rsidP="0067610E">
      <w:r w:rsidRPr="00A16B5B">
        <w:t>These procedures are used by the Media AS at reference point M3 or else by the Metrics Reporting functions of the Media Client and subsequently by the Media Session Handler at reference point M5 to submit a metrics report to one of the Media AF instances listed in the client metrics reporting configuration of the Service Access Information resource previously retrieved using the procedure in clause 5.3.2.3.</w:t>
      </w:r>
    </w:p>
    <w:p w14:paraId="5ADB8931" w14:textId="77777777" w:rsidR="00FC43BC" w:rsidRDefault="0059523B" w:rsidP="0067610E">
      <w:pPr>
        <w:pStyle w:val="B1"/>
        <w:rPr>
          <w:ins w:id="24" w:author="Srinivas Gudumasu" w:date="2024-11-12T13:44:00Z" w16du:dateUtc="2024-11-12T18:44:00Z"/>
        </w:rPr>
      </w:pPr>
      <w:ins w:id="25" w:author="Srinivas Gudumasu" w:date="2024-11-12T13:36:00Z" w16du:dateUtc="2024-11-12T18:36:00Z">
        <w:r>
          <w:t>-</w:t>
        </w:r>
        <w:r>
          <w:tab/>
        </w:r>
      </w:ins>
      <w:r w:rsidR="0067610E" w:rsidRPr="00A16B5B">
        <w:t xml:space="preserve">When the metrics collection and reporting feature is provisioned for </w:t>
      </w:r>
      <w:del w:id="26" w:author="Srinivas Gudumasu" w:date="2024-11-12T13:37:00Z" w16du:dateUtc="2024-11-12T18:37:00Z">
        <w:r w:rsidR="0067610E" w:rsidRPr="00A16B5B" w:rsidDel="005578B5">
          <w:delText xml:space="preserve">a </w:delText>
        </w:r>
      </w:del>
      <w:r w:rsidR="0067610E" w:rsidRPr="00A16B5B">
        <w:t>media delivery session</w:t>
      </w:r>
      <w:ins w:id="27" w:author="Srinivas Gudumasu" w:date="2024-11-12T13:37:00Z" w16du:dateUtc="2024-11-12T18:37:00Z">
        <w:r w:rsidR="005578B5">
          <w:t>s</w:t>
        </w:r>
      </w:ins>
      <w:r w:rsidR="0067610E" w:rsidRPr="00A16B5B">
        <w:t xml:space="preserve"> using the operations specified in clause 5.2.11, one or more client metrics reporting configurations, each associated with a provisioned Metrics Reporting Configuration, shall be provided to the Media Session Handler </w:t>
      </w:r>
      <w:ins w:id="28" w:author="Srinivas Gudumasu" w:date="2024-11-12T13:38:00Z" w16du:dateUtc="2024-11-12T18:38:00Z">
        <w:r w:rsidR="00F73701">
          <w:t xml:space="preserve">(acting in this case as metrics reporting entity) </w:t>
        </w:r>
      </w:ins>
      <w:r w:rsidR="0067610E" w:rsidRPr="00A16B5B">
        <w:t>in the Service Access Information.</w:t>
      </w:r>
    </w:p>
    <w:p w14:paraId="5940A491" w14:textId="132115C3" w:rsidR="00FC43BC" w:rsidRDefault="0067610E" w:rsidP="0067610E">
      <w:pPr>
        <w:pStyle w:val="B1"/>
      </w:pPr>
      <w:del w:id="29" w:author="Srinivas Gudumasu" w:date="2024-11-12T15:06:00Z" w16du:dateUtc="2024-11-12T20:06:00Z">
        <w:r w:rsidRPr="00A16B5B" w:rsidDel="00F62656">
          <w:delText xml:space="preserve"> </w:delText>
        </w:r>
      </w:del>
      <w:r w:rsidR="00FC43BC">
        <w:t>-</w:t>
      </w:r>
      <w:r w:rsidR="00FC43BC">
        <w:tab/>
      </w:r>
      <w:ins w:id="30" w:author="Srinivas Gudumasu" w:date="2024-11-12T15:14:00Z" w16du:dateUtc="2024-11-12T20:14:00Z">
        <w:r w:rsidR="00502F8D" w:rsidRPr="00A16B5B">
          <w:t xml:space="preserve">When the metrics collection and reporting feature is provisioned for </w:t>
        </w:r>
        <w:r w:rsidR="00502F8D">
          <w:t>RTC</w:t>
        </w:r>
        <w:r w:rsidR="00502F8D" w:rsidRPr="00A16B5B">
          <w:t xml:space="preserve"> session</w:t>
        </w:r>
        <w:r w:rsidR="00502F8D">
          <w:t>s</w:t>
        </w:r>
        <w:r w:rsidR="00502F8D" w:rsidRPr="00A16B5B">
          <w:t xml:space="preserve"> using the operations specified in clause 5.2.11, one or more client metrics reporting configurations, each associated with a provisioned Metrics Reporting Configuration, shall be provided to the Media Session Handler </w:t>
        </w:r>
        <w:r w:rsidR="00502F8D">
          <w:t xml:space="preserve">and the Media AS (both acting in this case as metrics reporting entity) </w:t>
        </w:r>
        <w:r w:rsidR="00502F8D" w:rsidRPr="00A16B5B">
          <w:t>in the Service Access Information.</w:t>
        </w:r>
      </w:ins>
    </w:p>
    <w:p w14:paraId="70BD6CD6" w14:textId="6C1CD724" w:rsidR="005D4054" w:rsidRDefault="001A3F7E" w:rsidP="005D4054">
      <w:pPr>
        <w:keepNext/>
      </w:pPr>
      <w:ins w:id="31" w:author="Srinivas Gudumasu" w:date="2024-11-12T13:57:00Z" w16du:dateUtc="2024-11-12T18:57:00Z">
        <w:r>
          <w:t>Furthermore:</w:t>
        </w:r>
      </w:ins>
    </w:p>
    <w:p w14:paraId="4202C593" w14:textId="4A6789A5" w:rsidR="005D4054" w:rsidRDefault="0053799B" w:rsidP="0067610E">
      <w:pPr>
        <w:pStyle w:val="B1"/>
      </w:pPr>
      <w:ins w:id="32" w:author="Srinivas Gudumasu" w:date="2024-11-12T13:48:00Z" w16du:dateUtc="2024-11-12T18:48:00Z">
        <w:r>
          <w:t>-</w:t>
        </w:r>
        <w:r>
          <w:tab/>
        </w:r>
      </w:ins>
      <w:r w:rsidRPr="00A16B5B">
        <w:t xml:space="preserve">Before a media delivery session is started, the </w:t>
      </w:r>
      <w:ins w:id="33" w:author="Srinivas Gudumasu" w:date="2024-11-12T13:50:00Z" w16du:dateUtc="2024-11-12T18:50:00Z">
        <w:r w:rsidR="009711A9">
          <w:t>metrics reporting entity</w:t>
        </w:r>
      </w:ins>
      <w:del w:id="34" w:author="Srinivas Gudumasu" w:date="2024-11-12T13:51:00Z" w16du:dateUtc="2024-11-12T18:51:00Z">
        <w:r w:rsidR="009711A9" w:rsidRPr="00A16B5B" w:rsidDel="0030050E">
          <w:delText>Media Session Handler</w:delText>
        </w:r>
      </w:del>
      <w:r w:rsidRPr="00A16B5B">
        <w:t xml:space="preserve"> shall check if the Service Access Information includes any</w:t>
      </w:r>
      <w:r>
        <w:t xml:space="preserve"> Client</w:t>
      </w:r>
      <w:r w:rsidRPr="00A16B5B">
        <w:t xml:space="preserve"> Metrics Reporting Configurations. If any such configurations are present, </w:t>
      </w:r>
      <w:ins w:id="35" w:author="Srinivas Gudumasu" w:date="2024-11-12T13:51:00Z" w16du:dateUtc="2024-11-12T18:51:00Z">
        <w:r w:rsidR="0030050E" w:rsidRPr="00A16B5B">
          <w:t xml:space="preserve">the </w:t>
        </w:r>
        <w:r w:rsidR="0030050E">
          <w:t>metrics reporting entity</w:t>
        </w:r>
      </w:ins>
      <w:del w:id="36" w:author="Srinivas Gudumasu" w:date="2024-11-12T13:52:00Z" w16du:dateUtc="2024-11-12T18:52:00Z">
        <w:r w:rsidR="0030050E" w:rsidRPr="00A16B5B" w:rsidDel="00A40DC7">
          <w:delText>Media Session Handler</w:delText>
        </w:r>
      </w:del>
      <w:r w:rsidR="0030050E" w:rsidRPr="00A16B5B">
        <w:t xml:space="preserve"> </w:t>
      </w:r>
      <w:r w:rsidRPr="00A16B5B">
        <w:t>shall initiate the metrics reporting procedure for the media delivery session based on these configurations.</w:t>
      </w:r>
    </w:p>
    <w:p w14:paraId="6997711F" w14:textId="77777777" w:rsidR="00571BA8" w:rsidRDefault="007319A4" w:rsidP="0067610E">
      <w:pPr>
        <w:pStyle w:val="B1"/>
        <w:rPr>
          <w:ins w:id="37" w:author="Srinivas Gudumasu" w:date="2024-11-12T13:56:00Z" w16du:dateUtc="2024-11-12T18:56:00Z"/>
        </w:rPr>
      </w:pPr>
      <w:ins w:id="38" w:author="Srinivas Gudumasu" w:date="2024-11-12T13:55:00Z" w16du:dateUtc="2024-11-12T18:55:00Z">
        <w:r>
          <w:t>-</w:t>
        </w:r>
        <w:r>
          <w:tab/>
        </w:r>
      </w:ins>
      <w:r w:rsidR="00EB5EF7" w:rsidRPr="00A16B5B">
        <w:t>During the</w:t>
      </w:r>
      <w:r w:rsidR="00EB5EF7">
        <w:t xml:space="preserve"> course of the</w:t>
      </w:r>
      <w:r w:rsidR="00EB5EF7" w:rsidRPr="00A16B5B">
        <w:t xml:space="preserve"> media delivery session, the </w:t>
      </w:r>
      <w:ins w:id="39" w:author="Srinivas Gudumasu" w:date="2024-11-12T13:54:00Z" w16du:dateUtc="2024-11-12T18:54:00Z">
        <w:r w:rsidR="008F392B">
          <w:t>metrics reporting entity</w:t>
        </w:r>
      </w:ins>
      <w:del w:id="40" w:author="Srinivas Gudumasu" w:date="2024-11-12T13:54:00Z" w16du:dateUtc="2024-11-12T18:54:00Z">
        <w:r w:rsidR="008F392B" w:rsidDel="008F392B">
          <w:delText>Media Session Handler</w:delText>
        </w:r>
      </w:del>
      <w:r w:rsidR="008F392B">
        <w:t xml:space="preserve"> </w:t>
      </w:r>
      <w:r w:rsidR="00EB5EF7" w:rsidRPr="00A16B5B">
        <w:t xml:space="preserve">shall periodically check if </w:t>
      </w:r>
      <w:r w:rsidR="00EB5EF7">
        <w:t xml:space="preserve">any </w:t>
      </w:r>
      <w:r w:rsidR="00EB5EF7" w:rsidRPr="00A16B5B">
        <w:t xml:space="preserve">Metrics Reporting Configurations </w:t>
      </w:r>
      <w:r w:rsidR="00EB5EF7">
        <w:t xml:space="preserve">have been </w:t>
      </w:r>
      <w:r w:rsidR="00EB5EF7" w:rsidRPr="00A16B5B">
        <w:t>added to or removed from the Service Access Information and shall activate or deactivate the metrics reporting procedure as appropriate for the media delivery session in question.</w:t>
      </w:r>
      <w:r w:rsidR="00571BA8">
        <w:t xml:space="preserve"> </w:t>
      </w:r>
    </w:p>
    <w:p w14:paraId="4FB84B49" w14:textId="06D30C9C" w:rsidR="0067610E" w:rsidRPr="00A16B5B" w:rsidRDefault="0067610E" w:rsidP="0067610E">
      <w:pPr>
        <w:pStyle w:val="B1"/>
      </w:pPr>
      <w:r w:rsidRPr="00A16B5B">
        <w:t>A given client metrics reporting configuration contains information including:</w:t>
      </w:r>
    </w:p>
    <w:p w14:paraId="6C2D1E69" w14:textId="224F22BB" w:rsidR="0067610E" w:rsidRPr="00A16B5B" w:rsidRDefault="0067610E" w:rsidP="0067610E">
      <w:pPr>
        <w:pStyle w:val="B1"/>
      </w:pPr>
      <w:r w:rsidRPr="00A16B5B">
        <w:t>1.</w:t>
      </w:r>
      <w:r w:rsidRPr="00A16B5B">
        <w:tab/>
        <w:t xml:space="preserve">The subset of metrics from the provisioned metrics scheme to be collected and reported by the </w:t>
      </w:r>
      <w:ins w:id="41" w:author="Srinivas Gudumasu" w:date="2024-11-12T13:40:00Z" w16du:dateUtc="2024-11-12T18:40:00Z">
        <w:r w:rsidR="007C6AE3">
          <w:t>metrics reporting entity</w:t>
        </w:r>
      </w:ins>
      <w:del w:id="42" w:author="Srinivas Gudumasu" w:date="2024-11-12T13:40:00Z" w16du:dateUtc="2024-11-12T18:40:00Z">
        <w:r w:rsidRPr="00A16B5B" w:rsidDel="007C6AE3">
          <w:delText>Media Client</w:delText>
        </w:r>
      </w:del>
      <w:r w:rsidRPr="00A16B5B">
        <w:t>;</w:t>
      </w:r>
    </w:p>
    <w:p w14:paraId="19F49BC1" w14:textId="5F3DFC43" w:rsidR="0067610E" w:rsidRPr="00A16B5B" w:rsidRDefault="0067610E" w:rsidP="0067610E">
      <w:pPr>
        <w:pStyle w:val="B1"/>
      </w:pPr>
      <w:r w:rsidRPr="00A16B5B">
        <w:t>2.</w:t>
      </w:r>
      <w:r w:rsidRPr="00A16B5B">
        <w:tab/>
        <w:t xml:space="preserve">The frequency at which these metrics are to be sampled by the </w:t>
      </w:r>
      <w:ins w:id="43" w:author="Srinivas Gudumasu" w:date="2024-11-12T13:40:00Z" w16du:dateUtc="2024-11-12T18:40:00Z">
        <w:r w:rsidR="007C6AE3">
          <w:t>metrics reporting entity</w:t>
        </w:r>
      </w:ins>
      <w:del w:id="44" w:author="Srinivas Gudumasu" w:date="2024-11-12T13:40:00Z" w16du:dateUtc="2024-11-12T18:40:00Z">
        <w:r w:rsidRPr="00A16B5B" w:rsidDel="007C6AE3">
          <w:delText>Media Client</w:delText>
        </w:r>
      </w:del>
      <w:r w:rsidRPr="00A16B5B">
        <w:t>;</w:t>
      </w:r>
    </w:p>
    <w:p w14:paraId="58080D75" w14:textId="280FE864" w:rsidR="0067610E" w:rsidRDefault="0067610E" w:rsidP="0067610E">
      <w:pPr>
        <w:pStyle w:val="B1"/>
      </w:pPr>
      <w:r>
        <w:lastRenderedPageBreak/>
        <w:t>2a.</w:t>
      </w:r>
      <w:r>
        <w:tab/>
        <w:t xml:space="preserve">Thresholds for certain metrics, the crossing of which drives their reporting by the </w:t>
      </w:r>
      <w:ins w:id="45" w:author="Srinivas Gudumasu" w:date="2024-11-12T13:41:00Z" w16du:dateUtc="2024-11-12T18:41:00Z">
        <w:r w:rsidR="00001BF0">
          <w:t>metrics reporting entity</w:t>
        </w:r>
      </w:ins>
      <w:del w:id="46" w:author="Srinivas Gudumasu" w:date="2024-11-12T13:41:00Z" w16du:dateUtc="2024-11-12T18:41:00Z">
        <w:r w:rsidDel="00001BF0">
          <w:delText>Media Client</w:delText>
        </w:r>
      </w:del>
      <w:r>
        <w:t>;</w:t>
      </w:r>
    </w:p>
    <w:p w14:paraId="47F9333F" w14:textId="25BFBF30" w:rsidR="0067610E" w:rsidRDefault="0067610E" w:rsidP="0067610E">
      <w:pPr>
        <w:pStyle w:val="B1"/>
      </w:pPr>
      <w:r>
        <w:t>2b.</w:t>
      </w:r>
      <w:r>
        <w:tab/>
        <w:t xml:space="preserve">The </w:t>
      </w:r>
      <w:ins w:id="47" w:author="Srinivas Gudumasu" w:date="2024-11-12T13:41:00Z" w16du:dateUtc="2024-11-12T18:41:00Z">
        <w:r w:rsidR="00001BF0">
          <w:t>metrics reporting entity</w:t>
        </w:r>
      </w:ins>
      <w:del w:id="48" w:author="Srinivas Gudumasu" w:date="2024-11-12T13:41:00Z" w16du:dateUtc="2024-11-12T18:41:00Z">
        <w:r w:rsidDel="00001BF0">
          <w:delText>Media Client</w:delText>
        </w:r>
      </w:del>
      <w:r>
        <w:t xml:space="preserve"> locations where metrics collection is requested;</w:t>
      </w:r>
    </w:p>
    <w:p w14:paraId="3E2FC763" w14:textId="3E9F3BBA" w:rsidR="0067610E" w:rsidRPr="00A16B5B" w:rsidRDefault="0067610E" w:rsidP="0067610E">
      <w:pPr>
        <w:pStyle w:val="B1"/>
      </w:pPr>
      <w:r w:rsidRPr="00A16B5B">
        <w:t>3.</w:t>
      </w:r>
      <w:r w:rsidRPr="00A16B5B">
        <w:tab/>
        <w:t>The proportion of media delivery sessions for which</w:t>
      </w:r>
      <w:r>
        <w:t xml:space="preserve"> metrics</w:t>
      </w:r>
      <w:r w:rsidRPr="00A16B5B">
        <w:t xml:space="preserve"> reports are to be sent by the </w:t>
      </w:r>
      <w:ins w:id="49" w:author="Srinivas Gudumasu" w:date="2024-11-12T13:41:00Z" w16du:dateUtc="2024-11-12T18:41:00Z">
        <w:r w:rsidR="002B0975">
          <w:t>metrics reporting entity</w:t>
        </w:r>
      </w:ins>
      <w:del w:id="50" w:author="Srinivas Gudumasu" w:date="2024-11-12T13:41:00Z" w16du:dateUtc="2024-11-12T18:41:00Z">
        <w:r w:rsidRPr="00A16B5B" w:rsidDel="002B0975">
          <w:delText>Media Session Handler</w:delText>
        </w:r>
      </w:del>
      <w:r w:rsidRPr="00A16B5B">
        <w:t>;</w:t>
      </w:r>
    </w:p>
    <w:p w14:paraId="4A00F017" w14:textId="1B982584" w:rsidR="0067610E" w:rsidRPr="00A16B5B" w:rsidRDefault="0067610E" w:rsidP="0067610E">
      <w:pPr>
        <w:pStyle w:val="B1"/>
      </w:pPr>
      <w:r w:rsidRPr="00A16B5B">
        <w:t>4.</w:t>
      </w:r>
      <w:r w:rsidRPr="00A16B5B">
        <w:tab/>
        <w:t xml:space="preserve">The portion of the media session (represented by start offset and/or duration parameters) for which metrics reports are to be sent by the </w:t>
      </w:r>
      <w:ins w:id="51" w:author="Srinivas Gudumasu" w:date="2024-11-12T13:41:00Z" w16du:dateUtc="2024-11-12T18:41:00Z">
        <w:r w:rsidR="002B0975">
          <w:t>metrics reporting entity</w:t>
        </w:r>
      </w:ins>
      <w:del w:id="52" w:author="Srinivas Gudumasu" w:date="2024-11-12T13:41:00Z" w16du:dateUtc="2024-11-12T18:41:00Z">
        <w:r w:rsidRPr="00A16B5B" w:rsidDel="002B0975">
          <w:delText>Media Session Handler</w:delText>
        </w:r>
      </w:del>
      <w:r w:rsidRPr="00A16B5B">
        <w:t xml:space="preserve"> if reporting is enabled for that media delivery session;</w:t>
      </w:r>
    </w:p>
    <w:p w14:paraId="21077501" w14:textId="63B73DC6" w:rsidR="0067610E" w:rsidRPr="00A16B5B" w:rsidRDefault="0067610E" w:rsidP="0067610E">
      <w:pPr>
        <w:pStyle w:val="B1"/>
      </w:pPr>
      <w:r w:rsidRPr="00A16B5B">
        <w:t>5.</w:t>
      </w:r>
      <w:r w:rsidRPr="00A16B5B">
        <w:tab/>
        <w:t xml:space="preserve">The interval at which metrics reports are to be sent by the </w:t>
      </w:r>
      <w:ins w:id="53" w:author="Srinivas Gudumasu" w:date="2024-11-12T13:42:00Z" w16du:dateUtc="2024-11-12T18:42:00Z">
        <w:r w:rsidR="003A2C13">
          <w:t>metrics reporting entity</w:t>
        </w:r>
      </w:ins>
      <w:del w:id="54" w:author="Srinivas Gudumasu" w:date="2024-11-12T13:42:00Z" w16du:dateUtc="2024-11-12T18:42:00Z">
        <w:r w:rsidRPr="00A16B5B" w:rsidDel="003A2C13">
          <w:delText>Media Session Handler</w:delText>
        </w:r>
      </w:del>
      <w:r w:rsidRPr="00A16B5B">
        <w:t xml:space="preserve"> if reporting is enabled for a media delivery session; and</w:t>
      </w:r>
    </w:p>
    <w:p w14:paraId="36206841" w14:textId="77777777" w:rsidR="0067610E" w:rsidRPr="00A16B5B" w:rsidRDefault="0067610E" w:rsidP="0067610E">
      <w:pPr>
        <w:pStyle w:val="B1"/>
      </w:pPr>
      <w:r w:rsidRPr="00A16B5B">
        <w:t>6.</w:t>
      </w:r>
      <w:r w:rsidRPr="00A16B5B">
        <w:tab/>
        <w:t>The Media AF address(es) to which metrics reports are to be sent.</w:t>
      </w:r>
    </w:p>
    <w:p w14:paraId="144C44A2" w14:textId="65EE5E4C" w:rsidR="0067610E" w:rsidRDefault="0067610E" w:rsidP="0067610E">
      <w:pPr>
        <w:keepLines/>
      </w:pPr>
      <w:del w:id="55" w:author="Srinivas Gudumasu" w:date="2024-11-12T13:57:00Z" w16du:dateUtc="2024-11-12T18:57:00Z">
        <w:r w:rsidRPr="00A16B5B" w:rsidDel="00D85662">
          <w:delText xml:space="preserve">Before a media delivery session is started, the </w:delText>
        </w:r>
      </w:del>
      <w:del w:id="56" w:author="Srinivas Gudumasu" w:date="2024-11-12T13:49:00Z" w16du:dateUtc="2024-11-12T18:49:00Z">
        <w:r w:rsidRPr="00A16B5B" w:rsidDel="0053799B">
          <w:delText>Media Session Handler</w:delText>
        </w:r>
      </w:del>
      <w:del w:id="57" w:author="Srinivas Gudumasu" w:date="2024-11-12T13:57:00Z" w16du:dateUtc="2024-11-12T18:57:00Z">
        <w:r w:rsidRPr="00A16B5B" w:rsidDel="00D85662">
          <w:delText xml:space="preserve"> shall check if the Service Access Information includes any</w:delText>
        </w:r>
        <w:r w:rsidDel="00D85662">
          <w:delText xml:space="preserve"> Client</w:delText>
        </w:r>
        <w:r w:rsidRPr="00A16B5B" w:rsidDel="00D85662">
          <w:delText xml:space="preserve"> Metrics Reporting Configurations. If any such configurations are present, the </w:delText>
        </w:r>
      </w:del>
      <w:del w:id="58" w:author="Srinivas Gudumasu" w:date="2024-11-12T13:43:00Z" w16du:dateUtc="2024-11-12T18:43:00Z">
        <w:r w:rsidRPr="00A16B5B" w:rsidDel="00D107F2">
          <w:delText>Media Session Handler</w:delText>
        </w:r>
      </w:del>
      <w:del w:id="59" w:author="Srinivas Gudumasu" w:date="2024-11-12T13:57:00Z" w16du:dateUtc="2024-11-12T18:57:00Z">
        <w:r w:rsidRPr="00A16B5B" w:rsidDel="00D85662">
          <w:delText xml:space="preserve"> shall initiate the metrics reporting procedure for the media delivery session based on these configurations. During the</w:delText>
        </w:r>
        <w:r w:rsidDel="00D85662">
          <w:delText xml:space="preserve"> course of the</w:delText>
        </w:r>
        <w:r w:rsidRPr="00A16B5B" w:rsidDel="00D85662">
          <w:delText xml:space="preserve"> media delivery session, the </w:delText>
        </w:r>
      </w:del>
      <w:del w:id="60" w:author="Srinivas Gudumasu" w:date="2024-11-12T13:43:00Z" w16du:dateUtc="2024-11-12T18:43:00Z">
        <w:r w:rsidRPr="00A16B5B" w:rsidDel="00D107F2">
          <w:delText>Media Session Handler</w:delText>
        </w:r>
      </w:del>
      <w:del w:id="61" w:author="Srinivas Gudumasu" w:date="2024-11-12T13:57:00Z" w16du:dateUtc="2024-11-12T18:57:00Z">
        <w:r w:rsidRPr="00A16B5B" w:rsidDel="00D85662">
          <w:delText xml:space="preserve"> shall periodically check if </w:delText>
        </w:r>
        <w:r w:rsidDel="00D85662">
          <w:delText xml:space="preserve">any </w:delText>
        </w:r>
        <w:r w:rsidRPr="00A16B5B" w:rsidDel="00D85662">
          <w:delText xml:space="preserve">Metrics Reporting Configurations </w:delText>
        </w:r>
        <w:r w:rsidDel="00D85662">
          <w:delText xml:space="preserve">have been </w:delText>
        </w:r>
        <w:r w:rsidRPr="00A16B5B" w:rsidDel="00D85662">
          <w:delText>added to or removed from the Service Access Information and shall activate or deactivate the metrics reporting procedure as appropriate for the media delivery session in question.</w:delText>
        </w:r>
      </w:del>
    </w:p>
    <w:p w14:paraId="4CF1A51C" w14:textId="77777777" w:rsidR="0067610E" w:rsidRPr="00A16B5B" w:rsidRDefault="0067610E" w:rsidP="0067610E">
      <w:pPr>
        <w:keepLines/>
      </w:pPr>
      <w:r w:rsidRPr="00A16B5B">
        <w:t>The Service Access Information indicating whether Metrics Reporting is provisioned for media delivery sessions is specified in clause 9.2.3.</w:t>
      </w:r>
    </w:p>
    <w:p w14:paraId="6D580E18" w14:textId="6546F3EF" w:rsidR="0067610E" w:rsidRDefault="0067610E" w:rsidP="0067610E">
      <w:pPr>
        <w:keepNext/>
      </w:pPr>
      <w:r>
        <w:t xml:space="preserve">The </w:t>
      </w:r>
      <w:ins w:id="62" w:author="Srinivas Gudumasu" w:date="2024-11-12T13:57:00Z" w16du:dateUtc="2024-11-12T18:57:00Z">
        <w:r w:rsidR="000A3863">
          <w:t>metrics reporting entity</w:t>
        </w:r>
      </w:ins>
      <w:del w:id="63" w:author="Srinivas Gudumasu" w:date="2024-11-12T13:57:00Z" w16du:dateUtc="2024-11-12T18:57:00Z">
        <w:r w:rsidDel="000A3863">
          <w:delText>Media Session Handler</w:delText>
        </w:r>
      </w:del>
      <w:r>
        <w:t xml:space="preserve"> shall decide whether to activate the metrics reporting procedure for a particular media delivery session at the start of that session and whenever any Client Metrics Reporting Configuration changes in the related Service Access Information.</w:t>
      </w:r>
    </w:p>
    <w:p w14:paraId="66219046" w14:textId="62F7C648" w:rsidR="0067610E" w:rsidRDefault="0067610E" w:rsidP="0067610E">
      <w:pPr>
        <w:pStyle w:val="B1"/>
        <w:keepNext/>
      </w:pPr>
      <w:r>
        <w:t>-</w:t>
      </w:r>
      <w:r>
        <w:tab/>
        <w:t xml:space="preserve">When the </w:t>
      </w:r>
      <w:r w:rsidRPr="00AD44F2">
        <w:rPr>
          <w:rStyle w:val="Codechar"/>
        </w:rPr>
        <w:t>samplePercentage</w:t>
      </w:r>
      <w:r>
        <w:t xml:space="preserve"> property in a Metrics Reporting Configuration has a value of 100 percent, the </w:t>
      </w:r>
      <w:ins w:id="64" w:author="Srinivas Gudumasu" w:date="2024-11-12T13:58:00Z" w16du:dateUtc="2024-11-12T18:58:00Z">
        <w:r w:rsidR="00285203">
          <w:t>metrics reporting entity</w:t>
        </w:r>
      </w:ins>
      <w:del w:id="65" w:author="Srinivas Gudumasu" w:date="2024-11-12T13:58:00Z" w16du:dateUtc="2024-11-12T18:58:00Z">
        <w:r w:rsidDel="00285203">
          <w:delText>Media Session Handler</w:delText>
        </w:r>
      </w:del>
      <w:r>
        <w:t xml:space="preserve"> shall activate the metrics reporting procedure for that configuration.</w:t>
      </w:r>
    </w:p>
    <w:p w14:paraId="30A8BA74" w14:textId="31B02FA5" w:rsidR="0067610E" w:rsidRDefault="0067610E" w:rsidP="0067610E">
      <w:pPr>
        <w:pStyle w:val="B1"/>
      </w:pPr>
      <w:r>
        <w:t>-</w:t>
      </w:r>
      <w:r>
        <w:tab/>
        <w:t xml:space="preserve">If the </w:t>
      </w:r>
      <w:r w:rsidRPr="00AD44F2">
        <w:rPr>
          <w:rStyle w:val="Codechar"/>
        </w:rPr>
        <w:t>samplePercentage</w:t>
      </w:r>
      <w:r>
        <w:t xml:space="preserve"> value in a Metrics Reporting Configuration is less than 100 percent, the </w:t>
      </w:r>
      <w:ins w:id="66" w:author="Srinivas Gudumasu" w:date="2024-11-12T13:58:00Z" w16du:dateUtc="2024-11-12T18:58:00Z">
        <w:r w:rsidR="00285203">
          <w:t>metrics reporting entity</w:t>
        </w:r>
      </w:ins>
      <w:del w:id="67" w:author="Srinivas Gudumasu" w:date="2024-11-12T13:58:00Z" w16du:dateUtc="2024-11-12T18:58:00Z">
        <w:r w:rsidDel="00285203">
          <w:delText>Media Session Handler</w:delText>
        </w:r>
      </w:del>
      <w:r>
        <w:t xml:space="preserve"> shall generate a random number which is uniformly distributed in the range of 0 to 100, and the </w:t>
      </w:r>
      <w:ins w:id="68" w:author="Srinivas Gudumasu" w:date="2024-11-12T13:58:00Z" w16du:dateUtc="2024-11-12T18:58:00Z">
        <w:r w:rsidR="00386550">
          <w:t>metrics reporting entity</w:t>
        </w:r>
      </w:ins>
      <w:del w:id="69" w:author="Srinivas Gudumasu" w:date="2024-11-12T13:58:00Z" w16du:dateUtc="2024-11-12T18:58:00Z">
        <w:r w:rsidDel="00386550">
          <w:delText>Media Session Handler</w:delText>
        </w:r>
      </w:del>
      <w:r>
        <w:t xml:space="preserve"> shall activate the metrics reporting procedure for the Metrics Reporting Configuration when the generated random number is of a lower value than the </w:t>
      </w:r>
      <w:r w:rsidRPr="00AD44F2">
        <w:rPr>
          <w:rStyle w:val="Codechar"/>
        </w:rPr>
        <w:t>samplePercentage</w:t>
      </w:r>
      <w:r>
        <w:t xml:space="preserve"> value.</w:t>
      </w:r>
    </w:p>
    <w:p w14:paraId="5405B2A1" w14:textId="787D40A1" w:rsidR="0067610E" w:rsidRDefault="0067610E" w:rsidP="0067610E">
      <w:pPr>
        <w:keepNext/>
      </w:pPr>
      <w:r>
        <w:t xml:space="preserve">If the metrics reporting procedure is activated for a particular Client Metrics Reporting Configuration, the </w:t>
      </w:r>
      <w:ins w:id="70" w:author="Srinivas Gudumasu" w:date="2024-11-12T13:59:00Z" w16du:dateUtc="2024-11-12T18:59:00Z">
        <w:r w:rsidR="00BD4DB0">
          <w:t>metrics reporting entity</w:t>
        </w:r>
      </w:ins>
      <w:del w:id="71" w:author="Srinivas Gudumasu" w:date="2024-11-12T13:59:00Z" w16du:dateUtc="2024-11-12T18:59:00Z">
        <w:r w:rsidDel="00BD4DB0">
          <w:delText>Media Session Handler</w:delText>
        </w:r>
      </w:del>
      <w:r>
        <w:t xml:space="preserve"> shall produce and submit a metrics report to the Media AF using the procedure specified in clause 5.3.5.2 when any of the following conditions are met:</w:t>
      </w:r>
    </w:p>
    <w:p w14:paraId="79A2B70E" w14:textId="77777777" w:rsidR="0067610E" w:rsidRDefault="0067610E" w:rsidP="0067610E">
      <w:pPr>
        <w:pStyle w:val="B1"/>
        <w:keepNext/>
      </w:pPr>
      <w:r>
        <w:t>-</w:t>
      </w:r>
      <w:r>
        <w:tab/>
        <w:t xml:space="preserve">On determining the need to report ongoing </w:t>
      </w:r>
      <w:proofErr w:type="spellStart"/>
      <w:r>
        <w:t>QoE</w:t>
      </w:r>
      <w:proofErr w:type="spellEnd"/>
      <w:r>
        <w:t xml:space="preserve"> metrics for a media delivery session at periodic intervals determined by the </w:t>
      </w:r>
      <w:r w:rsidRPr="00AD44F2">
        <w:rPr>
          <w:rStyle w:val="Codechar"/>
        </w:rPr>
        <w:t>reportingInterval</w:t>
      </w:r>
      <w:r>
        <w:t xml:space="preserve"> property in the Client Metrics Reporting Configuration, provided that both of the following hold:</w:t>
      </w:r>
    </w:p>
    <w:p w14:paraId="72559BDA" w14:textId="77777777" w:rsidR="0067610E" w:rsidRDefault="0067610E" w:rsidP="0067610E">
      <w:pPr>
        <w:pStyle w:val="B2"/>
      </w:pPr>
      <w:r>
        <w:t>-</w:t>
      </w:r>
      <w:r>
        <w:tab/>
        <w:t xml:space="preserve">The time offset indicated in the </w:t>
      </w:r>
      <w:r w:rsidRPr="00AD44F2">
        <w:rPr>
          <w:rStyle w:val="Codechar"/>
        </w:rPr>
        <w:t>reportingStartOffset</w:t>
      </w:r>
      <w:r>
        <w:t xml:space="preserve"> property of the Client Metrics Reporting Configuration has passed since the start of the media delivery session; and</w:t>
      </w:r>
    </w:p>
    <w:p w14:paraId="5948FF7E" w14:textId="77777777" w:rsidR="0067610E" w:rsidRDefault="0067610E" w:rsidP="0067610E">
      <w:pPr>
        <w:pStyle w:val="B2"/>
      </w:pPr>
      <w:r>
        <w:t>-</w:t>
      </w:r>
      <w:r>
        <w:tab/>
        <w:t xml:space="preserve">The time offset indicated in the </w:t>
      </w:r>
      <w:r w:rsidRPr="00AD44F2">
        <w:rPr>
          <w:rStyle w:val="Codechar"/>
        </w:rPr>
        <w:t>reportingDuration</w:t>
      </w:r>
      <w:r>
        <w:t xml:space="preserve"> property of the Client Metrics Reporting Configuration has not yet passed since the time offset indicated in the </w:t>
      </w:r>
      <w:r w:rsidRPr="00AD44F2">
        <w:rPr>
          <w:rStyle w:val="Codechar"/>
        </w:rPr>
        <w:t>reportingStartOffset</w:t>
      </w:r>
      <w:r>
        <w:t xml:space="preserve"> property.</w:t>
      </w:r>
    </w:p>
    <w:p w14:paraId="607E6401" w14:textId="77777777" w:rsidR="0067610E" w:rsidRDefault="0067610E" w:rsidP="0067610E">
      <w:pPr>
        <w:pStyle w:val="B1"/>
      </w:pPr>
      <w:r>
        <w:t>-</w:t>
      </w:r>
      <w:r>
        <w:tab/>
        <w:t>At the end of the media delivery session.</w:t>
      </w:r>
    </w:p>
    <w:p w14:paraId="6BCF7565" w14:textId="38F14E59" w:rsidR="0067610E" w:rsidRPr="00A16B5B" w:rsidRDefault="0067610E" w:rsidP="0067610E">
      <w:r w:rsidRPr="000A7E42">
        <w:t xml:space="preserve">Whenever a metrics report is produced for a given client metrics reporting configuration, the </w:t>
      </w:r>
      <w:ins w:id="72" w:author="Srinivas Gudumasu" w:date="2024-11-12T14:01:00Z" w16du:dateUtc="2024-11-12T19:01:00Z">
        <w:r w:rsidR="00CA5AA2">
          <w:t>metrics reporting entity</w:t>
        </w:r>
      </w:ins>
      <w:del w:id="73" w:author="Srinivas Gudumasu" w:date="2024-11-12T14:01:00Z" w16du:dateUtc="2024-11-12T19:01:00Z">
        <w:r w:rsidRPr="000A7E42" w:rsidDel="00CA5AA2">
          <w:delText>Media Session Handler</w:delText>
        </w:r>
      </w:del>
      <w:r w:rsidRPr="000A7E42">
        <w:t xml:space="preserve"> shall reset its reporting interval timer for that configuration to the value of the </w:t>
      </w:r>
      <w:r w:rsidRPr="00AD44F2">
        <w:rPr>
          <w:rStyle w:val="Codechar"/>
        </w:rPr>
        <w:t>clientMetrics‌Reporting‌Configurations[].‌reportingInterval</w:t>
      </w:r>
      <w:r w:rsidRPr="000A7E42">
        <w:t xml:space="preserve"> property and it shall begin countdown of the timer again. When</w:t>
      </w:r>
      <w:del w:id="74" w:author="Srinivas Gudumasu" w:date="2024-11-12T14:02:00Z" w16du:dateUtc="2024-11-12T19:02:00Z">
        <w:r w:rsidRPr="000A7E42" w:rsidDel="006615A6">
          <w:delText>ever</w:delText>
        </w:r>
      </w:del>
      <w:r w:rsidRPr="000A7E42">
        <w:t xml:space="preserve"> the </w:t>
      </w:r>
      <w:del w:id="75" w:author="Srinivas Gudumasu" w:date="2024-11-12T14:03:00Z" w16du:dateUtc="2024-11-12T19:03:00Z">
        <w:r w:rsidRPr="000A7E42" w:rsidDel="00615F25">
          <w:delText xml:space="preserve">Media Session Handler terminates a </w:delText>
        </w:r>
      </w:del>
      <w:r w:rsidRPr="000A7E42">
        <w:t>media delivery session</w:t>
      </w:r>
      <w:ins w:id="76" w:author="Srinivas Gudumasu" w:date="2024-11-12T14:03:00Z" w16du:dateUtc="2024-11-12T19:03:00Z">
        <w:r w:rsidR="00615F25">
          <w:t xml:space="preserve"> comes to an end</w:t>
        </w:r>
      </w:ins>
      <w:r w:rsidRPr="000A7E42">
        <w:t xml:space="preserve">, </w:t>
      </w:r>
      <w:del w:id="77" w:author="Srinivas Gudumasu" w:date="2024-11-12T14:03:00Z" w16du:dateUtc="2024-11-12T19:03:00Z">
        <w:r w:rsidRPr="000A7E42" w:rsidDel="00384A97">
          <w:delText>it</w:delText>
        </w:r>
      </w:del>
      <w:ins w:id="78" w:author="Srinivas Gudumasu" w:date="2024-11-12T14:03:00Z" w16du:dateUtc="2024-11-12T19:03:00Z">
        <w:r w:rsidR="00384A97">
          <w:t>the metrics reporting entity</w:t>
        </w:r>
      </w:ins>
      <w:r w:rsidRPr="000A7E42">
        <w:t xml:space="preserve"> shall disable its reporting interval timer for all client metrics reporting configurations.</w:t>
      </w:r>
    </w:p>
    <w:p w14:paraId="10D78746" w14:textId="77777777" w:rsidR="0067610E" w:rsidRPr="00A16B5B" w:rsidRDefault="0067610E" w:rsidP="0067610E">
      <w:r w:rsidRPr="00A16B5B">
        <w:t>Details of the APIs supporting these procedures at reference points M3 and M5 are specified in clause 9.5.</w:t>
      </w:r>
    </w:p>
    <w:p w14:paraId="49F080DB" w14:textId="376D4B57" w:rsidR="00027E13" w:rsidRDefault="0067610E" w:rsidP="0067610E">
      <w:pPr>
        <w:keepLines/>
      </w:pPr>
      <w:r w:rsidRPr="00A16B5B">
        <w:lastRenderedPageBreak/>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70EF6F6A" w14:textId="77777777" w:rsidR="00C612CC" w:rsidRPr="00A16B5B" w:rsidRDefault="00C612CC" w:rsidP="00C612CC">
      <w:pPr>
        <w:pStyle w:val="Heading4"/>
      </w:pPr>
      <w:bookmarkStart w:id="79" w:name="_Toc167455906"/>
      <w:bookmarkStart w:id="80" w:name="_Toc178347052"/>
      <w:r w:rsidRPr="00A16B5B">
        <w:t>5.3.5.2</w:t>
      </w:r>
      <w:r w:rsidRPr="00A16B5B">
        <w:tab/>
        <w:t>Submit metrics report operation</w:t>
      </w:r>
      <w:bookmarkEnd w:id="79"/>
      <w:bookmarkEnd w:id="80"/>
    </w:p>
    <w:p w14:paraId="2C923BB5" w14:textId="36C587C9" w:rsidR="00C612CC" w:rsidRPr="00A16B5B" w:rsidRDefault="00C612CC" w:rsidP="00C612CC">
      <w:r w:rsidRPr="00A16B5B">
        <w:t>This operation is used by the Media Session Handler or Media AS to submit a metrics report to the Media AF</w:t>
      </w:r>
      <w:ins w:id="81" w:author="Srinivas Gudumasu" w:date="2024-11-12T15:47:00Z" w16du:dateUtc="2024-11-12T20:47:00Z">
        <w:r>
          <w:t>.</w:t>
        </w:r>
      </w:ins>
      <w:r w:rsidRPr="00A16B5B">
        <w:t xml:space="preserve"> If several Media AF addresses are listed in the </w:t>
      </w:r>
      <w:r w:rsidRPr="00A16B5B">
        <w:rPr>
          <w:rStyle w:val="Codechar"/>
        </w:rPr>
        <w:t>serverAddresses</w:t>
      </w:r>
      <w:r w:rsidRPr="00A16B5B">
        <w:t xml:space="preserve"> array of the client metrics reporting configuration (see table 9.2.3.1-1), the </w:t>
      </w:r>
      <w:ins w:id="82" w:author="Srinivas Gudumasu" w:date="2024-11-12T15:48:00Z" w16du:dateUtc="2024-11-12T20:48:00Z">
        <w:r>
          <w:t>metrics reporting entity</w:t>
        </w:r>
      </w:ins>
      <w:del w:id="83" w:author="Srinivas Gudumasu" w:date="2024-11-12T15:48:00Z" w16du:dateUtc="2024-11-12T20:48:00Z">
        <w:r w:rsidRPr="00A16B5B" w:rsidDel="00C612CC">
          <w:delText>Media Session Handler</w:delText>
        </w:r>
      </w:del>
      <w:r w:rsidRPr="00A16B5B">
        <w:t xml:space="preserve"> shall choose one at random and shall send the metrics report to the selected server endpoint. The HTTP </w:t>
      </w:r>
      <w:r w:rsidRPr="00A16B5B">
        <w:rPr>
          <w:rStyle w:val="HTTPMethod"/>
        </w:rPr>
        <w:t>POST</w:t>
      </w:r>
      <w:r w:rsidRPr="00A16B5B">
        <w:t xml:space="preserve"> method shall be used for this purpose, citing the address of the chosen Media AF in the request URL. The request body shall be formatted according to the metrics scheme indicated in </w:t>
      </w:r>
      <w:r w:rsidRPr="00A16B5B">
        <w:rPr>
          <w:rStyle w:val="Codechar"/>
        </w:rPr>
        <w:t>scheme</w:t>
      </w:r>
      <w:r w:rsidRPr="00A16B5B">
        <w:t xml:space="preserve"> property of one of the Client Metrics Reporting Configurations (see clause 5.3.2.3 and table 9.2.3.1-1) and the </w:t>
      </w:r>
      <w:r w:rsidRPr="00A16B5B">
        <w:rPr>
          <w:rStyle w:val="HTTPHeader"/>
        </w:rPr>
        <w:t>Content-Type</w:t>
      </w:r>
      <w:r w:rsidRPr="00A16B5B">
        <w:t xml:space="preserve"> HTTP request header set accordingly. Details of individual metrics reporting schemes and their corresponding metrics report formats are beyond the scope of the present document.</w:t>
      </w:r>
    </w:p>
    <w:p w14:paraId="01094E86" w14:textId="1113956C" w:rsidR="00C612CC" w:rsidRPr="00A16B5B" w:rsidRDefault="00C612CC" w:rsidP="00C612CC">
      <w:r w:rsidRPr="00A16B5B">
        <w:rPr>
          <w:lang w:eastAsia="zh-CN"/>
        </w:rPr>
        <w:t xml:space="preserve">A reporting client identifier </w:t>
      </w:r>
      <w:r w:rsidRPr="00A16B5B">
        <w:t>should be included in the</w:t>
      </w:r>
      <w:r w:rsidRPr="00A16B5B">
        <w:rPr>
          <w:lang w:eastAsia="zh-CN"/>
        </w:rPr>
        <w:t xml:space="preserve"> metrics report if the metrics scheme supports carriage of this data. Metrics schemes designed for use with this operation should specify a means to convey a reporting client identifier. If available to the </w:t>
      </w:r>
      <w:ins w:id="84" w:author="Srinivas Gudumasu" w:date="2024-11-12T15:49:00Z" w16du:dateUtc="2024-11-12T20:49:00Z">
        <w:r w:rsidR="00C804E4">
          <w:t>metrics reporting entity</w:t>
        </w:r>
      </w:ins>
      <w:del w:id="85" w:author="Srinivas Gudumasu" w:date="2024-11-12T15:49:00Z" w16du:dateUtc="2024-11-12T20:49:00Z">
        <w:r w:rsidRPr="00A16B5B" w:rsidDel="00C804E4">
          <w:rPr>
            <w:lang w:eastAsia="zh-CN"/>
          </w:rPr>
          <w:delText>Media Session Handler</w:delText>
        </w:r>
      </w:del>
      <w:r w:rsidRPr="00A16B5B">
        <w:rPr>
          <w:lang w:eastAsia="zh-CN"/>
        </w:rPr>
        <w:t>, its value should be a GPSI value as defined by TS 23.003 [16]. Otherwise, the reporting client identifier should be represented by a stable and globally unique string.</w:t>
      </w:r>
    </w:p>
    <w:p w14:paraId="5D160DE5" w14:textId="7B5E3DA3" w:rsidR="00C612CC" w:rsidRPr="00A16B5B" w:rsidRDefault="00C612CC" w:rsidP="00C612CC">
      <w:pPr>
        <w:rPr>
          <w:lang w:eastAsia="zh-CN"/>
        </w:rPr>
      </w:pPr>
      <w:r w:rsidRPr="00A16B5B">
        <w:t>If the HTTP request is acceptable but the Media </w:t>
      </w:r>
      <w:del w:id="86" w:author="Srinivas Gudumasu" w:date="2024-11-12T15:49:00Z" w16du:dateUtc="2024-11-12T20:49:00Z">
        <w:r w:rsidRPr="00A16B5B" w:rsidDel="007B5078">
          <w:delText xml:space="preserve">AS </w:delText>
        </w:r>
      </w:del>
      <w:ins w:id="87" w:author="Srinivas Gudumasu" w:date="2024-11-12T15:49:00Z" w16du:dateUtc="2024-11-12T20:49:00Z">
        <w:r w:rsidR="007B5078" w:rsidRPr="00A16B5B">
          <w:t>A</w:t>
        </w:r>
        <w:r w:rsidR="007B5078">
          <w:t>F</w:t>
        </w:r>
        <w:r w:rsidR="007B5078" w:rsidRPr="00A16B5B">
          <w:t xml:space="preserve"> </w:t>
        </w:r>
      </w:ins>
      <w:r w:rsidRPr="00A16B5B">
        <w:t xml:space="preserve">has not yet fully processed the submitted metrics report, the Media AF may return a </w:t>
      </w:r>
      <w:r w:rsidRPr="00A16B5B">
        <w:rPr>
          <w:rStyle w:val="HTTPResponse"/>
          <w:rFonts w:eastAsiaTheme="majorEastAsia"/>
        </w:rPr>
        <w:t>202 (Accepted)</w:t>
      </w:r>
      <w:r w:rsidRPr="00A16B5B">
        <w:rPr>
          <w:lang w:eastAsia="zh-CN"/>
        </w:rPr>
        <w:t xml:space="preserve"> HTTP response message with an empty body and process the report later.</w:t>
      </w:r>
    </w:p>
    <w:p w14:paraId="321FF245" w14:textId="77777777" w:rsidR="00C612CC" w:rsidRPr="00A16B5B" w:rsidRDefault="00C612CC" w:rsidP="00C612CC">
      <w:r w:rsidRPr="00A16B5B">
        <w:t xml:space="preserve">If the operation is otherwise successful, the Media AF shall return a </w:t>
      </w:r>
      <w:r w:rsidRPr="00A16B5B">
        <w:rPr>
          <w:rStyle w:val="HTTPResponse"/>
          <w:rFonts w:eastAsiaTheme="majorEastAsia"/>
        </w:rPr>
        <w:t>200 (OK)</w:t>
      </w:r>
      <w:r w:rsidRPr="00A16B5B">
        <w:t xml:space="preserve"> HTTP response message with an empty body to acknowledge successful processing of the metrics report.</w:t>
      </w:r>
    </w:p>
    <w:p w14:paraId="0E9E0B79" w14:textId="77777777" w:rsidR="00C612CC" w:rsidRPr="00A16B5B" w:rsidRDefault="00C612CC" w:rsidP="00C612CC">
      <w:r w:rsidRPr="00A16B5B">
        <w:t xml:space="preserve">If metrics reporting is not provisioned for the Provisioning Session in question, the Media AF shall return a </w:t>
      </w:r>
      <w:r w:rsidRPr="00A16B5B">
        <w:rPr>
          <w:rStyle w:val="HTTPResponse"/>
          <w:rFonts w:eastAsiaTheme="majorEastAsia"/>
        </w:rPr>
        <w:t>403 (Forbidden)</w:t>
      </w:r>
      <w:r w:rsidRPr="00A16B5B">
        <w:t xml:space="preserve"> HTTP response message with an </w:t>
      </w:r>
      <w:r w:rsidRPr="00A16B5B">
        <w:rPr>
          <w:lang w:eastAsia="zh-CN"/>
        </w:rPr>
        <w:t xml:space="preserve">error </w:t>
      </w:r>
      <w:r w:rsidRPr="00A16B5B">
        <w:t>message body per clause 7.1.7 and the Media AF shall not process the submitted report.</w:t>
      </w:r>
    </w:p>
    <w:p w14:paraId="602AE298" w14:textId="77777777" w:rsidR="00C612CC" w:rsidRPr="00A16B5B" w:rsidRDefault="00C612CC" w:rsidP="00C612CC">
      <w:r w:rsidRPr="00A16B5B">
        <w:t xml:space="preserve">If the HTTP request message indicates a MIME content type in the </w:t>
      </w:r>
      <w:r w:rsidRPr="00A16B5B">
        <w:rPr>
          <w:rStyle w:val="HTTPHeader"/>
        </w:rPr>
        <w:t>Content-Type</w:t>
      </w:r>
      <w:r w:rsidRPr="00A16B5B">
        <w:t xml:space="preserve"> request header that is not consistent with one of the provisioned metrics reporting schemes, the Media AF shall return a </w:t>
      </w:r>
      <w:r w:rsidRPr="00A16B5B">
        <w:rPr>
          <w:rStyle w:val="HTTPResponse"/>
          <w:rFonts w:eastAsiaTheme="majorEastAsia"/>
        </w:rPr>
        <w:t>415 (Unsupported Media Type)</w:t>
      </w:r>
      <w:r w:rsidRPr="00A16B5B">
        <w:t xml:space="preserve"> HTTP response message with an </w:t>
      </w:r>
      <w:r w:rsidRPr="00A16B5B">
        <w:rPr>
          <w:lang w:eastAsia="zh-CN"/>
        </w:rPr>
        <w:t xml:space="preserve">error </w:t>
      </w:r>
      <w:r w:rsidRPr="00A16B5B">
        <w:t>message body per clause 7.1.7 and shall not process the submitted metrics report.</w:t>
      </w:r>
    </w:p>
    <w:p w14:paraId="2BAB58D6" w14:textId="184EF26D" w:rsidR="00C612CC" w:rsidRDefault="00C612CC" w:rsidP="00C612CC">
      <w:pPr>
        <w:keepLines/>
      </w:pPr>
      <w:r w:rsidRPr="00A16B5B" w:rsidDel="008042E2">
        <w:t xml:space="preserve">If the </w:t>
      </w:r>
      <w:r w:rsidRPr="00A16B5B">
        <w:t>target Media AF endpoint</w:t>
      </w:r>
      <w:r w:rsidRPr="00A16B5B" w:rsidDel="008042E2">
        <w:t xml:space="preserve"> is temporarily </w:t>
      </w:r>
      <w:r w:rsidRPr="00A16B5B">
        <w:t>unable to accept the submitted metrics report (e.g. because it is overloaded),</w:t>
      </w:r>
      <w:r w:rsidRPr="00A16B5B" w:rsidDel="008042E2">
        <w:t xml:space="preserve"> </w:t>
      </w:r>
      <w:r w:rsidRPr="00A16B5B">
        <w:t xml:space="preserve">it shall return a </w:t>
      </w:r>
      <w:r w:rsidRPr="00A16B5B">
        <w:rPr>
          <w:rStyle w:val="HTTPResponse"/>
          <w:rFonts w:eastAsiaTheme="majorEastAsia"/>
        </w:rPr>
        <w:t>503 (Service Unavailable)</w:t>
      </w:r>
      <w:r w:rsidRPr="00A16B5B">
        <w:t xml:space="preserve"> HTTP response message with an empty body. The optional HTTP response header </w:t>
      </w:r>
      <w:r w:rsidRPr="00A16B5B">
        <w:rPr>
          <w:rStyle w:val="HTTPHeader"/>
        </w:rPr>
        <w:t>Retry-After</w:t>
      </w:r>
      <w:r w:rsidRPr="00A16B5B">
        <w:t xml:space="preserve"> should be included in such a response, indicating when the Media </w:t>
      </w:r>
      <w:del w:id="88" w:author="Srinivas Gudumasu" w:date="2024-11-12T15:50:00Z" w16du:dateUtc="2024-11-12T20:50:00Z">
        <w:r w:rsidRPr="00A16B5B" w:rsidDel="00F2795B">
          <w:delText xml:space="preserve">AS </w:delText>
        </w:r>
      </w:del>
      <w:ins w:id="89" w:author="Srinivas Gudumasu" w:date="2024-11-12T15:50:00Z" w16du:dateUtc="2024-11-12T20:50:00Z">
        <w:r w:rsidR="00F2795B" w:rsidRPr="00A16B5B">
          <w:t>A</w:t>
        </w:r>
        <w:r w:rsidR="00F2795B">
          <w:t>F</w:t>
        </w:r>
        <w:r w:rsidR="00F2795B" w:rsidRPr="00A16B5B">
          <w:t xml:space="preserve"> </w:t>
        </w:r>
      </w:ins>
      <w:r w:rsidRPr="00A16B5B">
        <w:t>expects to be able to accept new submissions. In this case</w:t>
      </w:r>
      <w:r w:rsidRPr="00A16B5B" w:rsidDel="008042E2">
        <w:t>,</w:t>
      </w:r>
      <w:r w:rsidRPr="00A16B5B">
        <w:t xml:space="preserve"> </w:t>
      </w:r>
      <w:r w:rsidRPr="00A16B5B" w:rsidDel="008042E2">
        <w:t xml:space="preserve">the </w:t>
      </w:r>
      <w:ins w:id="90" w:author="Srinivas Gudumasu" w:date="2024-11-12T15:50:00Z" w16du:dateUtc="2024-11-12T20:50:00Z">
        <w:r w:rsidR="00CB1D03">
          <w:t>metrics reporting entity</w:t>
        </w:r>
      </w:ins>
      <w:del w:id="91" w:author="Srinivas Gudumasu" w:date="2024-11-12T15:50:00Z" w16du:dateUtc="2024-11-12T20:50:00Z">
        <w:r w:rsidRPr="00A16B5B" w:rsidDel="00CB1D03">
          <w:delText>Media Client</w:delText>
        </w:r>
      </w:del>
      <w:r w:rsidRPr="00A16B5B">
        <w:t xml:space="preserve"> should store outstanding metrics</w:t>
      </w:r>
      <w:r w:rsidRPr="00A16B5B" w:rsidDel="008042E2">
        <w:t xml:space="preserve"> reports </w:t>
      </w:r>
      <w:r w:rsidRPr="00A16B5B">
        <w:t>and reattempt submission when the endpoint later becomes available</w:t>
      </w:r>
      <w:r w:rsidRPr="00A16B5B" w:rsidDel="008042E2">
        <w:t>. Details are left to implementation.</w:t>
      </w:r>
    </w:p>
    <w:p w14:paraId="452E1F96" w14:textId="77777777" w:rsidR="00A96346" w:rsidRPr="00F90395" w:rsidRDefault="00A96346" w:rsidP="00A96346">
      <w:pPr>
        <w:pStyle w:val="Changenext"/>
      </w:pPr>
      <w:r>
        <w:t>Next</w:t>
      </w:r>
      <w:r w:rsidRPr="00F90395">
        <w:t xml:space="preserve"> change</w:t>
      </w:r>
    </w:p>
    <w:p w14:paraId="157E8AF9" w14:textId="77777777" w:rsidR="00A96346" w:rsidRPr="00A16B5B" w:rsidRDefault="00A96346" w:rsidP="00A96346">
      <w:pPr>
        <w:pStyle w:val="Heading3"/>
      </w:pPr>
      <w:r>
        <w:t>5.3.6</w:t>
      </w:r>
      <w:r w:rsidRPr="00A16B5B">
        <w:tab/>
        <w:t>Consumption reporting</w:t>
      </w:r>
    </w:p>
    <w:p w14:paraId="32A61EE4" w14:textId="77777777" w:rsidR="00A96346" w:rsidRPr="00A16B5B" w:rsidRDefault="00A96346" w:rsidP="00A96346">
      <w:pPr>
        <w:pStyle w:val="Heading4"/>
      </w:pPr>
      <w:bookmarkStart w:id="92" w:name="_CR5_3_6_1"/>
      <w:bookmarkStart w:id="93" w:name="_Toc178347054"/>
      <w:bookmarkEnd w:id="92"/>
      <w:r w:rsidRPr="00A16B5B">
        <w:t>5.3.6.1</w:t>
      </w:r>
      <w:r w:rsidRPr="00A16B5B">
        <w:tab/>
        <w:t>Procedures</w:t>
      </w:r>
      <w:bookmarkEnd w:id="93"/>
    </w:p>
    <w:p w14:paraId="29FBDFA8" w14:textId="77777777" w:rsidR="00A96346" w:rsidRPr="00A16B5B" w:rsidRDefault="00A96346" w:rsidP="00A96346">
      <w:pPr>
        <w:keepLines/>
      </w:pPr>
      <w:r w:rsidRPr="00A16B5B">
        <w:t>These procedures are used by the Media AS at reference point M3 or else by the Consumption Reporting functions of the Media Client and subsequently by the Media Session Handler at reference point M5 to submit a consumption report to one of the Media AF instances listed in the Client Consumption Reporting Configuration of the Service Access Information resource previously retrieved using the procedure in clause 5.3.2.3.</w:t>
      </w:r>
    </w:p>
    <w:p w14:paraId="3EBFE6CE" w14:textId="50AA25D9" w:rsidR="00A96346" w:rsidRDefault="00D904BE" w:rsidP="00D904BE">
      <w:pPr>
        <w:pStyle w:val="B1"/>
      </w:pPr>
      <w:ins w:id="94" w:author="Richard Bradbury" w:date="2024-11-12T15:06:00Z" w16du:dateUtc="2024-11-12T15:06:00Z">
        <w:r>
          <w:t>-</w:t>
        </w:r>
        <w:r>
          <w:tab/>
        </w:r>
      </w:ins>
      <w:r w:rsidR="00A96346" w:rsidRPr="00A16B5B">
        <w:t xml:space="preserve">When the Consumption Reporting feature is provisioned for </w:t>
      </w:r>
      <w:del w:id="95" w:author="Richard Bradbury" w:date="2024-11-12T15:10:00Z" w16du:dateUtc="2024-11-12T15:10:00Z">
        <w:r w:rsidR="00A96346" w:rsidRPr="00A16B5B" w:rsidDel="00D904BE">
          <w:delText xml:space="preserve">a </w:delText>
        </w:r>
      </w:del>
      <w:r w:rsidR="00A96346" w:rsidRPr="00A16B5B">
        <w:t>downlink media delivery session</w:t>
      </w:r>
      <w:ins w:id="96" w:author="Richard Bradbury" w:date="2024-11-12T15:10:00Z" w16du:dateUtc="2024-11-12T15:10:00Z">
        <w:r>
          <w:t>s</w:t>
        </w:r>
      </w:ins>
      <w:r w:rsidR="00A96346" w:rsidRPr="00A16B5B">
        <w:t xml:space="preserve"> using the operations specified in clause 5.2.12, a Client Consumption Reporting Configuration shall be provided to the Media Session Handler </w:t>
      </w:r>
      <w:ins w:id="97" w:author="Richard Bradbury" w:date="2024-11-12T15:17:00Z" w16du:dateUtc="2024-11-12T15:17:00Z">
        <w:r w:rsidR="00C4240F">
          <w:t xml:space="preserve">(acting </w:t>
        </w:r>
      </w:ins>
      <w:ins w:id="98" w:author="Richard Bradbury" w:date="2024-11-12T15:27:00Z" w16du:dateUtc="2024-11-12T15:27:00Z">
        <w:r w:rsidR="005845B8">
          <w:t xml:space="preserve">in this case </w:t>
        </w:r>
      </w:ins>
      <w:ins w:id="99" w:author="Richard Bradbury" w:date="2024-11-12T15:26:00Z" w16du:dateUtc="2024-11-12T15:26:00Z">
        <w:r w:rsidR="005845B8">
          <w:t>as</w:t>
        </w:r>
      </w:ins>
      <w:ins w:id="100" w:author="Richard Bradbury" w:date="2024-11-12T15:17:00Z" w16du:dateUtc="2024-11-12T15:17:00Z">
        <w:r w:rsidR="00C4240F">
          <w:t xml:space="preserve"> consumption reporting entity) </w:t>
        </w:r>
      </w:ins>
      <w:r w:rsidR="00A96346" w:rsidRPr="00A16B5B">
        <w:t>in the Service Access Information.</w:t>
      </w:r>
    </w:p>
    <w:p w14:paraId="0C511042" w14:textId="1442307A" w:rsidR="00C4240F" w:rsidRDefault="00C4240F" w:rsidP="00C4240F">
      <w:pPr>
        <w:pStyle w:val="NO"/>
        <w:rPr>
          <w:ins w:id="101" w:author="Richard Bradbury" w:date="2024-11-12T15:19:00Z" w16du:dateUtc="2024-11-12T15:19:00Z"/>
        </w:rPr>
      </w:pPr>
      <w:ins w:id="102" w:author="Richard Bradbury" w:date="2024-11-12T15:19:00Z" w16du:dateUtc="2024-11-12T15:19:00Z">
        <w:r>
          <w:t>NOTE:</w:t>
        </w:r>
        <w:r>
          <w:tab/>
          <w:t>The Consumption Reporting feature is not applicable to uplink media streaming.</w:t>
        </w:r>
      </w:ins>
    </w:p>
    <w:p w14:paraId="6C2CD1FD" w14:textId="33B596BF" w:rsidR="00B57300" w:rsidRPr="00A16B5B" w:rsidRDefault="00D904BE" w:rsidP="00D904BE">
      <w:pPr>
        <w:pStyle w:val="B1"/>
        <w:rPr>
          <w:ins w:id="103" w:author="Srinivas Gudumasu" w:date="2024-11-11T22:51:00Z" w16du:dateUtc="2024-11-12T03:51:00Z"/>
        </w:rPr>
      </w:pPr>
      <w:ins w:id="104" w:author="Richard Bradbury" w:date="2024-11-12T15:06:00Z" w16du:dateUtc="2024-11-12T15:06:00Z">
        <w:r>
          <w:lastRenderedPageBreak/>
          <w:t>-</w:t>
        </w:r>
        <w:r>
          <w:tab/>
        </w:r>
      </w:ins>
      <w:ins w:id="105" w:author="Srinivas Gudumasu" w:date="2024-11-11T22:51:00Z" w16du:dateUtc="2024-11-12T03:51:00Z">
        <w:r w:rsidR="00B57300" w:rsidRPr="00A16B5B">
          <w:t xml:space="preserve">When the Consumption Reporting feature is provisioned for </w:t>
        </w:r>
      </w:ins>
      <w:ins w:id="106" w:author="Srinivas Gudumasu" w:date="2024-11-11T22:59:00Z" w16du:dateUtc="2024-11-12T03:59:00Z">
        <w:r w:rsidR="00604D89">
          <w:t>RTC</w:t>
        </w:r>
      </w:ins>
      <w:ins w:id="107" w:author="Srinivas Gudumasu" w:date="2024-11-11T22:51:00Z" w16du:dateUtc="2024-11-12T03:51:00Z">
        <w:r w:rsidR="00B57300" w:rsidRPr="00A16B5B">
          <w:t xml:space="preserve"> session</w:t>
        </w:r>
      </w:ins>
      <w:ins w:id="108" w:author="Richard Bradbury" w:date="2024-11-12T15:10:00Z" w16du:dateUtc="2024-11-12T15:10:00Z">
        <w:r>
          <w:t>s</w:t>
        </w:r>
      </w:ins>
      <w:ins w:id="109" w:author="Srinivas Gudumasu" w:date="2024-11-11T22:51:00Z" w16du:dateUtc="2024-11-12T03:51:00Z">
        <w:r w:rsidR="00B57300" w:rsidRPr="00A16B5B">
          <w:t xml:space="preserve"> using the operations specified in clause 5.2.12, a Client Consumption Reporting Configuration </w:t>
        </w:r>
      </w:ins>
      <w:ins w:id="110" w:author="Srinivas Gudumasu" w:date="2024-11-11T23:00:00Z" w16du:dateUtc="2024-11-12T04:00:00Z">
        <w:r w:rsidR="00BE3ED0">
          <w:t>shall</w:t>
        </w:r>
      </w:ins>
      <w:ins w:id="111" w:author="Srinivas Gudumasu" w:date="2024-11-11T22:51:00Z" w16du:dateUtc="2024-11-12T03:51:00Z">
        <w:r w:rsidR="00B57300" w:rsidRPr="00A16B5B">
          <w:t xml:space="preserve"> be provided to the </w:t>
        </w:r>
      </w:ins>
      <w:ins w:id="112" w:author="Srinivas Gudumasu" w:date="2024-11-11T23:01:00Z" w16du:dateUtc="2024-11-12T04:01:00Z">
        <w:r w:rsidR="00ED5D8A" w:rsidRPr="00A16B5B">
          <w:t xml:space="preserve">Media Session Handler </w:t>
        </w:r>
      </w:ins>
      <w:ins w:id="113" w:author="Srinivas Gudumasu" w:date="2024-11-11T23:09:00Z" w16du:dateUtc="2024-11-12T04:09:00Z">
        <w:r w:rsidR="00E974A5">
          <w:t>and</w:t>
        </w:r>
      </w:ins>
      <w:ins w:id="114" w:author="Srinivas Gudumasu" w:date="2024-11-11T23:01:00Z" w16du:dateUtc="2024-11-12T04:01:00Z">
        <w:r w:rsidR="00ED5D8A">
          <w:t xml:space="preserve"> the </w:t>
        </w:r>
      </w:ins>
      <w:ins w:id="115" w:author="Srinivas Gudumasu" w:date="2024-11-11T22:51:00Z" w16du:dateUtc="2024-11-12T03:51:00Z">
        <w:r w:rsidR="00B57300" w:rsidRPr="00A16B5B">
          <w:t>Media</w:t>
        </w:r>
      </w:ins>
      <w:ins w:id="116" w:author="Richard Bradbury" w:date="2024-11-12T15:02:00Z" w16du:dateUtc="2024-11-12T15:02:00Z">
        <w:r>
          <w:t> </w:t>
        </w:r>
      </w:ins>
      <w:ins w:id="117" w:author="Srinivas Gudumasu" w:date="2024-11-11T22:51:00Z" w16du:dateUtc="2024-11-12T03:51:00Z">
        <w:r w:rsidR="00B57300">
          <w:t>AS</w:t>
        </w:r>
        <w:r w:rsidR="00B57300" w:rsidRPr="00A16B5B">
          <w:t xml:space="preserve"> </w:t>
        </w:r>
      </w:ins>
      <w:ins w:id="118" w:author="Richard Bradbury" w:date="2024-11-12T15:17:00Z" w16du:dateUtc="2024-11-12T15:17:00Z">
        <w:r w:rsidR="00C4240F">
          <w:t xml:space="preserve">(both acting </w:t>
        </w:r>
      </w:ins>
      <w:ins w:id="119" w:author="Richard Bradbury" w:date="2024-11-12T15:40:00Z" w16du:dateUtc="2024-11-12T15:40:00Z">
        <w:r w:rsidR="003201A9">
          <w:t xml:space="preserve">in this case </w:t>
        </w:r>
      </w:ins>
      <w:ins w:id="120" w:author="Richard Bradbury" w:date="2024-11-12T15:26:00Z" w16du:dateUtc="2024-11-12T15:26:00Z">
        <w:r w:rsidR="005845B8">
          <w:t>as</w:t>
        </w:r>
      </w:ins>
      <w:ins w:id="121" w:author="Richard Bradbury" w:date="2024-11-12T15:17:00Z" w16du:dateUtc="2024-11-12T15:17:00Z">
        <w:r w:rsidR="00C4240F">
          <w:t xml:space="preserve"> consumption reporting entity) </w:t>
        </w:r>
      </w:ins>
      <w:ins w:id="122" w:author="Srinivas Gudumasu" w:date="2024-11-11T22:51:00Z" w16du:dateUtc="2024-11-12T03:51:00Z">
        <w:r w:rsidR="00B57300" w:rsidRPr="00A16B5B">
          <w:t>in the Service Access Information.</w:t>
        </w:r>
      </w:ins>
    </w:p>
    <w:p w14:paraId="50DBD4D6" w14:textId="6E7D9CB5" w:rsidR="00D904BE" w:rsidRDefault="00D904BE" w:rsidP="00D904BE">
      <w:pPr>
        <w:keepNext/>
        <w:rPr>
          <w:ins w:id="123" w:author="Richard Bradbury" w:date="2024-11-12T15:06:00Z" w16du:dateUtc="2024-11-12T15:06:00Z"/>
        </w:rPr>
      </w:pPr>
      <w:ins w:id="124" w:author="Richard Bradbury" w:date="2024-11-12T15:06:00Z" w16du:dateUtc="2024-11-12T15:06:00Z">
        <w:r>
          <w:t>Furthermore:</w:t>
        </w:r>
      </w:ins>
    </w:p>
    <w:p w14:paraId="5C34CFAE" w14:textId="79EFD4D7" w:rsidR="00D904BE" w:rsidRDefault="00D904BE" w:rsidP="00D904BE">
      <w:pPr>
        <w:pStyle w:val="B1"/>
        <w:rPr>
          <w:ins w:id="125" w:author="Richard Bradbury" w:date="2024-11-12T15:02:00Z" w16du:dateUtc="2024-11-12T15:02:00Z"/>
        </w:rPr>
      </w:pPr>
      <w:ins w:id="126" w:author="Richard Bradbury" w:date="2024-11-12T15:05:00Z" w16du:dateUtc="2024-11-12T15:05:00Z">
        <w:r>
          <w:t>-</w:t>
        </w:r>
        <w:r>
          <w:tab/>
        </w:r>
      </w:ins>
      <w:r w:rsidR="00A96346" w:rsidRPr="00A16B5B">
        <w:t xml:space="preserve">Before a </w:t>
      </w:r>
      <w:del w:id="127" w:author="Richard Bradbury" w:date="2024-11-12T15:18:00Z" w16du:dateUtc="2024-11-12T15:18:00Z">
        <w:r w:rsidR="00A96346" w:rsidRPr="00A16B5B" w:rsidDel="00C4240F">
          <w:delText xml:space="preserve">downlink </w:delText>
        </w:r>
      </w:del>
      <w:r w:rsidR="00A96346" w:rsidRPr="00A16B5B">
        <w:t xml:space="preserve">media delivery session is started, the </w:t>
      </w:r>
      <w:del w:id="128" w:author="Richard Bradbury" w:date="2024-11-12T15:18:00Z" w16du:dateUtc="2024-11-12T15:18:00Z">
        <w:r w:rsidR="00A96346" w:rsidRPr="00A16B5B" w:rsidDel="00C4240F">
          <w:delText>Media Session Handler</w:delText>
        </w:r>
      </w:del>
      <w:ins w:id="129" w:author="Richard Bradbury" w:date="2024-11-12T15:18:00Z" w16du:dateUtc="2024-11-12T15:18:00Z">
        <w:r w:rsidR="00C4240F">
          <w:t>consumption reporting entity</w:t>
        </w:r>
      </w:ins>
      <w:r w:rsidR="00A96346" w:rsidRPr="00A16B5B">
        <w:t xml:space="preserve"> shall check if the Service Access Information includes a Client Consumption Reporting Configuration. If such a configuration is present, the </w:t>
      </w:r>
      <w:del w:id="130" w:author="Richard Bradbury" w:date="2024-11-12T15:18:00Z" w16du:dateUtc="2024-11-12T15:18:00Z">
        <w:r w:rsidR="00A96346" w:rsidRPr="00A16B5B" w:rsidDel="00C4240F">
          <w:delText>Media Session Handler</w:delText>
        </w:r>
      </w:del>
      <w:ins w:id="131" w:author="Richard Bradbury" w:date="2024-11-12T15:18:00Z" w16du:dateUtc="2024-11-12T15:18:00Z">
        <w:r w:rsidR="00C4240F">
          <w:t>consumption reporting entity</w:t>
        </w:r>
      </w:ins>
      <w:r w:rsidR="00A96346" w:rsidRPr="00A16B5B">
        <w:t xml:space="preserve"> shall initiate consumption reporting for the downlink media delivery session based on this configuration.</w:t>
      </w:r>
    </w:p>
    <w:p w14:paraId="41FE1BDD" w14:textId="7DA6F07C" w:rsidR="00AB2CA1" w:rsidRDefault="00AB2CA1" w:rsidP="00AB2CA1">
      <w:pPr>
        <w:pStyle w:val="NO"/>
        <w:rPr>
          <w:ins w:id="132" w:author="Richard Bradbury" w:date="2024-11-12T15:46:00Z" w16du:dateUtc="2024-11-12T15:46:00Z"/>
        </w:rPr>
      </w:pPr>
      <w:ins w:id="133" w:author="Richard Bradbury" w:date="2024-11-12T15:46:00Z" w16du:dateUtc="2024-11-12T15:46:00Z">
        <w:r>
          <w:t>NOTE:</w:t>
        </w:r>
        <w:r>
          <w:tab/>
          <w:t xml:space="preserve">The Client Consumption Reporting Configuration is </w:t>
        </w:r>
      </w:ins>
      <w:ins w:id="134" w:author="Richard Bradbury" w:date="2024-11-12T15:47:00Z" w16du:dateUtc="2024-11-12T15:47:00Z">
        <w:r>
          <w:t>absent in the case of</w:t>
        </w:r>
      </w:ins>
      <w:ins w:id="135" w:author="Richard Bradbury" w:date="2024-11-12T15:46:00Z" w16du:dateUtc="2024-11-12T15:46:00Z">
        <w:r>
          <w:t xml:space="preserve"> uplink media streaming.</w:t>
        </w:r>
      </w:ins>
    </w:p>
    <w:p w14:paraId="018D5B23" w14:textId="22963672" w:rsidR="00A96346" w:rsidRPr="00A16B5B" w:rsidRDefault="00D904BE" w:rsidP="00D904BE">
      <w:pPr>
        <w:pStyle w:val="B1"/>
      </w:pPr>
      <w:ins w:id="136" w:author="Richard Bradbury" w:date="2024-11-12T15:05:00Z" w16du:dateUtc="2024-11-12T15:05:00Z">
        <w:r>
          <w:t>-</w:t>
        </w:r>
        <w:r>
          <w:tab/>
        </w:r>
      </w:ins>
      <w:r w:rsidR="00A96346" w:rsidRPr="00A16B5B">
        <w:t xml:space="preserve">During the course of the </w:t>
      </w:r>
      <w:del w:id="137" w:author="Richard Bradbury" w:date="2024-11-12T15:03:00Z" w16du:dateUtc="2024-11-12T15:03:00Z">
        <w:r w:rsidR="00A96346" w:rsidRPr="00A16B5B" w:rsidDel="00D904BE">
          <w:delText xml:space="preserve">downlink </w:delText>
        </w:r>
      </w:del>
      <w:r w:rsidR="00A96346" w:rsidRPr="00A16B5B">
        <w:t xml:space="preserve">media delivery session, the </w:t>
      </w:r>
      <w:del w:id="138" w:author="Richard Bradbury" w:date="2024-11-12T15:18:00Z" w16du:dateUtc="2024-11-12T15:18:00Z">
        <w:r w:rsidR="00A96346" w:rsidRPr="00A16B5B" w:rsidDel="00C4240F">
          <w:delText>Media Session Handler</w:delText>
        </w:r>
      </w:del>
      <w:ins w:id="139" w:author="Richard Bradbury" w:date="2024-11-12T15:18:00Z" w16du:dateUtc="2024-11-12T15:18:00Z">
        <w:r w:rsidR="00C4240F">
          <w:t>consumption reporting entity</w:t>
        </w:r>
      </w:ins>
      <w:r w:rsidR="00A96346" w:rsidRPr="00A16B5B">
        <w:t xml:space="preserve"> shall periodically check if the Client Consumption Reporting Configuration </w:t>
      </w:r>
      <w:r w:rsidR="00A96346">
        <w:t xml:space="preserve">has been </w:t>
      </w:r>
      <w:r w:rsidR="00A96346" w:rsidRPr="00A16B5B">
        <w:t>added to or removed from the Service Access Information and shall activate or deactivate the consumption reporting procedure as appropriate for the media delivery session in question.</w:t>
      </w:r>
    </w:p>
    <w:p w14:paraId="26EE0610" w14:textId="639537E6" w:rsidR="00A96346" w:rsidRPr="00A16B5B" w:rsidRDefault="00A96346" w:rsidP="00A96346">
      <w:r w:rsidRPr="00A16B5B">
        <w:t xml:space="preserve">The </w:t>
      </w:r>
      <w:ins w:id="140" w:author="Richard Bradbury" w:date="2024-11-12T15:09:00Z" w16du:dateUtc="2024-11-12T15:09:00Z">
        <w:r w:rsidR="00D904BE">
          <w:t xml:space="preserve">Client Consumption Reporting Configuration signalled as part of the </w:t>
        </w:r>
      </w:ins>
      <w:r w:rsidRPr="00A16B5B">
        <w:t xml:space="preserve">Service Access Information </w:t>
      </w:r>
      <w:ins w:id="141" w:author="Richard Bradbury" w:date="2024-11-12T15:09:00Z" w16du:dateUtc="2024-11-12T15:09:00Z">
        <w:r w:rsidR="00D904BE">
          <w:t>at reference point M5</w:t>
        </w:r>
      </w:ins>
      <w:del w:id="142" w:author="Richard Bradbury" w:date="2024-11-12T15:08:00Z" w16du:dateUtc="2024-11-12T15:08:00Z">
        <w:r w:rsidRPr="00A16B5B" w:rsidDel="00D904BE">
          <w:delText xml:space="preserve">indicating whether Consumption Reporting is provisioned </w:delText>
        </w:r>
      </w:del>
      <w:del w:id="143" w:author="Richard Bradbury" w:date="2024-11-12T15:07:00Z" w16du:dateUtc="2024-11-12T15:07:00Z">
        <w:r w:rsidRPr="00A16B5B" w:rsidDel="00D904BE">
          <w:delText>for a particular downlink media delivery session</w:delText>
        </w:r>
      </w:del>
      <w:r w:rsidR="00D904BE">
        <w:t xml:space="preserve"> </w:t>
      </w:r>
      <w:r w:rsidRPr="00A16B5B">
        <w:t>is specified in clause 9.2.3.</w:t>
      </w:r>
    </w:p>
    <w:p w14:paraId="146B5E12" w14:textId="002D16EE" w:rsidR="00A96346" w:rsidRDefault="00A96346" w:rsidP="00A96346">
      <w:pPr>
        <w:keepNext/>
      </w:pPr>
      <w:r>
        <w:t xml:space="preserve">The </w:t>
      </w:r>
      <w:del w:id="144" w:author="Richard Bradbury" w:date="2024-11-12T15:19:00Z" w16du:dateUtc="2024-11-12T15:19:00Z">
        <w:r w:rsidDel="00C4240F">
          <w:delText>Media Session Handler</w:delText>
        </w:r>
      </w:del>
      <w:ins w:id="145" w:author="Richard Bradbury" w:date="2024-11-12T15:19:00Z" w16du:dateUtc="2024-11-12T15:19:00Z">
        <w:r w:rsidR="00C4240F">
          <w:t>consumption reporting entity</w:t>
        </w:r>
      </w:ins>
      <w:r>
        <w:t xml:space="preserve"> shall decide whether to activate the consumption reporting procedure for a particular </w:t>
      </w:r>
      <w:del w:id="146" w:author="Richard Bradbury" w:date="2024-11-12T15:13:00Z" w16du:dateUtc="2024-11-12T15:13:00Z">
        <w:r w:rsidDel="00C4240F">
          <w:delText xml:space="preserve">downlink </w:delText>
        </w:r>
      </w:del>
      <w:r>
        <w:t>media delivery session at the start of that session and whenever the Client Consumption Reporting Configuration changes in the related Service Access Information.</w:t>
      </w:r>
    </w:p>
    <w:p w14:paraId="760497BD" w14:textId="747532FA" w:rsidR="00A96346" w:rsidRDefault="00A96346" w:rsidP="00A96346">
      <w:pPr>
        <w:pStyle w:val="B1"/>
        <w:keepNext/>
      </w:pPr>
      <w:r>
        <w:t>-</w:t>
      </w:r>
      <w:r>
        <w:tab/>
      </w:r>
      <w:r w:rsidRPr="000A7E42">
        <w:t xml:space="preserve">When the </w:t>
      </w:r>
      <w:r w:rsidRPr="00AD44F2">
        <w:rPr>
          <w:rStyle w:val="Codechar"/>
        </w:rPr>
        <w:t>samplePercentage</w:t>
      </w:r>
      <w:r w:rsidRPr="000A7E42">
        <w:t xml:space="preserve"> property in the Client Consumption Reporting Configuration has a value of 100 percent, the </w:t>
      </w:r>
      <w:del w:id="147" w:author="Richard Bradbury" w:date="2024-11-12T15:14:00Z" w16du:dateUtc="2024-11-12T15:14:00Z">
        <w:r w:rsidRPr="000A7E42" w:rsidDel="00C4240F">
          <w:delText>Media Session Handler</w:delText>
        </w:r>
      </w:del>
      <w:ins w:id="148" w:author="Richard Bradbury" w:date="2024-11-12T15:14:00Z" w16du:dateUtc="2024-11-12T15:14:00Z">
        <w:r w:rsidR="00C4240F">
          <w:t>consumption reporting entity</w:t>
        </w:r>
      </w:ins>
      <w:r w:rsidRPr="000A7E42">
        <w:t xml:space="preserve"> shall activate the consumption reporting procedure.</w:t>
      </w:r>
    </w:p>
    <w:p w14:paraId="293E22E3" w14:textId="4B905F8D" w:rsidR="00A96346" w:rsidRPr="00A16B5B" w:rsidRDefault="00A96346" w:rsidP="00A96346">
      <w:pPr>
        <w:pStyle w:val="B1"/>
      </w:pPr>
      <w:r>
        <w:t>-</w:t>
      </w:r>
      <w:r>
        <w:tab/>
      </w:r>
      <w:r w:rsidRPr="000A7E42">
        <w:t xml:space="preserve">If the </w:t>
      </w:r>
      <w:r w:rsidRPr="00AD44F2">
        <w:rPr>
          <w:rStyle w:val="Codechar"/>
        </w:rPr>
        <w:t>samplePercentage</w:t>
      </w:r>
      <w:r w:rsidRPr="000A7E42">
        <w:t xml:space="preserve"> value</w:t>
      </w:r>
      <w:r>
        <w:t xml:space="preserve"> in the Client Consumption Reporting Configuration</w:t>
      </w:r>
      <w:r w:rsidRPr="000A7E42">
        <w:t xml:space="preserve"> is less than 100 percent, the </w:t>
      </w:r>
      <w:del w:id="149" w:author="Richard Bradbury" w:date="2024-11-12T15:14:00Z" w16du:dateUtc="2024-11-12T15:14:00Z">
        <w:r w:rsidRPr="000A7E42" w:rsidDel="00C4240F">
          <w:delText>Media Session Handler</w:delText>
        </w:r>
      </w:del>
      <w:ins w:id="150" w:author="Richard Bradbury" w:date="2024-11-12T15:14:00Z" w16du:dateUtc="2024-11-12T15:14:00Z">
        <w:r w:rsidR="00C4240F">
          <w:t>consumption reporting entity</w:t>
        </w:r>
      </w:ins>
      <w:r w:rsidRPr="000A7E42">
        <w:t xml:space="preserve"> shall generate a random number which is uniformly distributed in the range of 0 to 100, and the </w:t>
      </w:r>
      <w:del w:id="151" w:author="Richard Bradbury" w:date="2024-11-12T15:15:00Z" w16du:dateUtc="2024-11-12T15:15:00Z">
        <w:r w:rsidRPr="000A7E42" w:rsidDel="00C4240F">
          <w:delText>Media Session Handler</w:delText>
        </w:r>
      </w:del>
      <w:ins w:id="152" w:author="Richard Bradbury" w:date="2024-11-12T15:15:00Z" w16du:dateUtc="2024-11-12T15:15:00Z">
        <w:r w:rsidR="00C4240F">
          <w:t>consumption reporting entity</w:t>
        </w:r>
      </w:ins>
      <w:r w:rsidRPr="000A7E42">
        <w:t xml:space="preserve"> shall activate the consumption reporting procedure when the generated random number is of a lower value than the </w:t>
      </w:r>
      <w:r w:rsidRPr="00AD44F2">
        <w:rPr>
          <w:rStyle w:val="Codechar"/>
        </w:rPr>
        <w:t>samplePercentage</w:t>
      </w:r>
      <w:r w:rsidRPr="000A7E42">
        <w:t xml:space="preserve"> value.</w:t>
      </w:r>
    </w:p>
    <w:p w14:paraId="4FCD2C04" w14:textId="40954CED" w:rsidR="00A96346" w:rsidRPr="00A16B5B" w:rsidRDefault="00A96346" w:rsidP="00A96346">
      <w:pPr>
        <w:keepNext/>
      </w:pPr>
      <w:r w:rsidRPr="00A16B5B">
        <w:t xml:space="preserve">If the consumption reporting procedure is activated, the </w:t>
      </w:r>
      <w:del w:id="153" w:author="Richard Bradbury" w:date="2024-11-12T15:15:00Z" w16du:dateUtc="2024-11-12T15:15:00Z">
        <w:r w:rsidRPr="00A16B5B" w:rsidDel="00C4240F">
          <w:delText>Media Session Handler</w:delText>
        </w:r>
      </w:del>
      <w:ins w:id="154" w:author="Richard Bradbury" w:date="2024-11-12T15:15:00Z" w16du:dateUtc="2024-11-12T15:15:00Z">
        <w:r w:rsidR="00C4240F">
          <w:t>consumption reporting entity</w:t>
        </w:r>
      </w:ins>
      <w:r>
        <w:t xml:space="preserve"> </w:t>
      </w:r>
      <w:r w:rsidRPr="00A16B5B">
        <w:t>shall produce and submit a consumption report to the Media AF using the procedure specified in clause 5.3.6.2 when any of the following conditions are met:</w:t>
      </w:r>
    </w:p>
    <w:p w14:paraId="0D1E6F38" w14:textId="0373A671" w:rsidR="00A96346" w:rsidRPr="00A16B5B" w:rsidRDefault="00A96346" w:rsidP="00A96346">
      <w:pPr>
        <w:pStyle w:val="B1"/>
        <w:keepNext/>
      </w:pPr>
      <w:r w:rsidRPr="00A16B5B">
        <w:t>-</w:t>
      </w:r>
      <w:r w:rsidRPr="00A16B5B">
        <w:tab/>
        <w:t>At the start of consumption of</w:t>
      </w:r>
      <w:r>
        <w:t xml:space="preserve"> a media item in</w:t>
      </w:r>
      <w:r w:rsidRPr="00A16B5B">
        <w:t xml:space="preserve"> a </w:t>
      </w:r>
      <w:del w:id="155" w:author="Richard Bradbury" w:date="2024-11-12T15:15:00Z" w16du:dateUtc="2024-11-12T15:15:00Z">
        <w:r w:rsidRPr="00A16B5B" w:rsidDel="00C4240F">
          <w:delText xml:space="preserve">downlink </w:delText>
        </w:r>
      </w:del>
      <w:r w:rsidRPr="00A16B5B">
        <w:t>media delivery session</w:t>
      </w:r>
      <w:r>
        <w:t>.</w:t>
      </w:r>
    </w:p>
    <w:p w14:paraId="639D820C" w14:textId="41D270B0" w:rsidR="00A96346" w:rsidRPr="00A16B5B" w:rsidRDefault="00A96346" w:rsidP="00A96346">
      <w:pPr>
        <w:pStyle w:val="B1"/>
      </w:pPr>
      <w:r w:rsidRPr="00A16B5B">
        <w:t>-</w:t>
      </w:r>
      <w:r w:rsidRPr="00A16B5B">
        <w:tab/>
        <w:t>At the end of consumption of</w:t>
      </w:r>
      <w:r>
        <w:t xml:space="preserve"> a media item in</w:t>
      </w:r>
      <w:r w:rsidRPr="00A16B5B">
        <w:t xml:space="preserve"> a </w:t>
      </w:r>
      <w:del w:id="156" w:author="Richard Bradbury" w:date="2024-11-12T15:15:00Z" w16du:dateUtc="2024-11-12T15:15:00Z">
        <w:r w:rsidRPr="00A16B5B" w:rsidDel="00C4240F">
          <w:delText xml:space="preserve">downlink </w:delText>
        </w:r>
      </w:del>
      <w:r w:rsidRPr="00A16B5B">
        <w:t>media delivery session</w:t>
      </w:r>
      <w:r>
        <w:t>.</w:t>
      </w:r>
    </w:p>
    <w:p w14:paraId="2C92E3DF" w14:textId="57B93F4B" w:rsidR="00A96346" w:rsidRPr="00A16B5B" w:rsidRDefault="00A96346" w:rsidP="00A96346">
      <w:pPr>
        <w:pStyle w:val="B1"/>
      </w:pPr>
      <w:r w:rsidRPr="000A7E42">
        <w:t>-</w:t>
      </w:r>
      <w:r w:rsidRPr="000A7E42">
        <w:tab/>
        <w:t>On determining the need to report ongoing content consumption</w:t>
      </w:r>
      <w:r>
        <w:t xml:space="preserve"> for a </w:t>
      </w:r>
      <w:del w:id="157" w:author="Richard Bradbury" w:date="2024-11-12T15:15:00Z" w16du:dateUtc="2024-11-12T15:15:00Z">
        <w:r w:rsidDel="00C4240F">
          <w:delText>downlink</w:delText>
        </w:r>
      </w:del>
      <w:del w:id="158" w:author="Richard Bradbury" w:date="2024-11-12T15:21:00Z" w16du:dateUtc="2024-11-12T15:21:00Z">
        <w:r w:rsidDel="00C4240F">
          <w:delText xml:space="preserve"> </w:delText>
        </w:r>
      </w:del>
      <w:r>
        <w:t>media delivery session</w:t>
      </w:r>
      <w:r w:rsidRPr="000A7E42">
        <w:t xml:space="preserve"> at periodic intervals determined by the </w:t>
      </w:r>
      <w:r w:rsidRPr="00AD44F2">
        <w:rPr>
          <w:rStyle w:val="Codechar"/>
        </w:rPr>
        <w:t>reportingInterval</w:t>
      </w:r>
      <w:r w:rsidRPr="000A7E42">
        <w:t xml:space="preserve"> property in the Client Consumption Reporting Configuration.</w:t>
      </w:r>
    </w:p>
    <w:p w14:paraId="1A3CAFDD" w14:textId="6E3B6704" w:rsidR="00A96346" w:rsidRPr="00A16B5B" w:rsidRDefault="00A96346" w:rsidP="00A96346">
      <w:pPr>
        <w:pStyle w:val="B1"/>
      </w:pPr>
      <w:r w:rsidRPr="000A7E42">
        <w:t>-</w:t>
      </w:r>
      <w:r w:rsidRPr="000A7E42">
        <w:tab/>
        <w:t>On detecting a location change</w:t>
      </w:r>
      <w:r>
        <w:t xml:space="preserve"> during a </w:t>
      </w:r>
      <w:del w:id="159" w:author="Richard Bradbury" w:date="2024-11-12T15:21:00Z" w16du:dateUtc="2024-11-12T15:21:00Z">
        <w:r w:rsidDel="00C4240F">
          <w:delText xml:space="preserve">downlink </w:delText>
        </w:r>
      </w:del>
      <w:r>
        <w:t>media delivery session</w:t>
      </w:r>
      <w:r w:rsidRPr="000A7E42">
        <w:t xml:space="preserve">, if the </w:t>
      </w:r>
      <w:r w:rsidRPr="00AD44F2">
        <w:rPr>
          <w:rStyle w:val="Codechar"/>
        </w:rPr>
        <w:t>locationReporting</w:t>
      </w:r>
      <w:r w:rsidRPr="000A7E42">
        <w:t xml:space="preserve"> property in the Client Consumption Reporting Configuration is set to </w:t>
      </w:r>
      <w:r w:rsidRPr="00611A58">
        <w:rPr>
          <w:rStyle w:val="Codechar"/>
        </w:rPr>
        <w:t>true</w:t>
      </w:r>
      <w:r w:rsidRPr="000A7E42">
        <w:t>.</w:t>
      </w:r>
    </w:p>
    <w:p w14:paraId="25338090" w14:textId="35747739" w:rsidR="00A96346" w:rsidRPr="00A16B5B" w:rsidRDefault="00A96346" w:rsidP="00A96346">
      <w:pPr>
        <w:pStyle w:val="B1"/>
      </w:pPr>
      <w:r w:rsidRPr="000A7E42">
        <w:t>-</w:t>
      </w:r>
      <w:r w:rsidRPr="000A7E42">
        <w:tab/>
        <w:t>On detecting a change of access network</w:t>
      </w:r>
      <w:r>
        <w:t xml:space="preserve"> during a </w:t>
      </w:r>
      <w:del w:id="160" w:author="Richard Bradbury" w:date="2024-11-12T15:21:00Z" w16du:dateUtc="2024-11-12T15:21:00Z">
        <w:r w:rsidDel="00C4240F">
          <w:delText xml:space="preserve">downlink </w:delText>
        </w:r>
      </w:del>
      <w:r>
        <w:t>media delivery session</w:t>
      </w:r>
      <w:r w:rsidRPr="000A7E42">
        <w:t xml:space="preserve">, if the </w:t>
      </w:r>
      <w:r w:rsidRPr="00AD44F2">
        <w:rPr>
          <w:rStyle w:val="Codechar"/>
        </w:rPr>
        <w:t>accessReporting</w:t>
      </w:r>
      <w:r w:rsidRPr="000A7E42">
        <w:t xml:space="preserve"> property in the Client Consumption Reporting Configuration is set to </w:t>
      </w:r>
      <w:r w:rsidRPr="00611A58">
        <w:rPr>
          <w:rStyle w:val="Codechar"/>
        </w:rPr>
        <w:t>true</w:t>
      </w:r>
      <w:r w:rsidRPr="000A7E42">
        <w:t>.</w:t>
      </w:r>
    </w:p>
    <w:p w14:paraId="43D7CE88" w14:textId="25C25D47" w:rsidR="00A96346" w:rsidRPr="00A16B5B" w:rsidRDefault="00A96346" w:rsidP="00A96346">
      <w:r w:rsidRPr="000A7E42">
        <w:t xml:space="preserve">Whenever a consumption report is produced, the </w:t>
      </w:r>
      <w:del w:id="161" w:author="Richard Bradbury" w:date="2024-11-12T15:21:00Z" w16du:dateUtc="2024-11-12T15:21:00Z">
        <w:r w:rsidRPr="000A7E42" w:rsidDel="00C4240F">
          <w:delText>Media Session Handler</w:delText>
        </w:r>
      </w:del>
      <w:ins w:id="162" w:author="Richard Bradbury" w:date="2024-11-12T15:21:00Z">
        <w:r w:rsidR="00C4240F" w:rsidRPr="00C4240F">
          <w:t>consumption reporting entity</w:t>
        </w:r>
      </w:ins>
      <w:r>
        <w:t xml:space="preserve"> </w:t>
      </w:r>
      <w:r w:rsidRPr="000A7E42">
        <w:t xml:space="preserve">shall reset its consumption reporting interval timer to the value of the </w:t>
      </w:r>
      <w:r w:rsidRPr="00AD44F2">
        <w:rPr>
          <w:rStyle w:val="Codechar"/>
        </w:rPr>
        <w:t>reportingInterval</w:t>
      </w:r>
      <w:r w:rsidRPr="000A7E42">
        <w:t xml:space="preserve"> property of the Client Consumption Reporting Configuration and it shall begin countdown of the timer again. When</w:t>
      </w:r>
      <w:del w:id="163" w:author="Richard Bradbury" w:date="2024-11-12T15:24:00Z" w16du:dateUtc="2024-11-12T15:24:00Z">
        <w:r w:rsidRPr="000A7E42" w:rsidDel="005845B8">
          <w:delText>ever</w:delText>
        </w:r>
      </w:del>
      <w:r w:rsidRPr="000A7E42">
        <w:t xml:space="preserve"> the </w:t>
      </w:r>
      <w:del w:id="164" w:author="Richard Bradbury" w:date="2024-11-12T15:24:00Z" w16du:dateUtc="2024-11-12T15:24:00Z">
        <w:r w:rsidRPr="000A7E42" w:rsidDel="005845B8">
          <w:delText>Media Session Handler</w:delText>
        </w:r>
        <w:r w:rsidDel="005845B8">
          <w:delText xml:space="preserve"> </w:delText>
        </w:r>
        <w:r w:rsidRPr="000A7E42" w:rsidDel="005845B8">
          <w:delText xml:space="preserve">terminates a downlink </w:delText>
        </w:r>
      </w:del>
      <w:r w:rsidRPr="000A7E42">
        <w:t>media delivery session</w:t>
      </w:r>
      <w:ins w:id="165" w:author="Richard Bradbury" w:date="2024-11-12T15:24:00Z" w16du:dateUtc="2024-11-12T15:24:00Z">
        <w:r w:rsidR="005845B8">
          <w:t xml:space="preserve"> </w:t>
        </w:r>
      </w:ins>
      <w:ins w:id="166" w:author="Richard Bradbury" w:date="2024-11-12T15:41:00Z" w16du:dateUtc="2024-11-12T15:41:00Z">
        <w:r w:rsidR="00F64478">
          <w:t>comes to an end</w:t>
        </w:r>
      </w:ins>
      <w:r w:rsidRPr="000A7E42">
        <w:t xml:space="preserve">, </w:t>
      </w:r>
      <w:del w:id="167" w:author="Richard Bradbury" w:date="2024-11-12T15:24:00Z" w16du:dateUtc="2024-11-12T15:24:00Z">
        <w:r w:rsidRPr="000A7E42" w:rsidDel="005845B8">
          <w:delText>it</w:delText>
        </w:r>
      </w:del>
      <w:ins w:id="168" w:author="Richard Bradbury" w:date="2024-11-12T15:24:00Z" w16du:dateUtc="2024-11-12T15:24:00Z">
        <w:r w:rsidR="005845B8">
          <w:t xml:space="preserve">the </w:t>
        </w:r>
      </w:ins>
      <w:ins w:id="169" w:author="Richard Bradbury" w:date="2024-11-12T15:24:00Z">
        <w:r w:rsidR="005845B8" w:rsidRPr="005845B8">
          <w:t>consumption reporting entity</w:t>
        </w:r>
      </w:ins>
      <w:r w:rsidRPr="000A7E42">
        <w:t xml:space="preserve"> shall disable its consumption reporting interval timer.</w:t>
      </w:r>
    </w:p>
    <w:p w14:paraId="491B166A" w14:textId="77777777" w:rsidR="00A96346" w:rsidRPr="00A16B5B" w:rsidRDefault="00A96346" w:rsidP="00A96346">
      <w:r w:rsidRPr="00A16B5B">
        <w:t>Details of the APIs supporting these procedures at reference points M3 and M5 are specified in clause 9.6.</w:t>
      </w:r>
    </w:p>
    <w:p w14:paraId="2F37C6A3" w14:textId="77777777" w:rsidR="00A96346" w:rsidRPr="00A16B5B" w:rsidRDefault="00A96346" w:rsidP="00A96346">
      <w:pPr>
        <w:keepNext/>
      </w:pPr>
      <w:r w:rsidRPr="00A16B5B">
        <w:t xml:space="preserve">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w:t>
      </w:r>
      <w:r w:rsidRPr="00A16B5B">
        <w:lastRenderedPageBreak/>
        <w:t>reported timeline. When no media is being consumed (e.g., because the media streaming presentation is paused), the selected media shall still be indicated in the consumption reporting unit.</w:t>
      </w:r>
    </w:p>
    <w:p w14:paraId="09CC24CC" w14:textId="1061C609" w:rsidR="00A96346" w:rsidRPr="00A16B5B" w:rsidRDefault="00A96346" w:rsidP="00A96346">
      <w:pPr>
        <w:pStyle w:val="B1"/>
      </w:pPr>
      <w:r w:rsidRPr="00A16B5B">
        <w:t>-</w:t>
      </w:r>
      <w:r w:rsidRPr="00A16B5B">
        <w:tab/>
        <w:t xml:space="preserve">A consumption reporting unit shall be included in exactly one consumption report, although delivery of this report may be attempted more than once by the </w:t>
      </w:r>
      <w:del w:id="170" w:author="Richard Bradbury" w:date="2024-11-12T15:25:00Z" w16du:dateUtc="2024-11-12T15:25:00Z">
        <w:r w:rsidRPr="00A16B5B" w:rsidDel="005845B8">
          <w:delText>Media Session Handler</w:delText>
        </w:r>
      </w:del>
      <w:ins w:id="171" w:author="Richard Bradbury" w:date="2024-11-12T15:25:00Z">
        <w:r w:rsidR="005845B8" w:rsidRPr="005845B8">
          <w:t>consumption reporting entity</w:t>
        </w:r>
      </w:ins>
      <w:r w:rsidRPr="00A16B5B">
        <w:t>.</w:t>
      </w:r>
    </w:p>
    <w:p w14:paraId="77AC67D2" w14:textId="77777777" w:rsidR="00A96346" w:rsidRPr="00A16B5B" w:rsidRDefault="00A96346" w:rsidP="00A96346">
      <w:pPr>
        <w:pStyle w:val="B1"/>
      </w:pPr>
      <w:r w:rsidRPr="00A16B5B">
        <w:t>-</w:t>
      </w:r>
      <w:r w:rsidRPr="00A16B5B">
        <w:tab/>
        <w:t>A new consumption reporting unit shall be created when the media consumed changes or (if provisioned in the consumption reporting configuration per clause 4.3.8) when the network used to access media at reference point M4d changes, including a change of network slice and/or Data Network.</w:t>
      </w:r>
    </w:p>
    <w:p w14:paraId="2C17C898" w14:textId="77777777" w:rsidR="00A96346" w:rsidRPr="00A16B5B" w:rsidRDefault="00A96346" w:rsidP="00A96346">
      <w:pPr>
        <w:pStyle w:val="B1"/>
      </w:pPr>
      <w:r w:rsidRPr="00A16B5B">
        <w:t>-</w:t>
      </w:r>
      <w:r w:rsidRPr="00A16B5B">
        <w:tab/>
        <w:t>The last (or only) consumption reporting unit in every consumption report describes the media currently being consumed in the media streaming session and indicates in the duration property how long this media has been consumed so far.</w:t>
      </w:r>
    </w:p>
    <w:p w14:paraId="277738E0" w14:textId="77777777" w:rsidR="00A96346" w:rsidRPr="00A16B5B" w:rsidRDefault="00A96346" w:rsidP="00A96346">
      <w:pPr>
        <w:pStyle w:val="B1"/>
      </w:pPr>
      <w:r w:rsidRPr="00A16B5B">
        <w:t>-</w:t>
      </w:r>
      <w:r w:rsidRPr="00A16B5B">
        <w:tab/>
        <w:t>If there is no change in the media consumed when the next consumption report is sent to the Media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23CDB20F" w14:textId="1CD0A24B" w:rsidR="00A96346" w:rsidRPr="00A16B5B" w:rsidRDefault="00A96346" w:rsidP="00A96346">
      <w:pPr>
        <w:pStyle w:val="B1"/>
        <w:rPr>
          <w:lang w:eastAsia="zh-CN"/>
        </w:rPr>
      </w:pPr>
      <w:r w:rsidRPr="00A16B5B">
        <w:t>-</w:t>
      </w:r>
      <w:r w:rsidRPr="00A16B5B">
        <w:tab/>
        <w:t xml:space="preserve">The last (or only) consumption reporting unit in the final consumption report sent to the Media AF at the end of the </w:t>
      </w:r>
      <w:del w:id="172" w:author="Richard Bradbury" w:date="2024-11-12T15:25:00Z" w16du:dateUtc="2024-11-12T15:25:00Z">
        <w:r w:rsidRPr="00A16B5B" w:rsidDel="005845B8">
          <w:delText xml:space="preserve">downlink </w:delText>
        </w:r>
      </w:del>
      <w:r w:rsidRPr="00A16B5B">
        <w:t>media streaming session therefore describes the last media consumed.</w:t>
      </w:r>
    </w:p>
    <w:p w14:paraId="2534A445" w14:textId="77777777" w:rsidR="00A96346" w:rsidRDefault="00A96346" w:rsidP="00A96346">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33680FFC" w14:textId="77777777" w:rsidR="006B5CD1" w:rsidRPr="00A16B5B" w:rsidRDefault="006B5CD1" w:rsidP="006B5CD1">
      <w:pPr>
        <w:pStyle w:val="Heading4"/>
      </w:pPr>
      <w:bookmarkStart w:id="173" w:name="_Toc167455909"/>
      <w:bookmarkStart w:id="174" w:name="_Toc178347055"/>
      <w:r w:rsidRPr="00A16B5B">
        <w:t>5.3.6.2</w:t>
      </w:r>
      <w:r w:rsidRPr="00A16B5B">
        <w:tab/>
        <w:t>Submit consumption report operation</w:t>
      </w:r>
      <w:bookmarkEnd w:id="173"/>
      <w:bookmarkEnd w:id="174"/>
    </w:p>
    <w:p w14:paraId="3A3A0898" w14:textId="3C739778" w:rsidR="006B5CD1" w:rsidRPr="00A16B5B" w:rsidRDefault="006B5CD1" w:rsidP="006B5CD1">
      <w:r w:rsidRPr="00A16B5B">
        <w:t>This operation is used by the Media Session Handler or Media AS to submit a consumption report to the Media AF</w:t>
      </w:r>
      <w:ins w:id="175" w:author="Srinivas Gudumasu" w:date="2024-11-12T15:43:00Z" w16du:dateUtc="2024-11-12T20:43:00Z">
        <w:r w:rsidR="005C519A">
          <w:t>.</w:t>
        </w:r>
      </w:ins>
      <w:r w:rsidRPr="00A16B5B">
        <w:t xml:space="preserve"> If several Media AF addresses are listed in the </w:t>
      </w:r>
      <w:r w:rsidRPr="00A16B5B">
        <w:rPr>
          <w:rStyle w:val="Codechar"/>
        </w:rPr>
        <w:t>serverAddresses</w:t>
      </w:r>
      <w:r w:rsidRPr="00A16B5B">
        <w:t xml:space="preserve"> array of the Client Consumption Reporting Configuration (see table 9.2.3.1-1), the </w:t>
      </w:r>
      <w:ins w:id="176" w:author="Srinivas Gudumasu" w:date="2024-11-12T15:43:00Z" w16du:dateUtc="2024-11-12T20:43:00Z">
        <w:r w:rsidR="005C519A" w:rsidRPr="005845B8">
          <w:t>consumption reporting entity</w:t>
        </w:r>
      </w:ins>
      <w:del w:id="177" w:author="Srinivas Gudumasu" w:date="2024-11-12T15:43:00Z" w16du:dateUtc="2024-11-12T20:43:00Z">
        <w:r w:rsidRPr="00A16B5B" w:rsidDel="005C519A">
          <w:delText>Media Session Handler</w:delText>
        </w:r>
      </w:del>
      <w:r w:rsidRPr="00A16B5B">
        <w:t xml:space="preserve"> shall choose one at random and shall send the consumption report to the selected server endpoint. The HTTP </w:t>
      </w:r>
      <w:r w:rsidRPr="00A16B5B">
        <w:rPr>
          <w:rStyle w:val="HTTPMethod"/>
        </w:rPr>
        <w:t>POST</w:t>
      </w:r>
      <w:r w:rsidRPr="00A16B5B">
        <w:t xml:space="preserve"> method shall be used for this purpose, citing the address of the chosen Media AF in the request URL. The request body shall be a </w:t>
      </w:r>
      <w:r w:rsidRPr="00A16B5B">
        <w:rPr>
          <w:rStyle w:val="Codechar"/>
        </w:rPr>
        <w:t>ConsumptionReport</w:t>
      </w:r>
      <w:r w:rsidRPr="00A16B5B">
        <w:t xml:space="preserve"> structure, as specified in clause 9.6.3.1.</w:t>
      </w:r>
    </w:p>
    <w:p w14:paraId="5F688516" w14:textId="53E4EDC5" w:rsidR="006B5CD1" w:rsidRPr="00A16B5B" w:rsidRDefault="006B5CD1" w:rsidP="006B5CD1">
      <w:r w:rsidRPr="00A16B5B">
        <w:rPr>
          <w:lang w:eastAsia="zh-CN"/>
        </w:rPr>
        <w:t xml:space="preserve">A reporting client identifier shall be included in the consumption report. If available to the </w:t>
      </w:r>
      <w:ins w:id="178" w:author="Srinivas Gudumasu" w:date="2024-11-12T15:44:00Z" w16du:dateUtc="2024-11-12T20:44:00Z">
        <w:r w:rsidR="004610E0" w:rsidRPr="005845B8">
          <w:t>consumption reporting entity</w:t>
        </w:r>
      </w:ins>
      <w:del w:id="179" w:author="Srinivas Gudumasu" w:date="2024-11-12T15:44:00Z" w16du:dateUtc="2024-11-12T20:44:00Z">
        <w:r w:rsidRPr="00A16B5B" w:rsidDel="004610E0">
          <w:rPr>
            <w:lang w:eastAsia="zh-CN"/>
          </w:rPr>
          <w:delText>Media Session Handler</w:delText>
        </w:r>
      </w:del>
      <w:r w:rsidRPr="00A16B5B">
        <w:rPr>
          <w:lang w:eastAsia="zh-CN"/>
        </w:rPr>
        <w:t>, its value should be a GPSI value as defined by TS 23.003 [16]. Otherwise, the reporting client identifier should be represented by a stable and globally unique string.</w:t>
      </w:r>
    </w:p>
    <w:p w14:paraId="47C67CFA" w14:textId="77777777" w:rsidR="006B5CD1" w:rsidRPr="00A16B5B" w:rsidRDefault="006B5CD1" w:rsidP="006B5CD1">
      <w:r w:rsidRPr="00A16B5B">
        <w:t xml:space="preserve">The location(s) of the UE when the media was consumed shall be included in every </w:t>
      </w:r>
      <w:r w:rsidRPr="00A16B5B">
        <w:rPr>
          <w:rStyle w:val="Codechar"/>
        </w:rPr>
        <w:t>ConsumptionReportingUnit</w:t>
      </w:r>
      <w:r w:rsidRPr="00A16B5B">
        <w:t xml:space="preserve"> (see clause 9.6.3.2) if the </w:t>
      </w:r>
      <w:r w:rsidRPr="00A16B5B">
        <w:rPr>
          <w:rStyle w:val="Codechar"/>
        </w:rPr>
        <w:t>locationReporting</w:t>
      </w:r>
      <w:r w:rsidRPr="00A16B5B">
        <w:t xml:space="preserve"> property in the Client Consumption Reporting Configuration is set to </w:t>
      </w:r>
      <w:r w:rsidRPr="00A16B5B">
        <w:rPr>
          <w:rStyle w:val="Codechar"/>
        </w:rPr>
        <w:t>true</w:t>
      </w:r>
      <w:r w:rsidRPr="00A16B5B">
        <w:t>.</w:t>
      </w:r>
    </w:p>
    <w:p w14:paraId="24B55073" w14:textId="04330FFC" w:rsidR="006B5CD1" w:rsidRPr="00A16B5B" w:rsidRDefault="006B5CD1" w:rsidP="006B5CD1">
      <w:pPr>
        <w:rPr>
          <w:lang w:eastAsia="zh-CN"/>
        </w:rPr>
      </w:pPr>
      <w:r w:rsidRPr="00A16B5B">
        <w:t>If the HTTP request is acceptable but the Media </w:t>
      </w:r>
      <w:del w:id="180" w:author="Srinivas Gudumasu" w:date="2024-11-12T15:45:00Z" w16du:dateUtc="2024-11-12T20:45:00Z">
        <w:r w:rsidRPr="00A16B5B" w:rsidDel="00FD5BFF">
          <w:delText>A</w:delText>
        </w:r>
        <w:r w:rsidR="00FD5BFF" w:rsidDel="00FD5BFF">
          <w:delText>S</w:delText>
        </w:r>
        <w:r w:rsidRPr="00A16B5B" w:rsidDel="00FD5BFF">
          <w:delText xml:space="preserve"> </w:delText>
        </w:r>
      </w:del>
      <w:ins w:id="181" w:author="Srinivas Gudumasu" w:date="2024-11-12T15:45:00Z" w16du:dateUtc="2024-11-12T20:45:00Z">
        <w:r w:rsidR="00FD5BFF" w:rsidRPr="00A16B5B">
          <w:t>A</w:t>
        </w:r>
        <w:r w:rsidR="00FD5BFF">
          <w:t>F</w:t>
        </w:r>
        <w:r w:rsidR="00FD5BFF" w:rsidRPr="00A16B5B">
          <w:t xml:space="preserve"> </w:t>
        </w:r>
      </w:ins>
      <w:r w:rsidRPr="00A16B5B">
        <w:t xml:space="preserve">has not yet fully processed the submitted consumption report, the Media AF may return a </w:t>
      </w:r>
      <w:r w:rsidRPr="00A16B5B">
        <w:rPr>
          <w:rStyle w:val="HTTPResponse"/>
          <w:rFonts w:eastAsiaTheme="majorEastAsia"/>
        </w:rPr>
        <w:t>202 (Accepted)</w:t>
      </w:r>
      <w:r w:rsidRPr="00A16B5B">
        <w:rPr>
          <w:lang w:eastAsia="zh-CN"/>
        </w:rPr>
        <w:t xml:space="preserve"> HTTP response message with an empty body and process the report later.</w:t>
      </w:r>
    </w:p>
    <w:p w14:paraId="5ADC0625" w14:textId="77777777" w:rsidR="006B5CD1" w:rsidRPr="00A16B5B" w:rsidRDefault="006B5CD1" w:rsidP="006B5CD1">
      <w:r w:rsidRPr="00A16B5B">
        <w:t xml:space="preserve">If the operation is otherwise successful, the Media AF shall return a </w:t>
      </w:r>
      <w:r w:rsidRPr="00A16B5B">
        <w:rPr>
          <w:rStyle w:val="HTTPResponse"/>
          <w:rFonts w:eastAsiaTheme="majorEastAsia"/>
        </w:rPr>
        <w:t>200 (OK)</w:t>
      </w:r>
      <w:r w:rsidRPr="00A16B5B">
        <w:t xml:space="preserve"> HTTP response message with an empty body to acknowledge successful processing of the consumption report.</w:t>
      </w:r>
    </w:p>
    <w:p w14:paraId="45E4A663" w14:textId="77777777" w:rsidR="006B5CD1" w:rsidRPr="00A16B5B" w:rsidRDefault="006B5CD1" w:rsidP="006B5CD1">
      <w:r w:rsidRPr="00A16B5B">
        <w:t xml:space="preserve">If consumption reporting is not provisioned for the Provisioning Session in question, the Media AF shall return a </w:t>
      </w:r>
      <w:r w:rsidRPr="00A16B5B">
        <w:rPr>
          <w:rStyle w:val="HTTPResponse"/>
          <w:rFonts w:eastAsiaTheme="majorEastAsia"/>
        </w:rPr>
        <w:t>403 (Forbidden)</w:t>
      </w:r>
      <w:r w:rsidRPr="00A16B5B">
        <w:t xml:space="preserve"> HTTP response message with an </w:t>
      </w:r>
      <w:r w:rsidRPr="00A16B5B">
        <w:rPr>
          <w:lang w:eastAsia="zh-CN"/>
        </w:rPr>
        <w:t xml:space="preserve">error </w:t>
      </w:r>
      <w:r w:rsidRPr="00A16B5B">
        <w:t>message body per clause 7.1.7 and the Media AF shall not process the submitted consumption report.</w:t>
      </w:r>
    </w:p>
    <w:p w14:paraId="77A410C5" w14:textId="0FA27473" w:rsidR="006B5CD1" w:rsidRDefault="006B5CD1" w:rsidP="00A96346">
      <w:r w:rsidRPr="00A16B5B">
        <w:t>If the target Media AF endpoint is temporarily unable to accept the submitted consumption report (e.g. because it is overloaded),</w:t>
      </w:r>
      <w:r w:rsidRPr="00A16B5B" w:rsidDel="008042E2">
        <w:t xml:space="preserve"> </w:t>
      </w:r>
      <w:r w:rsidRPr="00A16B5B">
        <w:t xml:space="preserve">it shall return a </w:t>
      </w:r>
      <w:r w:rsidRPr="00A16B5B">
        <w:rPr>
          <w:rStyle w:val="HTTPResponse"/>
          <w:rFonts w:eastAsiaTheme="majorEastAsia"/>
        </w:rPr>
        <w:t>503 (Service Unavailable)</w:t>
      </w:r>
      <w:r w:rsidRPr="00A16B5B">
        <w:t xml:space="preserve"> HTTP response message with an empty body. The optional HTTP response header </w:t>
      </w:r>
      <w:r w:rsidRPr="00A16B5B">
        <w:rPr>
          <w:rStyle w:val="HTTPHeader"/>
        </w:rPr>
        <w:t>Retry-After</w:t>
      </w:r>
      <w:r w:rsidRPr="00A16B5B">
        <w:t xml:space="preserve"> should be included in such a response, indicating when the Media </w:t>
      </w:r>
      <w:del w:id="182" w:author="Srinivas Gudumasu" w:date="2024-11-12T15:45:00Z" w16du:dateUtc="2024-11-12T20:45:00Z">
        <w:r w:rsidRPr="00A16B5B" w:rsidDel="003B68D4">
          <w:delText>A</w:delText>
        </w:r>
        <w:r w:rsidR="003B68D4" w:rsidDel="003B68D4">
          <w:delText>S</w:delText>
        </w:r>
        <w:r w:rsidRPr="00A16B5B" w:rsidDel="003B68D4">
          <w:delText xml:space="preserve"> </w:delText>
        </w:r>
      </w:del>
      <w:ins w:id="183" w:author="Srinivas Gudumasu" w:date="2024-11-12T15:45:00Z" w16du:dateUtc="2024-11-12T20:45:00Z">
        <w:r w:rsidR="003B68D4" w:rsidRPr="00A16B5B">
          <w:t>A</w:t>
        </w:r>
        <w:r w:rsidR="003B68D4">
          <w:t>F</w:t>
        </w:r>
        <w:r w:rsidR="003B68D4" w:rsidRPr="00A16B5B">
          <w:t xml:space="preserve"> </w:t>
        </w:r>
      </w:ins>
      <w:r w:rsidRPr="00A16B5B">
        <w:t xml:space="preserve">expects to be able to accept new submissions. In this case, the </w:t>
      </w:r>
      <w:ins w:id="184" w:author="Srinivas Gudumasu" w:date="2024-11-12T15:45:00Z" w16du:dateUtc="2024-11-12T20:45:00Z">
        <w:r w:rsidR="0031480A" w:rsidRPr="005845B8">
          <w:t>consumption reporting entity</w:t>
        </w:r>
      </w:ins>
      <w:del w:id="185" w:author="Srinivas Gudumasu" w:date="2024-11-12T15:45:00Z" w16du:dateUtc="2024-11-12T20:45:00Z">
        <w:r w:rsidRPr="00A16B5B" w:rsidDel="0031480A">
          <w:delText>Media Client</w:delText>
        </w:r>
      </w:del>
      <w:r w:rsidRPr="00A16B5B">
        <w:t xml:space="preserve"> should store outstanding consumption reports and reattempt submission when the endpoint subsequently becomes available. Details are left to implementation.</w:t>
      </w:r>
    </w:p>
    <w:p w14:paraId="7B427391" w14:textId="77777777" w:rsidR="00CA288B" w:rsidRPr="00F90395" w:rsidRDefault="00CA288B" w:rsidP="00CA288B">
      <w:pPr>
        <w:pStyle w:val="Changenext"/>
      </w:pPr>
      <w:r>
        <w:lastRenderedPageBreak/>
        <w:t>Next</w:t>
      </w:r>
      <w:r w:rsidRPr="00F90395">
        <w:t xml:space="preserve"> change</w:t>
      </w:r>
    </w:p>
    <w:p w14:paraId="43C4AC56" w14:textId="750B2A1E" w:rsidR="00FB55FE" w:rsidRPr="00A16B5B" w:rsidRDefault="00FB55FE" w:rsidP="00FB55FE">
      <w:pPr>
        <w:pStyle w:val="Heading2"/>
      </w:pPr>
      <w:r>
        <w:t xml:space="preserve">9.2 </w:t>
      </w:r>
      <w:r w:rsidRPr="00A16B5B">
        <w:t>Service Access Information API</w:t>
      </w:r>
    </w:p>
    <w:p w14:paraId="6B142646" w14:textId="77777777" w:rsidR="00FB55FE" w:rsidRPr="00A16B5B" w:rsidRDefault="00FB55FE" w:rsidP="00FB55FE">
      <w:pPr>
        <w:pStyle w:val="Heading3"/>
      </w:pPr>
      <w:bookmarkStart w:id="186" w:name="_CR9_2_1"/>
      <w:bookmarkStart w:id="187" w:name="_Toc68899648"/>
      <w:bookmarkStart w:id="188" w:name="_Toc71214399"/>
      <w:bookmarkStart w:id="189" w:name="_Toc71722073"/>
      <w:bookmarkStart w:id="190" w:name="_Toc74859125"/>
      <w:bookmarkStart w:id="191" w:name="_Toc151076655"/>
      <w:bookmarkStart w:id="192" w:name="_Toc178347198"/>
      <w:bookmarkEnd w:id="186"/>
      <w:r w:rsidRPr="00A16B5B">
        <w:t>9.2.1</w:t>
      </w:r>
      <w:r w:rsidRPr="00A16B5B">
        <w:tab/>
        <w:t>General</w:t>
      </w:r>
      <w:bookmarkEnd w:id="187"/>
      <w:bookmarkEnd w:id="188"/>
      <w:bookmarkEnd w:id="189"/>
      <w:bookmarkEnd w:id="190"/>
      <w:bookmarkEnd w:id="191"/>
      <w:bookmarkEnd w:id="192"/>
    </w:p>
    <w:p w14:paraId="6D300DE7" w14:textId="4749E51F" w:rsidR="00CA288B" w:rsidRDefault="00FB55FE" w:rsidP="00A96346">
      <w:r w:rsidRPr="00A16B5B">
        <w:t xml:space="preserve">The Service Access Information API is used by the Media Session Handler </w:t>
      </w:r>
      <w:ins w:id="193" w:author="Srinivas Gudumasu" w:date="2024-11-12T13:08:00Z" w16du:dateUtc="2024-11-12T18:08:00Z">
        <w:r w:rsidR="00A81EAC">
          <w:t xml:space="preserve">and/or Media AS </w:t>
        </w:r>
      </w:ins>
      <w:r w:rsidRPr="00A16B5B">
        <w:t xml:space="preserve">to obtain configuration information from the Media AF that enables it to use the other Media Session Handling APIs specified in clause 9.3 </w:t>
      </w:r>
      <w:r w:rsidRPr="00A16B5B">
        <w:rPr>
          <w:i/>
        </w:rPr>
        <w:t>et seq.</w:t>
      </w:r>
    </w:p>
    <w:p w14:paraId="2A274835" w14:textId="77777777" w:rsidR="006D232B" w:rsidRPr="00F90395" w:rsidRDefault="006D232B" w:rsidP="006D232B">
      <w:pPr>
        <w:pStyle w:val="Changenext"/>
      </w:pPr>
      <w:r>
        <w:t>Next</w:t>
      </w:r>
      <w:r w:rsidRPr="00F90395">
        <w:t xml:space="preserve"> change</w:t>
      </w:r>
    </w:p>
    <w:p w14:paraId="2A487754" w14:textId="7B67CC2C" w:rsidR="00E005A5" w:rsidRPr="00A16B5B" w:rsidRDefault="00E005A5" w:rsidP="00E005A5">
      <w:pPr>
        <w:pStyle w:val="Heading3"/>
      </w:pPr>
      <w:r>
        <w:t xml:space="preserve">5.3.3 </w:t>
      </w:r>
      <w:r w:rsidRPr="00A16B5B">
        <w:t>Dynamic Policy invocation</w:t>
      </w:r>
    </w:p>
    <w:p w14:paraId="39168A63" w14:textId="77777777" w:rsidR="00E005A5" w:rsidRDefault="00E005A5" w:rsidP="00E005A5">
      <w:pPr>
        <w:pStyle w:val="Heading4"/>
        <w:rPr>
          <w:ins w:id="194" w:author="Srinivas Gudumasu" w:date="2024-11-12T15:01:00Z" w16du:dateUtc="2024-11-12T20:01:00Z"/>
        </w:rPr>
      </w:pPr>
      <w:bookmarkStart w:id="195" w:name="_CR5_3_3_1"/>
      <w:bookmarkStart w:id="196" w:name="_Toc178347037"/>
      <w:bookmarkEnd w:id="195"/>
      <w:r w:rsidRPr="00A16B5B">
        <w:t>5.3.3.1</w:t>
      </w:r>
      <w:r w:rsidRPr="00A16B5B">
        <w:tab/>
        <w:t>Procedures</w:t>
      </w:r>
      <w:bookmarkEnd w:id="196"/>
    </w:p>
    <w:p w14:paraId="1D8CA737" w14:textId="04595A8E" w:rsidR="00684071" w:rsidRPr="00684071" w:rsidRDefault="00684071" w:rsidP="00684071">
      <w:ins w:id="197" w:author="Srinivas Gudumasu" w:date="2024-11-12T15:01:00Z" w16du:dateUtc="2024-11-12T20:01:00Z">
        <w:r>
          <w:t>TBD.</w:t>
        </w:r>
      </w:ins>
    </w:p>
    <w:p w14:paraId="68C9CD36" w14:textId="3B4B3967" w:rsidR="001E41F3" w:rsidRDefault="00A96346" w:rsidP="008D66DF">
      <w:pPr>
        <w:pStyle w:val="Changelast"/>
        <w:rPr>
          <w:noProof/>
        </w:rPr>
      </w:pPr>
      <w:r w:rsidRPr="00F90395">
        <w:t>End of changes</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8472C" w14:textId="77777777" w:rsidR="00F370D2" w:rsidRDefault="00F370D2">
      <w:r>
        <w:separator/>
      </w:r>
    </w:p>
  </w:endnote>
  <w:endnote w:type="continuationSeparator" w:id="0">
    <w:p w14:paraId="350068D0" w14:textId="77777777" w:rsidR="00F370D2" w:rsidRDefault="00F370D2">
      <w:r>
        <w:continuationSeparator/>
      </w:r>
    </w:p>
  </w:endnote>
  <w:endnote w:type="continuationNotice" w:id="1">
    <w:p w14:paraId="1EC8515D" w14:textId="77777777" w:rsidR="00E13F27" w:rsidRDefault="00E13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7C2FD" w14:textId="77777777" w:rsidR="00F370D2" w:rsidRDefault="00F370D2">
      <w:r>
        <w:separator/>
      </w:r>
    </w:p>
  </w:footnote>
  <w:footnote w:type="continuationSeparator" w:id="0">
    <w:p w14:paraId="0659ADA2" w14:textId="77777777" w:rsidR="00F370D2" w:rsidRDefault="00F370D2">
      <w:r>
        <w:continuationSeparator/>
      </w:r>
    </w:p>
  </w:footnote>
  <w:footnote w:type="continuationNotice" w:id="1">
    <w:p w14:paraId="1629E696" w14:textId="77777777" w:rsidR="00E13F27" w:rsidRDefault="00E13F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AE6DE0"/>
    <w:multiLevelType w:val="hybridMultilevel"/>
    <w:tmpl w:val="8DE29196"/>
    <w:lvl w:ilvl="0" w:tplc="70B2EA9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568495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0"/>
    <w:rsid w:val="0000381A"/>
    <w:rsid w:val="000141FC"/>
    <w:rsid w:val="0001653B"/>
    <w:rsid w:val="00022E4A"/>
    <w:rsid w:val="00027E13"/>
    <w:rsid w:val="00070E09"/>
    <w:rsid w:val="000A0CE8"/>
    <w:rsid w:val="000A3863"/>
    <w:rsid w:val="000A6394"/>
    <w:rsid w:val="000B7FED"/>
    <w:rsid w:val="000C038A"/>
    <w:rsid w:val="000C6598"/>
    <w:rsid w:val="000D44B3"/>
    <w:rsid w:val="00145D43"/>
    <w:rsid w:val="0016452A"/>
    <w:rsid w:val="00192C46"/>
    <w:rsid w:val="001A0078"/>
    <w:rsid w:val="001A08B3"/>
    <w:rsid w:val="001A3F7E"/>
    <w:rsid w:val="001A7B60"/>
    <w:rsid w:val="001B52F0"/>
    <w:rsid w:val="001B7A65"/>
    <w:rsid w:val="001D2C21"/>
    <w:rsid w:val="001E41F3"/>
    <w:rsid w:val="002426C5"/>
    <w:rsid w:val="0026004D"/>
    <w:rsid w:val="002640DD"/>
    <w:rsid w:val="00275D12"/>
    <w:rsid w:val="00281F5F"/>
    <w:rsid w:val="00284FEB"/>
    <w:rsid w:val="00285203"/>
    <w:rsid w:val="002860C4"/>
    <w:rsid w:val="002A7AD6"/>
    <w:rsid w:val="002B0975"/>
    <w:rsid w:val="002B5741"/>
    <w:rsid w:val="002C4172"/>
    <w:rsid w:val="002E472E"/>
    <w:rsid w:val="0030050E"/>
    <w:rsid w:val="00305409"/>
    <w:rsid w:val="0031480A"/>
    <w:rsid w:val="003160ED"/>
    <w:rsid w:val="003201A9"/>
    <w:rsid w:val="00332F65"/>
    <w:rsid w:val="00351DBC"/>
    <w:rsid w:val="003609EF"/>
    <w:rsid w:val="0036231A"/>
    <w:rsid w:val="00374DD4"/>
    <w:rsid w:val="00377C77"/>
    <w:rsid w:val="00384A97"/>
    <w:rsid w:val="00386550"/>
    <w:rsid w:val="0039543D"/>
    <w:rsid w:val="003A2C13"/>
    <w:rsid w:val="003B68D4"/>
    <w:rsid w:val="003E1A36"/>
    <w:rsid w:val="00410371"/>
    <w:rsid w:val="00423F1E"/>
    <w:rsid w:val="004242F1"/>
    <w:rsid w:val="0044433A"/>
    <w:rsid w:val="004537C9"/>
    <w:rsid w:val="004610E0"/>
    <w:rsid w:val="00486630"/>
    <w:rsid w:val="004B75B7"/>
    <w:rsid w:val="004C0E51"/>
    <w:rsid w:val="00502F8D"/>
    <w:rsid w:val="00512E2E"/>
    <w:rsid w:val="005141D9"/>
    <w:rsid w:val="0051580D"/>
    <w:rsid w:val="005267E6"/>
    <w:rsid w:val="0053799B"/>
    <w:rsid w:val="00547111"/>
    <w:rsid w:val="00550C1C"/>
    <w:rsid w:val="0055736B"/>
    <w:rsid w:val="005578B5"/>
    <w:rsid w:val="00565297"/>
    <w:rsid w:val="00570F49"/>
    <w:rsid w:val="00571BA8"/>
    <w:rsid w:val="005845B8"/>
    <w:rsid w:val="00592D74"/>
    <w:rsid w:val="0059523B"/>
    <w:rsid w:val="005C519A"/>
    <w:rsid w:val="005D4054"/>
    <w:rsid w:val="005E2C44"/>
    <w:rsid w:val="005E34B1"/>
    <w:rsid w:val="00604D89"/>
    <w:rsid w:val="0061178F"/>
    <w:rsid w:val="00615F25"/>
    <w:rsid w:val="00621188"/>
    <w:rsid w:val="006257ED"/>
    <w:rsid w:val="00653DE4"/>
    <w:rsid w:val="006615A6"/>
    <w:rsid w:val="006638C9"/>
    <w:rsid w:val="00665C47"/>
    <w:rsid w:val="0067610E"/>
    <w:rsid w:val="00684071"/>
    <w:rsid w:val="00695808"/>
    <w:rsid w:val="006B46FB"/>
    <w:rsid w:val="006B5CD1"/>
    <w:rsid w:val="006B60AA"/>
    <w:rsid w:val="006D232B"/>
    <w:rsid w:val="006E21FB"/>
    <w:rsid w:val="0071126C"/>
    <w:rsid w:val="00723766"/>
    <w:rsid w:val="007319A4"/>
    <w:rsid w:val="00731AF4"/>
    <w:rsid w:val="00741360"/>
    <w:rsid w:val="00792342"/>
    <w:rsid w:val="007977A8"/>
    <w:rsid w:val="007B3485"/>
    <w:rsid w:val="007B5078"/>
    <w:rsid w:val="007B512A"/>
    <w:rsid w:val="007C2097"/>
    <w:rsid w:val="007C4776"/>
    <w:rsid w:val="007C6AE3"/>
    <w:rsid w:val="007D6A07"/>
    <w:rsid w:val="007F089E"/>
    <w:rsid w:val="007F7259"/>
    <w:rsid w:val="0080182B"/>
    <w:rsid w:val="008040A8"/>
    <w:rsid w:val="008279FA"/>
    <w:rsid w:val="008317B9"/>
    <w:rsid w:val="00846FEB"/>
    <w:rsid w:val="00856558"/>
    <w:rsid w:val="00861B21"/>
    <w:rsid w:val="008626E7"/>
    <w:rsid w:val="008657D2"/>
    <w:rsid w:val="00870EE7"/>
    <w:rsid w:val="00885E93"/>
    <w:rsid w:val="008863B9"/>
    <w:rsid w:val="008A45A6"/>
    <w:rsid w:val="008D3CCC"/>
    <w:rsid w:val="008D4617"/>
    <w:rsid w:val="008D66DF"/>
    <w:rsid w:val="008F3789"/>
    <w:rsid w:val="008F392B"/>
    <w:rsid w:val="008F686C"/>
    <w:rsid w:val="00900E94"/>
    <w:rsid w:val="009148DE"/>
    <w:rsid w:val="00940651"/>
    <w:rsid w:val="00941E30"/>
    <w:rsid w:val="009531B0"/>
    <w:rsid w:val="009711A9"/>
    <w:rsid w:val="009741B3"/>
    <w:rsid w:val="009777D9"/>
    <w:rsid w:val="00991B88"/>
    <w:rsid w:val="009A5753"/>
    <w:rsid w:val="009A579D"/>
    <w:rsid w:val="009E3297"/>
    <w:rsid w:val="009F734F"/>
    <w:rsid w:val="00A04872"/>
    <w:rsid w:val="00A246B6"/>
    <w:rsid w:val="00A40DC7"/>
    <w:rsid w:val="00A47E70"/>
    <w:rsid w:val="00A5005A"/>
    <w:rsid w:val="00A50CF0"/>
    <w:rsid w:val="00A565AF"/>
    <w:rsid w:val="00A712B9"/>
    <w:rsid w:val="00A7671C"/>
    <w:rsid w:val="00A81EAC"/>
    <w:rsid w:val="00A844C8"/>
    <w:rsid w:val="00A96346"/>
    <w:rsid w:val="00AA2CBC"/>
    <w:rsid w:val="00AB2CA1"/>
    <w:rsid w:val="00AC4466"/>
    <w:rsid w:val="00AC5820"/>
    <w:rsid w:val="00AD1CD8"/>
    <w:rsid w:val="00AF5724"/>
    <w:rsid w:val="00B258BB"/>
    <w:rsid w:val="00B544A3"/>
    <w:rsid w:val="00B57300"/>
    <w:rsid w:val="00B67B97"/>
    <w:rsid w:val="00B82036"/>
    <w:rsid w:val="00B86A7D"/>
    <w:rsid w:val="00B968C8"/>
    <w:rsid w:val="00BA19DE"/>
    <w:rsid w:val="00BA3EC5"/>
    <w:rsid w:val="00BA4030"/>
    <w:rsid w:val="00BA51D9"/>
    <w:rsid w:val="00BB5DFC"/>
    <w:rsid w:val="00BD279D"/>
    <w:rsid w:val="00BD4DB0"/>
    <w:rsid w:val="00BD6BB8"/>
    <w:rsid w:val="00BE2AEC"/>
    <w:rsid w:val="00BE3ED0"/>
    <w:rsid w:val="00BF1397"/>
    <w:rsid w:val="00C003B2"/>
    <w:rsid w:val="00C23BAE"/>
    <w:rsid w:val="00C4240F"/>
    <w:rsid w:val="00C612CC"/>
    <w:rsid w:val="00C63A42"/>
    <w:rsid w:val="00C66BA2"/>
    <w:rsid w:val="00C804E4"/>
    <w:rsid w:val="00C82468"/>
    <w:rsid w:val="00C844A0"/>
    <w:rsid w:val="00C870F6"/>
    <w:rsid w:val="00C907B5"/>
    <w:rsid w:val="00C95985"/>
    <w:rsid w:val="00CA288B"/>
    <w:rsid w:val="00CA40B4"/>
    <w:rsid w:val="00CA5AA2"/>
    <w:rsid w:val="00CB1D03"/>
    <w:rsid w:val="00CC5026"/>
    <w:rsid w:val="00CC68D0"/>
    <w:rsid w:val="00CC7E9A"/>
    <w:rsid w:val="00CF5DFF"/>
    <w:rsid w:val="00D03F9A"/>
    <w:rsid w:val="00D06D51"/>
    <w:rsid w:val="00D107F2"/>
    <w:rsid w:val="00D24991"/>
    <w:rsid w:val="00D350D6"/>
    <w:rsid w:val="00D50255"/>
    <w:rsid w:val="00D66520"/>
    <w:rsid w:val="00D84AE9"/>
    <w:rsid w:val="00D85662"/>
    <w:rsid w:val="00D904BE"/>
    <w:rsid w:val="00D9124E"/>
    <w:rsid w:val="00D912CC"/>
    <w:rsid w:val="00DA4BB6"/>
    <w:rsid w:val="00DB5B4A"/>
    <w:rsid w:val="00DE34CF"/>
    <w:rsid w:val="00E005A5"/>
    <w:rsid w:val="00E13F27"/>
    <w:rsid w:val="00E13F3D"/>
    <w:rsid w:val="00E34898"/>
    <w:rsid w:val="00E974A5"/>
    <w:rsid w:val="00EB09B7"/>
    <w:rsid w:val="00EB2F30"/>
    <w:rsid w:val="00EB5EF7"/>
    <w:rsid w:val="00ED5D8A"/>
    <w:rsid w:val="00EE166B"/>
    <w:rsid w:val="00EE7D7C"/>
    <w:rsid w:val="00EF03C8"/>
    <w:rsid w:val="00F25D98"/>
    <w:rsid w:val="00F2795B"/>
    <w:rsid w:val="00F300FB"/>
    <w:rsid w:val="00F370D2"/>
    <w:rsid w:val="00F4620F"/>
    <w:rsid w:val="00F62656"/>
    <w:rsid w:val="00F64478"/>
    <w:rsid w:val="00F73701"/>
    <w:rsid w:val="00FA18EF"/>
    <w:rsid w:val="00FB55FE"/>
    <w:rsid w:val="00FB6386"/>
    <w:rsid w:val="00FC43BC"/>
    <w:rsid w:val="00FD5BFF"/>
    <w:rsid w:val="00FE7FAA"/>
    <w:rsid w:val="00FF37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346"/>
    <w:rPr>
      <w:rFonts w:ascii="Times New Roman" w:hAnsi="Times New Roman"/>
      <w:lang w:val="en-GB" w:eastAsia="en-US"/>
    </w:rPr>
  </w:style>
  <w:style w:type="character" w:customStyle="1" w:styleId="Heading3Char">
    <w:name w:val="Heading 3 Char"/>
    <w:basedOn w:val="DefaultParagraphFont"/>
    <w:link w:val="Heading3"/>
    <w:rsid w:val="00A9634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96346"/>
    <w:rPr>
      <w:rFonts w:ascii="Arial" w:hAnsi="Arial"/>
      <w:sz w:val="24"/>
      <w:lang w:val="en-GB" w:eastAsia="en-US"/>
    </w:rPr>
  </w:style>
  <w:style w:type="paragraph" w:customStyle="1" w:styleId="Changefirst">
    <w:name w:val="Change first"/>
    <w:basedOn w:val="Normal"/>
    <w:next w:val="Normal"/>
    <w:qFormat/>
    <w:rsid w:val="00A9634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basedOn w:val="DefaultParagraphFont"/>
    <w:uiPriority w:val="1"/>
    <w:qFormat/>
    <w:rsid w:val="00A96346"/>
    <w:rPr>
      <w:rFonts w:ascii="Arial" w:hAnsi="Arial"/>
      <w:i/>
      <w:noProof/>
      <w:sz w:val="18"/>
      <w:lang w:val="en-US"/>
    </w:rPr>
  </w:style>
  <w:style w:type="character" w:customStyle="1" w:styleId="B1Char1">
    <w:name w:val="B1 Char1"/>
    <w:link w:val="B1"/>
    <w:qFormat/>
    <w:rsid w:val="00A96346"/>
    <w:rPr>
      <w:rFonts w:ascii="Times New Roman" w:hAnsi="Times New Roman"/>
      <w:lang w:val="en-GB" w:eastAsia="en-US"/>
    </w:rPr>
  </w:style>
  <w:style w:type="paragraph" w:customStyle="1" w:styleId="Changelast">
    <w:name w:val="Change last"/>
    <w:basedOn w:val="Normal"/>
    <w:qFormat/>
    <w:rsid w:val="00A9634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Changefirst"/>
    <w:rsid w:val="00A96346"/>
    <w:pPr>
      <w:pageBreakBefore w:val="0"/>
      <w:spacing w:before="720"/>
    </w:pPr>
    <w:rPr>
      <w:bCs/>
      <w:iCs/>
    </w:rPr>
  </w:style>
  <w:style w:type="character" w:customStyle="1" w:styleId="B2Char">
    <w:name w:val="B2 Char"/>
    <w:link w:val="B2"/>
    <w:rsid w:val="0067610E"/>
    <w:rPr>
      <w:rFonts w:ascii="Times New Roman" w:hAnsi="Times New Roman"/>
      <w:lang w:val="en-GB" w:eastAsia="en-US"/>
    </w:rPr>
  </w:style>
  <w:style w:type="character" w:customStyle="1" w:styleId="HTTPHeader">
    <w:name w:val="HTTP Header"/>
    <w:basedOn w:val="DefaultParagraphFont"/>
    <w:uiPriority w:val="1"/>
    <w:qFormat/>
    <w:rsid w:val="006B5CD1"/>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6B5CD1"/>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6B5CD1"/>
    <w:rPr>
      <w:rFonts w:ascii="Arial" w:hAnsi="Arial" w:cs="Courier New"/>
      <w:i/>
      <w:noProof w:val="0"/>
      <w:sz w:val="18"/>
      <w:bdr w:val="none" w:sz="0" w:space="0" w:color="auto"/>
      <w:shd w:val="clear" w:color="auto" w:fil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138BDD82-E76C-4832-92ED-75E1A532A641}">
  <ds:schemaRefs>
    <ds:schemaRef ds:uri="http://schemas.microsoft.com/sharepoint/v3/contenttype/forms"/>
  </ds:schemaRefs>
</ds:datastoreItem>
</file>

<file path=customXml/itemProps2.xml><?xml version="1.0" encoding="utf-8"?>
<ds:datastoreItem xmlns:ds="http://schemas.openxmlformats.org/officeDocument/2006/customXml" ds:itemID="{EF6759DF-FAC6-426F-9078-E0E22D78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B95328A-D0AE-471D-912A-547323155372}">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7</Pages>
  <Words>3284</Words>
  <Characters>20785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93</cp:revision>
  <cp:lastPrinted>1900-01-01T05:00:00Z</cp:lastPrinted>
  <dcterms:created xsi:type="dcterms:W3CDTF">2024-11-12T15:01:00Z</dcterms:created>
  <dcterms:modified xsi:type="dcterms:W3CDTF">2024-11-12T22:00:00Z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S4-241926</vt:lpwstr>
  </property>
  <property fmtid="{D5CDD505-2E9C-101B-9397-08002B2CF9AE}" pid="10" name="Spec#">
    <vt:lpwstr>26.510</vt:lpwstr>
  </property>
  <property fmtid="{D5CDD505-2E9C-101B-9397-08002B2CF9AE}" pid="11" name="Cr#">
    <vt:lpwstr>0011</vt:lpwstr>
  </property>
  <property fmtid="{D5CDD505-2E9C-101B-9397-08002B2CF9AE}" pid="12" name="Revision">
    <vt:lpwstr>-</vt:lpwstr>
  </property>
  <property fmtid="{D5CDD505-2E9C-101B-9397-08002B2CF9AE}" pid="13" name="Version">
    <vt:lpwstr>18.1.0</vt:lpwstr>
  </property>
  <property fmtid="{D5CDD505-2E9C-101B-9397-08002B2CF9AE}" pid="14" name="CrTitle">
    <vt:lpwstr>[iRTCW] Clarifications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iRTCW</vt:lpwstr>
  </property>
  <property fmtid="{D5CDD505-2E9C-101B-9397-08002B2CF9AE}" pid="18" name="Cat">
    <vt:lpwstr>F</vt:lpwstr>
  </property>
  <property fmtid="{D5CDD505-2E9C-101B-9397-08002B2CF9AE}" pid="19" name="ResDate">
    <vt:lpwstr>2024-11-12</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2024-11-12T03:49:06Z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94e55765-8526-4329-bf79-50e0b02529d5</vt:lpwstr>
  </property>
  <property fmtid="{D5CDD505-2E9C-101B-9397-08002B2CF9AE}" pid="27" name="MSIP_Label_4d2f777e-4347-4fc6-823a-b44ab313546a_ContentBits">
    <vt:lpwstr>0</vt:lpwstr>
  </property>
  <property fmtid="{D5CDD505-2E9C-101B-9397-08002B2CF9AE}" pid="28" name="ContentTypeId">
    <vt:lpwstr>0x0101005A93DE52A8ADBE409B80032F7A622632</vt:lpwstr>
  </property>
  <property fmtid="{D5CDD505-2E9C-101B-9397-08002B2CF9AE}" pid="29" name="MediaServiceImageTags">
    <vt:lpwstr/>
  </property>
</Properties>
</file>