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0A00900F"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w:t>
      </w:r>
      <w:r w:rsidR="00F42683" w:rsidRPr="00F42683">
        <w:rPr>
          <w:b/>
          <w:noProof/>
          <w:sz w:val="24"/>
        </w:rPr>
        <w:t>#1</w:t>
      </w:r>
      <w:r w:rsidR="003425EA">
        <w:rPr>
          <w:b/>
          <w:noProof/>
          <w:sz w:val="24"/>
        </w:rPr>
        <w:t>30</w:t>
      </w:r>
      <w:r w:rsidR="00B4140D" w:rsidRPr="009128DB">
        <w:rPr>
          <w:b/>
          <w:noProof/>
          <w:sz w:val="24"/>
        </w:rPr>
        <w:tab/>
      </w:r>
      <w:bookmarkStart w:id="1" w:name="_Hlk180092844"/>
      <w:r w:rsidR="00E00513" w:rsidRPr="00E00513">
        <w:rPr>
          <w:b/>
          <w:bCs/>
          <w:noProof/>
          <w:sz w:val="24"/>
          <w:lang w:val="en-GB"/>
        </w:rPr>
        <w:t>S4-241903</w:t>
      </w:r>
      <w:bookmarkEnd w:id="1"/>
      <w:r w:rsidR="0083337E" w:rsidRPr="0083337E">
        <w:rPr>
          <w:b/>
          <w:bCs/>
          <w:noProof/>
          <w:sz w:val="24"/>
          <w:lang w:val="en-GB"/>
        </w:rPr>
        <w:t xml:space="preserve"> </w:t>
      </w:r>
    </w:p>
    <w:bookmarkEnd w:id="0"/>
    <w:p w14:paraId="52D4CE2D" w14:textId="1590DF94" w:rsidR="00D83946" w:rsidRPr="00A0044E" w:rsidRDefault="00993904" w:rsidP="00A0044E">
      <w:pPr>
        <w:pStyle w:val="CRCoverPage"/>
        <w:tabs>
          <w:tab w:val="right" w:pos="9639"/>
        </w:tabs>
        <w:spacing w:after="0"/>
        <w:rPr>
          <w:b/>
          <w:noProof/>
          <w:sz w:val="24"/>
        </w:rPr>
      </w:pPr>
      <w:r>
        <w:rPr>
          <w:b/>
          <w:noProof/>
          <w:sz w:val="24"/>
        </w:rPr>
        <w:t>O</w:t>
      </w:r>
      <w:r w:rsidR="003425EA">
        <w:rPr>
          <w:b/>
          <w:noProof/>
          <w:sz w:val="24"/>
        </w:rPr>
        <w:t xml:space="preserve">rlando, FL, US, November 18-22, </w:t>
      </w:r>
      <w:r w:rsidR="00A0044E" w:rsidRPr="00C17D9A">
        <w:rPr>
          <w:b/>
          <w:noProof/>
          <w:sz w:val="24"/>
        </w:rPr>
        <w:t>202</w:t>
      </w:r>
      <w:r w:rsidR="0006284A">
        <w:rPr>
          <w:b/>
          <w:noProof/>
          <w:sz w:val="24"/>
        </w:rPr>
        <w:t>4</w:t>
      </w:r>
      <w:r w:rsidR="00B4140D" w:rsidRPr="00B4140D">
        <w:rPr>
          <w:b/>
          <w:noProof/>
          <w:sz w:val="24"/>
        </w:rPr>
        <w:tab/>
      </w:r>
      <w:r w:rsidR="0083337E">
        <w:rPr>
          <w:b/>
          <w:noProof/>
          <w:sz w:val="24"/>
        </w:rPr>
        <w:t xml:space="preserve">Revision of </w:t>
      </w:r>
      <w:r w:rsidR="003425EA" w:rsidRPr="0083337E">
        <w:rPr>
          <w:b/>
          <w:bCs/>
          <w:noProof/>
          <w:sz w:val="24"/>
        </w:rPr>
        <w:t>S4aR240086</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9A52DE5"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1457B1" w:rsidRPr="001457B1">
              <w:rPr>
                <w:b/>
                <w:bCs/>
              </w:rPr>
              <w:t xml:space="preserve">AL-FEC awareness at RAN </w:t>
            </w:r>
            <w:r w:rsidR="001457B1">
              <w:rPr>
                <w:b/>
                <w:bCs/>
              </w:rPr>
              <w:t xml:space="preserve">for the </w:t>
            </w:r>
            <w:r w:rsidR="00701A54">
              <w:rPr>
                <w:b/>
                <w:bCs/>
              </w:rPr>
              <w:t xml:space="preserve">Downlink and </w:t>
            </w:r>
            <w:r w:rsidR="001457B1">
              <w:rPr>
                <w:b/>
                <w:bCs/>
              </w:rPr>
              <w:t>Uplink</w:t>
            </w:r>
            <w:r w:rsidR="003F09A1">
              <w:rPr>
                <w:b/>
                <w:bCs/>
              </w:rPr>
              <w:t xml:space="preserve"> Data</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E72062" w:rsidR="001E41F3" w:rsidRDefault="0083337E">
            <w:pPr>
              <w:pStyle w:val="CRCoverPage"/>
              <w:spacing w:after="0"/>
              <w:ind w:left="100"/>
              <w:rPr>
                <w:noProof/>
              </w:rPr>
            </w:pPr>
            <w:r>
              <w:rPr>
                <w:color w:val="000000" w:themeColor="text1"/>
              </w:rPr>
              <w:t>1</w:t>
            </w:r>
            <w:r w:rsidR="003425EA">
              <w:rPr>
                <w:color w:val="000000" w:themeColor="text1"/>
              </w:rPr>
              <w:t>1</w:t>
            </w:r>
            <w:r w:rsidR="005268CB" w:rsidRPr="00D57B96">
              <w:rPr>
                <w:color w:val="000000" w:themeColor="text1"/>
              </w:rPr>
              <w:t>/</w:t>
            </w:r>
            <w:r w:rsidR="003425EA">
              <w:rPr>
                <w:color w:val="000000" w:themeColor="text1"/>
              </w:rPr>
              <w:t>18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56CBDEDD" w:rsidR="00CA4636" w:rsidRDefault="002E5FA4" w:rsidP="00D90FBF">
            <w:pPr>
              <w:pStyle w:val="CRCoverPage"/>
              <w:spacing w:after="0"/>
              <w:rPr>
                <w:lang w:eastAsia="zh-CN"/>
              </w:rPr>
            </w:pPr>
            <w:r>
              <w:rPr>
                <w:noProof/>
              </w:rPr>
              <w:t xml:space="preserve">This </w:t>
            </w:r>
            <w:r w:rsidR="009B311C">
              <w:rPr>
                <w:noProof/>
              </w:rPr>
              <w:t xml:space="preserve">paper </w:t>
            </w:r>
            <w:r>
              <w:rPr>
                <w:noProof/>
              </w:rPr>
              <w:t>addresses</w:t>
            </w:r>
            <w:r w:rsidR="00F70EDB">
              <w:rPr>
                <w:noProof/>
              </w:rPr>
              <w:t xml:space="preserve"> </w:t>
            </w:r>
            <w:r w:rsidR="009B311C">
              <w:rPr>
                <w:noProof/>
              </w:rPr>
              <w:t xml:space="preserve">Note 3 for Solution #10 to </w:t>
            </w:r>
            <w:r w:rsidR="005144FC" w:rsidRPr="00822E86">
              <w:t>Key Issue #</w:t>
            </w:r>
            <w:r w:rsidR="009B311C">
              <w:t>4</w:t>
            </w:r>
            <w:r w:rsidR="005144FC" w:rsidRPr="00822E86">
              <w:t xml:space="preserve">: </w:t>
            </w:r>
            <w:r w:rsidR="001457B1" w:rsidRPr="003B7AB9">
              <w:t>AL-FEC awareness for PDU Set handling</w:t>
            </w:r>
          </w:p>
          <w:p w14:paraId="74EC52A8" w14:textId="77777777" w:rsidR="007D4813" w:rsidRDefault="007D4813" w:rsidP="00D90FBF">
            <w:pPr>
              <w:pStyle w:val="CRCoverPage"/>
              <w:spacing w:after="0"/>
              <w:rPr>
                <w:lang w:eastAsia="zh-CN"/>
              </w:rPr>
            </w:pPr>
          </w:p>
          <w:p w14:paraId="44E6257D" w14:textId="77777777" w:rsidR="007D4813" w:rsidRDefault="001457B1" w:rsidP="00D90FBF">
            <w:pPr>
              <w:pStyle w:val="CRCoverPage"/>
              <w:spacing w:after="0"/>
              <w:rPr>
                <w:rFonts w:eastAsia="DengXian"/>
              </w:rPr>
            </w:pPr>
            <w:r>
              <w:rPr>
                <w:lang w:eastAsia="zh-CN"/>
              </w:rPr>
              <w:t xml:space="preserve">A difficulty in resolving Note 3 is packet loss </w:t>
            </w:r>
            <w:proofErr w:type="spellStart"/>
            <w:r>
              <w:rPr>
                <w:lang w:eastAsia="zh-CN"/>
              </w:rPr>
              <w:t>estiation</w:t>
            </w:r>
            <w:proofErr w:type="spellEnd"/>
            <w:r>
              <w:rPr>
                <w:lang w:eastAsia="zh-CN"/>
              </w:rPr>
              <w:t xml:space="preserve"> for the </w:t>
            </w:r>
            <w:proofErr w:type="spellStart"/>
            <w:r>
              <w:rPr>
                <w:lang w:eastAsia="zh-CN"/>
              </w:rPr>
              <w:t>gNB</w:t>
            </w:r>
            <w:proofErr w:type="spellEnd"/>
            <w:r>
              <w:rPr>
                <w:lang w:eastAsia="zh-CN"/>
              </w:rPr>
              <w:t xml:space="preserve"> to AS segment (</w:t>
            </w:r>
            <w:r w:rsidRPr="004146EC">
              <w:rPr>
                <w:rFonts w:eastAsia="DengXian"/>
              </w:rPr>
              <w:t>5G core network and N6 segment</w:t>
            </w:r>
            <w:r>
              <w:rPr>
                <w:rFonts w:eastAsia="DengXian"/>
              </w:rPr>
              <w:t>).</w:t>
            </w:r>
          </w:p>
          <w:p w14:paraId="40D46C64" w14:textId="77777777" w:rsidR="003F4620" w:rsidRDefault="003F4620" w:rsidP="00D90FBF">
            <w:pPr>
              <w:pStyle w:val="CRCoverPage"/>
              <w:spacing w:after="0"/>
              <w:rPr>
                <w:rFonts w:eastAsia="DengXian"/>
              </w:rPr>
            </w:pPr>
          </w:p>
          <w:p w14:paraId="0DB71EC9" w14:textId="34708A52" w:rsidR="003F4620" w:rsidRDefault="003F4620" w:rsidP="00D90FBF">
            <w:pPr>
              <w:pStyle w:val="CRCoverPage"/>
              <w:spacing w:after="0"/>
              <w:rPr>
                <w:rFonts w:eastAsia="DengXian"/>
              </w:rPr>
            </w:pPr>
            <w:r>
              <w:rPr>
                <w:rFonts w:eastAsia="DengXian"/>
              </w:rPr>
              <w:t xml:space="preserve">To address comments received at the SA4 RTC Telco on Oct </w:t>
            </w:r>
            <w:r w:rsidR="00FF789E">
              <w:rPr>
                <w:rFonts w:eastAsia="DengXian"/>
              </w:rPr>
              <w:t>23</w:t>
            </w:r>
            <w:r>
              <w:rPr>
                <w:rFonts w:eastAsia="DengXian"/>
              </w:rPr>
              <w:t>, 2024</w:t>
            </w:r>
            <w:r w:rsidR="002018DC">
              <w:rPr>
                <w:rFonts w:eastAsia="DengXian"/>
              </w:rPr>
              <w:t>.</w:t>
            </w:r>
          </w:p>
          <w:p w14:paraId="65223078" w14:textId="77777777" w:rsidR="00E35DA6" w:rsidRDefault="00E35DA6" w:rsidP="00D90FBF">
            <w:pPr>
              <w:pStyle w:val="CRCoverPage"/>
              <w:spacing w:after="0"/>
              <w:rPr>
                <w:rFonts w:eastAsia="DengXian"/>
              </w:rPr>
            </w:pPr>
          </w:p>
          <w:p w14:paraId="005D6D22" w14:textId="195CD3BD" w:rsidR="002018DC" w:rsidRDefault="002018DC" w:rsidP="00D90FBF">
            <w:pPr>
              <w:pStyle w:val="CRCoverPage"/>
              <w:spacing w:after="0"/>
              <w:rPr>
                <w:rFonts w:eastAsia="DengXian"/>
              </w:rPr>
            </w:pPr>
            <w:r>
              <w:rPr>
                <w:rFonts w:eastAsia="DengXian"/>
              </w:rPr>
              <w:t>Additional comments from Huawei:</w:t>
            </w:r>
          </w:p>
          <w:p w14:paraId="63EDB59D" w14:textId="000B4095" w:rsidR="00E266E2" w:rsidRPr="00E266E2" w:rsidRDefault="00BF1D9E" w:rsidP="00E266E2">
            <w:pPr>
              <w:pStyle w:val="CRCoverPage"/>
              <w:rPr>
                <w:rFonts w:eastAsia="DengXian"/>
                <w:lang w:val="en-US"/>
              </w:rPr>
            </w:pPr>
            <w:r>
              <w:rPr>
                <w:rFonts w:eastAsia="DengXian"/>
                <w:lang w:val="en-US"/>
              </w:rPr>
              <w:t xml:space="preserve">[Qi] </w:t>
            </w:r>
            <w:r w:rsidR="00E266E2" w:rsidRPr="00E266E2">
              <w:rPr>
                <w:rFonts w:eastAsia="DengXian" w:hint="eastAsia"/>
                <w:lang w:val="en-US"/>
              </w:rPr>
              <w:t xml:space="preserve">For 0086, I copied our inline discussion as following for convenience. </w:t>
            </w:r>
          </w:p>
          <w:p w14:paraId="315D307D" w14:textId="77777777" w:rsidR="00E266E2" w:rsidRPr="00E266E2" w:rsidRDefault="00E266E2" w:rsidP="00E266E2">
            <w:pPr>
              <w:pStyle w:val="CRCoverPage"/>
              <w:numPr>
                <w:ilvl w:val="0"/>
                <w:numId w:val="12"/>
              </w:numPr>
              <w:rPr>
                <w:rFonts w:eastAsia="DengXian"/>
                <w:lang w:val="en-US"/>
              </w:rPr>
            </w:pPr>
            <w:r w:rsidRPr="00E266E2">
              <w:rPr>
                <w:rFonts w:eastAsia="DengXian"/>
                <w:lang w:val="en-US"/>
              </w:rPr>
              <w:t xml:space="preserve">For RLC UM, the NDI design is not that accurate since the </w:t>
            </w:r>
            <w:proofErr w:type="spellStart"/>
            <w:r w:rsidRPr="00E266E2">
              <w:rPr>
                <w:rFonts w:eastAsia="DengXian"/>
                <w:lang w:val="en-US"/>
              </w:rPr>
              <w:t>gNB</w:t>
            </w:r>
            <w:proofErr w:type="spellEnd"/>
            <w:r w:rsidRPr="00E266E2">
              <w:rPr>
                <w:rFonts w:eastAsia="DengXian"/>
                <w:lang w:val="en-US"/>
              </w:rPr>
              <w:t xml:space="preserve"> may decide to give up the TB transmission due to retransmission times limits, which means the calculation is still not accurate.</w:t>
            </w:r>
          </w:p>
          <w:p w14:paraId="5F19E6D4" w14:textId="77777777" w:rsidR="00E266E2" w:rsidRPr="00E266E2" w:rsidRDefault="00E266E2" w:rsidP="00E266E2">
            <w:pPr>
              <w:pStyle w:val="CRCoverPage"/>
              <w:rPr>
                <w:rFonts w:eastAsia="DengXian"/>
                <w:lang w:val="en-US"/>
              </w:rPr>
            </w:pPr>
            <w:r w:rsidRPr="00E266E2">
              <w:rPr>
                <w:rFonts w:eastAsia="DengXian"/>
                <w:lang w:val="en-US"/>
              </w:rPr>
              <w:t xml:space="preserve">And this also needs cross-layer implementations, e.g. mapping between TB and the PDCP PDU in order to derive the packet loss rate. </w:t>
            </w:r>
          </w:p>
          <w:p w14:paraId="7FB92E6D" w14:textId="3E146EDA" w:rsidR="00E266E2" w:rsidRPr="00E266E2" w:rsidRDefault="00E266E2" w:rsidP="00E266E2">
            <w:pPr>
              <w:pStyle w:val="CRCoverPage"/>
              <w:rPr>
                <w:rFonts w:eastAsia="DengXian"/>
                <w:lang w:val="en-US"/>
              </w:rPr>
            </w:pPr>
            <w:r w:rsidRPr="00E266E2">
              <w:rPr>
                <w:rFonts w:eastAsia="DengXian"/>
                <w:lang w:val="en-US"/>
              </w:rPr>
              <w:t xml:space="preserve">Besides, is there any relationship between the packet loss rate in </w:t>
            </w:r>
            <w:proofErr w:type="spellStart"/>
            <w:r w:rsidRPr="00E266E2">
              <w:rPr>
                <w:rFonts w:eastAsia="DengXian"/>
                <w:lang w:val="en-US"/>
              </w:rPr>
              <w:t>Uu</w:t>
            </w:r>
            <w:proofErr w:type="spellEnd"/>
            <w:r w:rsidRPr="00E266E2">
              <w:rPr>
                <w:rFonts w:eastAsia="DengXian"/>
                <w:lang w:val="en-US"/>
              </w:rPr>
              <w:t xml:space="preserve"> interface between UE and RAN (i.e. </w:t>
            </w:r>
            <m:oMath>
              <m:sSub>
                <m:sSubPr>
                  <m:ctrlPr>
                    <w:rPr>
                      <w:rFonts w:ascii="Cambria Math" w:eastAsia="DengXian" w:hAnsi="Cambria Math"/>
                      <w:i/>
                      <w:iCs/>
                      <w:lang w:val="en-US"/>
                    </w:rPr>
                  </m:ctrlPr>
                </m:sSubPr>
                <m:e>
                  <m:r>
                    <w:rPr>
                      <w:rFonts w:ascii="Cambria Math" w:eastAsia="DengXian" w:hAnsi="Cambria Math"/>
                      <w:lang w:val="en-US"/>
                    </w:rPr>
                    <m:t>p</m:t>
                  </m:r>
                </m:e>
                <m:sub>
                  <m:r>
                    <w:rPr>
                      <w:rFonts w:ascii="Cambria Math" w:eastAsia="DengXian" w:hAnsi="Cambria Math"/>
                      <w:lang w:val="en-US"/>
                    </w:rPr>
                    <m:t>uu</m:t>
                  </m:r>
                </m:sub>
              </m:sSub>
              <m:r>
                <w:rPr>
                  <w:rFonts w:ascii="Cambria Math" w:eastAsia="DengXian" w:hAnsi="Cambria Math"/>
                  <w:lang w:val="en-US"/>
                </w:rPr>
                <m:t>)</m:t>
              </m:r>
            </m:oMath>
            <w:r w:rsidRPr="00E266E2">
              <w:rPr>
                <w:rFonts w:eastAsia="DengXian"/>
                <w:lang w:val="en-US"/>
              </w:rPr>
              <w:t xml:space="preserve"> and the packet loss rate for E2E (i.e. </w:t>
            </w:r>
            <m:oMath>
              <m:sSub>
                <m:sSubPr>
                  <m:ctrlPr>
                    <w:rPr>
                      <w:rFonts w:ascii="Cambria Math" w:eastAsia="DengXian" w:hAnsi="Cambria Math"/>
                      <w:i/>
                      <w:iCs/>
                      <w:lang w:val="en-US"/>
                    </w:rPr>
                  </m:ctrlPr>
                </m:sSubPr>
                <m:e>
                  <m:r>
                    <w:rPr>
                      <w:rFonts w:ascii="Cambria Math" w:eastAsia="DengXian" w:hAnsi="Cambria Math"/>
                      <w:lang w:val="en-US"/>
                    </w:rPr>
                    <m:t>p</m:t>
                  </m:r>
                </m:e>
                <m:sub>
                  <m:r>
                    <w:rPr>
                      <w:rFonts w:ascii="Cambria Math" w:eastAsia="DengXian" w:hAnsi="Cambria Math"/>
                      <w:lang w:val="en-US"/>
                    </w:rPr>
                    <m:t>e2e</m:t>
                  </m:r>
                </m:sub>
              </m:sSub>
            </m:oMath>
            <w:r w:rsidRPr="00E266E2">
              <w:rPr>
                <w:rFonts w:eastAsia="DengXian"/>
                <w:lang w:val="en-US"/>
              </w:rPr>
              <w:t xml:space="preserve">)? The only thing we can say is </w:t>
            </w:r>
            <m:oMath>
              <m:sSub>
                <m:sSubPr>
                  <m:ctrlPr>
                    <w:rPr>
                      <w:rFonts w:ascii="Cambria Math" w:eastAsia="DengXian" w:hAnsi="Cambria Math"/>
                      <w:i/>
                      <w:iCs/>
                      <w:lang w:val="en-US"/>
                    </w:rPr>
                  </m:ctrlPr>
                </m:sSubPr>
                <m:e>
                  <m:r>
                    <w:rPr>
                      <w:rFonts w:ascii="Cambria Math" w:eastAsia="DengXian" w:hAnsi="Cambria Math"/>
                      <w:lang w:val="en-US"/>
                    </w:rPr>
                    <m:t>p</m:t>
                  </m:r>
                </m:e>
                <m:sub>
                  <m:r>
                    <w:rPr>
                      <w:rFonts w:ascii="Cambria Math" w:eastAsia="DengXian" w:hAnsi="Cambria Math"/>
                      <w:lang w:val="en-US"/>
                    </w:rPr>
                    <m:t>e2e</m:t>
                  </m:r>
                </m:sub>
              </m:sSub>
              <m:r>
                <w:rPr>
                  <w:rFonts w:ascii="Cambria Math" w:eastAsia="DengXian" w:hAnsi="Cambria Math"/>
                  <w:lang w:val="en-US"/>
                </w:rPr>
                <m:t>≥</m:t>
              </m:r>
              <m:sSub>
                <m:sSubPr>
                  <m:ctrlPr>
                    <w:rPr>
                      <w:rFonts w:ascii="Cambria Math" w:eastAsia="DengXian" w:hAnsi="Cambria Math"/>
                      <w:i/>
                      <w:iCs/>
                      <w:lang w:val="en-US"/>
                    </w:rPr>
                  </m:ctrlPr>
                </m:sSubPr>
                <m:e>
                  <m:r>
                    <w:rPr>
                      <w:rFonts w:ascii="Cambria Math" w:eastAsia="DengXian" w:hAnsi="Cambria Math"/>
                      <w:lang w:val="en-US"/>
                    </w:rPr>
                    <m:t>p</m:t>
                  </m:r>
                </m:e>
                <m:sub>
                  <m:r>
                    <w:rPr>
                      <w:rFonts w:ascii="Cambria Math" w:eastAsia="DengXian" w:hAnsi="Cambria Math"/>
                      <w:lang w:val="en-US"/>
                    </w:rPr>
                    <m:t>u2u</m:t>
                  </m:r>
                </m:sub>
              </m:sSub>
              <m:r>
                <w:rPr>
                  <w:rFonts w:ascii="Cambria Math" w:eastAsia="DengXian" w:hAnsi="Cambria Math"/>
                  <w:lang w:val="en-US"/>
                </w:rPr>
                <m:t xml:space="preserve">. </m:t>
              </m:r>
            </m:oMath>
            <w:r w:rsidRPr="00E266E2">
              <w:rPr>
                <w:rFonts w:eastAsia="DengXian"/>
                <w:lang w:val="en-US"/>
              </w:rPr>
              <w:t xml:space="preserve">  How to determine the packet loss rate between RAN and AS? </w:t>
            </w:r>
          </w:p>
          <w:p w14:paraId="7E36FC83" w14:textId="77777777" w:rsidR="00E266E2" w:rsidRPr="00E266E2" w:rsidRDefault="00E266E2" w:rsidP="00E266E2">
            <w:pPr>
              <w:pStyle w:val="CRCoverPage"/>
              <w:rPr>
                <w:rFonts w:eastAsia="DengXian"/>
                <w:lang w:val="en-US"/>
              </w:rPr>
            </w:pPr>
            <w:r w:rsidRPr="00E266E2">
              <w:rPr>
                <w:rFonts w:eastAsia="DengXian"/>
                <w:lang w:val="en-US"/>
              </w:rPr>
              <w:t>[Liangping] There is no simple relationship. This is what the proposal tries to solve.</w:t>
            </w:r>
          </w:p>
          <w:p w14:paraId="1E82239B" w14:textId="12F0ED55" w:rsidR="00E266E2" w:rsidRPr="00E266E2" w:rsidRDefault="00D854E4" w:rsidP="00E266E2">
            <w:pPr>
              <w:pStyle w:val="CRCoverPage"/>
              <w:rPr>
                <w:rFonts w:eastAsia="DengXian"/>
                <w:lang w:val="en-US"/>
              </w:rPr>
            </w:pPr>
            <w:r>
              <w:rPr>
                <w:rFonts w:eastAsia="DengXian"/>
                <w:lang w:val="en-US"/>
              </w:rPr>
              <w:t xml:space="preserve">[Qi] </w:t>
            </w:r>
            <w:r w:rsidR="00E266E2" w:rsidRPr="00E266E2">
              <w:rPr>
                <w:rFonts w:eastAsia="DengXian"/>
                <w:lang w:val="en-US"/>
              </w:rPr>
              <w:t>In addition, the exchanges between UE and RAN is in the Modem under the Operating System (OS) while the E2E packet loss rate is obtained above the OS layer, e.g. RTP/RTCP layer. In practice, it is quite difficult to do this.</w:t>
            </w:r>
          </w:p>
          <w:p w14:paraId="019CA816" w14:textId="77777777" w:rsidR="00E266E2" w:rsidRPr="00E266E2" w:rsidRDefault="00E266E2" w:rsidP="00E266E2">
            <w:pPr>
              <w:pStyle w:val="CRCoverPage"/>
              <w:rPr>
                <w:rFonts w:eastAsia="DengXian"/>
                <w:lang w:val="en-US"/>
              </w:rPr>
            </w:pPr>
            <w:r w:rsidRPr="00E266E2">
              <w:rPr>
                <w:rFonts w:eastAsia="DengXian"/>
                <w:lang w:val="en-US"/>
              </w:rPr>
              <w:t xml:space="preserve">[Liangping] This belongs to cross-layer signaling, which is already supported in certain handsets. To support the proposal, we just expand the signaling to include the packet loss events. </w:t>
            </w:r>
          </w:p>
          <w:p w14:paraId="71E8FF00" w14:textId="77777777" w:rsidR="00E266E2" w:rsidRPr="00E266E2" w:rsidRDefault="00E266E2" w:rsidP="00E266E2">
            <w:pPr>
              <w:pStyle w:val="CRCoverPage"/>
              <w:rPr>
                <w:rFonts w:eastAsia="DengXian"/>
                <w:lang w:val="en-US"/>
              </w:rPr>
            </w:pPr>
            <w:r w:rsidRPr="00E266E2">
              <w:rPr>
                <w:rFonts w:eastAsia="DengXian"/>
                <w:lang w:val="en-US"/>
              </w:rPr>
              <w:lastRenderedPageBreak/>
              <w:t xml:space="preserve">       [Liangping]: Regarding NDI, yes, but I think the probability the </w:t>
            </w:r>
            <w:proofErr w:type="spellStart"/>
            <w:r w:rsidRPr="00E266E2">
              <w:rPr>
                <w:rFonts w:eastAsia="DengXian"/>
                <w:lang w:val="en-US"/>
              </w:rPr>
              <w:t>gNB</w:t>
            </w:r>
            <w:proofErr w:type="spellEnd"/>
            <w:r w:rsidRPr="00E266E2">
              <w:rPr>
                <w:rFonts w:eastAsia="DengXian"/>
                <w:lang w:val="en-US"/>
              </w:rPr>
              <w:t xml:space="preserve"> gives up due to reaching the max RTX limit should be very small.  </w:t>
            </w:r>
          </w:p>
          <w:p w14:paraId="128B86E2" w14:textId="77777777" w:rsidR="00E266E2" w:rsidRPr="00E266E2" w:rsidRDefault="00E266E2" w:rsidP="00E266E2">
            <w:pPr>
              <w:pStyle w:val="CRCoverPage"/>
              <w:rPr>
                <w:rFonts w:eastAsia="DengXian"/>
                <w:lang w:val="en-US"/>
              </w:rPr>
            </w:pPr>
            <w:r w:rsidRPr="00E266E2">
              <w:rPr>
                <w:rFonts w:eastAsia="DengXian"/>
                <w:lang w:val="en-US"/>
              </w:rPr>
              <w:t>The proposal is not to look at the loss rate, rather to look at loss events, from which the UE can estimate the packet loss rate between RAN and AS. Not sure if this address your concerns.</w:t>
            </w:r>
          </w:p>
          <w:p w14:paraId="0DC25011" w14:textId="77777777" w:rsidR="00E266E2" w:rsidRPr="00E266E2" w:rsidRDefault="00E266E2" w:rsidP="00E266E2">
            <w:pPr>
              <w:pStyle w:val="CRCoverPage"/>
              <w:rPr>
                <w:rFonts w:eastAsia="DengXian"/>
                <w:lang w:val="en-US"/>
              </w:rPr>
            </w:pPr>
            <w:r w:rsidRPr="00E266E2">
              <w:rPr>
                <w:rFonts w:eastAsia="DengXian"/>
                <w:lang w:val="en-US"/>
              </w:rPr>
              <w:t xml:space="preserve">       [Qi]: Is there any reference to such statement “the probability the </w:t>
            </w:r>
            <w:proofErr w:type="spellStart"/>
            <w:r w:rsidRPr="00E266E2">
              <w:rPr>
                <w:rFonts w:eastAsia="DengXian"/>
                <w:lang w:val="en-US"/>
              </w:rPr>
              <w:t>gNB</w:t>
            </w:r>
            <w:proofErr w:type="spellEnd"/>
            <w:r w:rsidRPr="00E266E2">
              <w:rPr>
                <w:rFonts w:eastAsia="DengXian"/>
                <w:lang w:val="en-US"/>
              </w:rPr>
              <w:t xml:space="preserve"> gives up due to reaching the max RTX limit should be very small”? Seems I got different views from my RAN colleagues</w:t>
            </w:r>
            <w:r w:rsidRPr="00E266E2">
              <w:rPr>
                <w:rFonts w:ascii="Segoe UI Emoji" w:eastAsia="DengXian" w:hAnsi="Segoe UI Emoji" w:cs="Segoe UI Emoji"/>
                <w:lang w:val="en-US"/>
              </w:rPr>
              <w:t>😊</w:t>
            </w:r>
            <w:r w:rsidRPr="00E266E2">
              <w:rPr>
                <w:rFonts w:eastAsia="DengXian"/>
                <w:lang w:val="en-US"/>
              </w:rPr>
              <w:t xml:space="preserve">. Please also consider my other comments. </w:t>
            </w:r>
          </w:p>
          <w:p w14:paraId="2437BC06" w14:textId="1491EB54" w:rsidR="00E266E2" w:rsidRPr="00E266E2" w:rsidRDefault="00E266E2" w:rsidP="00E266E2">
            <w:pPr>
              <w:pStyle w:val="CRCoverPage"/>
              <w:rPr>
                <w:rFonts w:eastAsia="DengXian"/>
                <w:lang w:val="en-US"/>
              </w:rPr>
            </w:pPr>
            <w:r w:rsidRPr="00E266E2">
              <w:rPr>
                <w:rFonts w:eastAsia="DengXian"/>
                <w:lang w:val="en-US"/>
              </w:rPr>
              <w:t xml:space="preserve">[Liangping] If the probability is large, then the system is ill configured. For a proper configuration, the probability should be small, because </w:t>
            </w:r>
            <w:proofErr w:type="spellStart"/>
            <w:r w:rsidRPr="00E266E2">
              <w:rPr>
                <w:rFonts w:eastAsia="DengXian"/>
                <w:lang w:val="en-US"/>
              </w:rPr>
              <w:t>gNB</w:t>
            </w:r>
            <w:proofErr w:type="spellEnd"/>
            <w:r w:rsidRPr="00E266E2">
              <w:rPr>
                <w:rFonts w:eastAsia="DengXian"/>
                <w:lang w:val="en-US"/>
              </w:rPr>
              <w:t xml:space="preserve"> knows the status of decoding and can configure the PHY parameters of the UE to adapt to UL channel conditions, i.e., through adaptive modulation and coding (AMC) for each retransmission (redundancy version).  </w:t>
            </w:r>
          </w:p>
          <w:p w14:paraId="0935062E" w14:textId="77777777" w:rsidR="00E266E2" w:rsidRPr="00E266E2" w:rsidRDefault="00E266E2" w:rsidP="00E266E2">
            <w:pPr>
              <w:pStyle w:val="CRCoverPage"/>
              <w:numPr>
                <w:ilvl w:val="0"/>
                <w:numId w:val="12"/>
              </w:numPr>
              <w:rPr>
                <w:rFonts w:eastAsia="DengXian"/>
                <w:lang w:val="en-US"/>
              </w:rPr>
            </w:pPr>
            <w:r w:rsidRPr="00E266E2">
              <w:rPr>
                <w:rFonts w:eastAsia="DengXian"/>
                <w:lang w:val="en-US"/>
              </w:rPr>
              <w:t>This is my main concern actually. The packet loss rate (let’s assume you can derive this) between the RAN and the AS is not a static value. AFAIK, there could still be a "micro-burst" in the transport network. Even we can get the statistical packet loss rate, personally I am still not sure whether that is beneficial to enable the packet dropping in the UE side at the first hop.</w:t>
            </w:r>
          </w:p>
          <w:p w14:paraId="523AB793" w14:textId="77777777" w:rsidR="00E266E2" w:rsidRPr="00E266E2" w:rsidRDefault="00E266E2" w:rsidP="00E266E2">
            <w:pPr>
              <w:pStyle w:val="CRCoverPage"/>
              <w:rPr>
                <w:rFonts w:eastAsia="DengXian"/>
                <w:lang w:val="en-US"/>
              </w:rPr>
            </w:pPr>
            <w:r w:rsidRPr="00E266E2">
              <w:rPr>
                <w:rFonts w:eastAsia="DengXian"/>
                <w:lang w:val="en-US"/>
              </w:rPr>
              <w:t>[Liangping]: I think RTP sender faces the same problem, i.e., it sets the redundancy based on e2e packet loss rate estimation. This step in here is not new.</w:t>
            </w:r>
          </w:p>
          <w:p w14:paraId="31A16A54" w14:textId="77777777" w:rsidR="00E266E2" w:rsidRPr="00E266E2" w:rsidRDefault="00E266E2" w:rsidP="00E266E2">
            <w:pPr>
              <w:pStyle w:val="CRCoverPage"/>
              <w:rPr>
                <w:rFonts w:eastAsia="DengXian"/>
                <w:lang w:val="en-US"/>
              </w:rPr>
            </w:pPr>
            <w:r w:rsidRPr="00E266E2">
              <w:rPr>
                <w:rFonts w:eastAsia="DengXian"/>
                <w:lang w:val="en-US"/>
              </w:rPr>
              <w:t xml:space="preserve">[Qi]: The difference is who should be responsible for such problem. If the RTP sender estimates the E2E loss rate wrongly, then that’s the fault of the application layer itself. Otherwise, the 5G system should be responsible for this. From application perspective, if the optimization solution </w:t>
            </w:r>
            <w:r w:rsidRPr="00E266E2">
              <w:rPr>
                <w:rFonts w:eastAsia="DengXian"/>
                <w:b/>
                <w:bCs/>
                <w:lang w:val="en-US"/>
              </w:rPr>
              <w:t>may</w:t>
            </w:r>
            <w:r w:rsidRPr="00E266E2">
              <w:rPr>
                <w:rFonts w:eastAsia="DengXian"/>
                <w:lang w:val="en-US"/>
              </w:rPr>
              <w:t xml:space="preserve"> bring harm to the user experience since we know the measurement cannot be that accurate, why does it need to pay to enable such a feature in 5GS? </w:t>
            </w:r>
          </w:p>
          <w:p w14:paraId="511BA505" w14:textId="514A83E5" w:rsidR="004A6E1A" w:rsidRDefault="00E266E2" w:rsidP="00E35DA6">
            <w:pPr>
              <w:pStyle w:val="CRCoverPage"/>
              <w:rPr>
                <w:lang w:eastAsia="zh-CN"/>
              </w:rPr>
            </w:pPr>
            <w:r w:rsidRPr="00E266E2">
              <w:rPr>
                <w:rFonts w:eastAsia="DengXian"/>
                <w:lang w:val="en-US"/>
              </w:rPr>
              <w:t xml:space="preserve">[Liangping] I think it will be OK because the UE derives the loss rate estimate, and it is up to the UE to decide whether to use the estimate to set a lower redundancy ratio.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04D1" w14:textId="77777777" w:rsidR="000F3840" w:rsidRDefault="001457B1" w:rsidP="00F70EDB">
            <w:pPr>
              <w:pStyle w:val="CRCoverPage"/>
              <w:spacing w:after="0"/>
              <w:rPr>
                <w:rFonts w:eastAsia="DengXian"/>
              </w:rPr>
            </w:pPr>
            <w:r>
              <w:rPr>
                <w:lang w:eastAsia="zh-CN"/>
              </w:rPr>
              <w:t xml:space="preserve">Added a practical method on packet loss estimation for the </w:t>
            </w:r>
            <w:proofErr w:type="spellStart"/>
            <w:r>
              <w:rPr>
                <w:lang w:eastAsia="zh-CN"/>
              </w:rPr>
              <w:t>gNB</w:t>
            </w:r>
            <w:proofErr w:type="spellEnd"/>
            <w:r>
              <w:rPr>
                <w:lang w:eastAsia="zh-CN"/>
              </w:rPr>
              <w:t xml:space="preserve"> to AS segment (</w:t>
            </w:r>
            <w:r w:rsidRPr="004146EC">
              <w:rPr>
                <w:rFonts w:eastAsia="DengXian"/>
              </w:rPr>
              <w:t>5G core network and N6 segment</w:t>
            </w:r>
            <w:r>
              <w:rPr>
                <w:rFonts w:eastAsia="DengXian"/>
              </w:rPr>
              <w:t>).</w:t>
            </w:r>
          </w:p>
          <w:p w14:paraId="14533846" w14:textId="77777777" w:rsidR="003F4620" w:rsidRDefault="003F4620" w:rsidP="00F70EDB">
            <w:pPr>
              <w:pStyle w:val="CRCoverPage"/>
              <w:spacing w:after="0"/>
              <w:rPr>
                <w:rFonts w:eastAsia="DengXian"/>
              </w:rPr>
            </w:pPr>
          </w:p>
          <w:p w14:paraId="219C8B3B" w14:textId="77777777" w:rsidR="003F4620" w:rsidRDefault="003F4620" w:rsidP="00F70EDB">
            <w:pPr>
              <w:pStyle w:val="CRCoverPage"/>
              <w:spacing w:after="0"/>
              <w:rPr>
                <w:rFonts w:eastAsia="DengXian"/>
              </w:rPr>
            </w:pPr>
            <w:r>
              <w:rPr>
                <w:rFonts w:eastAsia="DengXian"/>
              </w:rPr>
              <w:t xml:space="preserve">Addressed the </w:t>
            </w:r>
            <w:proofErr w:type="spellStart"/>
            <w:r>
              <w:rPr>
                <w:rFonts w:eastAsia="DengXian"/>
              </w:rPr>
              <w:t>gNB</w:t>
            </w:r>
            <w:proofErr w:type="spellEnd"/>
            <w:r>
              <w:rPr>
                <w:rFonts w:eastAsia="DengXian"/>
              </w:rPr>
              <w:t xml:space="preserve"> feedback on uplink reception, how to figure out the RTP packet losses from the </w:t>
            </w:r>
            <w:proofErr w:type="spellStart"/>
            <w:r>
              <w:rPr>
                <w:rFonts w:eastAsia="DengXian"/>
              </w:rPr>
              <w:t>gNB</w:t>
            </w:r>
            <w:proofErr w:type="spellEnd"/>
            <w:r>
              <w:rPr>
                <w:rFonts w:eastAsia="DengXian"/>
              </w:rPr>
              <w:t xml:space="preserve"> feedback, and how to set the redundancy </w:t>
            </w:r>
            <w:r w:rsidR="004931AE">
              <w:rPr>
                <w:rFonts w:eastAsia="DengXian"/>
              </w:rPr>
              <w:t>for the future transmissions based on past observed packet loss rate.</w:t>
            </w:r>
          </w:p>
          <w:p w14:paraId="0D4F1165" w14:textId="77777777" w:rsidR="00C01CD6" w:rsidRDefault="00C01CD6" w:rsidP="00F70EDB">
            <w:pPr>
              <w:pStyle w:val="CRCoverPage"/>
              <w:spacing w:after="0"/>
              <w:rPr>
                <w:rFonts w:eastAsia="DengXian"/>
              </w:rPr>
            </w:pPr>
          </w:p>
          <w:p w14:paraId="49C6E330" w14:textId="0861C9AA" w:rsidR="00C01CD6" w:rsidRPr="003F4620" w:rsidRDefault="001958EC" w:rsidP="00F70EDB">
            <w:pPr>
              <w:pStyle w:val="CRCoverPage"/>
              <w:spacing w:after="0"/>
              <w:rPr>
                <w:rFonts w:eastAsia="DengXian"/>
              </w:rPr>
            </w:pPr>
            <w:r>
              <w:rPr>
                <w:rFonts w:eastAsia="DengXian"/>
              </w:rPr>
              <w:t xml:space="preserve">Addressed </w:t>
            </w:r>
            <w:r w:rsidR="00804043">
              <w:rPr>
                <w:rFonts w:eastAsia="DengXian"/>
              </w:rPr>
              <w:t xml:space="preserve">the additional </w:t>
            </w:r>
            <w:r>
              <w:rPr>
                <w:rFonts w:eastAsia="DengXian"/>
              </w:rPr>
              <w:t xml:space="preserve">comments from </w:t>
            </w:r>
            <w:proofErr w:type="spellStart"/>
            <w:r>
              <w:rPr>
                <w:rFonts w:eastAsia="DengXian"/>
              </w:rPr>
              <w:t>Hauwei</w:t>
            </w:r>
            <w:proofErr w:type="spellEnd"/>
            <w:r>
              <w:rPr>
                <w:rFonts w:eastAsia="DengXian"/>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75281C5" w:rsidR="001E41F3" w:rsidRDefault="001457B1" w:rsidP="000D3C6E">
            <w:pPr>
              <w:pStyle w:val="CRCoverPage"/>
              <w:spacing w:after="0"/>
              <w:rPr>
                <w:noProof/>
              </w:rPr>
            </w:pPr>
            <w:r>
              <w:rPr>
                <w:noProof/>
              </w:rPr>
              <w:t xml:space="preserve">Note 3 is not resolved.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BFFBE6" w14:textId="77777777" w:rsidR="00C17428" w:rsidRPr="00C17428" w:rsidRDefault="00C17428" w:rsidP="00C17428">
      <w:pPr>
        <w:rPr>
          <w:lang w:val="en-US" w:eastAsia="zh-CN"/>
        </w:rPr>
      </w:pPr>
      <w:bookmarkStart w:id="4" w:name="_Hlk170046844"/>
    </w:p>
    <w:p w14:paraId="61DB9881" w14:textId="77777777" w:rsidR="004146EC" w:rsidRPr="004146EC" w:rsidRDefault="004146EC" w:rsidP="004146EC">
      <w:pPr>
        <w:keepNext/>
        <w:keepLines/>
        <w:spacing w:before="180"/>
        <w:ind w:left="1134" w:hanging="1134"/>
        <w:outlineLvl w:val="1"/>
        <w:rPr>
          <w:rFonts w:ascii="Arial" w:eastAsia="DengXian" w:hAnsi="Arial"/>
          <w:sz w:val="32"/>
        </w:rPr>
      </w:pPr>
      <w:bookmarkStart w:id="5" w:name="_Toc175314894"/>
      <w:bookmarkEnd w:id="4"/>
      <w:r w:rsidRPr="004146EC">
        <w:rPr>
          <w:rFonts w:ascii="Arial" w:eastAsia="DengXian" w:hAnsi="Arial"/>
          <w:sz w:val="32"/>
          <w:lang w:eastAsia="zh-CN"/>
        </w:rPr>
        <w:t>6.10</w:t>
      </w:r>
      <w:r w:rsidRPr="004146EC">
        <w:rPr>
          <w:rFonts w:ascii="Arial" w:eastAsia="DengXian" w:hAnsi="Arial" w:hint="eastAsia"/>
          <w:sz w:val="32"/>
          <w:lang w:eastAsia="ko-KR"/>
        </w:rPr>
        <w:tab/>
      </w:r>
      <w:r w:rsidRPr="004146EC">
        <w:rPr>
          <w:rFonts w:ascii="Arial" w:eastAsia="DengXian" w:hAnsi="Arial"/>
          <w:sz w:val="32"/>
        </w:rPr>
        <w:t>Solution</w:t>
      </w:r>
      <w:r w:rsidRPr="004146EC">
        <w:rPr>
          <w:rFonts w:ascii="Arial" w:eastAsia="DengXian" w:hAnsi="Arial" w:hint="eastAsia"/>
          <w:sz w:val="32"/>
          <w:lang w:eastAsia="zh-CN"/>
        </w:rPr>
        <w:t xml:space="preserve"> #</w:t>
      </w:r>
      <w:r w:rsidRPr="004146EC">
        <w:rPr>
          <w:rFonts w:ascii="Arial" w:eastAsia="DengXian" w:hAnsi="Arial"/>
          <w:sz w:val="32"/>
          <w:lang w:eastAsia="zh-CN"/>
        </w:rPr>
        <w:t>10</w:t>
      </w:r>
      <w:r w:rsidRPr="004146EC">
        <w:rPr>
          <w:rFonts w:ascii="Arial" w:eastAsia="DengXian" w:hAnsi="Arial"/>
          <w:sz w:val="32"/>
        </w:rPr>
        <w:t>: AL-FEC awareness at RAN while considering upstream and downstream packet losses</w:t>
      </w:r>
      <w:bookmarkEnd w:id="5"/>
    </w:p>
    <w:p w14:paraId="40768439" w14:textId="77777777" w:rsidR="004146EC" w:rsidRPr="004146EC" w:rsidRDefault="004146EC" w:rsidP="004146EC">
      <w:pPr>
        <w:keepNext/>
        <w:keepLines/>
        <w:spacing w:before="120"/>
        <w:ind w:left="1134" w:hanging="1134"/>
        <w:outlineLvl w:val="2"/>
        <w:rPr>
          <w:rFonts w:ascii="Arial" w:eastAsia="DengXian" w:hAnsi="Arial"/>
          <w:sz w:val="28"/>
        </w:rPr>
      </w:pPr>
      <w:bookmarkStart w:id="6" w:name="_Toc163769604"/>
      <w:bookmarkStart w:id="7" w:name="_Toc175314895"/>
      <w:r w:rsidRPr="004146EC">
        <w:rPr>
          <w:rFonts w:ascii="Arial" w:eastAsia="DengXian" w:hAnsi="Arial"/>
          <w:sz w:val="28"/>
        </w:rPr>
        <w:t>6.10.</w:t>
      </w:r>
      <w:r w:rsidRPr="004146EC">
        <w:rPr>
          <w:rFonts w:ascii="Arial" w:eastAsia="DengXian" w:hAnsi="Arial" w:hint="eastAsia"/>
          <w:sz w:val="28"/>
        </w:rPr>
        <w:t>1</w:t>
      </w:r>
      <w:r w:rsidRPr="004146EC">
        <w:rPr>
          <w:rFonts w:ascii="Arial" w:eastAsia="DengXian" w:hAnsi="Arial" w:hint="eastAsia"/>
          <w:sz w:val="28"/>
        </w:rPr>
        <w:tab/>
      </w:r>
      <w:r w:rsidRPr="004146EC">
        <w:rPr>
          <w:rFonts w:ascii="Arial" w:eastAsia="DengXian" w:hAnsi="Arial"/>
          <w:sz w:val="28"/>
        </w:rPr>
        <w:t>Key Issue mapping</w:t>
      </w:r>
      <w:bookmarkEnd w:id="6"/>
      <w:bookmarkEnd w:id="7"/>
    </w:p>
    <w:p w14:paraId="1DBB661C" w14:textId="77777777" w:rsidR="004146EC" w:rsidRPr="004146EC" w:rsidRDefault="004146EC" w:rsidP="004146EC">
      <w:pPr>
        <w:rPr>
          <w:rFonts w:eastAsia="DengXian"/>
          <w:lang w:val="en-US"/>
        </w:rPr>
      </w:pPr>
      <w:r w:rsidRPr="004146EC">
        <w:rPr>
          <w:rFonts w:eastAsia="DengXian"/>
          <w:lang w:val="en-US"/>
        </w:rPr>
        <w:t>This maps to Key Issue #4.</w:t>
      </w:r>
    </w:p>
    <w:p w14:paraId="39490D20" w14:textId="77777777" w:rsidR="004146EC" w:rsidRPr="004146EC" w:rsidRDefault="004146EC" w:rsidP="004146EC">
      <w:pPr>
        <w:keepNext/>
        <w:keepLines/>
        <w:spacing w:before="120"/>
        <w:ind w:left="1134" w:hanging="1134"/>
        <w:outlineLvl w:val="2"/>
        <w:rPr>
          <w:rFonts w:ascii="Arial" w:eastAsia="DengXian" w:hAnsi="Arial"/>
          <w:sz w:val="28"/>
        </w:rPr>
      </w:pPr>
      <w:bookmarkStart w:id="8" w:name="_Toc163769605"/>
      <w:bookmarkStart w:id="9" w:name="_Toc175314896"/>
      <w:r w:rsidRPr="004146EC">
        <w:rPr>
          <w:rFonts w:ascii="Arial" w:eastAsia="DengXian" w:hAnsi="Arial"/>
          <w:sz w:val="28"/>
        </w:rPr>
        <w:t>6.10.2</w:t>
      </w:r>
      <w:r w:rsidRPr="004146EC">
        <w:rPr>
          <w:rFonts w:ascii="Arial" w:eastAsia="DengXian" w:hAnsi="Arial" w:hint="eastAsia"/>
          <w:sz w:val="28"/>
        </w:rPr>
        <w:tab/>
        <w:t>Description</w:t>
      </w:r>
      <w:bookmarkEnd w:id="8"/>
      <w:bookmarkEnd w:id="9"/>
    </w:p>
    <w:p w14:paraId="42894D02" w14:textId="77777777" w:rsidR="004146EC" w:rsidRPr="004146EC" w:rsidRDefault="004146EC" w:rsidP="004146EC">
      <w:pPr>
        <w:keepNext/>
        <w:keepLines/>
        <w:spacing w:before="120"/>
        <w:ind w:left="1134" w:hanging="1134"/>
        <w:outlineLvl w:val="2"/>
        <w:rPr>
          <w:rFonts w:ascii="Arial" w:eastAsia="DengXian" w:hAnsi="Arial"/>
          <w:sz w:val="28"/>
        </w:rPr>
      </w:pPr>
      <w:bookmarkStart w:id="10" w:name="_Toc175314897"/>
      <w:r w:rsidRPr="004146EC">
        <w:rPr>
          <w:rFonts w:ascii="Arial" w:eastAsia="DengXian" w:hAnsi="Arial"/>
          <w:sz w:val="28"/>
        </w:rPr>
        <w:t>6.10.2.1</w:t>
      </w:r>
      <w:r w:rsidRPr="004146EC">
        <w:rPr>
          <w:rFonts w:ascii="Arial" w:eastAsia="DengXian" w:hAnsi="Arial" w:hint="eastAsia"/>
          <w:sz w:val="28"/>
        </w:rPr>
        <w:tab/>
      </w:r>
      <w:r w:rsidRPr="004146EC">
        <w:rPr>
          <w:rFonts w:ascii="Arial" w:eastAsia="DengXian" w:hAnsi="Arial"/>
          <w:sz w:val="28"/>
        </w:rPr>
        <w:t>Motivation</w:t>
      </w:r>
      <w:bookmarkEnd w:id="10"/>
      <w:r w:rsidRPr="004146EC">
        <w:rPr>
          <w:rFonts w:ascii="Arial" w:eastAsia="DengXian" w:hAnsi="Arial"/>
          <w:sz w:val="28"/>
        </w:rPr>
        <w:t xml:space="preserve"> </w:t>
      </w:r>
    </w:p>
    <w:p w14:paraId="285C0B09" w14:textId="38E2B61C" w:rsidR="004146EC" w:rsidRPr="004146EC" w:rsidRDefault="004146EC" w:rsidP="004146EC">
      <w:pPr>
        <w:rPr>
          <w:rFonts w:eastAsia="DengXian"/>
          <w:lang w:val="en-US"/>
        </w:rPr>
      </w:pPr>
      <w:r w:rsidRPr="2C7870A7">
        <w:rPr>
          <w:rFonts w:eastAsia="DengXian"/>
          <w:lang w:val="en-US"/>
        </w:rPr>
        <w:t xml:space="preserve">As explained in clause 5.4.2.2, there is an upstream network segment before the RAN and there may be a downstream network segment after the RAN (e.g., a tethered link). </w:t>
      </w:r>
      <w:ins w:id="11" w:author="Liangping Ma" w:date="2024-09-23T12:46:00Z">
        <w:r w:rsidR="00BE7C96" w:rsidRPr="2C7870A7">
          <w:rPr>
            <w:rFonts w:eastAsia="DengXian"/>
            <w:lang w:val="en-US"/>
          </w:rPr>
          <w:t>For DL data</w:t>
        </w:r>
        <w:r w:rsidR="00F54633" w:rsidRPr="2C7870A7">
          <w:rPr>
            <w:rFonts w:eastAsia="DengXian"/>
            <w:lang w:val="en-US"/>
          </w:rPr>
          <w:t xml:space="preserve"> originated from the AS</w:t>
        </w:r>
        <w:r w:rsidR="00BE7C96" w:rsidRPr="2C7870A7">
          <w:rPr>
            <w:rFonts w:eastAsia="DengXian"/>
            <w:lang w:val="en-US"/>
          </w:rPr>
          <w:t>, w</w:t>
        </w:r>
      </w:ins>
      <w:del w:id="12" w:author="Liangping Ma" w:date="2024-09-23T12:46:00Z">
        <w:r w:rsidRPr="2C7870A7" w:rsidDel="004146EC">
          <w:rPr>
            <w:rFonts w:eastAsia="DengXian"/>
            <w:lang w:val="en-US"/>
          </w:rPr>
          <w:delText>W</w:delText>
        </w:r>
      </w:del>
      <w:r w:rsidRPr="2C7870A7">
        <w:rPr>
          <w:rFonts w:eastAsia="DengXian"/>
          <w:lang w:val="en-US"/>
        </w:rPr>
        <w:t>hen the RAN drops extra PDUs of a PDU Set encoded with AL-FEC, it needs to consider how many of the PDUs have already been lost in the upstream network segment. The RAN also needs to consider how many packets may get lost in the downstream network segment. Otherwise, the application receiver may not receive enough PDUs for reconstructing all the source PDUs.</w:t>
      </w:r>
    </w:p>
    <w:p w14:paraId="6E2032C8" w14:textId="77777777" w:rsidR="004146EC" w:rsidRPr="004146EC" w:rsidRDefault="004146EC" w:rsidP="004146EC">
      <w:pPr>
        <w:keepLines/>
        <w:ind w:left="1135" w:hanging="851"/>
        <w:rPr>
          <w:rFonts w:eastAsia="DengXian"/>
          <w:lang w:val="en-US"/>
        </w:rPr>
      </w:pPr>
      <w:r w:rsidRPr="004146EC">
        <w:rPr>
          <w:rFonts w:eastAsia="DengXian"/>
          <w:lang w:val="en-US"/>
        </w:rPr>
        <w:t>NOTE 1:</w:t>
      </w:r>
      <w:r w:rsidRPr="004146EC">
        <w:rPr>
          <w:rFonts w:eastAsia="DengXian"/>
          <w:lang w:val="en-US"/>
        </w:rPr>
        <w:tab/>
        <w:t xml:space="preserve">Although the solution below is on how the RAN drops extra PDUs, it applies to a generic network device if the network device receives the downstream packet loss probability. </w:t>
      </w:r>
    </w:p>
    <w:p w14:paraId="64490CAE" w14:textId="77777777" w:rsidR="004146EC" w:rsidRPr="004146EC" w:rsidRDefault="004146EC" w:rsidP="004146EC">
      <w:pPr>
        <w:keepNext/>
        <w:keepLines/>
        <w:spacing w:before="120"/>
        <w:ind w:left="1134" w:hanging="1134"/>
        <w:outlineLvl w:val="2"/>
        <w:rPr>
          <w:rFonts w:ascii="Arial" w:eastAsia="DengXian" w:hAnsi="Arial"/>
          <w:sz w:val="28"/>
        </w:rPr>
      </w:pPr>
      <w:bookmarkStart w:id="13" w:name="_Toc175314898"/>
      <w:r w:rsidRPr="004146EC">
        <w:rPr>
          <w:rFonts w:ascii="Arial" w:eastAsia="DengXian" w:hAnsi="Arial"/>
          <w:sz w:val="28"/>
        </w:rPr>
        <w:t>6.10.2.2</w:t>
      </w:r>
      <w:r w:rsidRPr="004146EC">
        <w:rPr>
          <w:rFonts w:ascii="Arial" w:eastAsia="DengXian" w:hAnsi="Arial" w:hint="eastAsia"/>
          <w:sz w:val="28"/>
        </w:rPr>
        <w:tab/>
      </w:r>
      <w:r w:rsidRPr="004146EC">
        <w:rPr>
          <w:rFonts w:ascii="Arial" w:eastAsia="DengXian" w:hAnsi="Arial"/>
          <w:sz w:val="28"/>
        </w:rPr>
        <w:t>Solution</w:t>
      </w:r>
      <w:bookmarkEnd w:id="13"/>
    </w:p>
    <w:p w14:paraId="617849F3" w14:textId="77777777" w:rsidR="004146EC" w:rsidRPr="004146EC" w:rsidRDefault="004146EC" w:rsidP="004146EC">
      <w:pPr>
        <w:keepNext/>
        <w:keepLines/>
        <w:spacing w:before="60"/>
        <w:jc w:val="center"/>
        <w:rPr>
          <w:rFonts w:ascii="Arial" w:eastAsia="DengXian" w:hAnsi="Arial"/>
          <w:b/>
        </w:rPr>
      </w:pPr>
      <w:r w:rsidRPr="004146EC">
        <w:rPr>
          <w:rFonts w:ascii="Arial" w:eastAsia="DengXian" w:hAnsi="Arial"/>
          <w:b/>
        </w:rPr>
        <w:object w:dxaOrig="21870" w:dyaOrig="11340" w14:anchorId="0747A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9.75pt" o:ole="" o:allowoverlap="f">
            <v:imagedata r:id="rId15" o:title=""/>
          </v:shape>
          <o:OLEObject Type="Embed" ProgID="Visio.Drawing.15" ShapeID="_x0000_i1025" DrawAspect="Content" ObjectID="_1792917710" r:id="rId16"/>
        </w:object>
      </w:r>
    </w:p>
    <w:p w14:paraId="5EB9C7D7" w14:textId="77777777" w:rsidR="004146EC" w:rsidRPr="004146EC" w:rsidRDefault="004146EC" w:rsidP="004146EC">
      <w:pPr>
        <w:keepLines/>
        <w:spacing w:after="240"/>
        <w:jc w:val="center"/>
        <w:rPr>
          <w:rFonts w:ascii="Arial" w:eastAsia="DengXian" w:hAnsi="Arial"/>
          <w:b/>
        </w:rPr>
      </w:pPr>
      <w:r w:rsidRPr="004146EC">
        <w:rPr>
          <w:rFonts w:ascii="Arial" w:eastAsia="DengXian" w:hAnsi="Arial"/>
          <w:b/>
        </w:rPr>
        <w:t xml:space="preserve">Figure 6.10.2.2-1: The RAN drops extra PDUs by considering packet losses in the upstream network segment and downstream network segment. </w:t>
      </w:r>
    </w:p>
    <w:p w14:paraId="183477C6" w14:textId="40BE4B89" w:rsidR="004146EC" w:rsidRPr="004146EC" w:rsidRDefault="006774D8" w:rsidP="004146EC">
      <w:pPr>
        <w:rPr>
          <w:rFonts w:eastAsia="DengXian"/>
          <w:lang w:val="en-US" w:eastAsia="zh-CN"/>
        </w:rPr>
      </w:pPr>
      <w:ins w:id="14" w:author="Liangping Ma" w:date="2024-09-27T14:25:00Z">
        <w:r>
          <w:rPr>
            <w:rFonts w:eastAsia="DengXian"/>
            <w:lang w:val="en-US" w:eastAsia="zh-CN"/>
          </w:rPr>
          <w:t xml:space="preserve">For DL data, the upstream is from the AS to the RAN, and the </w:t>
        </w:r>
        <w:proofErr w:type="spellStart"/>
        <w:r>
          <w:rPr>
            <w:rFonts w:eastAsia="DengXian"/>
            <w:lang w:val="en-US" w:eastAsia="zh-CN"/>
          </w:rPr>
          <w:t>downsteam</w:t>
        </w:r>
        <w:proofErr w:type="spellEnd"/>
        <w:r>
          <w:rPr>
            <w:rFonts w:eastAsia="DengXian"/>
            <w:lang w:val="en-US" w:eastAsia="zh-CN"/>
          </w:rPr>
          <w:t xml:space="preserve"> is from the UE to the XR tethered </w:t>
        </w:r>
        <w:proofErr w:type="spellStart"/>
        <w:r>
          <w:rPr>
            <w:rFonts w:eastAsia="DengXian"/>
            <w:lang w:val="en-US" w:eastAsia="zh-CN"/>
          </w:rPr>
          <w:t>endopoint</w:t>
        </w:r>
        <w:proofErr w:type="spellEnd"/>
        <w:r>
          <w:rPr>
            <w:rFonts w:eastAsia="DengXian"/>
            <w:lang w:val="en-US" w:eastAsia="zh-CN"/>
          </w:rPr>
          <w:t xml:space="preserve">. </w:t>
        </w:r>
      </w:ins>
    </w:p>
    <w:p w14:paraId="2FE3934A" w14:textId="77777777" w:rsidR="004146EC" w:rsidRPr="004146EC" w:rsidRDefault="004146EC" w:rsidP="004146EC">
      <w:pPr>
        <w:rPr>
          <w:rFonts w:eastAsia="DengXian"/>
        </w:rPr>
      </w:pPr>
      <w:r w:rsidRPr="004146EC">
        <w:rPr>
          <w:rFonts w:eastAsia="DengXian"/>
        </w:rPr>
        <w:t xml:space="preserve">The RAN derives the PDUs that have been lost in the upstream network segment, e.g., by taking the difference between the number of PDUs in the PDU set (NPDS) in the RTP header extension for PDU Set marking for a PDU Set and the number of PDUs of the PDU Set that it has received. </w:t>
      </w:r>
    </w:p>
    <w:p w14:paraId="489645BD" w14:textId="77777777" w:rsidR="004146EC" w:rsidRPr="004146EC" w:rsidRDefault="004146EC" w:rsidP="004146EC">
      <w:pPr>
        <w:rPr>
          <w:rFonts w:eastAsia="DengXian"/>
        </w:rPr>
      </w:pPr>
      <w:r w:rsidRPr="004146EC">
        <w:rPr>
          <w:rFonts w:eastAsia="DengXian"/>
        </w:rPr>
        <w:t>The downlink network segment informs the RAN of the packet loss rate over the tethered link. This is shown in Figure 6.10.2.2-1.</w:t>
      </w:r>
    </w:p>
    <w:p w14:paraId="47FE44EB" w14:textId="77777777" w:rsidR="004146EC" w:rsidRPr="004146EC" w:rsidRDefault="004146EC" w:rsidP="004146EC">
      <w:pPr>
        <w:keepLines/>
        <w:ind w:left="1135" w:hanging="851"/>
        <w:rPr>
          <w:rFonts w:eastAsia="DengXian"/>
        </w:rPr>
      </w:pPr>
      <w:r w:rsidRPr="004146EC">
        <w:rPr>
          <w:rFonts w:eastAsia="DengXian"/>
        </w:rPr>
        <w:lastRenderedPageBreak/>
        <w:t>NOTE 2:</w:t>
      </w:r>
      <w:r w:rsidRPr="004146EC">
        <w:rPr>
          <w:rFonts w:eastAsia="DengXian"/>
        </w:rPr>
        <w:tab/>
        <w:t xml:space="preserve">Although in Figure 6.10.2.2-1 it is shown that the UE provides the packet loss feedback, the XR Tethered Endpoint can also provide the packet loss feedback. </w:t>
      </w:r>
    </w:p>
    <w:p w14:paraId="00A6BC5F" w14:textId="77777777" w:rsidR="004146EC" w:rsidRPr="004146EC" w:rsidRDefault="004146EC" w:rsidP="004146EC">
      <w:pPr>
        <w:rPr>
          <w:rFonts w:eastAsia="DengXian"/>
        </w:rPr>
      </w:pPr>
      <w:r w:rsidRPr="2C7870A7">
        <w:rPr>
          <w:rFonts w:eastAsia="DengXian"/>
        </w:rPr>
        <w:t>The RAN then decides on how many PDUs are extra PDUs given (1) the upstream packet losses, (2) the packet losses at the RAN (not dropped as extra PDUs), and (3) the downstream packet loss rate.</w:t>
      </w:r>
    </w:p>
    <w:p w14:paraId="1795498D" w14:textId="77777777" w:rsidR="004146EC" w:rsidRPr="004146EC" w:rsidRDefault="004146EC" w:rsidP="004146EC">
      <w:pPr>
        <w:rPr>
          <w:rFonts w:eastAsia="DengXian"/>
        </w:rPr>
      </w:pPr>
      <w:r w:rsidRPr="004146EC">
        <w:rPr>
          <w:rFonts w:eastAsia="DengXian"/>
        </w:rPr>
        <w:t>The following example shows how the RAN decides on the number of extra PDUs that it can drop while still ensuring that the receiver can reconstruct all the source packets with a high probability. Denote the following:</w:t>
      </w:r>
    </w:p>
    <w:p w14:paraId="5533732D" w14:textId="77777777" w:rsidR="004146EC" w:rsidRPr="004146EC" w:rsidRDefault="004146EC" w:rsidP="004146EC">
      <w:pPr>
        <w:ind w:left="568" w:hanging="284"/>
        <w:rPr>
          <w:rFonts w:eastAsia="DengXian"/>
        </w:rPr>
      </w:pPr>
      <w:r w:rsidRPr="004146EC">
        <w:rPr>
          <w:rFonts w:eastAsia="DengXian"/>
        </w:rPr>
        <w:t>(1)</w:t>
      </w:r>
      <w:r w:rsidRPr="004146EC">
        <w:rPr>
          <w:rFonts w:eastAsia="DengXian"/>
        </w:rPr>
        <w:tab/>
        <w:t xml:space="preserve">the upstream packet losses: </w:t>
      </w:r>
      <w:r w:rsidRPr="004146EC">
        <w:rPr>
          <w:rFonts w:eastAsia="DengXian"/>
          <w:i/>
          <w:iCs/>
        </w:rPr>
        <w:t>N</w:t>
      </w:r>
      <w:r w:rsidRPr="004146EC">
        <w:rPr>
          <w:rFonts w:eastAsia="DengXian"/>
          <w:i/>
          <w:iCs/>
          <w:vertAlign w:val="subscript"/>
        </w:rPr>
        <w:t>1</w:t>
      </w:r>
    </w:p>
    <w:p w14:paraId="31D6593B" w14:textId="0E1C4794" w:rsidR="004146EC" w:rsidRPr="004146EC" w:rsidRDefault="004146EC" w:rsidP="004146EC">
      <w:pPr>
        <w:ind w:left="568" w:hanging="284"/>
        <w:rPr>
          <w:rFonts w:eastAsia="DengXian"/>
        </w:rPr>
      </w:pPr>
      <w:r w:rsidRPr="004146EC">
        <w:rPr>
          <w:rFonts w:eastAsia="DengXian"/>
        </w:rPr>
        <w:t>(2)</w:t>
      </w:r>
      <w:r w:rsidRPr="004146EC">
        <w:rPr>
          <w:rFonts w:eastAsia="DengXian"/>
        </w:rPr>
        <w:tab/>
        <w:t xml:space="preserve">the packet losses </w:t>
      </w:r>
      <w:del w:id="15" w:author="Liangping Ma" w:date="2024-09-27T14:24:00Z">
        <w:r w:rsidRPr="004146EC" w:rsidDel="00D07BC8">
          <w:rPr>
            <w:rFonts w:eastAsia="DengXian"/>
          </w:rPr>
          <w:delText xml:space="preserve">at </w:delText>
        </w:r>
      </w:del>
      <w:ins w:id="16" w:author="Liangping Ma" w:date="2024-09-27T14:24:00Z">
        <w:r w:rsidR="00D07BC8">
          <w:rPr>
            <w:rFonts w:eastAsia="DengXian"/>
          </w:rPr>
          <w:t xml:space="preserve">for the network </w:t>
        </w:r>
        <w:proofErr w:type="spellStart"/>
        <w:r w:rsidR="00D07BC8">
          <w:rPr>
            <w:rFonts w:eastAsia="DengXian"/>
          </w:rPr>
          <w:t>segement</w:t>
        </w:r>
        <w:proofErr w:type="spellEnd"/>
        <w:r w:rsidR="00D07BC8">
          <w:rPr>
            <w:rFonts w:eastAsia="DengXian"/>
          </w:rPr>
          <w:t xml:space="preserve"> from </w:t>
        </w:r>
      </w:ins>
      <w:r w:rsidRPr="004146EC">
        <w:rPr>
          <w:rFonts w:eastAsia="DengXian"/>
        </w:rPr>
        <w:t xml:space="preserve">the </w:t>
      </w:r>
      <w:ins w:id="17" w:author="Liangping Ma" w:date="2024-09-27T14:24:00Z">
        <w:r w:rsidR="00D07BC8">
          <w:rPr>
            <w:rFonts w:eastAsia="DengXian"/>
          </w:rPr>
          <w:t xml:space="preserve">ingress of </w:t>
        </w:r>
      </w:ins>
      <w:r w:rsidRPr="004146EC">
        <w:rPr>
          <w:rFonts w:eastAsia="DengXian"/>
        </w:rPr>
        <w:t xml:space="preserve">RAN </w:t>
      </w:r>
      <w:ins w:id="18" w:author="Liangping Ma" w:date="2024-09-27T14:24:00Z">
        <w:r w:rsidR="00D07BC8">
          <w:rPr>
            <w:rFonts w:eastAsia="DengXian"/>
          </w:rPr>
          <w:t xml:space="preserve">to the ingress of the UE </w:t>
        </w:r>
      </w:ins>
      <w:r w:rsidRPr="004146EC">
        <w:rPr>
          <w:rFonts w:eastAsia="DengXian"/>
        </w:rPr>
        <w:t xml:space="preserve">(not dropped as extra PDUs): </w:t>
      </w:r>
      <w:r w:rsidRPr="004146EC">
        <w:rPr>
          <w:rFonts w:eastAsia="DengXian"/>
          <w:i/>
          <w:iCs/>
        </w:rPr>
        <w:t>N</w:t>
      </w:r>
      <w:r w:rsidRPr="004146EC">
        <w:rPr>
          <w:rFonts w:eastAsia="DengXian"/>
          <w:i/>
          <w:iCs/>
          <w:vertAlign w:val="subscript"/>
        </w:rPr>
        <w:t>2</w:t>
      </w:r>
    </w:p>
    <w:p w14:paraId="072A005B" w14:textId="77777777" w:rsidR="004146EC" w:rsidRPr="004146EC" w:rsidRDefault="004146EC" w:rsidP="004146EC">
      <w:pPr>
        <w:ind w:left="568" w:hanging="284"/>
        <w:rPr>
          <w:rFonts w:eastAsia="DengXian"/>
        </w:rPr>
      </w:pPr>
      <w:r w:rsidRPr="004146EC">
        <w:rPr>
          <w:rFonts w:eastAsia="DengXian"/>
        </w:rPr>
        <w:t>(3)</w:t>
      </w:r>
      <w:r w:rsidRPr="004146EC">
        <w:rPr>
          <w:rFonts w:eastAsia="DengXian"/>
        </w:rPr>
        <w:tab/>
        <w:t xml:space="preserve">the downstream packet loss rate: </w:t>
      </w:r>
      <w:r w:rsidRPr="004146EC">
        <w:rPr>
          <w:rFonts w:eastAsia="DengXian"/>
          <w:i/>
          <w:iCs/>
        </w:rPr>
        <w:t>p</w:t>
      </w:r>
    </w:p>
    <w:p w14:paraId="715C6751" w14:textId="588A17AF" w:rsidR="004146EC" w:rsidRPr="004146EC" w:rsidRDefault="004146EC" w:rsidP="004146EC">
      <w:pPr>
        <w:rPr>
          <w:rFonts w:eastAsia="DengXian"/>
        </w:rPr>
      </w:pPr>
      <w:r w:rsidRPr="2C7870A7">
        <w:rPr>
          <w:rFonts w:eastAsia="DengXian"/>
        </w:rPr>
        <w:t xml:space="preserve">It is assumed that the packet losses in the </w:t>
      </w:r>
      <w:proofErr w:type="spellStart"/>
      <w:r w:rsidRPr="2C7870A7">
        <w:rPr>
          <w:rFonts w:eastAsia="DengXian"/>
        </w:rPr>
        <w:t>downsteam</w:t>
      </w:r>
      <w:proofErr w:type="spellEnd"/>
      <w:r w:rsidRPr="2C7870A7">
        <w:rPr>
          <w:rFonts w:eastAsia="DengXian"/>
        </w:rPr>
        <w:t xml:space="preserve"> are independent. Consider a PDU Set with be </w:t>
      </w:r>
      <w:r w:rsidRPr="2C7870A7">
        <w:rPr>
          <w:rFonts w:eastAsia="DengXian"/>
          <w:i/>
          <w:iCs/>
        </w:rPr>
        <w:t>K</w:t>
      </w:r>
      <w:r w:rsidRPr="2C7870A7">
        <w:rPr>
          <w:rFonts w:eastAsia="DengXian"/>
        </w:rPr>
        <w:t xml:space="preserve">=30 source PDUs, and 15 repair PDUs, hence a total of </w:t>
      </w:r>
      <w:r w:rsidRPr="2C7870A7">
        <w:rPr>
          <w:rFonts w:eastAsia="DengXian"/>
          <w:i/>
          <w:iCs/>
        </w:rPr>
        <w:t>N</w:t>
      </w:r>
      <w:r w:rsidRPr="2C7870A7">
        <w:rPr>
          <w:rFonts w:eastAsia="DengXian"/>
        </w:rPr>
        <w:t xml:space="preserve">=45 PDUs. Let the packet losses at </w:t>
      </w:r>
      <w:del w:id="19" w:author="Liangping Ma" w:date="2024-09-27T14:32:00Z">
        <w:r w:rsidRPr="2C7870A7" w:rsidDel="00C00A51">
          <w:rPr>
            <w:rFonts w:eastAsia="DengXian"/>
          </w:rPr>
          <w:delText>the RAN</w:delText>
        </w:r>
      </w:del>
      <w:ins w:id="20" w:author="Liangping Ma" w:date="2024-09-27T14:32:00Z">
        <w:r w:rsidR="00C00A51">
          <w:rPr>
            <w:rFonts w:eastAsia="DengXian"/>
          </w:rPr>
          <w:t>for the network segment from the ingress of RAN to the ingress of the UE</w:t>
        </w:r>
      </w:ins>
      <w:r w:rsidRPr="2C7870A7">
        <w:rPr>
          <w:rFonts w:eastAsia="DengXian"/>
        </w:rPr>
        <w:t xml:space="preserve"> </w:t>
      </w:r>
      <w:del w:id="21" w:author="Liangping Ma" w:date="2024-09-27T14:32:00Z">
        <w:r w:rsidRPr="2C7870A7" w:rsidDel="0010137D">
          <w:rPr>
            <w:rFonts w:eastAsia="DengXian"/>
          </w:rPr>
          <w:delText xml:space="preserve">due to wireless link error </w:delText>
        </w:r>
      </w:del>
      <w:r w:rsidRPr="2C7870A7">
        <w:rPr>
          <w:rFonts w:eastAsia="DengXian"/>
        </w:rPr>
        <w:t xml:space="preserve">(not dropped as extra PDUs) be </w:t>
      </w:r>
      <w:r w:rsidRPr="2C7870A7">
        <w:rPr>
          <w:rFonts w:eastAsia="DengXian"/>
          <w:i/>
          <w:iCs/>
        </w:rPr>
        <w:t>N</w:t>
      </w:r>
      <w:r w:rsidRPr="2C7870A7">
        <w:rPr>
          <w:rFonts w:eastAsia="DengXian"/>
          <w:i/>
          <w:iCs/>
          <w:vertAlign w:val="subscript"/>
        </w:rPr>
        <w:t>2</w:t>
      </w:r>
      <w:r w:rsidRPr="2C7870A7">
        <w:rPr>
          <w:rFonts w:eastAsia="DengXian"/>
        </w:rPr>
        <w:t xml:space="preserve">. Let the AL-FEC code be a MDS code. For simplicity each PDU is assumed to be sent in a separate transport block over the RAN air interface. Let </w:t>
      </w:r>
      <w:r w:rsidRPr="2C7870A7">
        <w:rPr>
          <w:rFonts w:eastAsia="DengXian"/>
          <w:i/>
          <w:iCs/>
        </w:rPr>
        <w:t>N</w:t>
      </w:r>
      <w:r w:rsidRPr="2C7870A7">
        <w:rPr>
          <w:rFonts w:eastAsia="DengXian"/>
          <w:i/>
          <w:iCs/>
          <w:vertAlign w:val="subscript"/>
        </w:rPr>
        <w:t>1</w:t>
      </w:r>
      <w:r w:rsidRPr="2C7870A7">
        <w:rPr>
          <w:rFonts w:eastAsia="DengXian"/>
        </w:rPr>
        <w:t xml:space="preserve">=2, </w:t>
      </w:r>
      <w:r w:rsidRPr="2C7870A7">
        <w:rPr>
          <w:rFonts w:eastAsia="DengXian"/>
          <w:i/>
          <w:iCs/>
        </w:rPr>
        <w:t>p</w:t>
      </w:r>
      <w:r w:rsidRPr="2C7870A7">
        <w:rPr>
          <w:rFonts w:eastAsia="DengXian"/>
        </w:rPr>
        <w:t xml:space="preserve">=2%. Let the minimum reconstruction success probability be 0.995. Then the allowed values for the number of extra PDUs </w:t>
      </w:r>
      <w:r w:rsidRPr="2C7870A7">
        <w:rPr>
          <w:rFonts w:eastAsia="DengXian"/>
          <w:i/>
          <w:iCs/>
        </w:rPr>
        <w:t>N</w:t>
      </w:r>
      <w:r w:rsidRPr="2C7870A7">
        <w:rPr>
          <w:rFonts w:eastAsia="DengXian"/>
          <w:i/>
          <w:iCs/>
          <w:vertAlign w:val="subscript"/>
        </w:rPr>
        <w:t>3</w:t>
      </w:r>
      <w:r w:rsidRPr="2C7870A7">
        <w:rPr>
          <w:rFonts w:eastAsia="DengXian"/>
        </w:rPr>
        <w:t xml:space="preserve"> that the RAN can drop must satisfy the following inequality:  </w:t>
      </w:r>
    </w:p>
    <w:p w14:paraId="00F47A7A" w14:textId="77777777" w:rsidR="004146EC" w:rsidRPr="004146EC" w:rsidRDefault="00CD7914" w:rsidP="004146EC">
      <w:pPr>
        <w:rPr>
          <w:rFonts w:eastAsia="DengXian"/>
          <w:lang w:val="en-US"/>
        </w:rPr>
      </w:pPr>
      <m:oMath>
        <m:nary>
          <m:naryPr>
            <m:chr m:val="∑"/>
            <m:ctrlPr>
              <w:rPr>
                <w:rFonts w:ascii="Cambria Math" w:eastAsia="DengXian" w:hAnsi="Cambria Math"/>
                <w:i/>
                <w:iCs/>
                <w:lang w:val="en-US"/>
              </w:rPr>
            </m:ctrlPr>
          </m:naryPr>
          <m:sub>
            <m:r>
              <w:rPr>
                <w:rFonts w:ascii="Cambria Math" w:eastAsia="DengXian" w:hAnsi="Cambria Math"/>
                <w:lang w:val="en-US"/>
              </w:rPr>
              <m:t>n</m:t>
            </m:r>
            <m:r>
              <w:rPr>
                <w:rFonts w:ascii="Cambria Math" w:eastAsia="DengXian" w:hAnsi="Cambria Math"/>
                <w:lang w:val="en-US"/>
              </w:rPr>
              <m:t>=</m:t>
            </m:r>
            <m:r>
              <w:rPr>
                <w:rFonts w:ascii="Cambria Math" w:eastAsia="DengXian" w:hAnsi="Cambria Math"/>
                <w:lang w:val="en-US"/>
              </w:rPr>
              <m:t>K</m:t>
            </m:r>
          </m:sub>
          <m:sup>
            <m:r>
              <w:rPr>
                <w:rFonts w:ascii="Cambria Math" w:eastAsia="DengXian" w:hAnsi="Cambria Math"/>
                <w:lang w:val="en-US"/>
              </w:rPr>
              <m:t>m</m:t>
            </m:r>
            <m:r>
              <w:rPr>
                <w:rFonts w:ascii="Cambria Math" w:eastAsia="DengXian" w:hAnsi="Cambria Math"/>
                <w:lang w:val="en-US"/>
              </w:rPr>
              <m:t>-</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sup>
          <m:e>
            <m:d>
              <m:dPr>
                <m:ctrlPr>
                  <w:rPr>
                    <w:rFonts w:ascii="Cambria Math" w:eastAsia="DengXian" w:hAnsi="Cambria Math"/>
                    <w:i/>
                    <w:iCs/>
                    <w:lang w:val="en-US"/>
                  </w:rPr>
                </m:ctrlPr>
              </m:dPr>
              <m:e>
                <m:m>
                  <m:mPr>
                    <m:mcs>
                      <m:mc>
                        <m:mcPr>
                          <m:count m:val="1"/>
                          <m:mcJc m:val="center"/>
                        </m:mcPr>
                      </m:mc>
                    </m:mcs>
                    <m:ctrlPr>
                      <w:rPr>
                        <w:rFonts w:ascii="Cambria Math" w:eastAsia="DengXian" w:hAnsi="Cambria Math"/>
                        <w:i/>
                        <w:iCs/>
                        <w:lang w:val="en-US"/>
                      </w:rPr>
                    </m:ctrlPr>
                  </m:mPr>
                  <m:mr>
                    <m:e>
                      <m:r>
                        <w:rPr>
                          <w:rFonts w:ascii="Cambria Math" w:eastAsia="DengXian" w:hAnsi="Cambria Math"/>
                          <w:lang w:val="en-US"/>
                        </w:rPr>
                        <m:t>m</m:t>
                      </m:r>
                      <m:r>
                        <w:rPr>
                          <w:rFonts w:ascii="Cambria Math" w:eastAsia="DengXian" w:hAnsi="Cambria Math"/>
                          <w:lang w:val="en-US"/>
                        </w:rPr>
                        <m:t>-</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e>
                  </m:mr>
                  <m:mr>
                    <m:e>
                      <m:r>
                        <w:rPr>
                          <w:rFonts w:ascii="Cambria Math" w:eastAsia="DengXian" w:hAnsi="Cambria Math"/>
                          <w:lang w:val="en-US"/>
                        </w:rPr>
                        <m:t>n</m:t>
                      </m:r>
                    </m:e>
                  </m:mr>
                </m:m>
              </m:e>
            </m:d>
            <m:sSup>
              <m:sSupPr>
                <m:ctrlPr>
                  <w:rPr>
                    <w:rFonts w:ascii="Cambria Math" w:eastAsia="DengXian" w:hAnsi="Cambria Math"/>
                    <w:i/>
                    <w:iCs/>
                    <w:lang w:val="en-US"/>
                  </w:rPr>
                </m:ctrlPr>
              </m:sSupPr>
              <m:e>
                <m:r>
                  <w:rPr>
                    <w:rFonts w:ascii="Cambria Math" w:eastAsia="DengXian" w:hAnsi="Cambria Math"/>
                    <w:lang w:val="en-US"/>
                  </w:rPr>
                  <m:t>(1-</m:t>
                </m:r>
                <m:r>
                  <w:rPr>
                    <w:rFonts w:ascii="Cambria Math" w:eastAsia="DengXian" w:hAnsi="Cambria Math"/>
                    <w:lang w:val="en-US"/>
                  </w:rPr>
                  <m:t>p</m:t>
                </m:r>
                <m:r>
                  <w:rPr>
                    <w:rFonts w:ascii="Cambria Math" w:eastAsia="DengXian" w:hAnsi="Cambria Math"/>
                    <w:lang w:val="en-US"/>
                  </w:rPr>
                  <m:t>)</m:t>
                </m:r>
              </m:e>
              <m:sup>
                <m:r>
                  <w:rPr>
                    <w:rFonts w:ascii="Cambria Math" w:eastAsia="DengXian" w:hAnsi="Cambria Math"/>
                    <w:lang w:val="en-US"/>
                  </w:rPr>
                  <m:t>n</m:t>
                </m:r>
              </m:sup>
            </m:sSup>
          </m:e>
        </m:nary>
      </m:oMath>
      <w:r w:rsidR="004146EC" w:rsidRPr="004146EC">
        <w:rPr>
          <w:rFonts w:eastAsia="DengXian"/>
          <w:lang w:val="en-US"/>
        </w:rPr>
        <w:t xml:space="preserve"> </w:t>
      </w:r>
      <m:oMath>
        <m:sSup>
          <m:sSupPr>
            <m:ctrlPr>
              <w:rPr>
                <w:rFonts w:ascii="Cambria Math" w:eastAsia="DengXian" w:hAnsi="Cambria Math"/>
                <w:i/>
                <w:iCs/>
                <w:lang w:val="en-US"/>
              </w:rPr>
            </m:ctrlPr>
          </m:sSupPr>
          <m:e>
            <m:r>
              <w:rPr>
                <w:rFonts w:ascii="Cambria Math" w:eastAsia="DengXian" w:hAnsi="Cambria Math"/>
                <w:lang w:val="en-US"/>
              </w:rPr>
              <m:t>p</m:t>
            </m:r>
          </m:e>
          <m:sup>
            <m:r>
              <w:rPr>
                <w:rFonts w:ascii="Cambria Math" w:eastAsia="DengXian" w:hAnsi="Cambria Math"/>
                <w:lang w:val="en-US"/>
              </w:rPr>
              <m:t>m</m:t>
            </m:r>
            <m:r>
              <w:rPr>
                <w:rFonts w:ascii="Cambria Math" w:eastAsia="DengXian" w:hAnsi="Cambria Math"/>
                <w:lang w:val="en-US"/>
              </w:rPr>
              <m:t>-</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r>
              <w:rPr>
                <w:rFonts w:ascii="Cambria Math" w:eastAsia="DengXian" w:hAnsi="Cambria Math"/>
                <w:lang w:val="en-US"/>
              </w:rPr>
              <m:t>-</m:t>
            </m:r>
            <m:r>
              <w:rPr>
                <w:rFonts w:ascii="Cambria Math" w:eastAsia="DengXian" w:hAnsi="Cambria Math"/>
                <w:lang w:val="en-US"/>
              </w:rPr>
              <m:t>n</m:t>
            </m:r>
          </m:sup>
        </m:sSup>
        <m:r>
          <w:rPr>
            <w:rFonts w:ascii="Cambria Math" w:eastAsia="DengXian" w:hAnsi="Cambria Math"/>
            <w:lang w:val="en-US"/>
          </w:rPr>
          <m:t xml:space="preserve">&gt; </m:t>
        </m:r>
      </m:oMath>
      <w:r w:rsidR="004146EC" w:rsidRPr="004146EC">
        <w:rPr>
          <w:rFonts w:eastAsia="DengXian"/>
          <w:lang w:val="en-US"/>
        </w:rPr>
        <w:t xml:space="preserve">0.995, where </w:t>
      </w:r>
      <m:oMath>
        <m:r>
          <w:rPr>
            <w:rFonts w:ascii="Cambria Math" w:eastAsia="DengXian" w:hAnsi="Cambria Math"/>
            <w:lang w:val="en-US"/>
          </w:rPr>
          <m:t>m</m:t>
        </m:r>
        <m:r>
          <w:rPr>
            <w:rFonts w:ascii="Cambria Math" w:eastAsia="DengXian" w:hAnsi="Cambria Math"/>
            <w:lang w:val="en-US"/>
          </w:rPr>
          <m:t>=</m:t>
        </m:r>
        <m:r>
          <w:rPr>
            <w:rFonts w:ascii="Cambria Math" w:eastAsia="DengXian" w:hAnsi="Cambria Math"/>
            <w:lang w:val="en-US"/>
          </w:rPr>
          <m:t>N</m:t>
        </m:r>
        <m:r>
          <w:rPr>
            <w:rFonts w:ascii="Cambria Math" w:eastAsia="DengXian" w:hAnsi="Cambria Math"/>
            <w:lang w:val="en-US"/>
          </w:rPr>
          <m:t>-</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1</m:t>
            </m:r>
          </m:sub>
        </m:sSub>
        <m:r>
          <w:rPr>
            <w:rFonts w:ascii="Cambria Math" w:eastAsia="DengXian" w:hAnsi="Cambria Math"/>
            <w:lang w:val="en-US"/>
          </w:rPr>
          <m:t>-</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2</m:t>
            </m:r>
          </m:sub>
        </m:sSub>
        <m:r>
          <w:rPr>
            <w:rFonts w:ascii="Cambria Math" w:eastAsia="DengXian" w:hAnsi="Cambria Math"/>
            <w:lang w:val="en-US"/>
          </w:rPr>
          <m:t>.</m:t>
        </m:r>
      </m:oMath>
    </w:p>
    <w:p w14:paraId="3E0B4B19" w14:textId="77777777" w:rsidR="004146EC" w:rsidRPr="004146EC" w:rsidRDefault="004146EC" w:rsidP="004146EC">
      <w:pPr>
        <w:rPr>
          <w:rFonts w:eastAsia="DengXian"/>
          <w:lang w:val="en-US"/>
        </w:rPr>
      </w:pPr>
      <w:r w:rsidRPr="004146EC">
        <w:rPr>
          <w:rFonts w:eastAsia="DengXian"/>
          <w:lang w:val="en-US"/>
        </w:rPr>
        <w:t xml:space="preserve">In the above, the summand gives the probability that </w:t>
      </w:r>
      <m:oMath>
        <m:r>
          <w:rPr>
            <w:rFonts w:ascii="Cambria Math" w:eastAsia="DengXian" w:hAnsi="Cambria Math"/>
            <w:lang w:val="en-US"/>
          </w:rPr>
          <m:t>n</m:t>
        </m:r>
      </m:oMath>
      <w:r w:rsidRPr="004146EC">
        <w:rPr>
          <w:rFonts w:eastAsia="DengXian"/>
          <w:lang w:val="en-US"/>
        </w:rPr>
        <w:t xml:space="preserve"> packets out of </w:t>
      </w:r>
      <m:oMath>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oMath>
      <w:r w:rsidRPr="004146EC">
        <w:rPr>
          <w:rFonts w:eastAsia="DengXian"/>
          <w:iCs/>
          <w:lang w:val="en-US"/>
        </w:rPr>
        <w:t xml:space="preserve"> packets are a success and the remaining </w:t>
      </w:r>
      <m:oMath>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r>
          <w:rPr>
            <w:rFonts w:ascii="Cambria Math" w:eastAsia="DengXian" w:hAnsi="Cambria Math"/>
            <w:lang w:val="en-US"/>
          </w:rPr>
          <m:t>-n</m:t>
        </m:r>
      </m:oMath>
      <w:r w:rsidRPr="004146EC">
        <w:rPr>
          <w:rFonts w:eastAsia="DengXian"/>
          <w:lang w:val="en-US"/>
        </w:rPr>
        <w:t xml:space="preserve"> packets are a failure. The probabilities are summed across all values of </w:t>
      </w:r>
      <m:oMath>
        <m:r>
          <w:rPr>
            <w:rFonts w:ascii="Cambria Math" w:eastAsia="DengXian" w:hAnsi="Cambria Math"/>
            <w:lang w:val="en-US"/>
          </w:rPr>
          <m:t>n</m:t>
        </m:r>
      </m:oMath>
      <w:r w:rsidRPr="004146EC">
        <w:rPr>
          <w:rFonts w:eastAsia="DengXian"/>
          <w:lang w:val="en-US"/>
        </w:rPr>
        <w:t xml:space="preserve"> which allow the application receiver to reconstruct all the source packets.</w:t>
      </w:r>
    </w:p>
    <w:p w14:paraId="524CE170" w14:textId="77777777" w:rsidR="004146EC" w:rsidRPr="004146EC" w:rsidRDefault="004146EC" w:rsidP="004146EC">
      <w:pPr>
        <w:keepNext/>
        <w:keepLines/>
        <w:spacing w:before="60"/>
        <w:jc w:val="center"/>
        <w:rPr>
          <w:rFonts w:ascii="Arial" w:eastAsia="DengXian" w:hAnsi="Arial"/>
          <w:b/>
        </w:rPr>
      </w:pPr>
      <w:r w:rsidRPr="004146EC">
        <w:rPr>
          <w:rFonts w:ascii="Arial" w:eastAsia="DengXian" w:hAnsi="Arial"/>
          <w:b/>
        </w:rPr>
        <w:t xml:space="preserve"> </w:t>
      </w:r>
      <w:r w:rsidRPr="004146EC">
        <w:rPr>
          <w:rFonts w:ascii="Arial" w:eastAsia="DengXian" w:hAnsi="Arial"/>
          <w:b/>
          <w:noProof/>
        </w:rPr>
        <w:drawing>
          <wp:inline distT="0" distB="0" distL="0" distR="0" wp14:anchorId="36C92E98" wp14:editId="5F0D58A1">
            <wp:extent cx="4754880" cy="3564557"/>
            <wp:effectExtent l="0" t="0" r="7620" b="0"/>
            <wp:docPr id="446408267" name="Picture 2"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08267" name="Picture 2" descr="A graph with a blue l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0451" cy="3568733"/>
                    </a:xfrm>
                    <a:prstGeom prst="rect">
                      <a:avLst/>
                    </a:prstGeom>
                    <a:noFill/>
                    <a:ln>
                      <a:noFill/>
                    </a:ln>
                  </pic:spPr>
                </pic:pic>
              </a:graphicData>
            </a:graphic>
          </wp:inline>
        </w:drawing>
      </w:r>
    </w:p>
    <w:p w14:paraId="6A716572" w14:textId="77777777" w:rsidR="004146EC" w:rsidRPr="004146EC" w:rsidRDefault="004146EC" w:rsidP="004146EC">
      <w:pPr>
        <w:keepLines/>
        <w:spacing w:after="240"/>
        <w:jc w:val="center"/>
        <w:rPr>
          <w:rFonts w:ascii="Arial" w:eastAsia="DengXian" w:hAnsi="Arial"/>
          <w:b/>
        </w:rPr>
      </w:pPr>
      <w:r w:rsidRPr="004146EC">
        <w:rPr>
          <w:rFonts w:ascii="Arial" w:eastAsia="DengXian" w:hAnsi="Arial"/>
          <w:b/>
        </w:rPr>
        <w:t>Figure 6.10.2.2-2: The RAN can drop up to N</w:t>
      </w:r>
      <w:r w:rsidRPr="004146EC">
        <w:rPr>
          <w:rFonts w:ascii="Arial" w:eastAsia="DengXian" w:hAnsi="Arial"/>
          <w:b/>
          <w:vertAlign w:val="subscript"/>
        </w:rPr>
        <w:t>3</w:t>
      </w:r>
      <w:r w:rsidRPr="004146EC">
        <w:rPr>
          <w:rFonts w:ascii="Arial" w:eastAsia="DengXian" w:hAnsi="Arial"/>
          <w:b/>
        </w:rPr>
        <w:t xml:space="preserve">=6 extra PDUs while still meeting the reconstruction probability threshold 0.995 with the packet losses in the </w:t>
      </w:r>
      <w:proofErr w:type="spellStart"/>
      <w:r w:rsidRPr="004146EC">
        <w:rPr>
          <w:rFonts w:ascii="Arial" w:eastAsia="DengXian" w:hAnsi="Arial"/>
          <w:b/>
        </w:rPr>
        <w:t>upsteam</w:t>
      </w:r>
      <w:proofErr w:type="spellEnd"/>
      <w:r w:rsidRPr="004146EC">
        <w:rPr>
          <w:rFonts w:ascii="Arial" w:eastAsia="DengXian" w:hAnsi="Arial"/>
          <w:b/>
        </w:rPr>
        <w:t>, at the RAN (due to wireless link error, not dropped as extra PDUs), and in the downstream.</w:t>
      </w:r>
    </w:p>
    <w:p w14:paraId="1B4DA580" w14:textId="77777777" w:rsidR="004146EC" w:rsidRPr="004146EC" w:rsidRDefault="004146EC" w:rsidP="004146EC">
      <w:pPr>
        <w:rPr>
          <w:rFonts w:eastAsia="DengXian"/>
        </w:rPr>
      </w:pPr>
    </w:p>
    <w:p w14:paraId="0CD2E63C" w14:textId="77777777" w:rsidR="004146EC" w:rsidRPr="004146EC" w:rsidRDefault="004146EC" w:rsidP="004146EC">
      <w:pPr>
        <w:keepLines/>
        <w:ind w:left="1135" w:hanging="851"/>
        <w:rPr>
          <w:rFonts w:eastAsia="DengXian"/>
        </w:rPr>
      </w:pPr>
      <w:r w:rsidRPr="004146EC">
        <w:rPr>
          <w:rFonts w:eastAsia="DengXian"/>
        </w:rPr>
        <w:t>NOTE 3:</w:t>
      </w:r>
      <w:r w:rsidRPr="004146EC">
        <w:rPr>
          <w:rFonts w:eastAsia="DengXian"/>
        </w:rPr>
        <w:tab/>
        <w:t xml:space="preserve">Although the solution presented above is for DL traffic, a similar solution can be devised for UL traffic, in which case the tethered link becomes upstream and the </w:t>
      </w:r>
      <w:proofErr w:type="spellStart"/>
      <w:r w:rsidRPr="004146EC">
        <w:rPr>
          <w:rFonts w:eastAsia="DengXian"/>
        </w:rPr>
        <w:t>gNB</w:t>
      </w:r>
      <w:proofErr w:type="spellEnd"/>
      <w:r w:rsidRPr="004146EC">
        <w:rPr>
          <w:rFonts w:eastAsia="DengXian"/>
        </w:rPr>
        <w:t xml:space="preserve"> to the AS segment (5G core network and N6 segment) becomes downstream.</w:t>
      </w:r>
    </w:p>
    <w:p w14:paraId="22AC31C1" w14:textId="1C97863A" w:rsidR="00D60688" w:rsidRPr="00AE7953" w:rsidRDefault="00D60688" w:rsidP="004146EC">
      <w:pPr>
        <w:rPr>
          <w:ins w:id="22" w:author="Liangping Ma" w:date="2024-09-27T14:27:00Z"/>
          <w:rFonts w:eastAsia="DengXian"/>
          <w:lang w:val="en-US" w:eastAsia="zh-CN"/>
        </w:rPr>
      </w:pPr>
      <w:ins w:id="23" w:author="Liangping Ma" w:date="2024-09-27T14:27:00Z">
        <w:r>
          <w:rPr>
            <w:rFonts w:eastAsia="DengXian"/>
          </w:rPr>
          <w:lastRenderedPageBreak/>
          <w:t xml:space="preserve">Note: </w:t>
        </w:r>
        <w:r>
          <w:rPr>
            <w:rFonts w:eastAsia="DengXian"/>
            <w:lang w:val="en-US" w:eastAsia="zh-CN"/>
          </w:rPr>
          <w:t xml:space="preserve">For UL data, the downstream is from the AS to the RAN, and the </w:t>
        </w:r>
      </w:ins>
      <w:ins w:id="24" w:author="Liangping Ma" w:date="2024-09-27T14:31:00Z">
        <w:r w:rsidR="00835890">
          <w:rPr>
            <w:rFonts w:eastAsia="DengXian"/>
            <w:lang w:val="en-US" w:eastAsia="zh-CN"/>
          </w:rPr>
          <w:t>up</w:t>
        </w:r>
      </w:ins>
      <w:ins w:id="25" w:author="Liangping Ma" w:date="2024-09-27T14:27:00Z">
        <w:r>
          <w:rPr>
            <w:rFonts w:eastAsia="DengXian"/>
            <w:lang w:val="en-US" w:eastAsia="zh-CN"/>
          </w:rPr>
          <w:t>st</w:t>
        </w:r>
      </w:ins>
      <w:ins w:id="26" w:author="Liangping Ma" w:date="2024-09-27T14:31:00Z">
        <w:r w:rsidR="00835890">
          <w:rPr>
            <w:rFonts w:eastAsia="DengXian"/>
            <w:lang w:val="en-US" w:eastAsia="zh-CN"/>
          </w:rPr>
          <w:t>r</w:t>
        </w:r>
      </w:ins>
      <w:ins w:id="27" w:author="Liangping Ma" w:date="2024-09-27T14:27:00Z">
        <w:r>
          <w:rPr>
            <w:rFonts w:eastAsia="DengXian"/>
            <w:lang w:val="en-US" w:eastAsia="zh-CN"/>
          </w:rPr>
          <w:t xml:space="preserve">eam is from the XR tethered </w:t>
        </w:r>
        <w:proofErr w:type="spellStart"/>
        <w:r>
          <w:rPr>
            <w:rFonts w:eastAsia="DengXian"/>
            <w:lang w:val="en-US" w:eastAsia="zh-CN"/>
          </w:rPr>
          <w:t>endopoint</w:t>
        </w:r>
      </w:ins>
      <w:proofErr w:type="spellEnd"/>
      <w:ins w:id="28" w:author="Liangping Ma" w:date="2024-09-27T14:31:00Z">
        <w:r w:rsidR="00835890">
          <w:rPr>
            <w:rFonts w:eastAsia="DengXian"/>
            <w:lang w:val="en-US" w:eastAsia="zh-CN"/>
          </w:rPr>
          <w:t xml:space="preserve"> to the UE</w:t>
        </w:r>
      </w:ins>
      <w:ins w:id="29" w:author="Liangping Ma" w:date="2024-09-27T14:27:00Z">
        <w:r>
          <w:rPr>
            <w:rFonts w:eastAsia="DengXian"/>
            <w:lang w:val="en-US" w:eastAsia="zh-CN"/>
          </w:rPr>
          <w:t xml:space="preserve">. </w:t>
        </w:r>
      </w:ins>
    </w:p>
    <w:p w14:paraId="786871B9" w14:textId="5B108343" w:rsidR="00695F0D" w:rsidRDefault="004146EC" w:rsidP="004146EC">
      <w:pPr>
        <w:rPr>
          <w:ins w:id="30" w:author="Liangping Ma" w:date="2024-09-27T14:27:00Z"/>
          <w:rFonts w:eastAsia="DengXian"/>
        </w:rPr>
      </w:pPr>
      <w:ins w:id="31" w:author="Liangping Ma" w:date="2024-09-22T14:38:00Z">
        <w:r>
          <w:rPr>
            <w:rFonts w:eastAsia="DengXian"/>
          </w:rPr>
          <w:t>For the uplink</w:t>
        </w:r>
      </w:ins>
      <w:ins w:id="32" w:author="Liangping Ma" w:date="2024-09-22T14:39:00Z">
        <w:r>
          <w:rPr>
            <w:rFonts w:eastAsia="DengXian"/>
          </w:rPr>
          <w:t xml:space="preserve"> </w:t>
        </w:r>
      </w:ins>
      <w:ins w:id="33" w:author="Liangping Ma" w:date="2024-09-27T21:07:00Z">
        <w:r w:rsidR="009D31A8">
          <w:rPr>
            <w:rFonts w:eastAsia="DengXian"/>
          </w:rPr>
          <w:t xml:space="preserve">data </w:t>
        </w:r>
      </w:ins>
      <w:ins w:id="34" w:author="Liangping Ma" w:date="2024-09-22T14:39:00Z">
        <w:r>
          <w:rPr>
            <w:rFonts w:eastAsia="DengXian"/>
          </w:rPr>
          <w:t xml:space="preserve">traffic, the UE needs to determine </w:t>
        </w:r>
      </w:ins>
      <w:ins w:id="35" w:author="Liangping Ma" w:date="2024-09-22T14:40:00Z">
        <w:r w:rsidR="00695F0D">
          <w:rPr>
            <w:rFonts w:eastAsia="DengXian"/>
          </w:rPr>
          <w:t xml:space="preserve">the number of </w:t>
        </w:r>
      </w:ins>
      <w:ins w:id="36" w:author="Liangping Ma" w:date="2024-09-22T14:39:00Z">
        <w:r>
          <w:rPr>
            <w:rFonts w:eastAsia="DengXian"/>
          </w:rPr>
          <w:t xml:space="preserve">PDUs </w:t>
        </w:r>
      </w:ins>
      <w:ins w:id="37" w:author="Liangping Ma" w:date="2024-09-22T14:40:00Z">
        <w:r w:rsidR="00695F0D">
          <w:rPr>
            <w:rFonts w:eastAsia="DengXian"/>
          </w:rPr>
          <w:t xml:space="preserve">that </w:t>
        </w:r>
      </w:ins>
      <w:ins w:id="38" w:author="Liangping Ma" w:date="2024-09-22T14:39:00Z">
        <w:r>
          <w:rPr>
            <w:rFonts w:eastAsia="DengXian"/>
          </w:rPr>
          <w:t xml:space="preserve">it needs to successfully deliver over the air between the UE and the </w:t>
        </w:r>
        <w:proofErr w:type="spellStart"/>
        <w:r>
          <w:rPr>
            <w:rFonts w:eastAsia="DengXian"/>
          </w:rPr>
          <w:t>gNB</w:t>
        </w:r>
      </w:ins>
      <w:proofErr w:type="spellEnd"/>
      <w:ins w:id="39" w:author="Liangping Ma" w:date="2024-09-22T14:40:00Z">
        <w:r w:rsidR="00695F0D">
          <w:rPr>
            <w:rFonts w:eastAsia="DengXian"/>
          </w:rPr>
          <w:t xml:space="preserve">. The number depends on the packet loss rate for the </w:t>
        </w:r>
        <w:proofErr w:type="spellStart"/>
        <w:r w:rsidR="00695F0D">
          <w:rPr>
            <w:rFonts w:eastAsia="DengXian"/>
          </w:rPr>
          <w:t>gNB</w:t>
        </w:r>
        <w:proofErr w:type="spellEnd"/>
        <w:r w:rsidR="00695F0D">
          <w:rPr>
            <w:rFonts w:eastAsia="DengXian"/>
          </w:rPr>
          <w:t xml:space="preserve"> to the AS segment. </w:t>
        </w:r>
      </w:ins>
      <w:ins w:id="40" w:author="Liangping Ma" w:date="2024-09-22T14:41:00Z">
        <w:r w:rsidR="00695F0D">
          <w:rPr>
            <w:rFonts w:eastAsia="DengXian"/>
          </w:rPr>
          <w:t>It is difficult to directly measure the packet loss rate. One possible method is to send probing packets</w:t>
        </w:r>
      </w:ins>
      <w:ins w:id="41" w:author="Liangping Ma" w:date="2024-09-22T14:42:00Z">
        <w:r w:rsidR="00695F0D">
          <w:rPr>
            <w:rFonts w:eastAsia="DengXian"/>
          </w:rPr>
          <w:t xml:space="preserve"> (e.g., ICMP ping message</w:t>
        </w:r>
      </w:ins>
      <w:ins w:id="42" w:author="Liangping Ma" w:date="2024-09-22T15:05:00Z">
        <w:r w:rsidR="009B311C">
          <w:rPr>
            <w:rFonts w:eastAsia="DengXian"/>
          </w:rPr>
          <w:t>s</w:t>
        </w:r>
      </w:ins>
      <w:ins w:id="43" w:author="Liangping Ma" w:date="2024-09-22T14:42:00Z">
        <w:r w:rsidR="00695F0D">
          <w:rPr>
            <w:rFonts w:eastAsia="DengXian"/>
          </w:rPr>
          <w:t>)</w:t>
        </w:r>
      </w:ins>
      <w:ins w:id="44" w:author="Liangping Ma" w:date="2024-09-22T14:41:00Z">
        <w:r w:rsidR="00695F0D">
          <w:rPr>
            <w:rFonts w:eastAsia="DengXian"/>
          </w:rPr>
          <w:t xml:space="preserve">, but </w:t>
        </w:r>
      </w:ins>
      <w:ins w:id="45" w:author="Liangping Ma" w:date="2024-09-22T14:42:00Z">
        <w:r w:rsidR="00695F0D">
          <w:rPr>
            <w:rFonts w:eastAsia="DengXian"/>
          </w:rPr>
          <w:t xml:space="preserve">the AS may not recognize the IP address of the </w:t>
        </w:r>
        <w:proofErr w:type="spellStart"/>
        <w:r w:rsidR="00695F0D">
          <w:rPr>
            <w:rFonts w:eastAsia="DengXian"/>
          </w:rPr>
          <w:t>gNB</w:t>
        </w:r>
        <w:proofErr w:type="spellEnd"/>
        <w:r w:rsidR="00695F0D">
          <w:rPr>
            <w:rFonts w:eastAsia="DengXian"/>
          </w:rPr>
          <w:t xml:space="preserve"> and may reject the probing packet</w:t>
        </w:r>
      </w:ins>
      <w:ins w:id="46" w:author="Liangping Ma" w:date="2024-09-22T15:05:00Z">
        <w:r w:rsidR="009B311C">
          <w:rPr>
            <w:rFonts w:eastAsia="DengXian"/>
          </w:rPr>
          <w:t xml:space="preserve"> for security reasons</w:t>
        </w:r>
      </w:ins>
      <w:ins w:id="47" w:author="Liangping Ma" w:date="2024-09-22T14:42:00Z">
        <w:r w:rsidR="00695F0D">
          <w:rPr>
            <w:rFonts w:eastAsia="DengXian"/>
          </w:rPr>
          <w:t xml:space="preserve">. Even if </w:t>
        </w:r>
      </w:ins>
      <w:ins w:id="48" w:author="Liangping Ma" w:date="2024-09-22T14:43:00Z">
        <w:r w:rsidR="00695F0D">
          <w:rPr>
            <w:rFonts w:eastAsia="DengXian"/>
          </w:rPr>
          <w:t xml:space="preserve">transmitting </w:t>
        </w:r>
      </w:ins>
      <w:ins w:id="49" w:author="Liangping Ma" w:date="2024-09-22T14:42:00Z">
        <w:r w:rsidR="00695F0D">
          <w:rPr>
            <w:rFonts w:eastAsia="DengXian"/>
          </w:rPr>
          <w:t xml:space="preserve">probing packets </w:t>
        </w:r>
      </w:ins>
      <w:ins w:id="50" w:author="Liangping Ma" w:date="2024-09-22T14:43:00Z">
        <w:r w:rsidR="00695F0D">
          <w:rPr>
            <w:rFonts w:eastAsia="DengXian"/>
          </w:rPr>
          <w:t>is enabled, the probing packets may be treated di</w:t>
        </w:r>
      </w:ins>
      <w:ins w:id="51" w:author="Liangping Ma" w:date="2024-09-22T14:44:00Z">
        <w:r w:rsidR="00695F0D">
          <w:rPr>
            <w:rFonts w:eastAsia="DengXian"/>
          </w:rPr>
          <w:t xml:space="preserve">fferently </w:t>
        </w:r>
      </w:ins>
      <w:ins w:id="52" w:author="Liangping Ma" w:date="2024-09-22T15:05:00Z">
        <w:r w:rsidR="009B311C">
          <w:rPr>
            <w:rFonts w:eastAsia="DengXian"/>
          </w:rPr>
          <w:t xml:space="preserve">in the network </w:t>
        </w:r>
      </w:ins>
      <w:ins w:id="53" w:author="Liangping Ma" w:date="2024-09-22T14:44:00Z">
        <w:r w:rsidR="00695F0D">
          <w:rPr>
            <w:rFonts w:eastAsia="DengXian"/>
          </w:rPr>
          <w:t>from the media packets, resulting inaccurate estimation of the packet loss rate.</w:t>
        </w:r>
      </w:ins>
      <w:ins w:id="54" w:author="Liangping Ma" w:date="2024-09-22T14:45:00Z">
        <w:r w:rsidR="00695F0D">
          <w:rPr>
            <w:rFonts w:eastAsia="DengXian"/>
          </w:rPr>
          <w:t xml:space="preserve"> As an alternative, the packet loss rate may be estimated indirectly: the </w:t>
        </w:r>
        <w:proofErr w:type="spellStart"/>
        <w:r w:rsidR="00695F0D">
          <w:rPr>
            <w:rFonts w:eastAsia="DengXian"/>
          </w:rPr>
          <w:t>gNB</w:t>
        </w:r>
        <w:proofErr w:type="spellEnd"/>
        <w:r w:rsidR="00695F0D">
          <w:rPr>
            <w:rFonts w:eastAsia="DengXian"/>
          </w:rPr>
          <w:t xml:space="preserve"> provides feedback on the </w:t>
        </w:r>
      </w:ins>
      <w:ins w:id="55" w:author="Liangping Ma" w:date="2024-09-22T14:46:00Z">
        <w:r w:rsidR="00695F0D">
          <w:rPr>
            <w:rFonts w:eastAsia="DengXian"/>
          </w:rPr>
          <w:t xml:space="preserve">uplink packet reception, the AS provides feedback on the end-to-end packet reception, and the UE </w:t>
        </w:r>
      </w:ins>
      <w:ins w:id="56" w:author="Liangping Ma" w:date="2024-09-22T15:06:00Z">
        <w:r w:rsidR="009B311C">
          <w:rPr>
            <w:rFonts w:eastAsia="DengXian"/>
          </w:rPr>
          <w:t>estimates</w:t>
        </w:r>
      </w:ins>
      <w:ins w:id="57" w:author="Liangping Ma" w:date="2024-09-22T14:46:00Z">
        <w:r w:rsidR="00695F0D">
          <w:rPr>
            <w:rFonts w:eastAsia="DengXian"/>
          </w:rPr>
          <w:t xml:space="preserve"> the packet loss rate for the </w:t>
        </w:r>
        <w:proofErr w:type="spellStart"/>
        <w:r w:rsidR="00695F0D">
          <w:rPr>
            <w:rFonts w:eastAsia="DengXian"/>
          </w:rPr>
          <w:t>gNB</w:t>
        </w:r>
        <w:proofErr w:type="spellEnd"/>
        <w:r w:rsidR="00695F0D">
          <w:rPr>
            <w:rFonts w:eastAsia="DengXian"/>
          </w:rPr>
          <w:t xml:space="preserve"> to the AS segment</w:t>
        </w:r>
      </w:ins>
      <w:ins w:id="58" w:author="Liangping Ma" w:date="2024-09-22T14:53:00Z">
        <w:r w:rsidR="008B75CB">
          <w:rPr>
            <w:rFonts w:eastAsia="DengXian"/>
          </w:rPr>
          <w:t xml:space="preserve">, </w:t>
        </w:r>
      </w:ins>
      <w:ins w:id="59" w:author="Liangping Ma" w:date="2024-09-22T14:56:00Z">
        <w:r w:rsidR="008B75CB">
          <w:rPr>
            <w:rFonts w:eastAsia="DengXian"/>
          </w:rPr>
          <w:t xml:space="preserve">denoted as </w:t>
        </w:r>
      </w:ins>
      <m:oMath>
        <m:sSub>
          <m:sSubPr>
            <m:ctrlPr>
              <w:ins w:id="60" w:author="Liangping Ma" w:date="2024-09-22T14:56:00Z">
                <w:rPr>
                  <w:rFonts w:ascii="Cambria Math" w:eastAsia="DengXian" w:hAnsi="Cambria Math"/>
                  <w:i/>
                  <w:iCs/>
                </w:rPr>
              </w:ins>
            </m:ctrlPr>
          </m:sSubPr>
          <m:e>
            <m:r>
              <w:ins w:id="61" w:author="Liangping Ma" w:date="2024-09-22T14:56:00Z">
                <w:rPr>
                  <w:rFonts w:ascii="Cambria Math" w:eastAsia="DengXian" w:hAnsi="Cambria Math"/>
                </w:rPr>
                <m:t>p</m:t>
              </w:ins>
            </m:r>
          </m:e>
          <m:sub>
            <m:r>
              <w:ins w:id="62" w:author="Liangping Ma" w:date="2024-09-22T14:56:00Z">
                <w:rPr>
                  <w:rFonts w:ascii="Cambria Math" w:eastAsia="DengXian" w:hAnsi="Cambria Math"/>
                </w:rPr>
                <m:t>r2</m:t>
              </w:ins>
            </m:r>
            <m:r>
              <w:ins w:id="63" w:author="Liangping Ma" w:date="2024-09-22T14:57:00Z">
                <w:rPr>
                  <w:rFonts w:ascii="Cambria Math" w:eastAsia="DengXian" w:hAnsi="Cambria Math"/>
                </w:rPr>
                <m:t>a</m:t>
              </w:ins>
            </m:r>
          </m:sub>
        </m:sSub>
      </m:oMath>
      <w:ins w:id="64" w:author="Liangping Ma" w:date="2024-09-22T14:56:00Z">
        <w:r w:rsidR="008B75CB">
          <w:rPr>
            <w:rFonts w:eastAsia="DengXian"/>
          </w:rPr>
          <w:t>,</w:t>
        </w:r>
      </w:ins>
      <w:ins w:id="65" w:author="Liangping Ma" w:date="2024-09-22T14:57:00Z">
        <w:r w:rsidR="008B75CB">
          <w:rPr>
            <w:rFonts w:eastAsia="DengXian"/>
          </w:rPr>
          <w:t xml:space="preserve"> </w:t>
        </w:r>
      </w:ins>
      <w:ins w:id="66" w:author="Liangping Ma" w:date="2024-09-22T14:53:00Z">
        <w:r w:rsidR="008B75CB">
          <w:rPr>
            <w:rFonts w:eastAsia="DengXian"/>
          </w:rPr>
          <w:t xml:space="preserve">which is the ratio </w:t>
        </w:r>
        <w:r w:rsidR="008B75CB" w:rsidRPr="008B75CB">
          <w:rPr>
            <w:rFonts w:eastAsia="DengXian"/>
          </w:rPr>
          <w:t xml:space="preserve">of the number of packets lost as observed by the </w:t>
        </w:r>
        <w:r w:rsidR="008B75CB">
          <w:rPr>
            <w:rFonts w:eastAsia="DengXian"/>
          </w:rPr>
          <w:t>AS</w:t>
        </w:r>
        <w:r w:rsidR="008B75CB" w:rsidRPr="008B75CB">
          <w:rPr>
            <w:rFonts w:eastAsia="DengXian"/>
          </w:rPr>
          <w:t xml:space="preserve"> but not observed </w:t>
        </w:r>
      </w:ins>
      <w:ins w:id="67" w:author="Liangping Ma" w:date="2024-09-22T14:54:00Z">
        <w:r w:rsidR="008B75CB">
          <w:rPr>
            <w:rFonts w:eastAsia="DengXian"/>
          </w:rPr>
          <w:t xml:space="preserve">as lost </w:t>
        </w:r>
      </w:ins>
      <w:ins w:id="68" w:author="Liangping Ma" w:date="2024-09-22T14:53:00Z">
        <w:r w:rsidR="008B75CB" w:rsidRPr="008B75CB">
          <w:rPr>
            <w:rFonts w:eastAsia="DengXian"/>
          </w:rPr>
          <w:t>by th</w:t>
        </w:r>
        <w:r w:rsidR="008B75CB">
          <w:rPr>
            <w:rFonts w:eastAsia="DengXian"/>
          </w:rPr>
          <w:t xml:space="preserve">e </w:t>
        </w:r>
        <w:proofErr w:type="spellStart"/>
        <w:r w:rsidR="008B75CB">
          <w:rPr>
            <w:rFonts w:eastAsia="DengXian"/>
          </w:rPr>
          <w:t>gNB</w:t>
        </w:r>
        <w:proofErr w:type="spellEnd"/>
        <w:r w:rsidR="008B75CB" w:rsidRPr="008B75CB">
          <w:rPr>
            <w:rFonts w:eastAsia="DengXian"/>
          </w:rPr>
          <w:t xml:space="preserve"> to the number of packets </w:t>
        </w:r>
        <w:r w:rsidR="008B75CB">
          <w:rPr>
            <w:rFonts w:eastAsia="DengXian"/>
          </w:rPr>
          <w:t xml:space="preserve">successfully </w:t>
        </w:r>
        <w:r w:rsidR="008B75CB" w:rsidRPr="008B75CB">
          <w:rPr>
            <w:rFonts w:eastAsia="DengXian"/>
          </w:rPr>
          <w:t xml:space="preserve">received by the </w:t>
        </w:r>
        <w:proofErr w:type="spellStart"/>
        <w:r w:rsidR="008B75CB">
          <w:rPr>
            <w:rFonts w:eastAsia="DengXian"/>
          </w:rPr>
          <w:t>gNB</w:t>
        </w:r>
      </w:ins>
      <w:proofErr w:type="spellEnd"/>
      <w:ins w:id="69" w:author="Liangping Ma" w:date="2024-09-22T14:46:00Z">
        <w:r w:rsidR="00695F0D">
          <w:rPr>
            <w:rFonts w:eastAsia="DengXian"/>
          </w:rPr>
          <w:t xml:space="preserve">. This is </w:t>
        </w:r>
        <w:proofErr w:type="spellStart"/>
        <w:r w:rsidR="00695F0D">
          <w:rPr>
            <w:rFonts w:eastAsia="DengXian"/>
          </w:rPr>
          <w:t>illustraged</w:t>
        </w:r>
        <w:proofErr w:type="spellEnd"/>
        <w:r w:rsidR="00695F0D">
          <w:rPr>
            <w:rFonts w:eastAsia="DengXian"/>
          </w:rPr>
          <w:t xml:space="preserve"> with an ex</w:t>
        </w:r>
      </w:ins>
      <w:ins w:id="70" w:author="Liangping Ma" w:date="2024-09-22T14:47:00Z">
        <w:r w:rsidR="00695F0D">
          <w:rPr>
            <w:rFonts w:eastAsia="DengXian"/>
          </w:rPr>
          <w:t>ample</w:t>
        </w:r>
      </w:ins>
      <w:ins w:id="71" w:author="Liangping Ma" w:date="2024-09-22T14:54:00Z">
        <w:r w:rsidR="008B75CB">
          <w:rPr>
            <w:rFonts w:eastAsia="DengXian"/>
          </w:rPr>
          <w:t xml:space="preserve"> in Figure 6.10.2.2-3.</w:t>
        </w:r>
      </w:ins>
    </w:p>
    <w:p w14:paraId="26D92222" w14:textId="7D40CD3A" w:rsidR="00D60688" w:rsidRPr="00AE7953" w:rsidRDefault="00D60688" w:rsidP="004146EC">
      <w:pPr>
        <w:rPr>
          <w:ins w:id="72" w:author="Liangping Ma" w:date="2024-09-22T14:47:00Z"/>
          <w:rFonts w:eastAsia="DengXian"/>
          <w:lang w:val="en-US"/>
        </w:rPr>
      </w:pPr>
    </w:p>
    <w:p w14:paraId="5ABB41D5" w14:textId="77777777" w:rsidR="008B75CB" w:rsidRDefault="008B75CB" w:rsidP="00AE7953">
      <w:pPr>
        <w:keepNext/>
        <w:jc w:val="center"/>
        <w:rPr>
          <w:ins w:id="73" w:author="Liangping Ma" w:date="2024-09-22T14:51:00Z"/>
        </w:rPr>
      </w:pPr>
      <w:ins w:id="74" w:author="Liangping Ma" w:date="2024-09-22T14:50:00Z">
        <w:r>
          <w:rPr>
            <w:rFonts w:eastAsia="DengXian"/>
            <w:noProof/>
          </w:rPr>
          <w:drawing>
            <wp:inline distT="0" distB="0" distL="0" distR="0" wp14:anchorId="36C2038E" wp14:editId="36D8AB84">
              <wp:extent cx="5775960" cy="1956490"/>
              <wp:effectExtent l="0" t="0" r="0" b="5715"/>
              <wp:docPr id="1139437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5336" cy="1959666"/>
                      </a:xfrm>
                      <a:prstGeom prst="rect">
                        <a:avLst/>
                      </a:prstGeom>
                      <a:noFill/>
                      <a:ln>
                        <a:noFill/>
                      </a:ln>
                    </pic:spPr>
                  </pic:pic>
                </a:graphicData>
              </a:graphic>
            </wp:inline>
          </w:drawing>
        </w:r>
      </w:ins>
    </w:p>
    <w:p w14:paraId="5CD97745" w14:textId="4C17C1AC" w:rsidR="008B75CB" w:rsidRDefault="008B75CB" w:rsidP="008B75CB">
      <w:pPr>
        <w:pStyle w:val="Caption"/>
        <w:rPr>
          <w:ins w:id="75" w:author="Liangping Ma" w:date="2024-09-22T14:51:00Z"/>
        </w:rPr>
      </w:pPr>
      <w:ins w:id="76" w:author="Liangping Ma" w:date="2024-09-22T14:51:00Z">
        <w:r w:rsidRPr="004146EC">
          <w:rPr>
            <w:rFonts w:ascii="Arial" w:eastAsia="DengXian" w:hAnsi="Arial"/>
          </w:rPr>
          <w:t>Figure 6.10.2.2-</w:t>
        </w:r>
        <w:r>
          <w:rPr>
            <w:rFonts w:ascii="Arial" w:eastAsia="DengXian" w:hAnsi="Arial"/>
          </w:rPr>
          <w:t>3</w:t>
        </w:r>
        <w:r w:rsidRPr="004146EC">
          <w:rPr>
            <w:rFonts w:ascii="Arial" w:eastAsia="DengXian" w:hAnsi="Arial"/>
          </w:rPr>
          <w:t xml:space="preserve">: </w:t>
        </w:r>
        <w:r>
          <w:t xml:space="preserve"> Indirect method for calculating the packet loss rate for the </w:t>
        </w:r>
        <w:proofErr w:type="spellStart"/>
        <w:r>
          <w:t>gNB</w:t>
        </w:r>
        <w:proofErr w:type="spellEnd"/>
        <w:r>
          <w:t xml:space="preserve"> to AS segment</w:t>
        </w:r>
      </w:ins>
      <w:ins w:id="77" w:author="Liangping Ma" w:date="2024-09-22T14:54:00Z">
        <w:r>
          <w:t>, where an X sign means the corresponding packet is lost</w:t>
        </w:r>
      </w:ins>
      <w:ins w:id="78" w:author="Liangping Ma" w:date="2024-09-22T14:51:00Z">
        <w:r>
          <w:t>.</w:t>
        </w:r>
      </w:ins>
    </w:p>
    <w:p w14:paraId="11E178AE" w14:textId="77777777" w:rsidR="00AE7953" w:rsidRDefault="00AE7953" w:rsidP="004146EC">
      <w:pPr>
        <w:rPr>
          <w:ins w:id="79" w:author="Liangping Ma" w:date="2024-10-17T19:13:00Z"/>
          <w:rFonts w:eastAsia="DengXian"/>
        </w:rPr>
      </w:pPr>
    </w:p>
    <w:p w14:paraId="087A5752" w14:textId="1B1AF616" w:rsidR="00AE7953" w:rsidRDefault="00AE7953" w:rsidP="004146EC">
      <w:pPr>
        <w:rPr>
          <w:ins w:id="80" w:author="Liangping Ma" w:date="2024-10-17T19:17:00Z"/>
          <w:rFonts w:eastAsia="DengXian"/>
        </w:rPr>
      </w:pPr>
      <w:ins w:id="81" w:author="Liangping Ma" w:date="2024-10-17T19:13:00Z">
        <w:r>
          <w:rPr>
            <w:rFonts w:eastAsia="DengXian"/>
          </w:rPr>
          <w:t xml:space="preserve">NOTE 4: The feedback that the </w:t>
        </w:r>
        <w:proofErr w:type="spellStart"/>
        <w:r>
          <w:rPr>
            <w:rFonts w:eastAsia="DengXian"/>
          </w:rPr>
          <w:t>gNB</w:t>
        </w:r>
        <w:proofErr w:type="spellEnd"/>
        <w:r>
          <w:rPr>
            <w:rFonts w:eastAsia="DengXian"/>
          </w:rPr>
          <w:t xml:space="preserve"> provides on the uplink packet reception </w:t>
        </w:r>
      </w:ins>
      <w:ins w:id="82" w:author="Liangping Ma" w:date="2024-10-17T19:14:00Z">
        <w:r>
          <w:rPr>
            <w:rFonts w:eastAsia="DengXian"/>
          </w:rPr>
          <w:t>may be in the form of HARQ feedback (</w:t>
        </w:r>
      </w:ins>
      <w:ins w:id="83" w:author="Liangping Ma" w:date="2024-10-21T01:28:00Z" w16du:dateUtc="2024-10-21T08:28:00Z">
        <w:r w:rsidR="00A675AC">
          <w:rPr>
            <w:rFonts w:eastAsia="DengXian"/>
          </w:rPr>
          <w:t xml:space="preserve">using </w:t>
        </w:r>
      </w:ins>
      <w:ins w:id="84" w:author="Liangping Ma" w:date="2024-10-17T19:14:00Z">
        <w:r>
          <w:rPr>
            <w:rFonts w:eastAsia="DengXian"/>
          </w:rPr>
          <w:t>New Data Indicator (NDI))</w:t>
        </w:r>
      </w:ins>
      <w:ins w:id="85" w:author="Liangping Ma" w:date="2024-10-17T19:25:00Z">
        <w:r w:rsidR="00394155">
          <w:rPr>
            <w:rFonts w:eastAsia="DengXian"/>
          </w:rPr>
          <w:t xml:space="preserve">. </w:t>
        </w:r>
      </w:ins>
      <w:ins w:id="86" w:author="Liangping Ma" w:date="2024-10-17T19:14:00Z">
        <w:r>
          <w:rPr>
            <w:rFonts w:eastAsia="DengXian"/>
          </w:rPr>
          <w:t xml:space="preserve">RLC </w:t>
        </w:r>
      </w:ins>
      <w:ins w:id="87" w:author="Liangping Ma" w:date="2024-10-17T19:17:00Z">
        <w:r>
          <w:rPr>
            <w:rFonts w:eastAsia="DengXian"/>
          </w:rPr>
          <w:t xml:space="preserve">Status PDU (in the case of RLC </w:t>
        </w:r>
      </w:ins>
      <w:ins w:id="88" w:author="Liangping Ma" w:date="2024-10-17T19:14:00Z">
        <w:r>
          <w:rPr>
            <w:rFonts w:eastAsia="DengXian"/>
          </w:rPr>
          <w:t>AM</w:t>
        </w:r>
      </w:ins>
      <w:ins w:id="89" w:author="Liangping Ma" w:date="2024-10-17T19:17:00Z">
        <w:r>
          <w:rPr>
            <w:rFonts w:eastAsia="DengXian"/>
          </w:rPr>
          <w:t>)</w:t>
        </w:r>
      </w:ins>
      <w:ins w:id="90" w:author="Liangping Ma" w:date="2024-10-17T19:25:00Z">
        <w:r w:rsidR="00394155">
          <w:rPr>
            <w:rFonts w:eastAsia="DengXian"/>
          </w:rPr>
          <w:t>, or PDCP Control PDU</w:t>
        </w:r>
      </w:ins>
      <w:ins w:id="91" w:author="Liangping Ma" w:date="2024-10-17T19:17:00Z">
        <w:r>
          <w:rPr>
            <w:rFonts w:eastAsia="DengXian"/>
          </w:rPr>
          <w:t>.</w:t>
        </w:r>
      </w:ins>
    </w:p>
    <w:p w14:paraId="13CF485F" w14:textId="1B78EC7C" w:rsidR="008B75CB" w:rsidRDefault="008B75CB" w:rsidP="004146EC">
      <w:pPr>
        <w:rPr>
          <w:ins w:id="92" w:author="Liangping Ma" w:date="2024-10-17T19:35:00Z"/>
          <w:rFonts w:eastAsia="DengXian"/>
        </w:rPr>
      </w:pPr>
      <w:ins w:id="93" w:author="Liangping Ma" w:date="2024-09-22T14:59:00Z">
        <w:r>
          <w:rPr>
            <w:rFonts w:eastAsia="DengXian"/>
          </w:rPr>
          <w:t>Once the packet loss rate fo</w:t>
        </w:r>
      </w:ins>
      <w:ins w:id="94" w:author="Liangping Ma" w:date="2024-09-22T15:03:00Z">
        <w:r w:rsidR="009B311C">
          <w:rPr>
            <w:rFonts w:eastAsia="DengXian"/>
          </w:rPr>
          <w:t>r</w:t>
        </w:r>
      </w:ins>
      <w:ins w:id="95" w:author="Liangping Ma" w:date="2024-09-22T14:59:00Z">
        <w:r>
          <w:rPr>
            <w:rFonts w:eastAsia="DengXian"/>
          </w:rPr>
          <w:t xml:space="preserve"> the </w:t>
        </w:r>
        <w:proofErr w:type="spellStart"/>
        <w:r>
          <w:rPr>
            <w:rFonts w:eastAsia="DengXian"/>
          </w:rPr>
          <w:t>gNB</w:t>
        </w:r>
        <w:proofErr w:type="spellEnd"/>
        <w:r>
          <w:rPr>
            <w:rFonts w:eastAsia="DengXian"/>
          </w:rPr>
          <w:t xml:space="preserve"> to the AS segment is estimated, a similar formulation can be used to derive the </w:t>
        </w:r>
      </w:ins>
      <w:ins w:id="96" w:author="Liangping Ma" w:date="2024-09-22T15:03:00Z">
        <w:r w:rsidR="009B311C">
          <w:rPr>
            <w:rFonts w:eastAsia="DengXian"/>
          </w:rPr>
          <w:t xml:space="preserve">number of PDUs that the UE can drop to meet a </w:t>
        </w:r>
        <w:r w:rsidR="009B311C" w:rsidRPr="004146EC">
          <w:rPr>
            <w:rFonts w:eastAsia="DengXian"/>
          </w:rPr>
          <w:t>minimum reconstruction success probability</w:t>
        </w:r>
      </w:ins>
      <w:ins w:id="97" w:author="Liangping Ma" w:date="2024-09-22T15:04:00Z">
        <w:r w:rsidR="009B311C">
          <w:rPr>
            <w:rFonts w:eastAsia="DengXian"/>
          </w:rPr>
          <w:t xml:space="preserve"> at the AS</w:t>
        </w:r>
      </w:ins>
      <w:ins w:id="98" w:author="Liangping Ma" w:date="2024-09-22T15:03:00Z">
        <w:r w:rsidR="009B311C">
          <w:rPr>
            <w:rFonts w:eastAsia="DengXian"/>
          </w:rPr>
          <w:t>.</w:t>
        </w:r>
      </w:ins>
    </w:p>
    <w:p w14:paraId="7C15180C" w14:textId="794AE69B" w:rsidR="00CC2DC1" w:rsidRPr="00DD143E" w:rsidRDefault="00CC2DC1" w:rsidP="004146EC">
      <w:pPr>
        <w:rPr>
          <w:ins w:id="99" w:author="Liangping Ma" w:date="2024-10-17T19:42:00Z"/>
          <w:rFonts w:eastAsia="DengXian"/>
        </w:rPr>
      </w:pPr>
      <w:ins w:id="100" w:author="Liangping Ma" w:date="2024-10-17T19:39:00Z">
        <w:r w:rsidRPr="00DD143E">
          <w:rPr>
            <w:rFonts w:eastAsia="DengXian"/>
          </w:rPr>
          <w:t xml:space="preserve">To </w:t>
        </w:r>
      </w:ins>
      <w:ins w:id="101" w:author="Liangping Ma" w:date="2024-10-17T19:48:00Z">
        <w:r w:rsidR="003F4620" w:rsidRPr="00DD143E">
          <w:rPr>
            <w:rFonts w:eastAsia="DengXian"/>
          </w:rPr>
          <w:t>count</w:t>
        </w:r>
      </w:ins>
      <w:ins w:id="102" w:author="Liangping Ma" w:date="2024-10-17T19:39:00Z">
        <w:r w:rsidRPr="00DD143E">
          <w:rPr>
            <w:rFonts w:eastAsia="DengXian"/>
          </w:rPr>
          <w:t xml:space="preserve"> the RTP packet losses from the </w:t>
        </w:r>
        <w:proofErr w:type="spellStart"/>
        <w:r w:rsidRPr="00DD143E">
          <w:rPr>
            <w:rFonts w:eastAsia="DengXian"/>
          </w:rPr>
          <w:t>gNB</w:t>
        </w:r>
        <w:proofErr w:type="spellEnd"/>
        <w:r w:rsidRPr="00DD143E">
          <w:rPr>
            <w:rFonts w:eastAsia="DengXian"/>
          </w:rPr>
          <w:t xml:space="preserve"> feedback, </w:t>
        </w:r>
      </w:ins>
      <w:ins w:id="103" w:author="Liangping Ma" w:date="2024-10-17T19:40:00Z">
        <w:r w:rsidRPr="00DD143E">
          <w:rPr>
            <w:rFonts w:eastAsia="DengXian"/>
          </w:rPr>
          <w:t>t</w:t>
        </w:r>
      </w:ins>
      <w:ins w:id="104" w:author="Liangping Ma" w:date="2024-10-17T19:36:00Z">
        <w:r w:rsidRPr="00DD143E">
          <w:rPr>
            <w:rFonts w:eastAsia="DengXian"/>
          </w:rPr>
          <w:t>he UE needs to keep a mapping</w:t>
        </w:r>
      </w:ins>
      <w:ins w:id="105" w:author="Liangping Ma" w:date="2024-10-17T19:38:00Z">
        <w:r w:rsidRPr="00DD143E">
          <w:rPr>
            <w:rFonts w:eastAsia="DengXian"/>
          </w:rPr>
          <w:t xml:space="preserve"> between</w:t>
        </w:r>
      </w:ins>
      <w:ins w:id="106" w:author="Liangping Ma" w:date="2024-10-17T19:36:00Z">
        <w:r w:rsidRPr="00DD143E">
          <w:rPr>
            <w:rFonts w:eastAsia="DengXian"/>
          </w:rPr>
          <w:t xml:space="preserve"> the RTP packets </w:t>
        </w:r>
      </w:ins>
      <w:ins w:id="107" w:author="Liangping Ma" w:date="2024-10-17T19:39:00Z">
        <w:r w:rsidRPr="00DD143E">
          <w:rPr>
            <w:rFonts w:eastAsia="DengXian"/>
          </w:rPr>
          <w:t>and</w:t>
        </w:r>
      </w:ins>
      <w:ins w:id="108" w:author="Liangping Ma" w:date="2024-10-17T19:37:00Z">
        <w:r w:rsidRPr="00DD143E">
          <w:rPr>
            <w:rFonts w:eastAsia="DengXian"/>
          </w:rPr>
          <w:t xml:space="preserve"> the lower</w:t>
        </w:r>
      </w:ins>
      <w:ins w:id="109" w:author="Liangping Ma" w:date="2024-10-17T19:41:00Z">
        <w:r w:rsidRPr="00DD143E">
          <w:rPr>
            <w:rFonts w:eastAsia="DengXian"/>
          </w:rPr>
          <w:t>-</w:t>
        </w:r>
      </w:ins>
      <w:ins w:id="110" w:author="Liangping Ma" w:date="2024-10-17T19:37:00Z">
        <w:r w:rsidRPr="00DD143E">
          <w:rPr>
            <w:rFonts w:eastAsia="DengXian"/>
          </w:rPr>
          <w:t>layer packets</w:t>
        </w:r>
      </w:ins>
      <w:ins w:id="111" w:author="Liangping Ma" w:date="2024-10-17T19:42:00Z">
        <w:r w:rsidRPr="00DD143E">
          <w:rPr>
            <w:rFonts w:eastAsia="DengXian"/>
          </w:rPr>
          <w:t xml:space="preserve"> whose status is conveyed in the </w:t>
        </w:r>
      </w:ins>
      <w:proofErr w:type="spellStart"/>
      <w:ins w:id="112" w:author="Liangping Ma" w:date="2024-10-17T19:40:00Z">
        <w:r w:rsidRPr="00DD143E">
          <w:rPr>
            <w:rFonts w:eastAsia="DengXian"/>
          </w:rPr>
          <w:t>gNB</w:t>
        </w:r>
        <w:proofErr w:type="spellEnd"/>
        <w:r w:rsidRPr="00DD143E">
          <w:rPr>
            <w:rFonts w:eastAsia="DengXian"/>
          </w:rPr>
          <w:t xml:space="preserve"> feedback</w:t>
        </w:r>
      </w:ins>
      <w:ins w:id="113" w:author="Liangping Ma" w:date="2024-10-17T19:41:00Z">
        <w:r w:rsidRPr="00DD143E">
          <w:rPr>
            <w:rFonts w:eastAsia="DengXian"/>
          </w:rPr>
          <w:t>.</w:t>
        </w:r>
      </w:ins>
    </w:p>
    <w:p w14:paraId="5B6A837C" w14:textId="656A55F5" w:rsidR="00CC2DC1" w:rsidRDefault="00F82F42" w:rsidP="004146EC">
      <w:pPr>
        <w:rPr>
          <w:ins w:id="114" w:author="Liangping Ma" w:date="2024-09-22T14:38:00Z"/>
          <w:rFonts w:eastAsia="DengXian"/>
        </w:rPr>
      </w:pPr>
      <w:ins w:id="115" w:author="Liangping Ma" w:date="2024-10-17T19:43:00Z">
        <w:r w:rsidRPr="00DD143E">
          <w:rPr>
            <w:rFonts w:eastAsia="DengXian"/>
          </w:rPr>
          <w:t xml:space="preserve">The </w:t>
        </w:r>
      </w:ins>
      <w:ins w:id="116" w:author="Liangping Ma" w:date="2024-10-17T19:44:00Z">
        <w:r w:rsidRPr="00DD143E">
          <w:rPr>
            <w:rFonts w:eastAsia="DengXian"/>
          </w:rPr>
          <w:t xml:space="preserve">future </w:t>
        </w:r>
      </w:ins>
      <w:ins w:id="117" w:author="Liangping Ma" w:date="2024-10-17T19:43:00Z">
        <w:r w:rsidRPr="00DD143E">
          <w:rPr>
            <w:rFonts w:eastAsia="DengXian"/>
          </w:rPr>
          <w:t xml:space="preserve">packet loss rate for the network segment from the </w:t>
        </w:r>
        <w:proofErr w:type="spellStart"/>
        <w:r w:rsidRPr="00DD143E">
          <w:rPr>
            <w:rFonts w:eastAsia="DengXian"/>
          </w:rPr>
          <w:t>gNB</w:t>
        </w:r>
        <w:proofErr w:type="spellEnd"/>
        <w:r w:rsidRPr="00DD143E">
          <w:rPr>
            <w:rFonts w:eastAsia="DengXian"/>
          </w:rPr>
          <w:t xml:space="preserve"> to the AS may</w:t>
        </w:r>
      </w:ins>
      <w:ins w:id="118" w:author="Liangping Ma" w:date="2024-10-17T19:44:00Z">
        <w:r w:rsidRPr="00DD143E">
          <w:rPr>
            <w:rFonts w:eastAsia="DengXian"/>
          </w:rPr>
          <w:t xml:space="preserve"> be greater than the estimate. To minimizes the probability of failing to reconstruct the source PDUs, the UE </w:t>
        </w:r>
      </w:ins>
      <w:ins w:id="119" w:author="Liangping Ma" w:date="2024-10-17T19:45:00Z">
        <w:r w:rsidRPr="00DD143E">
          <w:rPr>
            <w:rFonts w:eastAsia="DengXian"/>
          </w:rPr>
          <w:t>may add a margin in the estimate, i.e., us</w:t>
        </w:r>
      </w:ins>
      <w:ins w:id="120" w:author="Liangping Ma" w:date="2024-10-17T19:49:00Z">
        <w:r w:rsidR="003F4620" w:rsidRPr="00DD143E">
          <w:rPr>
            <w:rFonts w:eastAsia="DengXian"/>
          </w:rPr>
          <w:t>ing</w:t>
        </w:r>
      </w:ins>
      <w:ins w:id="121" w:author="Liangping Ma" w:date="2024-10-17T19:45:00Z">
        <w:r w:rsidRPr="00DD143E">
          <w:rPr>
            <w:rFonts w:eastAsia="DengXian"/>
          </w:rPr>
          <w:t xml:space="preserve"> a larger </w:t>
        </w:r>
      </w:ins>
      <w:ins w:id="122" w:author="Liangping Ma" w:date="2024-10-17T19:46:00Z">
        <w:r w:rsidRPr="00DD143E">
          <w:rPr>
            <w:rFonts w:eastAsia="DengXian"/>
          </w:rPr>
          <w:t>packet loss rate</w:t>
        </w:r>
      </w:ins>
      <w:ins w:id="123" w:author="Liangping Ma" w:date="2024-10-17T19:45:00Z">
        <w:r w:rsidRPr="00DD143E">
          <w:rPr>
            <w:rFonts w:eastAsia="DengXian"/>
          </w:rPr>
          <w:t xml:space="preserve">, </w:t>
        </w:r>
      </w:ins>
      <w:ins w:id="124" w:author="Liangping Ma" w:date="2024-10-17T19:47:00Z">
        <w:r w:rsidRPr="00DD143E">
          <w:rPr>
            <w:rFonts w:eastAsia="DengXian"/>
          </w:rPr>
          <w:t xml:space="preserve">in </w:t>
        </w:r>
      </w:ins>
      <w:ins w:id="125" w:author="Liangping Ma" w:date="2024-10-17T19:45:00Z">
        <w:r w:rsidRPr="00DD143E">
          <w:rPr>
            <w:rFonts w:eastAsia="DengXian"/>
          </w:rPr>
          <w:t xml:space="preserve">the same approach </w:t>
        </w:r>
      </w:ins>
      <w:ins w:id="126" w:author="Liangping Ma" w:date="2024-10-17T19:47:00Z">
        <w:r w:rsidRPr="00DD143E">
          <w:rPr>
            <w:rFonts w:eastAsia="DengXian"/>
          </w:rPr>
          <w:t>taken</w:t>
        </w:r>
      </w:ins>
      <w:ins w:id="127" w:author="Liangping Ma" w:date="2024-10-17T19:45:00Z">
        <w:r w:rsidRPr="00DD143E">
          <w:rPr>
            <w:rFonts w:eastAsia="DengXian"/>
          </w:rPr>
          <w:t xml:space="preserve"> </w:t>
        </w:r>
      </w:ins>
      <w:ins w:id="128" w:author="Liangping Ma" w:date="2024-10-17T19:46:00Z">
        <w:r w:rsidRPr="00DD143E">
          <w:rPr>
            <w:rFonts w:eastAsia="DengXian"/>
          </w:rPr>
          <w:t xml:space="preserve">by </w:t>
        </w:r>
      </w:ins>
      <w:ins w:id="129" w:author="Liangping Ma" w:date="2024-10-17T19:49:00Z">
        <w:r w:rsidR="003F4620" w:rsidRPr="00DD143E">
          <w:rPr>
            <w:rFonts w:eastAsia="DengXian"/>
          </w:rPr>
          <w:t>a</w:t>
        </w:r>
      </w:ins>
      <w:ins w:id="130" w:author="Liangping Ma" w:date="2024-10-17T19:46:00Z">
        <w:r w:rsidRPr="00DD143E">
          <w:rPr>
            <w:rFonts w:eastAsia="DengXian"/>
          </w:rPr>
          <w:t xml:space="preserve"> traffic source </w:t>
        </w:r>
      </w:ins>
      <w:ins w:id="131" w:author="Liangping Ma" w:date="2024-10-21T01:25:00Z" w16du:dateUtc="2024-10-21T08:25:00Z">
        <w:r w:rsidR="0050018A" w:rsidRPr="00DD143E">
          <w:rPr>
            <w:rFonts w:eastAsia="DengXian"/>
          </w:rPr>
          <w:t>that sets the redundancy for</w:t>
        </w:r>
      </w:ins>
      <w:ins w:id="132" w:author="Liangping Ma" w:date="2024-10-17T19:46:00Z">
        <w:r w:rsidRPr="00DD143E">
          <w:rPr>
            <w:rFonts w:eastAsia="DengXian"/>
          </w:rPr>
          <w:t xml:space="preserve"> AL-FEC</w:t>
        </w:r>
      </w:ins>
      <w:ins w:id="133" w:author="Liangping Ma" w:date="2024-10-17T19:50:00Z">
        <w:r w:rsidR="003F4620" w:rsidRPr="00DD143E">
          <w:rPr>
            <w:rFonts w:eastAsia="DengXian"/>
          </w:rPr>
          <w:t xml:space="preserve"> based </w:t>
        </w:r>
      </w:ins>
      <w:ins w:id="134" w:author="Liangping Ma" w:date="2024-10-21T01:25:00Z" w16du:dateUtc="2024-10-21T08:25:00Z">
        <w:r w:rsidR="0050018A" w:rsidRPr="00DD143E">
          <w:rPr>
            <w:rFonts w:eastAsia="DengXian"/>
          </w:rPr>
          <w:t>on end-to</w:t>
        </w:r>
      </w:ins>
      <w:ins w:id="135" w:author="Liangping Ma" w:date="2024-10-21T01:26:00Z" w16du:dateUtc="2024-10-21T08:26:00Z">
        <w:r w:rsidR="0050018A" w:rsidRPr="00DD143E">
          <w:rPr>
            <w:rFonts w:eastAsia="DengXian"/>
          </w:rPr>
          <w:t xml:space="preserve">-end </w:t>
        </w:r>
      </w:ins>
      <w:ins w:id="136" w:author="Liangping Ma" w:date="2024-10-17T19:50:00Z">
        <w:r w:rsidR="003F4620" w:rsidRPr="00DD143E">
          <w:rPr>
            <w:rFonts w:eastAsia="DengXian"/>
          </w:rPr>
          <w:t xml:space="preserve">packet </w:t>
        </w:r>
      </w:ins>
      <w:ins w:id="137" w:author="Liangping Ma" w:date="2024-10-21T01:26:00Z" w16du:dateUtc="2024-10-21T08:26:00Z">
        <w:r w:rsidR="0050018A" w:rsidRPr="00DD143E">
          <w:rPr>
            <w:rFonts w:eastAsia="DengXian"/>
          </w:rPr>
          <w:t>loss rate estimation</w:t>
        </w:r>
      </w:ins>
      <w:ins w:id="138" w:author="Liangping Ma" w:date="2024-10-17T19:47:00Z">
        <w:r w:rsidRPr="00DD143E">
          <w:rPr>
            <w:rFonts w:eastAsia="DengXian"/>
          </w:rPr>
          <w:t>.</w:t>
        </w:r>
      </w:ins>
      <w:ins w:id="139" w:author="Liangping Ma" w:date="2024-10-17T19:44:00Z">
        <w:r w:rsidRPr="00DD143E">
          <w:rPr>
            <w:rFonts w:eastAsia="DengXian"/>
          </w:rPr>
          <w:t xml:space="preserve">  </w:t>
        </w:r>
      </w:ins>
      <w:ins w:id="140" w:author="Liangping Ma" w:date="2024-10-17T19:43:00Z">
        <w:r>
          <w:rPr>
            <w:rFonts w:eastAsia="DengXian"/>
          </w:rPr>
          <w:t xml:space="preserve"> </w:t>
        </w:r>
      </w:ins>
      <w:ins w:id="141" w:author="Liangping Ma" w:date="2024-10-17T19:39:00Z">
        <w:r w:rsidR="00CC2DC1">
          <w:rPr>
            <w:rFonts w:eastAsia="DengXian"/>
          </w:rPr>
          <w:t xml:space="preserve"> </w:t>
        </w:r>
      </w:ins>
      <w:ins w:id="142" w:author="Liangping Ma" w:date="2024-10-17T19:38:00Z">
        <w:r w:rsidR="00CC2DC1">
          <w:rPr>
            <w:rFonts w:eastAsia="DengXian"/>
          </w:rPr>
          <w:t xml:space="preserve"> </w:t>
        </w:r>
      </w:ins>
      <w:ins w:id="143" w:author="Liangping Ma" w:date="2024-10-17T19:37:00Z">
        <w:r w:rsidR="00CC2DC1">
          <w:rPr>
            <w:rFonts w:eastAsia="DengXian"/>
          </w:rPr>
          <w:t xml:space="preserve"> </w:t>
        </w:r>
      </w:ins>
    </w:p>
    <w:p w14:paraId="11D75142" w14:textId="21089E5D" w:rsidR="004146EC" w:rsidRPr="004146EC" w:rsidRDefault="004146EC" w:rsidP="004146EC">
      <w:pPr>
        <w:rPr>
          <w:rFonts w:eastAsia="DengXian"/>
        </w:rPr>
      </w:pPr>
      <w:r w:rsidRPr="2C7870A7">
        <w:rPr>
          <w:rFonts w:eastAsia="DengXian"/>
        </w:rPr>
        <w:t xml:space="preserve">The above assumes that the extra PDUs dropped at the RAN are not taken as signals of network congestion. Network congestion can occur in the upstream network segment, at the RAN or in the downstream network segment. </w:t>
      </w:r>
    </w:p>
    <w:p w14:paraId="0C551311" w14:textId="5134CED7" w:rsidR="004146EC" w:rsidRPr="004146EC" w:rsidRDefault="004146EC" w:rsidP="004146EC">
      <w:pPr>
        <w:keepLines/>
        <w:ind w:left="1135" w:hanging="851"/>
        <w:rPr>
          <w:rFonts w:eastAsia="DengXian"/>
        </w:rPr>
      </w:pPr>
      <w:r w:rsidRPr="004146EC">
        <w:rPr>
          <w:rFonts w:eastAsia="DengXian"/>
        </w:rPr>
        <w:t xml:space="preserve">NOTE </w:t>
      </w:r>
      <w:del w:id="144" w:author="Liangping Ma" w:date="2024-10-17T19:12:00Z">
        <w:r w:rsidRPr="004146EC" w:rsidDel="00AE7953">
          <w:rPr>
            <w:rFonts w:eastAsia="DengXian"/>
          </w:rPr>
          <w:delText>4</w:delText>
        </w:r>
      </w:del>
      <w:ins w:id="145" w:author="Liangping Ma" w:date="2024-10-21T01:28:00Z" w16du:dateUtc="2024-10-21T08:28:00Z">
        <w:r w:rsidR="00A675AC">
          <w:rPr>
            <w:rFonts w:eastAsia="DengXian"/>
          </w:rPr>
          <w:t>5</w:t>
        </w:r>
      </w:ins>
      <w:r w:rsidRPr="004146EC">
        <w:rPr>
          <w:rFonts w:eastAsia="DengXian"/>
        </w:rPr>
        <w:t>:</w:t>
      </w:r>
      <w:r w:rsidRPr="004146EC">
        <w:rPr>
          <w:rFonts w:eastAsia="DengXian"/>
        </w:rPr>
        <w:tab/>
        <w:t xml:space="preserve">It is FFS under what conditions the RAN can drop extra PDUs considering network congestion in the upstream network segment, at the RAN or in the downstream network segment.  </w:t>
      </w:r>
    </w:p>
    <w:p w14:paraId="4AD4E985" w14:textId="50557DA8" w:rsidR="000A1A87" w:rsidRDefault="00CF5B39" w:rsidP="004F0049">
      <w:pPr>
        <w:ind w:left="284"/>
        <w:rPr>
          <w:ins w:id="146" w:author="Liangping Ma" w:date="2024-11-12T11:16:00Z" w16du:dateUtc="2024-11-12T19:16:00Z"/>
        </w:rPr>
      </w:pPr>
      <w:r>
        <w:t xml:space="preserve"> </w:t>
      </w:r>
      <w:ins w:id="147" w:author="Liangping Ma" w:date="2024-11-12T11:15:00Z">
        <w:r w:rsidR="0016317C" w:rsidRPr="0016317C">
          <w:t xml:space="preserve">NOTE 6: For RLC UM, the NDI design </w:t>
        </w:r>
      </w:ins>
      <w:ins w:id="148" w:author="Liangping Ma" w:date="2024-11-12T11:16:00Z" w16du:dateUtc="2024-11-12T19:16:00Z">
        <w:r w:rsidR="00753AA5">
          <w:t>may</w:t>
        </w:r>
      </w:ins>
      <w:ins w:id="149" w:author="Liangping Ma" w:date="2024-11-12T11:15:00Z">
        <w:r w:rsidR="0016317C" w:rsidRPr="0016317C">
          <w:t xml:space="preserve"> not that accurate since the </w:t>
        </w:r>
        <w:proofErr w:type="spellStart"/>
        <w:r w:rsidR="0016317C" w:rsidRPr="0016317C">
          <w:t>gNB</w:t>
        </w:r>
        <w:proofErr w:type="spellEnd"/>
        <w:r w:rsidR="0016317C" w:rsidRPr="0016317C">
          <w:t xml:space="preserve"> may decide to give up the TB transmission due to retransmission time limits, which means the calculation is still not accurate. This may need cross-layer support, e.g. mapping between TB and the PDCP PDU may be needed in order to derive the </w:t>
        </w:r>
      </w:ins>
      <w:ins w:id="150" w:author="Liangping Ma" w:date="2024-11-12T11:17:00Z" w16du:dateUtc="2024-11-12T19:17:00Z">
        <w:r w:rsidR="00176F7D">
          <w:t xml:space="preserve">lost </w:t>
        </w:r>
        <w:r w:rsidR="00A82B53">
          <w:t xml:space="preserve">application layer </w:t>
        </w:r>
        <w:r w:rsidR="00176F7D">
          <w:t>packets</w:t>
        </w:r>
      </w:ins>
      <w:ins w:id="151" w:author="Liangping Ma" w:date="2024-11-12T11:15:00Z">
        <w:r w:rsidR="0016317C" w:rsidRPr="0016317C">
          <w:t xml:space="preserve">. The </w:t>
        </w:r>
        <w:proofErr w:type="spellStart"/>
        <w:r w:rsidR="0016317C" w:rsidRPr="0016317C">
          <w:t>probabilty</w:t>
        </w:r>
        <w:proofErr w:type="spellEnd"/>
        <w:r w:rsidR="0016317C" w:rsidRPr="0016317C">
          <w:t xml:space="preserve"> of such events is FFS </w:t>
        </w:r>
      </w:ins>
    </w:p>
    <w:p w14:paraId="057ED21B" w14:textId="1481C087" w:rsidR="000A1A87" w:rsidRDefault="0016317C" w:rsidP="004F0049">
      <w:pPr>
        <w:ind w:left="284"/>
        <w:rPr>
          <w:ins w:id="152" w:author="Liangping Ma" w:date="2024-11-12T11:16:00Z" w16du:dateUtc="2024-11-12T19:16:00Z"/>
        </w:rPr>
      </w:pPr>
      <w:ins w:id="153" w:author="Liangping Ma" w:date="2024-11-12T11:15:00Z">
        <w:r w:rsidRPr="0016317C">
          <w:t xml:space="preserve">NOTE 7: There is no </w:t>
        </w:r>
      </w:ins>
      <w:ins w:id="154" w:author="Liangping Ma" w:date="2024-11-12T11:19:00Z" w16du:dateUtc="2024-11-12T19:19:00Z">
        <w:r w:rsidR="00D57DA3">
          <w:t xml:space="preserve">clear </w:t>
        </w:r>
      </w:ins>
      <w:ins w:id="155" w:author="Liangping Ma" w:date="2024-11-12T11:15:00Z">
        <w:r w:rsidRPr="0016317C">
          <w:t xml:space="preserve">relationship between the packet loss rate in </w:t>
        </w:r>
        <w:proofErr w:type="spellStart"/>
        <w:r w:rsidRPr="0016317C">
          <w:t>Uu</w:t>
        </w:r>
        <w:proofErr w:type="spellEnd"/>
        <w:r w:rsidRPr="0016317C">
          <w:t xml:space="preserve"> interface between UE and RAN (i.e. </w:t>
        </w:r>
      </w:ins>
      <m:oMath>
        <m:sSub>
          <m:sSubPr>
            <m:ctrlPr>
              <w:ins w:id="156" w:author="Liangping Ma" w:date="2024-11-12T11:25:00Z" w16du:dateUtc="2024-11-12T19:25:00Z">
                <w:rPr>
                  <w:rFonts w:ascii="Cambria Math" w:hAnsi="Cambria Math"/>
                  <w:i/>
                </w:rPr>
              </w:ins>
            </m:ctrlPr>
          </m:sSubPr>
          <m:e>
            <m:r>
              <w:ins w:id="157" w:author="Liangping Ma" w:date="2024-11-12T11:25:00Z" w16du:dateUtc="2024-11-12T19:25:00Z">
                <w:rPr>
                  <w:rFonts w:ascii="Cambria Math" w:hAnsi="Cambria Math"/>
                </w:rPr>
                <m:t>p</m:t>
              </w:ins>
            </m:r>
          </m:e>
          <m:sub>
            <m:r>
              <w:ins w:id="158" w:author="Liangping Ma" w:date="2024-11-12T11:25:00Z" w16du:dateUtc="2024-11-12T19:25:00Z">
                <w:rPr>
                  <w:rFonts w:ascii="Cambria Math" w:hAnsi="Cambria Math"/>
                </w:rPr>
                <m:t>uu</m:t>
              </w:ins>
            </m:r>
          </m:sub>
        </m:sSub>
      </m:oMath>
      <w:ins w:id="159" w:author="Liangping Ma" w:date="2024-11-12T11:15:00Z">
        <w:r w:rsidRPr="0016317C">
          <w:t xml:space="preserve">) and the </w:t>
        </w:r>
      </w:ins>
      <w:ins w:id="160" w:author="Liangping Ma" w:date="2024-11-12T11:18:00Z" w16du:dateUtc="2024-11-12T19:18:00Z">
        <w:r w:rsidR="00EB7E13">
          <w:t xml:space="preserve">E2E </w:t>
        </w:r>
      </w:ins>
      <w:ins w:id="161" w:author="Liangping Ma" w:date="2024-11-12T11:15:00Z">
        <w:r w:rsidRPr="0016317C">
          <w:t xml:space="preserve">packet loss rate, but, </w:t>
        </w:r>
      </w:ins>
      <m:oMath>
        <m:sSub>
          <m:sSubPr>
            <m:ctrlPr>
              <w:ins w:id="162" w:author="Liangping Ma" w:date="2024-11-12T11:26:00Z" w16du:dateUtc="2024-11-12T19:26:00Z">
                <w:rPr>
                  <w:rFonts w:ascii="Cambria Math" w:hAnsi="Cambria Math"/>
                  <w:i/>
                </w:rPr>
              </w:ins>
            </m:ctrlPr>
          </m:sSubPr>
          <m:e>
            <m:r>
              <w:ins w:id="163" w:author="Liangping Ma" w:date="2024-11-12T11:26:00Z" w16du:dateUtc="2024-11-12T19:26:00Z">
                <w:rPr>
                  <w:rFonts w:ascii="Cambria Math" w:hAnsi="Cambria Math"/>
                </w:rPr>
                <m:t>p</m:t>
              </w:ins>
            </m:r>
          </m:e>
          <m:sub>
            <m:r>
              <w:ins w:id="164" w:author="Liangping Ma" w:date="2024-11-12T11:26:00Z" w16du:dateUtc="2024-11-12T19:26:00Z">
                <w:rPr>
                  <w:rFonts w:ascii="Cambria Math" w:hAnsi="Cambria Math"/>
                </w:rPr>
                <m:t>e2e</m:t>
              </w:ins>
            </m:r>
          </m:sub>
        </m:sSub>
      </m:oMath>
      <w:ins w:id="165" w:author="Liangping Ma" w:date="2024-11-12T11:15:00Z">
        <w:r w:rsidRPr="0016317C">
          <w:t xml:space="preserve"> should be larger than </w:t>
        </w:r>
      </w:ins>
      <m:oMath>
        <m:sSub>
          <m:sSubPr>
            <m:ctrlPr>
              <w:ins w:id="166" w:author="Liangping Ma" w:date="2024-11-12T11:26:00Z" w16du:dateUtc="2024-11-12T19:26:00Z">
                <w:rPr>
                  <w:rFonts w:ascii="Cambria Math" w:hAnsi="Cambria Math"/>
                  <w:i/>
                </w:rPr>
              </w:ins>
            </m:ctrlPr>
          </m:sSubPr>
          <m:e>
            <m:r>
              <w:ins w:id="167" w:author="Liangping Ma" w:date="2024-11-12T11:26:00Z" w16du:dateUtc="2024-11-12T19:26:00Z">
                <w:rPr>
                  <w:rFonts w:ascii="Cambria Math" w:hAnsi="Cambria Math"/>
                </w:rPr>
                <m:t>p</m:t>
              </w:ins>
            </m:r>
          </m:e>
          <m:sub>
            <m:r>
              <w:ins w:id="168" w:author="Liangping Ma" w:date="2024-11-12T11:26:00Z" w16du:dateUtc="2024-11-12T19:26:00Z">
                <w:rPr>
                  <w:rFonts w:ascii="Cambria Math" w:hAnsi="Cambria Math"/>
                </w:rPr>
                <m:t>uu</m:t>
              </w:ins>
            </m:r>
          </m:sub>
        </m:sSub>
      </m:oMath>
      <w:ins w:id="169" w:author="Liangping Ma" w:date="2024-11-12T11:15:00Z">
        <w:r w:rsidRPr="0016317C">
          <w:t xml:space="preserve">. Additional details of this relationship are FFS. </w:t>
        </w:r>
      </w:ins>
    </w:p>
    <w:p w14:paraId="3F5959D1" w14:textId="5D13ABE7" w:rsidR="00FA2EA7" w:rsidRPr="00FA2EA7" w:rsidRDefault="0016317C" w:rsidP="004F0049">
      <w:pPr>
        <w:ind w:left="284"/>
      </w:pPr>
      <w:ins w:id="170" w:author="Liangping Ma" w:date="2024-11-12T11:15:00Z">
        <w:r w:rsidRPr="005C1001">
          <w:rPr>
            <w:b/>
            <w:bCs/>
          </w:rPr>
          <w:t>Cons:</w:t>
        </w:r>
        <w:r w:rsidRPr="0016317C">
          <w:t xml:space="preserve"> One drawback of the solution is that the underlying system may take some decisions that are detrimental to the application. If the RTP sender estimates the E2E loss rate wrongly, then that’s the fault of the application layer </w:t>
        </w:r>
        <w:r w:rsidRPr="0016317C">
          <w:lastRenderedPageBreak/>
          <w:t xml:space="preserve">itself. Otherwise, if the 5G system </w:t>
        </w:r>
      </w:ins>
      <w:ins w:id="171" w:author="Liangping Ma" w:date="2024-11-12T11:52:00Z" w16du:dateUtc="2024-11-12T19:52:00Z">
        <w:r w:rsidR="00CD7914">
          <w:t>will</w:t>
        </w:r>
      </w:ins>
      <w:ins w:id="172" w:author="Liangping Ma" w:date="2024-11-12T11:15:00Z">
        <w:r w:rsidRPr="0016317C">
          <w:t xml:space="preserve"> be responsible</w:t>
        </w:r>
      </w:ins>
      <w:ins w:id="173" w:author="Liangping Ma" w:date="2024-11-12T11:24:00Z" w16du:dateUtc="2024-11-12T19:24:00Z">
        <w:r w:rsidR="008A048A">
          <w:t xml:space="preserve">. </w:t>
        </w:r>
      </w:ins>
      <w:ins w:id="174" w:author="Liangping Ma" w:date="2024-11-12T11:23:00Z" w16du:dateUtc="2024-11-12T19:23:00Z">
        <w:r w:rsidR="00E200DE" w:rsidRPr="0016317C">
          <w:t>Therefore,</w:t>
        </w:r>
      </w:ins>
      <w:ins w:id="175" w:author="Liangping Ma" w:date="2024-11-12T11:15:00Z">
        <w:r w:rsidRPr="0016317C">
          <w:t xml:space="preserve"> when implemented in 5GS the estimates need to be accurate.</w:t>
        </w:r>
      </w:ins>
    </w:p>
    <w:p w14:paraId="7085BA81" w14:textId="2E380DC6"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1457B1">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8CEC8" w14:textId="77777777" w:rsidR="008502C4" w:rsidRDefault="008502C4">
      <w:r>
        <w:separator/>
      </w:r>
    </w:p>
  </w:endnote>
  <w:endnote w:type="continuationSeparator" w:id="0">
    <w:p w14:paraId="6A7C815D" w14:textId="77777777" w:rsidR="008502C4" w:rsidRDefault="008502C4">
      <w:r>
        <w:continuationSeparator/>
      </w:r>
    </w:p>
  </w:endnote>
  <w:endnote w:type="continuationNotice" w:id="1">
    <w:p w14:paraId="34D94C9B" w14:textId="77777777" w:rsidR="008502C4" w:rsidRDefault="00850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C4FFF" w14:textId="77777777" w:rsidR="008502C4" w:rsidRDefault="008502C4">
      <w:r>
        <w:separator/>
      </w:r>
    </w:p>
  </w:footnote>
  <w:footnote w:type="continuationSeparator" w:id="0">
    <w:p w14:paraId="4814472A" w14:textId="77777777" w:rsidR="008502C4" w:rsidRDefault="008502C4">
      <w:r>
        <w:continuationSeparator/>
      </w:r>
    </w:p>
  </w:footnote>
  <w:footnote w:type="continuationNotice" w:id="1">
    <w:p w14:paraId="4FC8D88D" w14:textId="77777777" w:rsidR="008502C4" w:rsidRDefault="00850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4B6DD4"/>
    <w:multiLevelType w:val="hybridMultilevel"/>
    <w:tmpl w:val="D6C28750"/>
    <w:lvl w:ilvl="0" w:tplc="DB6A21B8">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49528394">
    <w:abstractNumId w:val="3"/>
  </w:num>
  <w:num w:numId="2" w16cid:durableId="15005434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9537017">
    <w:abstractNumId w:val="0"/>
  </w:num>
  <w:num w:numId="4" w16cid:durableId="1726490896">
    <w:abstractNumId w:val="10"/>
  </w:num>
  <w:num w:numId="5" w16cid:durableId="285703737">
    <w:abstractNumId w:val="5"/>
  </w:num>
  <w:num w:numId="6" w16cid:durableId="344405774">
    <w:abstractNumId w:val="9"/>
  </w:num>
  <w:num w:numId="7" w16cid:durableId="372733412">
    <w:abstractNumId w:val="7"/>
  </w:num>
  <w:num w:numId="8" w16cid:durableId="1576863691">
    <w:abstractNumId w:val="11"/>
  </w:num>
  <w:num w:numId="9" w16cid:durableId="1134248907">
    <w:abstractNumId w:val="2"/>
  </w:num>
  <w:num w:numId="10" w16cid:durableId="527985263">
    <w:abstractNumId w:val="8"/>
  </w:num>
  <w:num w:numId="11" w16cid:durableId="945773554">
    <w:abstractNumId w:val="1"/>
  </w:num>
  <w:num w:numId="12" w16cid:durableId="15040072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05E6"/>
    <w:rsid w:val="00012416"/>
    <w:rsid w:val="0001268D"/>
    <w:rsid w:val="0001321D"/>
    <w:rsid w:val="000138C2"/>
    <w:rsid w:val="000176F1"/>
    <w:rsid w:val="00017E6B"/>
    <w:rsid w:val="00017EE2"/>
    <w:rsid w:val="000204AB"/>
    <w:rsid w:val="0002087F"/>
    <w:rsid w:val="000213BD"/>
    <w:rsid w:val="0002149C"/>
    <w:rsid w:val="00021A24"/>
    <w:rsid w:val="00022DF5"/>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39EA"/>
    <w:rsid w:val="000552CC"/>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1A87"/>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E6153"/>
    <w:rsid w:val="000F01AC"/>
    <w:rsid w:val="000F0AB6"/>
    <w:rsid w:val="000F0BE0"/>
    <w:rsid w:val="000F1CA4"/>
    <w:rsid w:val="000F33E4"/>
    <w:rsid w:val="000F3840"/>
    <w:rsid w:val="000F62AD"/>
    <w:rsid w:val="000F643F"/>
    <w:rsid w:val="000F6684"/>
    <w:rsid w:val="000F6F64"/>
    <w:rsid w:val="00100A20"/>
    <w:rsid w:val="0010137D"/>
    <w:rsid w:val="00101A2E"/>
    <w:rsid w:val="001032F2"/>
    <w:rsid w:val="00103AB6"/>
    <w:rsid w:val="0010640B"/>
    <w:rsid w:val="001112F1"/>
    <w:rsid w:val="001118A8"/>
    <w:rsid w:val="00111BED"/>
    <w:rsid w:val="00113B4D"/>
    <w:rsid w:val="00113C95"/>
    <w:rsid w:val="00114026"/>
    <w:rsid w:val="00115BC4"/>
    <w:rsid w:val="0011619B"/>
    <w:rsid w:val="00122053"/>
    <w:rsid w:val="001238C2"/>
    <w:rsid w:val="00123AB8"/>
    <w:rsid w:val="00124ACB"/>
    <w:rsid w:val="001252EB"/>
    <w:rsid w:val="00125A91"/>
    <w:rsid w:val="001268CC"/>
    <w:rsid w:val="00126DB5"/>
    <w:rsid w:val="0012714B"/>
    <w:rsid w:val="00132A37"/>
    <w:rsid w:val="0013318F"/>
    <w:rsid w:val="00134E80"/>
    <w:rsid w:val="00135469"/>
    <w:rsid w:val="001354D9"/>
    <w:rsid w:val="001370A8"/>
    <w:rsid w:val="00140296"/>
    <w:rsid w:val="001406B8"/>
    <w:rsid w:val="00140E5F"/>
    <w:rsid w:val="0014217A"/>
    <w:rsid w:val="001432C0"/>
    <w:rsid w:val="001450F8"/>
    <w:rsid w:val="001457B1"/>
    <w:rsid w:val="00145AA7"/>
    <w:rsid w:val="00145D43"/>
    <w:rsid w:val="0014782D"/>
    <w:rsid w:val="001509F1"/>
    <w:rsid w:val="00151312"/>
    <w:rsid w:val="001513ED"/>
    <w:rsid w:val="001521B8"/>
    <w:rsid w:val="00152BDE"/>
    <w:rsid w:val="00153D59"/>
    <w:rsid w:val="001544AA"/>
    <w:rsid w:val="00154AB9"/>
    <w:rsid w:val="001554A2"/>
    <w:rsid w:val="00155EFD"/>
    <w:rsid w:val="00155F4C"/>
    <w:rsid w:val="00156306"/>
    <w:rsid w:val="00156CC1"/>
    <w:rsid w:val="00156F51"/>
    <w:rsid w:val="0015790F"/>
    <w:rsid w:val="00157F7B"/>
    <w:rsid w:val="00160BCD"/>
    <w:rsid w:val="00161F6C"/>
    <w:rsid w:val="0016317C"/>
    <w:rsid w:val="00164859"/>
    <w:rsid w:val="00166F92"/>
    <w:rsid w:val="00167212"/>
    <w:rsid w:val="00173122"/>
    <w:rsid w:val="00173329"/>
    <w:rsid w:val="0017446E"/>
    <w:rsid w:val="001744BF"/>
    <w:rsid w:val="00174E98"/>
    <w:rsid w:val="001753CB"/>
    <w:rsid w:val="00176039"/>
    <w:rsid w:val="00176BC6"/>
    <w:rsid w:val="00176F7D"/>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58EC"/>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8DC"/>
    <w:rsid w:val="00201F23"/>
    <w:rsid w:val="002023CC"/>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AC1"/>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0D5B"/>
    <w:rsid w:val="003116C7"/>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25EA"/>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155"/>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07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09A1"/>
    <w:rsid w:val="003F1BC5"/>
    <w:rsid w:val="003F298E"/>
    <w:rsid w:val="003F2FD8"/>
    <w:rsid w:val="003F4620"/>
    <w:rsid w:val="003F620C"/>
    <w:rsid w:val="003F6DC4"/>
    <w:rsid w:val="003F70CA"/>
    <w:rsid w:val="003F741A"/>
    <w:rsid w:val="003F7AF4"/>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46EC"/>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4211"/>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31AE"/>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A6E1A"/>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049"/>
    <w:rsid w:val="004F0F5C"/>
    <w:rsid w:val="004F1CA4"/>
    <w:rsid w:val="004F2C53"/>
    <w:rsid w:val="004F4C73"/>
    <w:rsid w:val="004F6125"/>
    <w:rsid w:val="004F6786"/>
    <w:rsid w:val="0050018A"/>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0FB9"/>
    <w:rsid w:val="005214B9"/>
    <w:rsid w:val="005214CB"/>
    <w:rsid w:val="00524D7C"/>
    <w:rsid w:val="005250DF"/>
    <w:rsid w:val="00525E50"/>
    <w:rsid w:val="005268CB"/>
    <w:rsid w:val="00526BFB"/>
    <w:rsid w:val="00526FE3"/>
    <w:rsid w:val="00527FA8"/>
    <w:rsid w:val="005310C4"/>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76648"/>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558E"/>
    <w:rsid w:val="005A6801"/>
    <w:rsid w:val="005B15D3"/>
    <w:rsid w:val="005B163E"/>
    <w:rsid w:val="005B397C"/>
    <w:rsid w:val="005B4607"/>
    <w:rsid w:val="005B5BD5"/>
    <w:rsid w:val="005B5FC7"/>
    <w:rsid w:val="005B64F9"/>
    <w:rsid w:val="005B6C80"/>
    <w:rsid w:val="005C06EC"/>
    <w:rsid w:val="005C0A5D"/>
    <w:rsid w:val="005C1001"/>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5DEE"/>
    <w:rsid w:val="005E72F4"/>
    <w:rsid w:val="005F1F58"/>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5A2"/>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6A3"/>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63A0"/>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4D8"/>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5F0D"/>
    <w:rsid w:val="006960C3"/>
    <w:rsid w:val="006968D5"/>
    <w:rsid w:val="0069708A"/>
    <w:rsid w:val="006A06AB"/>
    <w:rsid w:val="006A0756"/>
    <w:rsid w:val="006A083B"/>
    <w:rsid w:val="006A1045"/>
    <w:rsid w:val="006A1905"/>
    <w:rsid w:val="006A1B95"/>
    <w:rsid w:val="006A249D"/>
    <w:rsid w:val="006A3BD2"/>
    <w:rsid w:val="006A65CB"/>
    <w:rsid w:val="006A6830"/>
    <w:rsid w:val="006A74DF"/>
    <w:rsid w:val="006B082B"/>
    <w:rsid w:val="006B1401"/>
    <w:rsid w:val="006B1A6A"/>
    <w:rsid w:val="006B46FB"/>
    <w:rsid w:val="006B50A4"/>
    <w:rsid w:val="006B7215"/>
    <w:rsid w:val="006B7CE1"/>
    <w:rsid w:val="006C031D"/>
    <w:rsid w:val="006C2720"/>
    <w:rsid w:val="006C2AF9"/>
    <w:rsid w:val="006C53EF"/>
    <w:rsid w:val="006C7743"/>
    <w:rsid w:val="006C7AAD"/>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1A54"/>
    <w:rsid w:val="007033BA"/>
    <w:rsid w:val="00703767"/>
    <w:rsid w:val="00704A9A"/>
    <w:rsid w:val="007057C6"/>
    <w:rsid w:val="00706BD5"/>
    <w:rsid w:val="00707B0C"/>
    <w:rsid w:val="00707B1B"/>
    <w:rsid w:val="00710652"/>
    <w:rsid w:val="00711298"/>
    <w:rsid w:val="00711347"/>
    <w:rsid w:val="007118BF"/>
    <w:rsid w:val="00714388"/>
    <w:rsid w:val="00715400"/>
    <w:rsid w:val="00715D6C"/>
    <w:rsid w:val="0071601F"/>
    <w:rsid w:val="0071647C"/>
    <w:rsid w:val="00716D1F"/>
    <w:rsid w:val="00716E44"/>
    <w:rsid w:val="00717C3D"/>
    <w:rsid w:val="00720894"/>
    <w:rsid w:val="00720D96"/>
    <w:rsid w:val="007212DD"/>
    <w:rsid w:val="007215DB"/>
    <w:rsid w:val="00722BAA"/>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3AA5"/>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1BC4"/>
    <w:rsid w:val="00783AD5"/>
    <w:rsid w:val="00784DA8"/>
    <w:rsid w:val="007905D4"/>
    <w:rsid w:val="007906EC"/>
    <w:rsid w:val="007911BD"/>
    <w:rsid w:val="00791A65"/>
    <w:rsid w:val="00792342"/>
    <w:rsid w:val="00793F97"/>
    <w:rsid w:val="00795140"/>
    <w:rsid w:val="00796358"/>
    <w:rsid w:val="00796496"/>
    <w:rsid w:val="007971D0"/>
    <w:rsid w:val="007977A8"/>
    <w:rsid w:val="007977B9"/>
    <w:rsid w:val="007A0B25"/>
    <w:rsid w:val="007A3115"/>
    <w:rsid w:val="007A4AB2"/>
    <w:rsid w:val="007A4B57"/>
    <w:rsid w:val="007A5730"/>
    <w:rsid w:val="007A5901"/>
    <w:rsid w:val="007A6529"/>
    <w:rsid w:val="007A7BF2"/>
    <w:rsid w:val="007B4496"/>
    <w:rsid w:val="007B512A"/>
    <w:rsid w:val="007B51F5"/>
    <w:rsid w:val="007B62EB"/>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43"/>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337E"/>
    <w:rsid w:val="0083402D"/>
    <w:rsid w:val="008348EF"/>
    <w:rsid w:val="00835890"/>
    <w:rsid w:val="00836EE4"/>
    <w:rsid w:val="00837A88"/>
    <w:rsid w:val="0084331C"/>
    <w:rsid w:val="00843DF5"/>
    <w:rsid w:val="008446B2"/>
    <w:rsid w:val="00844E2A"/>
    <w:rsid w:val="00845F36"/>
    <w:rsid w:val="00847171"/>
    <w:rsid w:val="008502C4"/>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5CCC"/>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48A"/>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5CB"/>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4A3"/>
    <w:rsid w:val="00975EED"/>
    <w:rsid w:val="00976A6E"/>
    <w:rsid w:val="009770BA"/>
    <w:rsid w:val="009777D9"/>
    <w:rsid w:val="00981444"/>
    <w:rsid w:val="009817E4"/>
    <w:rsid w:val="00981998"/>
    <w:rsid w:val="00982455"/>
    <w:rsid w:val="00982C93"/>
    <w:rsid w:val="009831C7"/>
    <w:rsid w:val="00984921"/>
    <w:rsid w:val="00985AE4"/>
    <w:rsid w:val="00986F81"/>
    <w:rsid w:val="00987124"/>
    <w:rsid w:val="009872D2"/>
    <w:rsid w:val="0098751F"/>
    <w:rsid w:val="00991259"/>
    <w:rsid w:val="00991898"/>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A7ADD"/>
    <w:rsid w:val="009B311C"/>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31A8"/>
    <w:rsid w:val="009D3D75"/>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4C2B"/>
    <w:rsid w:val="00A05D20"/>
    <w:rsid w:val="00A071A0"/>
    <w:rsid w:val="00A07657"/>
    <w:rsid w:val="00A077D9"/>
    <w:rsid w:val="00A11676"/>
    <w:rsid w:val="00A17D5C"/>
    <w:rsid w:val="00A20163"/>
    <w:rsid w:val="00A229D8"/>
    <w:rsid w:val="00A22DD0"/>
    <w:rsid w:val="00A23A6E"/>
    <w:rsid w:val="00A23FC2"/>
    <w:rsid w:val="00A2443D"/>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362A"/>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5AC"/>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2B53"/>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E7953"/>
    <w:rsid w:val="00AF1A82"/>
    <w:rsid w:val="00AF1CBB"/>
    <w:rsid w:val="00AF2FF7"/>
    <w:rsid w:val="00AF377A"/>
    <w:rsid w:val="00AF7189"/>
    <w:rsid w:val="00B0176E"/>
    <w:rsid w:val="00B01C03"/>
    <w:rsid w:val="00B04835"/>
    <w:rsid w:val="00B058BE"/>
    <w:rsid w:val="00B058DD"/>
    <w:rsid w:val="00B065BE"/>
    <w:rsid w:val="00B07A0A"/>
    <w:rsid w:val="00B101F8"/>
    <w:rsid w:val="00B112E1"/>
    <w:rsid w:val="00B1326F"/>
    <w:rsid w:val="00B13705"/>
    <w:rsid w:val="00B14417"/>
    <w:rsid w:val="00B148FA"/>
    <w:rsid w:val="00B17CC6"/>
    <w:rsid w:val="00B20E73"/>
    <w:rsid w:val="00B2252A"/>
    <w:rsid w:val="00B22F6A"/>
    <w:rsid w:val="00B23F7E"/>
    <w:rsid w:val="00B24625"/>
    <w:rsid w:val="00B25140"/>
    <w:rsid w:val="00B2531A"/>
    <w:rsid w:val="00B258BB"/>
    <w:rsid w:val="00B274C7"/>
    <w:rsid w:val="00B32605"/>
    <w:rsid w:val="00B32E43"/>
    <w:rsid w:val="00B3376B"/>
    <w:rsid w:val="00B33D12"/>
    <w:rsid w:val="00B33E96"/>
    <w:rsid w:val="00B3562D"/>
    <w:rsid w:val="00B36E81"/>
    <w:rsid w:val="00B410D7"/>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A9F"/>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E7C96"/>
    <w:rsid w:val="00BF0430"/>
    <w:rsid w:val="00BF0547"/>
    <w:rsid w:val="00BF0733"/>
    <w:rsid w:val="00BF122A"/>
    <w:rsid w:val="00BF148D"/>
    <w:rsid w:val="00BF1537"/>
    <w:rsid w:val="00BF1D9E"/>
    <w:rsid w:val="00BF2B3E"/>
    <w:rsid w:val="00C00A51"/>
    <w:rsid w:val="00C00B77"/>
    <w:rsid w:val="00C0196A"/>
    <w:rsid w:val="00C01CD6"/>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DC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D7914"/>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387"/>
    <w:rsid w:val="00D01863"/>
    <w:rsid w:val="00D0212F"/>
    <w:rsid w:val="00D02486"/>
    <w:rsid w:val="00D02C31"/>
    <w:rsid w:val="00D03F9A"/>
    <w:rsid w:val="00D04788"/>
    <w:rsid w:val="00D052F5"/>
    <w:rsid w:val="00D0666E"/>
    <w:rsid w:val="00D06D51"/>
    <w:rsid w:val="00D06F95"/>
    <w:rsid w:val="00D07BC8"/>
    <w:rsid w:val="00D07E18"/>
    <w:rsid w:val="00D103D1"/>
    <w:rsid w:val="00D104EA"/>
    <w:rsid w:val="00D1080F"/>
    <w:rsid w:val="00D10F1C"/>
    <w:rsid w:val="00D118F1"/>
    <w:rsid w:val="00D11CB4"/>
    <w:rsid w:val="00D120F3"/>
    <w:rsid w:val="00D1256B"/>
    <w:rsid w:val="00D13776"/>
    <w:rsid w:val="00D139E3"/>
    <w:rsid w:val="00D14425"/>
    <w:rsid w:val="00D15319"/>
    <w:rsid w:val="00D15692"/>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57DA3"/>
    <w:rsid w:val="00D60688"/>
    <w:rsid w:val="00D6155B"/>
    <w:rsid w:val="00D62797"/>
    <w:rsid w:val="00D63B65"/>
    <w:rsid w:val="00D63E9D"/>
    <w:rsid w:val="00D66520"/>
    <w:rsid w:val="00D66DC5"/>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4E4"/>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6B"/>
    <w:rsid w:val="00DC3278"/>
    <w:rsid w:val="00DC3793"/>
    <w:rsid w:val="00DC3852"/>
    <w:rsid w:val="00DC3C56"/>
    <w:rsid w:val="00DC41E2"/>
    <w:rsid w:val="00DC4C58"/>
    <w:rsid w:val="00DC56CD"/>
    <w:rsid w:val="00DC5FFA"/>
    <w:rsid w:val="00DC6DCE"/>
    <w:rsid w:val="00DC7B7E"/>
    <w:rsid w:val="00DD0F34"/>
    <w:rsid w:val="00DD143E"/>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0513"/>
    <w:rsid w:val="00E02343"/>
    <w:rsid w:val="00E02CDE"/>
    <w:rsid w:val="00E0572D"/>
    <w:rsid w:val="00E065BB"/>
    <w:rsid w:val="00E110A8"/>
    <w:rsid w:val="00E11A97"/>
    <w:rsid w:val="00E133AB"/>
    <w:rsid w:val="00E13561"/>
    <w:rsid w:val="00E13F3D"/>
    <w:rsid w:val="00E17093"/>
    <w:rsid w:val="00E177A7"/>
    <w:rsid w:val="00E200DE"/>
    <w:rsid w:val="00E200EC"/>
    <w:rsid w:val="00E22D08"/>
    <w:rsid w:val="00E23524"/>
    <w:rsid w:val="00E23F4A"/>
    <w:rsid w:val="00E25478"/>
    <w:rsid w:val="00E25EC2"/>
    <w:rsid w:val="00E266E2"/>
    <w:rsid w:val="00E30587"/>
    <w:rsid w:val="00E30BD1"/>
    <w:rsid w:val="00E30DBA"/>
    <w:rsid w:val="00E313CD"/>
    <w:rsid w:val="00E32AE2"/>
    <w:rsid w:val="00E32B63"/>
    <w:rsid w:val="00E32E31"/>
    <w:rsid w:val="00E33458"/>
    <w:rsid w:val="00E34898"/>
    <w:rsid w:val="00E35DA6"/>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B7E13"/>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027"/>
    <w:rsid w:val="00F10AE7"/>
    <w:rsid w:val="00F112C4"/>
    <w:rsid w:val="00F119F3"/>
    <w:rsid w:val="00F12CE4"/>
    <w:rsid w:val="00F13705"/>
    <w:rsid w:val="00F206CD"/>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4633"/>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2F42"/>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A0A"/>
    <w:rsid w:val="00FB0D8D"/>
    <w:rsid w:val="00FB27C6"/>
    <w:rsid w:val="00FB2CE7"/>
    <w:rsid w:val="00FB3B56"/>
    <w:rsid w:val="00FB58B0"/>
    <w:rsid w:val="00FB5BB4"/>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 w:val="00FF789E"/>
    <w:rsid w:val="2C7870A7"/>
    <w:rsid w:val="2FE99D25"/>
    <w:rsid w:val="33A17D0E"/>
    <w:rsid w:val="65F723A0"/>
    <w:rsid w:val="728DE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F337E1"/>
  <w15:docId w15:val="{96BD5032-A36C-4CB5-8DE5-37F9312E5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D3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70330926">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09503746">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57</TotalTime>
  <Pages>6</Pages>
  <Words>2028</Words>
  <Characters>11562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40</cp:revision>
  <cp:lastPrinted>1900-01-01T08:00:00Z</cp:lastPrinted>
  <dcterms:created xsi:type="dcterms:W3CDTF">2024-10-18T07:04:00Z</dcterms:created>
  <dcterms:modified xsi:type="dcterms:W3CDTF">2024-11-12T19:52:00Z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