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1252A" w14:textId="6A130E8E" w:rsidR="00D91301" w:rsidRDefault="00C761BC" w:rsidP="019FC54B">
      <w:pPr>
        <w:pStyle w:val="CRCoverPage"/>
        <w:tabs>
          <w:tab w:val="right" w:pos="9639"/>
        </w:tabs>
        <w:spacing w:after="0"/>
        <w:rPr>
          <w:lang w:val="en-US"/>
        </w:rPr>
      </w:pPr>
      <w:r>
        <w:rPr>
          <w:b/>
          <w:noProof/>
          <w:sz w:val="24"/>
        </w:rPr>
        <w:t>3GPP TSG-SA WG4 Meeting #130</w:t>
      </w:r>
      <w:r w:rsidR="00A66E05" w:rsidRPr="00C47E64">
        <w:rPr>
          <w:lang w:val="en-US"/>
        </w:rPr>
        <w:tab/>
      </w:r>
      <w:r w:rsidR="00D91301" w:rsidRPr="00C761BC">
        <w:rPr>
          <w:b/>
          <w:bCs/>
          <w:noProof/>
          <w:sz w:val="24"/>
          <w:szCs w:val="24"/>
        </w:rPr>
        <w:t>S4</w:t>
      </w:r>
      <w:r w:rsidRPr="00C761BC">
        <w:rPr>
          <w:b/>
          <w:bCs/>
          <w:noProof/>
          <w:sz w:val="24"/>
          <w:szCs w:val="24"/>
        </w:rPr>
        <w:t>-241853</w:t>
      </w:r>
    </w:p>
    <w:p w14:paraId="7A206C67" w14:textId="01FA2768" w:rsidR="00A66E05" w:rsidRPr="00C761BC" w:rsidRDefault="00C761BC" w:rsidP="019FC54B">
      <w:pPr>
        <w:pStyle w:val="CRCoverPage"/>
        <w:outlineLvl w:val="0"/>
        <w:rPr>
          <w:b/>
          <w:noProof/>
          <w:sz w:val="24"/>
        </w:rPr>
      </w:pPr>
      <w:r>
        <w:rPr>
          <w:b/>
          <w:noProof/>
          <w:sz w:val="24"/>
        </w:rPr>
        <w:t>USA, Orlando, 18 – 22 November</w:t>
      </w:r>
      <w:r w:rsidR="00666B85">
        <w:rPr>
          <w:b/>
          <w:noProof/>
          <w:sz w:val="24"/>
        </w:rPr>
        <w:t xml:space="preserve"> </w:t>
      </w:r>
      <w:r>
        <w:rPr>
          <w:b/>
          <w:noProof/>
          <w:sz w:val="24"/>
        </w:rPr>
        <w:t>2024</w:t>
      </w:r>
      <w:r w:rsidR="004B4F7C">
        <w:tab/>
      </w:r>
      <w:r w:rsidR="004B4F7C">
        <w:tab/>
      </w:r>
      <w:r w:rsidR="004B4F7C">
        <w:tab/>
      </w:r>
      <w:r w:rsidR="004B4F7C">
        <w:tab/>
      </w:r>
      <w:r w:rsidR="004B4F7C">
        <w:tab/>
      </w:r>
      <w:r w:rsidR="004B4F7C">
        <w:tab/>
      </w:r>
      <w:r w:rsidR="004B4F7C">
        <w:tab/>
      </w:r>
      <w:r w:rsidR="004B4F7C">
        <w:tab/>
      </w:r>
      <w:r w:rsidR="0059743E">
        <w:t xml:space="preserve">     </w:t>
      </w:r>
      <w:r w:rsidR="26C03956" w:rsidRPr="019FC54B">
        <w:rPr>
          <w:b/>
          <w:bCs/>
          <w:noProof/>
          <w:sz w:val="24"/>
          <w:szCs w:val="24"/>
        </w:rPr>
        <w:t xml:space="preserve"> </w:t>
      </w:r>
      <w:r w:rsidR="00D91301" w:rsidRPr="0059743E">
        <w:rPr>
          <w:b/>
          <w:bCs/>
          <w:i/>
          <w:iCs/>
          <w:noProof/>
          <w:sz w:val="24"/>
          <w:szCs w:val="24"/>
        </w:rPr>
        <w:t xml:space="preserve">Revision of </w:t>
      </w:r>
      <w:r w:rsidRPr="00C761BC">
        <w:rPr>
          <w:b/>
          <w:bCs/>
          <w:i/>
          <w:iCs/>
          <w:noProof/>
          <w:sz w:val="24"/>
          <w:szCs w:val="24"/>
        </w:rPr>
        <w:t>S4aR240094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14CE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tab/>
      </w:r>
      <w:proofErr w:type="spellStart"/>
      <w:r w:rsidR="000E7F25">
        <w:rPr>
          <w:rFonts w:ascii="Arial" w:hAnsi="Arial" w:cs="Arial"/>
          <w:b/>
          <w:bCs/>
          <w:lang w:val="en-US"/>
        </w:rPr>
        <w:t>InterDigital</w:t>
      </w:r>
      <w:proofErr w:type="spellEnd"/>
      <w:r w:rsidR="000A7C9B">
        <w:rPr>
          <w:rFonts w:ascii="Arial" w:hAnsi="Arial" w:cs="Arial"/>
          <w:b/>
          <w:bCs/>
          <w:lang w:val="en-US"/>
        </w:rPr>
        <w:t xml:space="preserve"> </w:t>
      </w:r>
      <w:r w:rsidR="5A104F4E" w:rsidRPr="4D1CD172">
        <w:rPr>
          <w:rFonts w:ascii="Arial" w:hAnsi="Arial" w:cs="Arial"/>
          <w:b/>
          <w:bCs/>
          <w:lang w:val="en-US"/>
        </w:rPr>
        <w:t>Europe</w:t>
      </w:r>
    </w:p>
    <w:p w14:paraId="18BE02D5" w14:textId="52F50E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Haptic</w:t>
      </w:r>
      <w:r w:rsidR="00564C2A">
        <w:rPr>
          <w:rFonts w:ascii="Arial" w:hAnsi="Arial" w:cs="Arial"/>
          <w:b/>
          <w:bCs/>
          <w:lang w:val="en-US"/>
        </w:rPr>
        <w:t>s</w:t>
      </w:r>
      <w:r w:rsidR="00652A56">
        <w:rPr>
          <w:rFonts w:ascii="Arial" w:hAnsi="Arial" w:cs="Arial"/>
          <w:b/>
          <w:bCs/>
          <w:lang w:val="en-US"/>
        </w:rPr>
        <w:t xml:space="preserve"> </w:t>
      </w:r>
      <w:r w:rsidR="00666B85">
        <w:rPr>
          <w:rFonts w:ascii="Arial" w:hAnsi="Arial" w:cs="Arial"/>
          <w:b/>
          <w:bCs/>
          <w:lang w:val="en-US"/>
        </w:rPr>
        <w:t xml:space="preserve">signals </w:t>
      </w:r>
      <w:r w:rsidR="00652A56">
        <w:rPr>
          <w:rFonts w:ascii="Arial" w:hAnsi="Arial" w:cs="Arial"/>
          <w:b/>
          <w:bCs/>
          <w:lang w:val="en-US"/>
        </w:rPr>
        <w:t>and</w:t>
      </w:r>
      <w:r w:rsidR="00564C2A">
        <w:rPr>
          <w:rFonts w:ascii="Arial" w:hAnsi="Arial" w:cs="Arial"/>
          <w:b/>
          <w:bCs/>
          <w:lang w:val="en-US"/>
        </w:rPr>
        <w:t xml:space="preserve"> </w:t>
      </w:r>
      <w:r w:rsidR="00666B85">
        <w:rPr>
          <w:rFonts w:ascii="Arial" w:hAnsi="Arial" w:cs="Arial"/>
          <w:b/>
          <w:bCs/>
          <w:lang w:val="en-US"/>
        </w:rPr>
        <w:t xml:space="preserve">media </w:t>
      </w:r>
      <w:r w:rsidR="00564C2A">
        <w:rPr>
          <w:rFonts w:ascii="Arial" w:hAnsi="Arial" w:cs="Arial"/>
          <w:b/>
          <w:bCs/>
          <w:lang w:val="en-US"/>
        </w:rPr>
        <w:t>formats</w:t>
      </w:r>
    </w:p>
    <w:p w14:paraId="4C7F6870" w14:textId="74E77CAA"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25801216" w14:textId="2F7E5BDD" w:rsidR="00387341" w:rsidRPr="00BD2391" w:rsidRDefault="00387341" w:rsidP="00CD2478">
      <w:pPr>
        <w:spacing w:after="120"/>
        <w:ind w:left="1985" w:hanging="1985"/>
        <w:rPr>
          <w:rFonts w:ascii="Arial" w:hAnsi="Arial" w:cs="Arial"/>
          <w:b/>
          <w:bCs/>
          <w:lang w:val="en-US"/>
        </w:rPr>
      </w:pPr>
      <w:r>
        <w:rPr>
          <w:rFonts w:ascii="Arial" w:hAnsi="Arial" w:cs="Arial"/>
          <w:b/>
          <w:bCs/>
          <w:lang w:val="en-US"/>
        </w:rPr>
        <w:t xml:space="preserve">Agenda item: </w:t>
      </w:r>
      <w:r>
        <w:rPr>
          <w:rFonts w:ascii="Arial" w:hAnsi="Arial" w:cs="Arial"/>
          <w:b/>
          <w:bCs/>
          <w:lang w:val="en-US"/>
        </w:rPr>
        <w:tab/>
      </w:r>
      <w:r w:rsidR="00C761BC">
        <w:rPr>
          <w:rFonts w:ascii="Arial" w:hAnsi="Arial" w:cs="Arial"/>
          <w:b/>
          <w:bCs/>
          <w:lang w:val="en-US"/>
        </w:rPr>
        <w:t>10.8</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87341" w:rsidRDefault="00CD2478" w:rsidP="00CD2478">
      <w:pPr>
        <w:pStyle w:val="CRCoverPage"/>
        <w:rPr>
          <w:b/>
          <w:lang w:val="en-US"/>
        </w:rPr>
      </w:pPr>
      <w:r w:rsidRPr="00387341">
        <w:rPr>
          <w:b/>
          <w:lang w:val="en-US"/>
        </w:rPr>
        <w:t>1. Introduction</w:t>
      </w:r>
    </w:p>
    <w:p w14:paraId="0772684C" w14:textId="0FD45A64" w:rsidR="00CD2478" w:rsidRDefault="0059743E" w:rsidP="00CD2478">
      <w:pPr>
        <w:rPr>
          <w:lang w:val="en-US"/>
        </w:rPr>
      </w:pPr>
      <w:r>
        <w:rPr>
          <w:lang w:val="en-US"/>
        </w:rPr>
        <w:t>As per the minutes of the sept. 25</w:t>
      </w:r>
      <w:r w:rsidRPr="0059743E">
        <w:rPr>
          <w:vertAlign w:val="superscript"/>
          <w:lang w:val="en-US"/>
        </w:rPr>
        <w:t>th</w:t>
      </w:r>
      <w:r>
        <w:rPr>
          <w:lang w:val="en-US"/>
        </w:rPr>
        <w:t xml:space="preserve"> call, </w:t>
      </w:r>
      <w:r w:rsidR="00C761BC">
        <w:rPr>
          <w:lang w:val="en-US"/>
        </w:rPr>
        <w:t xml:space="preserve">and further discussion on the mailing list </w:t>
      </w:r>
      <w:r w:rsidR="00C46741">
        <w:rPr>
          <w:lang w:val="en-US"/>
        </w:rPr>
        <w:t xml:space="preserve">this revision of </w:t>
      </w:r>
      <w:r w:rsidR="00C761BC" w:rsidRPr="00C761BC">
        <w:rPr>
          <w:lang w:val="en-US"/>
        </w:rPr>
        <w:t>S4aR240094</w:t>
      </w:r>
      <w:r w:rsidR="00666B85">
        <w:rPr>
          <w:lang w:val="en-US"/>
        </w:rPr>
        <w:t xml:space="preserve"> </w:t>
      </w:r>
      <w:r w:rsidR="00E80B18" w:rsidRPr="00387341">
        <w:rPr>
          <w:lang w:val="en-US"/>
        </w:rPr>
        <w:t xml:space="preserve">proposes a first </w:t>
      </w:r>
      <w:r w:rsidR="00042145" w:rsidRPr="00387341">
        <w:rPr>
          <w:lang w:val="en-US"/>
        </w:rPr>
        <w:t>text and information on Haptics</w:t>
      </w:r>
      <w:r w:rsidR="00666B85">
        <w:rPr>
          <w:lang w:val="en-US"/>
        </w:rPr>
        <w:t xml:space="preserve"> signals and</w:t>
      </w:r>
      <w:r w:rsidR="00042145" w:rsidRPr="00387341">
        <w:rPr>
          <w:lang w:val="en-US"/>
        </w:rPr>
        <w:t xml:space="preserve"> </w:t>
      </w:r>
      <w:r w:rsidR="00C41D47">
        <w:rPr>
          <w:lang w:val="en-US"/>
        </w:rPr>
        <w:t>media</w:t>
      </w:r>
      <w:r w:rsidR="00666B85">
        <w:rPr>
          <w:lang w:val="en-US"/>
        </w:rPr>
        <w:t xml:space="preserve"> formats</w:t>
      </w:r>
      <w:r w:rsidR="00712EB3" w:rsidRPr="00387341">
        <w:rPr>
          <w:lang w:val="en-US"/>
        </w:rPr>
        <w:t xml:space="preserve"> </w:t>
      </w:r>
      <w:r w:rsidR="00C46741">
        <w:rPr>
          <w:lang w:val="en-US"/>
        </w:rPr>
        <w:t>in more details</w:t>
      </w:r>
      <w:r w:rsidR="001A56CF">
        <w:rPr>
          <w:lang w:val="en-US"/>
        </w:rPr>
        <w:t xml:space="preserve"> and take in account the adoption of </w:t>
      </w:r>
      <w:proofErr w:type="spellStart"/>
      <w:r w:rsidR="001A56CF">
        <w:rPr>
          <w:lang w:val="en-US"/>
        </w:rPr>
        <w:t>pCR</w:t>
      </w:r>
      <w:proofErr w:type="spellEnd"/>
      <w:r w:rsidR="001A56CF">
        <w:rPr>
          <w:lang w:val="en-US"/>
        </w:rPr>
        <w:t xml:space="preserve"> 77</w:t>
      </w:r>
      <w:r w:rsidR="00042145" w:rsidRPr="00387341">
        <w:rPr>
          <w:lang w:val="en-US"/>
        </w:rPr>
        <w:t>.</w:t>
      </w:r>
    </w:p>
    <w:p w14:paraId="39E2DD68" w14:textId="0D85A6D5" w:rsidR="00F758BD" w:rsidRDefault="00F758BD" w:rsidP="00CD2478">
      <w:pPr>
        <w:rPr>
          <w:lang w:val="en-US"/>
        </w:rPr>
      </w:pPr>
      <w:r>
        <w:rPr>
          <w:lang w:val="en-US"/>
        </w:rPr>
        <w:t>A JSON file is attached which</w:t>
      </w:r>
      <w:r w:rsidR="00256EA6">
        <w:rPr>
          <w:lang w:val="en-US"/>
        </w:rPr>
        <w:t xml:space="preserve"> is proposed to</w:t>
      </w:r>
      <w:r>
        <w:rPr>
          <w:lang w:val="en-US"/>
        </w:rPr>
        <w:t xml:space="preserve"> be included in annex </w:t>
      </w:r>
      <w:r w:rsidR="00E738AB">
        <w:rPr>
          <w:lang w:val="en-US"/>
        </w:rPr>
        <w:t xml:space="preserve">A </w:t>
      </w:r>
      <w:r>
        <w:rPr>
          <w:lang w:val="en-US"/>
        </w:rPr>
        <w:t>of the TR</w:t>
      </w:r>
      <w:r w:rsidR="008C78D5">
        <w:rPr>
          <w:lang w:val="en-US"/>
        </w:rPr>
        <w:t>.</w:t>
      </w:r>
    </w:p>
    <w:p w14:paraId="115E452B" w14:textId="5223C9FA" w:rsidR="00D36EC7" w:rsidRDefault="00D36EC7" w:rsidP="00CD2478">
      <w:pPr>
        <w:rPr>
          <w:lang w:val="en-US"/>
        </w:rPr>
      </w:pPr>
      <w:r>
        <w:rPr>
          <w:lang w:val="en-US"/>
        </w:rPr>
        <w:t>No</w:t>
      </w:r>
      <w:r w:rsidR="00D03250">
        <w:rPr>
          <w:lang w:val="en-US"/>
        </w:rPr>
        <w:t xml:space="preserve">te: for traceability, the multiples changes to the </w:t>
      </w:r>
      <w:proofErr w:type="spellStart"/>
      <w:r w:rsidR="00D03250">
        <w:rPr>
          <w:lang w:val="en-US"/>
        </w:rPr>
        <w:t>pCR</w:t>
      </w:r>
      <w:proofErr w:type="spellEnd"/>
      <w:r w:rsidR="00D03250">
        <w:rPr>
          <w:lang w:val="en-US"/>
        </w:rPr>
        <w:t xml:space="preserve"> since its first presentation have been kept.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9576AA6" w:rsidR="00CD2478" w:rsidRPr="006B5418" w:rsidRDefault="000E7F25" w:rsidP="00CD2478">
      <w:pPr>
        <w:rPr>
          <w:lang w:val="en-US"/>
        </w:rPr>
      </w:pPr>
      <w:r w:rsidRPr="00A54B0A">
        <w:rPr>
          <w:lang w:val="en-US"/>
        </w:rPr>
        <w:t xml:space="preserve">Provide initial </w:t>
      </w:r>
      <w:r w:rsidR="00042145" w:rsidRPr="00A54B0A">
        <w:rPr>
          <w:lang w:val="en-US"/>
        </w:rPr>
        <w:t xml:space="preserve">text </w:t>
      </w:r>
      <w:r w:rsidRPr="00A54B0A">
        <w:rPr>
          <w:lang w:val="en-US"/>
        </w:rPr>
        <w:t>for Haptic</w:t>
      </w:r>
      <w:r w:rsidR="000A7C9B" w:rsidRPr="00A54B0A">
        <w:rPr>
          <w:lang w:val="en-US"/>
        </w:rPr>
        <w:t>s</w:t>
      </w:r>
      <w:r w:rsidR="0035292A" w:rsidRPr="00A54B0A">
        <w:rPr>
          <w:lang w:val="en-US"/>
        </w:rPr>
        <w:t xml:space="preserve"> </w:t>
      </w:r>
      <w:r w:rsidR="00666B85">
        <w:rPr>
          <w:lang w:val="en-US"/>
        </w:rPr>
        <w:t xml:space="preserve">signals and </w:t>
      </w:r>
      <w:r w:rsidR="00C41D47">
        <w:rPr>
          <w:lang w:val="en-US"/>
        </w:rPr>
        <w:t xml:space="preserve">media </w:t>
      </w:r>
      <w:r w:rsidR="0035292A" w:rsidRPr="00A54B0A">
        <w:rPr>
          <w:lang w:val="en-US"/>
        </w:rPr>
        <w:t>formats</w:t>
      </w:r>
      <w:r w:rsidR="00E80B18" w:rsidRPr="00A54B0A">
        <w:rPr>
          <w:lang w:val="en-US"/>
        </w:rPr>
        <w:t xml:space="preserve"> to populate section </w:t>
      </w:r>
      <w:r w:rsidR="0035292A" w:rsidRPr="00A54B0A">
        <w:rPr>
          <w:lang w:val="en-US"/>
        </w:rPr>
        <w:t>6</w:t>
      </w:r>
      <w:r w:rsidR="00424CB0" w:rsidRPr="00A54B0A">
        <w:rPr>
          <w:lang w:val="en-US"/>
        </w:rPr>
        <w:t>, some references for section 2</w:t>
      </w:r>
      <w:r w:rsidR="00855985">
        <w:rPr>
          <w:lang w:val="en-US"/>
        </w:rPr>
        <w:t>, acronyms for section 3</w:t>
      </w:r>
      <w:r w:rsidR="00424CB0" w:rsidRPr="00A54B0A">
        <w:rPr>
          <w:lang w:val="en-US"/>
        </w:rPr>
        <w:t xml:space="preserve"> </w:t>
      </w:r>
      <w:r w:rsidR="000A7C9B" w:rsidRPr="00A54B0A">
        <w:rPr>
          <w:lang w:val="en-US"/>
        </w:rPr>
        <w:t>of TR 26.854</w:t>
      </w:r>
      <w:r w:rsidRPr="00A54B0A">
        <w:rPr>
          <w:lang w:val="en-US"/>
        </w:rPr>
        <w:t>.</w:t>
      </w:r>
    </w:p>
    <w:p w14:paraId="3D17A665" w14:textId="0ACAF753" w:rsidR="00CD2478" w:rsidRPr="006B5418" w:rsidRDefault="074C8187" w:rsidP="00CD2478">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344DD6B0" w14:textId="77777777" w:rsidR="0044395C" w:rsidRDefault="0044395C" w:rsidP="0044395C">
      <w:pPr>
        <w:pStyle w:val="EW"/>
      </w:pPr>
      <w:bookmarkStart w:id="0" w:name="_Toc170381211"/>
      <w:bookmarkStart w:id="1" w:name="_Hlk61529092"/>
    </w:p>
    <w:p w14:paraId="2DB451EA" w14:textId="77777777" w:rsidR="00A57B50" w:rsidRDefault="00A57B50" w:rsidP="0044395C">
      <w:pPr>
        <w:pStyle w:val="EW"/>
      </w:pPr>
    </w:p>
    <w:p w14:paraId="783368B4" w14:textId="77777777" w:rsidR="00A57B50" w:rsidRPr="0044395C" w:rsidRDefault="00A57B50" w:rsidP="00A57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D9BC5C" w14:textId="77777777" w:rsidR="00A22BCD" w:rsidRPr="004D3578" w:rsidRDefault="00A22BCD" w:rsidP="00A22BCD">
      <w:pPr>
        <w:pStyle w:val="Heading1"/>
      </w:pPr>
      <w:bookmarkStart w:id="2" w:name="_Toc175244986"/>
      <w:r w:rsidRPr="004D3578">
        <w:t>2</w:t>
      </w:r>
      <w:r w:rsidRPr="004D3578">
        <w:tab/>
        <w:t>References</w:t>
      </w:r>
      <w:bookmarkEnd w:id="2"/>
    </w:p>
    <w:p w14:paraId="7B1BE152" w14:textId="77777777" w:rsidR="00A22BCD" w:rsidRPr="004D3578" w:rsidRDefault="00A22BCD" w:rsidP="00A22BCD">
      <w:r w:rsidRPr="004D3578">
        <w:t>The following documents contain provisions which, through reference in this text, constitute provisions of the present document.</w:t>
      </w:r>
    </w:p>
    <w:p w14:paraId="77A00710" w14:textId="77777777" w:rsidR="00A22BCD" w:rsidRPr="004D3578" w:rsidRDefault="00A22BCD" w:rsidP="00A22BCD">
      <w:pPr>
        <w:pStyle w:val="B1"/>
      </w:pPr>
      <w:r>
        <w:t>-</w:t>
      </w:r>
      <w:r>
        <w:tab/>
      </w:r>
      <w:r w:rsidRPr="004D3578">
        <w:t>References are either specific (identified by date of publication, edition number, version number, etc.) or non</w:t>
      </w:r>
      <w:r w:rsidRPr="004D3578">
        <w:noBreakHyphen/>
        <w:t>specific.</w:t>
      </w:r>
    </w:p>
    <w:p w14:paraId="513BEFD1" w14:textId="77777777" w:rsidR="00A22BCD" w:rsidRPr="004D3578" w:rsidRDefault="00A22BCD" w:rsidP="00A22BCD">
      <w:pPr>
        <w:pStyle w:val="B1"/>
      </w:pPr>
      <w:r>
        <w:t>-</w:t>
      </w:r>
      <w:r>
        <w:tab/>
      </w:r>
      <w:r w:rsidRPr="004D3578">
        <w:t>For a specific reference, subsequent revisions do not apply.</w:t>
      </w:r>
    </w:p>
    <w:p w14:paraId="036BFA46" w14:textId="77777777" w:rsidR="00A22BCD" w:rsidRPr="004D3578" w:rsidRDefault="00A22BCD" w:rsidP="00A22B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6CFEA2" w14:textId="77777777" w:rsidR="00A22BCD" w:rsidRDefault="00A22BCD" w:rsidP="00A22BCD">
      <w:pPr>
        <w:pStyle w:val="EX"/>
        <w:rPr>
          <w:ins w:id="3" w:author="Gaëlle Martin-Cocher" w:date="2024-09-11T13:31:00Z" w16du:dateUtc="2024-09-11T17:31:00Z"/>
        </w:rPr>
      </w:pPr>
      <w:r w:rsidRPr="004D3578">
        <w:t>[1]</w:t>
      </w:r>
      <w:r w:rsidRPr="004D3578">
        <w:tab/>
        <w:t>3GPP TR 21.905: "Vocabulary for 3GPP Specifications".</w:t>
      </w:r>
    </w:p>
    <w:p w14:paraId="02B98AEE" w14:textId="0A86E266" w:rsidR="00C925E0" w:rsidRPr="00640BCA" w:rsidRDefault="00C925E0" w:rsidP="00A22BCD">
      <w:pPr>
        <w:pStyle w:val="EX"/>
        <w:rPr>
          <w:ins w:id="4" w:author="Gaëlle Martin-Cocher" w:date="2024-09-11T13:31:00Z" w16du:dateUtc="2024-09-11T17:31:00Z"/>
          <w:lang w:val="en-US"/>
        </w:rPr>
      </w:pPr>
      <w:ins w:id="5" w:author="Gaëlle Martin-Cocher" w:date="2024-09-11T13:31:00Z" w16du:dateUtc="2024-09-11T17:31:00Z">
        <w:r w:rsidRPr="00640BCA">
          <w:rPr>
            <w:lang w:val="en-US"/>
          </w:rPr>
          <w:t>…</w:t>
        </w:r>
      </w:ins>
    </w:p>
    <w:p w14:paraId="3D4C1E86" w14:textId="16EE83E9" w:rsidR="00C925E0" w:rsidRPr="00DB5252" w:rsidRDefault="00A42003" w:rsidP="00A22BCD">
      <w:pPr>
        <w:pStyle w:val="EX"/>
        <w:rPr>
          <w:ins w:id="6" w:author="Gaëlle Martin-Cocher" w:date="2024-09-11T13:31:00Z" w16du:dateUtc="2024-09-11T17:31:00Z"/>
          <w:lang w:val="en-US"/>
        </w:rPr>
      </w:pPr>
      <w:ins w:id="7" w:author="Gaëlle Martin-Cocher" w:date="2024-09-11T13:31:00Z" w16du:dateUtc="2024-09-11T17:31:00Z">
        <w:r w:rsidRPr="00DB5252">
          <w:rPr>
            <w:lang w:val="en-US"/>
          </w:rPr>
          <w:t>[SMPTE]</w:t>
        </w:r>
        <w:r w:rsidR="00320EED" w:rsidRPr="00DB5252">
          <w:rPr>
            <w:lang w:val="en-US"/>
          </w:rPr>
          <w:tab/>
        </w:r>
      </w:ins>
      <w:ins w:id="8" w:author="Gaëlle Martin-Cocher" w:date="2024-09-20T08:39:00Z" w16du:dateUtc="2024-09-20T12:39:00Z">
        <w:r w:rsidR="00DB5252" w:rsidRPr="00903326">
          <w:rPr>
            <w:lang w:val="en-US"/>
          </w:rPr>
          <w:t>SMPTE ST 2100-1:2017 “Definition and Representation of Haptic-Tactile Essence for Broadcast Production Applications”.</w:t>
        </w:r>
      </w:ins>
    </w:p>
    <w:p w14:paraId="48A3DCA4" w14:textId="58AC0547" w:rsidR="00320EED" w:rsidRPr="00912BCC" w:rsidRDefault="00320EED" w:rsidP="00A22BCD">
      <w:pPr>
        <w:pStyle w:val="EX"/>
        <w:rPr>
          <w:ins w:id="9" w:author="Gaëlle Martin-Cocher" w:date="2024-09-11T13:31:00Z" w16du:dateUtc="2024-09-11T17:31:00Z"/>
          <w:lang w:val="en-US"/>
        </w:rPr>
      </w:pPr>
      <w:ins w:id="10" w:author="Gaëlle Martin-Cocher" w:date="2024-09-11T13:31:00Z" w16du:dateUtc="2024-09-11T17:31:00Z">
        <w:r w:rsidRPr="00912BCC">
          <w:rPr>
            <w:lang w:val="en-US"/>
          </w:rPr>
          <w:lastRenderedPageBreak/>
          <w:t>[A</w:t>
        </w:r>
      </w:ins>
      <w:ins w:id="11" w:author="Gaëlle Martin-Cocher" w:date="2024-09-20T08:42:00Z" w16du:dateUtc="2024-09-20T12:42:00Z">
        <w:r w:rsidR="00912BCC">
          <w:rPr>
            <w:lang w:val="en-US"/>
          </w:rPr>
          <w:t>H</w:t>
        </w:r>
      </w:ins>
      <w:ins w:id="12" w:author="Gaëlle Martin-Cocher" w:date="2024-09-20T08:43:00Z" w16du:dateUtc="2024-09-20T12:43:00Z">
        <w:r w:rsidR="00912BCC">
          <w:rPr>
            <w:lang w:val="en-US"/>
          </w:rPr>
          <w:t>AP</w:t>
        </w:r>
      </w:ins>
      <w:ins w:id="13" w:author="Gaëlle Martin-Cocher" w:date="2024-09-11T13:31:00Z" w16du:dateUtc="2024-09-11T17:31:00Z">
        <w:r w:rsidRPr="00912BCC">
          <w:rPr>
            <w:lang w:val="en-US"/>
          </w:rPr>
          <w:t>]</w:t>
        </w:r>
        <w:r w:rsidRPr="00912BCC">
          <w:rPr>
            <w:lang w:val="en-US"/>
          </w:rPr>
          <w:tab/>
        </w:r>
      </w:ins>
      <w:ins w:id="14" w:author="Gaëlle Martin-Cocher" w:date="2024-09-20T08:42:00Z" w16du:dateUtc="2024-09-20T12:42:00Z">
        <w:r w:rsidR="00912BCC" w:rsidRPr="00D005AF">
          <w:t>Apple Haptic and Audio Pattern</w:t>
        </w:r>
        <w:r w:rsidR="00912BCC" w:rsidRPr="00903326">
          <w:rPr>
            <w:lang w:val="en-US"/>
          </w:rPr>
          <w:t xml:space="preserve"> JSON format for Haptics </w:t>
        </w:r>
      </w:ins>
      <w:ins w:id="15" w:author="GMC" w:date="2024-10-19T14:45:00Z" w16du:dateUtc="2024-10-19T09:15:00Z">
        <w:r w:rsidR="00021CE3">
          <w:rPr>
            <w:lang w:val="en-US"/>
          </w:rPr>
          <w:fldChar w:fldCharType="begin"/>
        </w:r>
        <w:r w:rsidR="00021CE3">
          <w:rPr>
            <w:lang w:val="en-US"/>
          </w:rPr>
          <w:instrText>HYPERLINK "</w:instrText>
        </w:r>
        <w:r w:rsidR="00021CE3" w:rsidRPr="00BC5D44">
          <w:rPr>
            <w:lang w:val="en-US"/>
          </w:rPr>
          <w:instrText>https://developer.apple.com/documentation/corehaptics/representing_haptic_patterns_in_ahap_files</w:instrText>
        </w:r>
        <w:r w:rsidR="00021CE3">
          <w:rPr>
            <w:lang w:val="en-US"/>
          </w:rPr>
          <w:instrText>"</w:instrText>
        </w:r>
        <w:r w:rsidR="00021CE3">
          <w:rPr>
            <w:lang w:val="en-US"/>
          </w:rPr>
        </w:r>
        <w:r w:rsidR="00021CE3">
          <w:rPr>
            <w:lang w:val="en-US"/>
          </w:rPr>
          <w:fldChar w:fldCharType="separate"/>
        </w:r>
        <w:r w:rsidR="00021CE3" w:rsidRPr="00140998">
          <w:rPr>
            <w:rStyle w:val="Hyperlink"/>
            <w:lang w:val="en-US"/>
          </w:rPr>
          <w:t>https://developer.apple.com/documentation/corehaptics/representing_haptic_patterns_in_ahap_files</w:t>
        </w:r>
        <w:r w:rsidR="00021CE3">
          <w:rPr>
            <w:lang w:val="en-US"/>
          </w:rPr>
          <w:fldChar w:fldCharType="end"/>
        </w:r>
        <w:r w:rsidR="00021CE3">
          <w:rPr>
            <w:lang w:val="en-US"/>
          </w:rPr>
          <w:t>, retrieved Sept. 2024.</w:t>
        </w:r>
      </w:ins>
    </w:p>
    <w:p w14:paraId="789E8A86" w14:textId="0AE8EE57" w:rsidR="00E6275D" w:rsidRDefault="00757BC9" w:rsidP="00A22BCD">
      <w:pPr>
        <w:pStyle w:val="EX"/>
        <w:rPr>
          <w:lang w:val="en-US"/>
        </w:rPr>
      </w:pPr>
      <w:ins w:id="16" w:author="Gaëlle Martin-Cocher" w:date="2024-09-18T18:14:00Z" w16du:dateUtc="2024-09-18T22:14:00Z">
        <w:r>
          <w:rPr>
            <w:lang w:val="en-US"/>
          </w:rPr>
          <w:t>[23090-31]</w:t>
        </w:r>
        <w:r>
          <w:rPr>
            <w:lang w:val="en-US"/>
          </w:rPr>
          <w:tab/>
        </w:r>
      </w:ins>
      <w:ins w:id="17" w:author="Gaëlle Martin-Cocher" w:date="2024-09-20T08:40:00Z" w16du:dateUtc="2024-09-20T12:40:00Z">
        <w:r w:rsidR="00185F1F" w:rsidRPr="002062F8">
          <w:rPr>
            <w:lang w:val="en-US"/>
          </w:rPr>
          <w:t>ISO/IEC 23090-31</w:t>
        </w:r>
        <w:r w:rsidR="00185F1F" w:rsidRPr="002062F8">
          <w:t xml:space="preserve"> </w:t>
        </w:r>
        <w:r w:rsidR="00185F1F" w:rsidRPr="002062F8">
          <w:rPr>
            <w:lang w:val="en-US"/>
          </w:rPr>
          <w:t>Information technology — Coded representation of immersive media</w:t>
        </w:r>
        <w:r w:rsidR="00185F1F">
          <w:rPr>
            <w:lang w:val="en-US"/>
          </w:rPr>
          <w:t xml:space="preserve"> </w:t>
        </w:r>
        <w:r w:rsidR="00185F1F" w:rsidRPr="002062F8">
          <w:rPr>
            <w:lang w:val="en-US"/>
          </w:rPr>
          <w:t>Part 31: Haptics coding</w:t>
        </w:r>
      </w:ins>
    </w:p>
    <w:p w14:paraId="1729BD79" w14:textId="147EB488" w:rsidR="00DB3A91" w:rsidRDefault="005B3717" w:rsidP="00A22BCD">
      <w:pPr>
        <w:pStyle w:val="EX"/>
        <w:rPr>
          <w:ins w:id="18" w:author="GMC" w:date="2024-10-19T14:43:00Z" w16du:dateUtc="2024-10-19T09:13:00Z"/>
          <w:lang w:val="en-US"/>
        </w:rPr>
      </w:pPr>
      <w:ins w:id="19" w:author="GMC" w:date="2024-10-19T14:42:00Z" w16du:dateUtc="2024-10-19T09:12:00Z">
        <w:r w:rsidRPr="003075A6">
          <w:rPr>
            <w:highlight w:val="yellow"/>
            <w:lang w:val="en-US"/>
          </w:rPr>
          <w:t>[HAPT]</w:t>
        </w:r>
        <w:r w:rsidRPr="003075A6">
          <w:rPr>
            <w:highlight w:val="yellow"/>
            <w:lang w:val="en-US"/>
          </w:rPr>
          <w:tab/>
          <w:t>xxx</w:t>
        </w:r>
      </w:ins>
    </w:p>
    <w:p w14:paraId="1565DAD5" w14:textId="2C22DACA" w:rsidR="00BA1DA3" w:rsidRPr="00BA1DA3" w:rsidRDefault="00BA1DA3" w:rsidP="00BC5D44">
      <w:pPr>
        <w:pStyle w:val="EX"/>
        <w:rPr>
          <w:ins w:id="20" w:author="GMC" w:date="2024-10-19T14:44:00Z" w16du:dateUtc="2024-10-19T09:14:00Z"/>
          <w:lang w:val="en-US"/>
        </w:rPr>
      </w:pPr>
      <w:ins w:id="21" w:author="GMC" w:date="2024-10-19T14:43:00Z" w16du:dateUtc="2024-10-19T09:13:00Z">
        <w:r w:rsidRPr="00BA1DA3">
          <w:rPr>
            <w:lang w:val="en-US"/>
          </w:rPr>
          <w:t>[IVS]</w:t>
        </w:r>
        <w:r w:rsidRPr="00BA1DA3">
          <w:rPr>
            <w:lang w:val="en-US"/>
          </w:rPr>
          <w:tab/>
        </w:r>
      </w:ins>
      <w:ins w:id="22" w:author="GMC" w:date="2024-10-19T14:45:00Z" w16du:dateUtc="2024-10-19T09:15:00Z">
        <w:r w:rsidR="00BC5D44" w:rsidRPr="00BC5D44">
          <w:rPr>
            <w:lang w:val="en-US"/>
          </w:rPr>
          <w:t>https://www.immersion.com/technology/</w:t>
        </w:r>
      </w:ins>
      <w:ins w:id="23" w:author="GMC" w:date="2024-10-19T14:44:00Z" w16du:dateUtc="2024-10-19T09:14:00Z">
        <w:r w:rsidRPr="00BC5D44">
          <w:rPr>
            <w:lang w:val="en-US"/>
          </w:rPr>
          <w:t xml:space="preserve"> retrieve</w:t>
        </w:r>
        <w:r w:rsidRPr="00BC5D44">
          <w:t xml:space="preserve">d </w:t>
        </w:r>
        <w:r w:rsidR="00BC5D44" w:rsidRPr="00BC5D44">
          <w:t>Sept. 15th. 2024.</w:t>
        </w:r>
      </w:ins>
    </w:p>
    <w:p w14:paraId="4C1D79F7" w14:textId="7F88EB27" w:rsidR="00BA1DA3" w:rsidRPr="00BA1DA3" w:rsidRDefault="00BA1DA3" w:rsidP="00A22BCD">
      <w:pPr>
        <w:pStyle w:val="EX"/>
        <w:rPr>
          <w:ins w:id="24" w:author="Gaëlle Martin-Cocher" w:date="2024-09-16T17:24:00Z" w16du:dateUtc="2024-09-16T21:24:00Z"/>
          <w:lang w:val="en-US"/>
        </w:rPr>
      </w:pPr>
    </w:p>
    <w:p w14:paraId="7424C8B7" w14:textId="77777777" w:rsidR="00550419" w:rsidRPr="00BA1DA3" w:rsidRDefault="00550419" w:rsidP="00A22BCD">
      <w:pPr>
        <w:pStyle w:val="EX"/>
        <w:rPr>
          <w:ins w:id="25" w:author="Gaëlle Martin-Cocher" w:date="2024-09-11T13:31:00Z" w16du:dateUtc="2024-09-11T17:31:00Z"/>
          <w:lang w:val="en-US"/>
        </w:rPr>
      </w:pPr>
    </w:p>
    <w:p w14:paraId="2B87F2E6" w14:textId="77777777" w:rsidR="00550419" w:rsidRPr="0044395C" w:rsidRDefault="00550419" w:rsidP="005504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F86A22" w14:textId="77777777" w:rsidR="00A57B50" w:rsidRPr="00FF40FC" w:rsidRDefault="00A57B50" w:rsidP="0044395C">
      <w:pPr>
        <w:pStyle w:val="EW"/>
        <w:rPr>
          <w:lang w:val="en-US"/>
        </w:rPr>
      </w:pPr>
    </w:p>
    <w:p w14:paraId="12516C2B" w14:textId="77777777" w:rsidR="007062B5" w:rsidRPr="007062B5" w:rsidRDefault="007062B5" w:rsidP="00501682">
      <w:pPr>
        <w:pStyle w:val="EW"/>
        <w:rPr>
          <w:lang w:val="en-US"/>
        </w:rPr>
      </w:pPr>
    </w:p>
    <w:p w14:paraId="27886AD7" w14:textId="77777777" w:rsidR="00550419" w:rsidRPr="004D3578" w:rsidRDefault="00550419" w:rsidP="00550419">
      <w:pPr>
        <w:pStyle w:val="Heading2"/>
      </w:pPr>
      <w:bookmarkStart w:id="26" w:name="_Toc175244990"/>
      <w:r w:rsidRPr="004D3578">
        <w:t>3.3</w:t>
      </w:r>
      <w:r w:rsidRPr="004D3578">
        <w:tab/>
        <w:t>Abbreviations</w:t>
      </w:r>
      <w:bookmarkEnd w:id="26"/>
    </w:p>
    <w:p w14:paraId="3777864F" w14:textId="77777777" w:rsidR="00550419" w:rsidRPr="004D3578" w:rsidRDefault="00550419" w:rsidP="005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F68541F" w14:textId="77777777" w:rsidR="00550419" w:rsidRPr="009630F7" w:rsidRDefault="00550419" w:rsidP="00550419">
      <w:pPr>
        <w:pStyle w:val="Guidance"/>
        <w:keepNext/>
        <w:rPr>
          <w:lang w:val="fr-FR"/>
        </w:rPr>
      </w:pPr>
      <w:proofErr w:type="spellStart"/>
      <w:r w:rsidRPr="009630F7">
        <w:rPr>
          <w:lang w:val="fr-FR"/>
        </w:rPr>
        <w:t>Abbreviation</w:t>
      </w:r>
      <w:proofErr w:type="spellEnd"/>
      <w:r w:rsidRPr="009630F7">
        <w:rPr>
          <w:lang w:val="fr-FR"/>
        </w:rPr>
        <w:t xml:space="preserve"> format (EW)</w:t>
      </w:r>
    </w:p>
    <w:p w14:paraId="607017C8" w14:textId="77777777" w:rsidR="00550419" w:rsidRPr="009630F7" w:rsidRDefault="00550419" w:rsidP="00550419">
      <w:pPr>
        <w:pStyle w:val="EW"/>
        <w:rPr>
          <w:lang w:val="fr-FR"/>
        </w:rPr>
      </w:pPr>
    </w:p>
    <w:p w14:paraId="474D2A7F" w14:textId="77777777" w:rsidR="00550419" w:rsidRDefault="00550419" w:rsidP="00550419">
      <w:pPr>
        <w:pStyle w:val="EW"/>
        <w:rPr>
          <w:ins w:id="27" w:author="Gaëlle Martin-Cocher" w:date="2024-09-16T17:24:00Z" w16du:dateUtc="2024-09-16T21:24:00Z"/>
          <w:lang w:val="fr-FR"/>
        </w:rPr>
      </w:pPr>
      <w:r w:rsidRPr="009630F7">
        <w:rPr>
          <w:lang w:val="fr-FR"/>
        </w:rPr>
        <w:t>AI</w:t>
      </w:r>
      <w:r w:rsidRPr="009630F7">
        <w:rPr>
          <w:lang w:val="fr-FR"/>
        </w:rPr>
        <w:tab/>
      </w:r>
      <w:proofErr w:type="spellStart"/>
      <w:r w:rsidRPr="009630F7">
        <w:rPr>
          <w:lang w:val="fr-FR"/>
        </w:rPr>
        <w:t>Artificial</w:t>
      </w:r>
      <w:proofErr w:type="spellEnd"/>
      <w:r w:rsidRPr="009630F7">
        <w:rPr>
          <w:lang w:val="fr-FR"/>
        </w:rPr>
        <w:t xml:space="preserve"> Intelligence</w:t>
      </w:r>
    </w:p>
    <w:p w14:paraId="5DF67774" w14:textId="437AAA6D" w:rsidR="00550419" w:rsidRDefault="00550419" w:rsidP="00550419">
      <w:pPr>
        <w:pStyle w:val="EW"/>
        <w:rPr>
          <w:ins w:id="28" w:author="GMC2" w:date="2024-11-12T13:00:00Z" w16du:dateUtc="2024-11-12T18:00:00Z"/>
        </w:rPr>
      </w:pPr>
      <w:ins w:id="29" w:author="Gaëlle Martin-Cocher" w:date="2024-09-16T17:24:00Z" w16du:dateUtc="2024-09-16T21:24:00Z">
        <w:r w:rsidRPr="00147012">
          <w:rPr>
            <w:lang w:val="en-US"/>
          </w:rPr>
          <w:t>AHAP</w:t>
        </w:r>
      </w:ins>
      <w:ins w:id="30" w:author="Gaëlle Martin-Cocher" w:date="2024-09-20T08:45:00Z" w16du:dateUtc="2024-09-20T12:45:00Z">
        <w:r w:rsidR="00147012" w:rsidRPr="00147012">
          <w:rPr>
            <w:lang w:val="en-US"/>
          </w:rPr>
          <w:tab/>
        </w:r>
      </w:ins>
      <w:ins w:id="31" w:author="Gaëlle Martin-Cocher" w:date="2024-09-20T08:45:00Z">
        <w:r w:rsidR="00147012" w:rsidRPr="00147012">
          <w:t>Apple Haptic and Audio Pattern</w:t>
        </w:r>
      </w:ins>
    </w:p>
    <w:p w14:paraId="5A14E67E" w14:textId="77777777" w:rsidR="00526148" w:rsidRPr="00147012" w:rsidRDefault="00526148" w:rsidP="00526148">
      <w:pPr>
        <w:pStyle w:val="EW"/>
        <w:rPr>
          <w:ins w:id="32" w:author="GMC2" w:date="2024-11-12T13:00:00Z" w16du:dateUtc="2024-11-12T18:00:00Z"/>
          <w:lang w:val="en-US"/>
        </w:rPr>
      </w:pPr>
      <w:ins w:id="33" w:author="GMC2" w:date="2024-11-12T13:00:00Z" w16du:dateUtc="2024-11-12T18:00:00Z">
        <w:r>
          <w:t>ERM</w:t>
        </w:r>
        <w:r>
          <w:tab/>
          <w:t>E</w:t>
        </w:r>
        <w:r w:rsidRPr="00E77E01">
          <w:t xml:space="preserve">ccentric </w:t>
        </w:r>
        <w:r>
          <w:t>R</w:t>
        </w:r>
        <w:r w:rsidRPr="00E77E01">
          <w:t xml:space="preserve">otating </w:t>
        </w:r>
        <w:r>
          <w:t>M</w:t>
        </w:r>
        <w:r w:rsidRPr="00E77E01">
          <w:t>ass </w:t>
        </w:r>
      </w:ins>
    </w:p>
    <w:p w14:paraId="2B9C8FCE" w14:textId="478611E2" w:rsidR="00855985" w:rsidRPr="006B0EFF" w:rsidRDefault="00855985" w:rsidP="00550419">
      <w:pPr>
        <w:pStyle w:val="EW"/>
        <w:rPr>
          <w:lang w:val="en-US"/>
        </w:rPr>
      </w:pPr>
      <w:ins w:id="34" w:author="Gaëlle Martin-Cocher" w:date="2024-09-16T17:25:00Z" w16du:dateUtc="2024-09-16T21:25:00Z">
        <w:r w:rsidRPr="006B0EFF">
          <w:rPr>
            <w:lang w:val="en-US"/>
          </w:rPr>
          <w:t>HJIF</w:t>
        </w:r>
      </w:ins>
      <w:ins w:id="35" w:author="Gaëlle Martin-Cocher" w:date="2024-09-20T08:40:00Z" w16du:dateUtc="2024-09-20T12:40:00Z">
        <w:r w:rsidR="00202E31" w:rsidRPr="006B0EFF">
          <w:rPr>
            <w:lang w:val="en-US"/>
          </w:rPr>
          <w:tab/>
          <w:t>Haptic JSON Interchanged Format</w:t>
        </w:r>
      </w:ins>
    </w:p>
    <w:p w14:paraId="766437FB" w14:textId="77777777" w:rsidR="00550419" w:rsidRDefault="00550419" w:rsidP="00550419">
      <w:pPr>
        <w:pStyle w:val="EW"/>
        <w:rPr>
          <w:ins w:id="36" w:author="Gaëlle Martin-Cocher" w:date="2024-09-20T08:40:00Z" w16du:dateUtc="2024-09-20T12:40:00Z"/>
        </w:rPr>
      </w:pPr>
      <w:r>
        <w:t>HMD</w:t>
      </w:r>
      <w:r>
        <w:tab/>
        <w:t>Head Mounted Display</w:t>
      </w:r>
    </w:p>
    <w:p w14:paraId="57FC05AE" w14:textId="232BAEEA" w:rsidR="006B0EFF" w:rsidRDefault="006B0EFF" w:rsidP="006B0EFF">
      <w:pPr>
        <w:pStyle w:val="EW"/>
        <w:rPr>
          <w:ins w:id="37" w:author="GMC2" w:date="2024-11-12T13:01:00Z" w16du:dateUtc="2024-11-12T18:01:00Z"/>
          <w:lang w:val="en-US"/>
        </w:rPr>
      </w:pPr>
      <w:ins w:id="38" w:author="Gaëlle Martin-Cocher" w:date="2024-09-20T08:40:00Z" w16du:dateUtc="2024-09-20T12:40:00Z">
        <w:r w:rsidRPr="00640BCA">
          <w:rPr>
            <w:lang w:val="en-US"/>
          </w:rPr>
          <w:t>JSON</w:t>
        </w:r>
        <w:r w:rsidRPr="00640BCA">
          <w:rPr>
            <w:lang w:val="en-US"/>
          </w:rPr>
          <w:tab/>
          <w:t>JavaScript Object Notation</w:t>
        </w:r>
      </w:ins>
    </w:p>
    <w:p w14:paraId="51C0BCCD" w14:textId="77777777" w:rsidR="00E112EA" w:rsidRDefault="00E112EA" w:rsidP="00E112EA">
      <w:pPr>
        <w:pStyle w:val="EW"/>
        <w:rPr>
          <w:ins w:id="39" w:author="GMC2" w:date="2024-11-12T13:02:00Z" w16du:dateUtc="2024-11-12T18:02:00Z"/>
          <w:lang w:val="en-US"/>
        </w:rPr>
      </w:pPr>
      <w:ins w:id="40" w:author="GMC2" w:date="2024-11-12T13:01:00Z" w16du:dateUtc="2024-11-12T18:01:00Z">
        <w:r>
          <w:rPr>
            <w:lang w:val="en-US"/>
          </w:rPr>
          <w:t>LRA</w:t>
        </w:r>
        <w:r>
          <w:rPr>
            <w:lang w:val="en-US"/>
          </w:rPr>
          <w:tab/>
          <w:t>L</w:t>
        </w:r>
        <w:r w:rsidRPr="00A8664E">
          <w:rPr>
            <w:lang w:val="en-US"/>
          </w:rPr>
          <w:t xml:space="preserve">inear </w:t>
        </w:r>
        <w:r>
          <w:rPr>
            <w:lang w:val="en-US"/>
          </w:rPr>
          <w:t>R</w:t>
        </w:r>
        <w:r w:rsidRPr="00A8664E">
          <w:rPr>
            <w:lang w:val="en-US"/>
          </w:rPr>
          <w:t xml:space="preserve">esonant </w:t>
        </w:r>
        <w:r>
          <w:rPr>
            <w:lang w:val="en-US"/>
          </w:rPr>
          <w:t>A</w:t>
        </w:r>
        <w:r w:rsidRPr="00A8664E">
          <w:rPr>
            <w:lang w:val="en-US"/>
          </w:rPr>
          <w:t>ctuators</w:t>
        </w:r>
      </w:ins>
    </w:p>
    <w:p w14:paraId="11948D6E" w14:textId="77777777" w:rsidR="008D46BB" w:rsidRDefault="008D46BB" w:rsidP="008D46BB">
      <w:pPr>
        <w:pStyle w:val="EW"/>
        <w:rPr>
          <w:ins w:id="41" w:author="GMC2" w:date="2024-11-12T13:02:00Z" w16du:dateUtc="2024-11-12T18:02:00Z"/>
          <w:lang w:val="en-US"/>
        </w:rPr>
      </w:pPr>
      <w:ins w:id="42" w:author="GMC2" w:date="2024-11-12T13:02:00Z" w16du:dateUtc="2024-11-12T18:02:00Z">
        <w:r>
          <w:rPr>
            <w:lang w:val="en-US"/>
          </w:rPr>
          <w:t>MPEG</w:t>
        </w:r>
        <w:r>
          <w:rPr>
            <w:lang w:val="en-US"/>
          </w:rPr>
          <w:tab/>
          <w:t>Motion Picture Expert Group</w:t>
        </w:r>
      </w:ins>
    </w:p>
    <w:p w14:paraId="0B0264EB" w14:textId="77777777" w:rsidR="008D46BB" w:rsidRDefault="008D46BB" w:rsidP="008D46BB">
      <w:pPr>
        <w:pStyle w:val="EW"/>
        <w:rPr>
          <w:ins w:id="43" w:author="GMC2" w:date="2024-11-12T13:02:00Z" w16du:dateUtc="2024-11-12T18:02:00Z"/>
          <w:lang w:val="en-US"/>
        </w:rPr>
      </w:pPr>
      <w:ins w:id="44" w:author="GMC2" w:date="2024-11-12T13:02:00Z" w16du:dateUtc="2024-11-12T18:02:00Z">
        <w:r>
          <w:rPr>
            <w:lang w:val="en-US"/>
          </w:rPr>
          <w:t>PCM</w:t>
        </w:r>
        <w:r>
          <w:rPr>
            <w:lang w:val="en-US"/>
          </w:rPr>
          <w:tab/>
          <w:t>Pulse-Code Modulation</w:t>
        </w:r>
      </w:ins>
    </w:p>
    <w:p w14:paraId="75E6486F" w14:textId="77777777" w:rsidR="008D46BB" w:rsidRDefault="008D46BB" w:rsidP="008D46BB">
      <w:pPr>
        <w:pStyle w:val="EW"/>
        <w:rPr>
          <w:ins w:id="45" w:author="GMC2" w:date="2024-11-12T13:02:00Z" w16du:dateUtc="2024-11-12T18:02:00Z"/>
          <w:lang w:val="en-US"/>
        </w:rPr>
      </w:pPr>
      <w:ins w:id="46" w:author="GMC2" w:date="2024-11-12T13:02:00Z" w16du:dateUtc="2024-11-12T18:02:00Z">
        <w:r>
          <w:rPr>
            <w:lang w:val="en-US"/>
          </w:rPr>
          <w:t>SMPTE</w:t>
        </w:r>
        <w:r>
          <w:rPr>
            <w:lang w:val="en-US"/>
          </w:rPr>
          <w:tab/>
          <w:t>Society of Motion Picture Television Experts</w:t>
        </w:r>
      </w:ins>
    </w:p>
    <w:p w14:paraId="1E75CBF4" w14:textId="77777777" w:rsidR="008D46BB" w:rsidRDefault="008D46BB" w:rsidP="008D46BB">
      <w:pPr>
        <w:pStyle w:val="EW"/>
        <w:rPr>
          <w:ins w:id="47" w:author="GMC2" w:date="2024-11-12T13:02:00Z" w16du:dateUtc="2024-11-12T18:02:00Z"/>
          <w:lang w:val="en-US"/>
        </w:rPr>
      </w:pPr>
      <w:ins w:id="48" w:author="GMC2" w:date="2024-11-12T13:02:00Z" w16du:dateUtc="2024-11-12T18:02:00Z">
        <w:r>
          <w:rPr>
            <w:lang w:val="en-US"/>
          </w:rPr>
          <w:t>RIFF</w:t>
        </w:r>
        <w:r>
          <w:rPr>
            <w:lang w:val="en-US"/>
          </w:rPr>
          <w:tab/>
        </w:r>
        <w:proofErr w:type="spellStart"/>
        <w:r>
          <w:rPr>
            <w:lang w:val="en-US"/>
          </w:rPr>
          <w:t>Ressource</w:t>
        </w:r>
        <w:proofErr w:type="spellEnd"/>
        <w:r>
          <w:rPr>
            <w:lang w:val="en-US"/>
          </w:rPr>
          <w:t xml:space="preserve"> Interchange File Format</w:t>
        </w:r>
      </w:ins>
    </w:p>
    <w:p w14:paraId="281E0C69" w14:textId="77777777" w:rsidR="008D46BB" w:rsidRDefault="008D46BB" w:rsidP="008D46BB">
      <w:pPr>
        <w:pStyle w:val="EW"/>
        <w:rPr>
          <w:ins w:id="49" w:author="GMC2" w:date="2024-11-12T13:02:00Z" w16du:dateUtc="2024-11-12T18:02:00Z"/>
          <w:lang w:val="en-US"/>
        </w:rPr>
      </w:pPr>
      <w:ins w:id="50" w:author="GMC2" w:date="2024-11-12T13:02:00Z" w16du:dateUtc="2024-11-12T18:02:00Z">
        <w:r>
          <w:rPr>
            <w:lang w:val="en-US"/>
          </w:rPr>
          <w:t>WAV</w:t>
        </w:r>
        <w:r>
          <w:rPr>
            <w:lang w:val="en-US"/>
          </w:rPr>
          <w:tab/>
          <w:t>Waveform Audio File format</w:t>
        </w:r>
      </w:ins>
    </w:p>
    <w:p w14:paraId="23CED789" w14:textId="77777777" w:rsidR="008D46BB" w:rsidRDefault="008D46BB" w:rsidP="008D46BB">
      <w:pPr>
        <w:pStyle w:val="EW"/>
        <w:rPr>
          <w:ins w:id="51" w:author="GMC2" w:date="2024-11-12T13:02:00Z" w16du:dateUtc="2024-11-12T18:02:00Z"/>
        </w:rPr>
      </w:pPr>
      <w:ins w:id="52" w:author="GMC2" w:date="2024-11-12T13:02:00Z" w16du:dateUtc="2024-11-12T18:02:00Z">
        <w:r>
          <w:rPr>
            <w:lang w:val="en-US"/>
          </w:rPr>
          <w:t>XML</w:t>
        </w:r>
        <w:r>
          <w:rPr>
            <w:lang w:val="en-US"/>
          </w:rPr>
          <w:tab/>
          <w:t>Extensible Markup Language</w:t>
        </w:r>
      </w:ins>
    </w:p>
    <w:p w14:paraId="75FACF0B" w14:textId="77777777" w:rsidR="00550419" w:rsidRDefault="00550419" w:rsidP="00550419">
      <w:pPr>
        <w:pStyle w:val="EW"/>
      </w:pPr>
      <w:r>
        <w:t>XR</w:t>
      </w:r>
      <w:r>
        <w:tab/>
        <w:t>Extended Reality</w:t>
      </w:r>
    </w:p>
    <w:p w14:paraId="48E112F1" w14:textId="77777777" w:rsidR="00646B15" w:rsidRDefault="00646B15" w:rsidP="0044395C">
      <w:pPr>
        <w:pStyle w:val="EW"/>
      </w:pPr>
    </w:p>
    <w:p w14:paraId="66FC5B9D" w14:textId="77777777" w:rsidR="00646B15" w:rsidRDefault="00646B15" w:rsidP="0044395C">
      <w:pPr>
        <w:pStyle w:val="EW"/>
      </w:pPr>
    </w:p>
    <w:p w14:paraId="6FBD80C0" w14:textId="77777777" w:rsidR="009D5914" w:rsidRDefault="009D5914" w:rsidP="0044395C">
      <w:pPr>
        <w:pStyle w:val="EW"/>
      </w:pPr>
    </w:p>
    <w:p w14:paraId="1D402F9D" w14:textId="77777777" w:rsidR="009D5914" w:rsidRPr="009D5914" w:rsidRDefault="009D5914" w:rsidP="0044395C">
      <w:pPr>
        <w:pStyle w:val="EW"/>
        <w:rPr>
          <w:lang w:val="en-US"/>
        </w:rPr>
      </w:pPr>
    </w:p>
    <w:p w14:paraId="368E2439" w14:textId="77777777" w:rsidR="009D5914" w:rsidRDefault="009D5914" w:rsidP="0044395C">
      <w:pPr>
        <w:pStyle w:val="EW"/>
      </w:pPr>
    </w:p>
    <w:p w14:paraId="114A977A" w14:textId="77777777" w:rsidR="00646B15" w:rsidRPr="004D3578" w:rsidRDefault="00646B15" w:rsidP="0044395C">
      <w:pPr>
        <w:pStyle w:val="EW"/>
      </w:pPr>
    </w:p>
    <w:p w14:paraId="1E0BD455" w14:textId="2F87A00C"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57B5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7D5CBC" w14:textId="77777777" w:rsidR="00EA3CEF" w:rsidRDefault="00EA3CEF" w:rsidP="00700F79">
      <w:pPr>
        <w:pStyle w:val="Heading2"/>
      </w:pPr>
      <w:bookmarkStart w:id="53" w:name="_Toc169871222"/>
      <w:bookmarkStart w:id="54" w:name="_Toc175245000"/>
      <w:bookmarkEnd w:id="0"/>
    </w:p>
    <w:p w14:paraId="3C8A5749" w14:textId="2C07539F" w:rsidR="00EA3CEF" w:rsidRDefault="00EA3CEF" w:rsidP="00EA3CEF">
      <w:pPr>
        <w:pStyle w:val="Heading1"/>
      </w:pPr>
      <w:r>
        <w:t>6</w:t>
      </w:r>
      <w:r>
        <w:tab/>
        <w:t xml:space="preserve">Haptics </w:t>
      </w:r>
      <w:ins w:id="55" w:author="GMC2" w:date="2024-11-10T16:41:00Z" w16du:dateUtc="2024-11-10T21:41:00Z">
        <w:r w:rsidR="00166F5B">
          <w:t xml:space="preserve">signals, </w:t>
        </w:r>
      </w:ins>
      <w:r>
        <w:t>media formats and device types</w:t>
      </w:r>
    </w:p>
    <w:p w14:paraId="2243515B" w14:textId="77777777" w:rsidR="00EA3CEF" w:rsidRDefault="00EA3CEF" w:rsidP="00EA3CEF">
      <w:pPr>
        <w:pStyle w:val="Heading2"/>
      </w:pPr>
      <w:r>
        <w:t>6.1</w:t>
      </w:r>
      <w:r>
        <w:tab/>
        <w:t>Introduction</w:t>
      </w:r>
    </w:p>
    <w:p w14:paraId="0B94CEA1" w14:textId="77777777" w:rsidR="00EA3CEF" w:rsidRPr="001477CB" w:rsidRDefault="00EA3CEF" w:rsidP="00EA3CEF">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66C79D4D" w14:textId="77777777" w:rsidR="00EA3CEF" w:rsidRPr="001477CB" w:rsidRDefault="00EA3CEF" w:rsidP="00EA3CEF">
      <w:r w:rsidRPr="001477CB">
        <w:rPr>
          <w:lang w:val="en-US"/>
        </w:rPr>
        <w:t xml:space="preserve">In general, three types of modalities are considered, tactile (vibration, temperature, pression), </w:t>
      </w:r>
      <w:proofErr w:type="spellStart"/>
      <w:r w:rsidRPr="001477CB">
        <w:rPr>
          <w:lang w:val="en-US"/>
        </w:rPr>
        <w:t>kinaesthetic</w:t>
      </w:r>
      <w:proofErr w:type="spellEnd"/>
      <w:r w:rsidRPr="001477CB">
        <w:rPr>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w:t>
      </w:r>
      <w:proofErr w:type="gramStart"/>
      <w:r w:rsidRPr="001477CB">
        <w:rPr>
          <w:lang w:val="en-US"/>
        </w:rPr>
        <w:t>each individual</w:t>
      </w:r>
      <w:proofErr w:type="gramEnd"/>
      <w:r w:rsidRPr="001477CB">
        <w:rPr>
          <w:lang w:val="en-US"/>
        </w:rPr>
        <w:t xml:space="preserve"> has different sensibility, which can be managed through users’ profiles and adaptation.</w:t>
      </w:r>
      <w:r w:rsidRPr="001477CB">
        <w:t> </w:t>
      </w:r>
    </w:p>
    <w:p w14:paraId="12EA7043" w14:textId="3D04263E" w:rsidR="00EA3CEF" w:rsidRPr="001477CB" w:rsidRDefault="00EA3CEF" w:rsidP="00EA3CEF">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wind (fan), force</w:t>
      </w:r>
      <w:del w:id="56" w:author="alt-raw" w:date="2024-10-24T07:40:00Z" w16du:dateUtc="2024-10-24T02:10:00Z">
        <w:r w:rsidRPr="001477CB" w:rsidDel="00B870C4">
          <w:rPr>
            <w:lang w:val="en-US"/>
          </w:rPr>
          <w:delText>)</w:delText>
        </w:r>
      </w:del>
      <w:r w:rsidRPr="001477CB">
        <w:rPr>
          <w:lang w:val="en-US"/>
        </w:rPr>
        <w:t xml:space="preserve"> … devices.</w:t>
      </w:r>
    </w:p>
    <w:p w14:paraId="667EEAE0" w14:textId="236FA79A" w:rsidR="00EA3CEF" w:rsidRDefault="002C153B" w:rsidP="00EA3CEF">
      <w:pPr>
        <w:rPr>
          <w:ins w:id="57" w:author="alt-raw" w:date="2024-10-24T07:39:00Z" w16du:dateUtc="2024-10-24T02:09:00Z"/>
          <w:lang w:val="en-US"/>
        </w:rPr>
      </w:pPr>
      <w:ins w:id="58" w:author="alt-raw" w:date="2024-10-24T07:41:00Z" w16du:dateUtc="2024-10-24T02:11:00Z">
        <w:r>
          <w:rPr>
            <w:lang w:val="en-US"/>
          </w:rPr>
          <w:t>H</w:t>
        </w:r>
      </w:ins>
      <w:ins w:id="59" w:author="alt-raw" w:date="2024-10-24T07:39:00Z" w16du:dateUtc="2024-10-24T02:09:00Z">
        <w:r w:rsidR="00EA3CEF">
          <w:rPr>
            <w:lang w:val="en-US"/>
          </w:rPr>
          <w:t>aptics media formats encompass the following:</w:t>
        </w:r>
      </w:ins>
    </w:p>
    <w:p w14:paraId="2E058425" w14:textId="172631BC" w:rsidR="00EA3CEF" w:rsidRDefault="00EA3CEF" w:rsidP="008D46BB">
      <w:pPr>
        <w:ind w:left="284"/>
        <w:rPr>
          <w:ins w:id="60" w:author="alt-raw" w:date="2024-10-24T07:39:00Z" w16du:dateUtc="2024-10-24T02:09:00Z"/>
          <w:lang w:val="en-US"/>
        </w:rPr>
      </w:pPr>
      <w:ins w:id="61" w:author="alt-raw" w:date="2024-10-24T07:39:00Z" w16du:dateUtc="2024-10-24T02:09:00Z">
        <w:r>
          <w:rPr>
            <w:lang w:val="en-US"/>
          </w:rPr>
          <w:t xml:space="preserve">- </w:t>
        </w:r>
      </w:ins>
      <w:ins w:id="62" w:author="GMC2" w:date="2024-11-12T13:02:00Z" w16du:dateUtc="2024-11-12T18:02:00Z">
        <w:r w:rsidR="008D46BB">
          <w:rPr>
            <w:lang w:val="en-US"/>
          </w:rPr>
          <w:tab/>
        </w:r>
      </w:ins>
      <w:ins w:id="63" w:author="alt-raw" w:date="2024-10-24T07:39:00Z" w16du:dateUtc="2024-10-24T02:09:00Z">
        <w:r>
          <w:rPr>
            <w:lang w:val="en-US"/>
          </w:rPr>
          <w:t xml:space="preserve">haptics </w:t>
        </w:r>
        <w:del w:id="64" w:author="GMC2" w:date="2024-11-10T15:53:00Z" w16du:dateUtc="2024-11-10T20:53:00Z">
          <w:r w:rsidDel="00C761BC">
            <w:rPr>
              <w:lang w:val="en-US"/>
            </w:rPr>
            <w:delText>raw media format</w:delText>
          </w:r>
          <w:r w:rsidR="00CE2E9B" w:rsidDel="00C761BC">
            <w:rPr>
              <w:lang w:val="en-US"/>
            </w:rPr>
            <w:delText>s</w:delText>
          </w:r>
        </w:del>
      </w:ins>
      <w:ins w:id="65" w:author="GMC2" w:date="2024-11-10T15:53:00Z" w16du:dateUtc="2024-11-10T20:53:00Z">
        <w:r w:rsidR="00C761BC">
          <w:rPr>
            <w:lang w:val="en-US"/>
          </w:rPr>
          <w:t>signals</w:t>
        </w:r>
      </w:ins>
      <w:ins w:id="66" w:author="alt-raw" w:date="2024-10-24T07:39:00Z" w16du:dateUtc="2024-10-24T02:09:00Z">
        <w:r w:rsidR="00CE2E9B">
          <w:rPr>
            <w:lang w:val="en-US"/>
          </w:rPr>
          <w:t xml:space="preserve">, which </w:t>
        </w:r>
        <w:del w:id="67" w:author="GMC2" w:date="2024-11-10T16:07:00Z" w16du:dateUtc="2024-11-10T21:07:00Z">
          <w:r w:rsidR="00CE2E9B" w:rsidDel="007D29D0">
            <w:rPr>
              <w:lang w:val="en-US"/>
            </w:rPr>
            <w:delText xml:space="preserve">are </w:delText>
          </w:r>
          <w:r w:rsidDel="007D29D0">
            <w:rPr>
              <w:lang w:val="en-US"/>
            </w:rPr>
            <w:delText xml:space="preserve">the </w:delText>
          </w:r>
        </w:del>
        <w:del w:id="68" w:author="GMC2" w:date="2024-11-10T15:53:00Z" w16du:dateUtc="2024-11-10T20:53:00Z">
          <w:r w:rsidDel="00C761BC">
            <w:rPr>
              <w:lang w:val="en-US"/>
            </w:rPr>
            <w:delText>format</w:delText>
          </w:r>
        </w:del>
      </w:ins>
      <w:ins w:id="69" w:author="alt-raw" w:date="2024-10-24T07:41:00Z" w16du:dateUtc="2024-10-24T02:11:00Z">
        <w:del w:id="70" w:author="GMC2" w:date="2024-11-10T15:53:00Z" w16du:dateUtc="2024-11-10T20:53:00Z">
          <w:r w:rsidR="002C153B" w:rsidDel="00C761BC">
            <w:rPr>
              <w:lang w:val="en-US"/>
            </w:rPr>
            <w:delText>s</w:delText>
          </w:r>
        </w:del>
      </w:ins>
      <w:ins w:id="71" w:author="alt-raw" w:date="2024-10-24T07:39:00Z" w16du:dateUtc="2024-10-24T02:09:00Z">
        <w:del w:id="72" w:author="GMC2" w:date="2024-11-10T15:53:00Z" w16du:dateUtc="2024-11-10T20:53:00Z">
          <w:r w:rsidDel="00C761BC">
            <w:rPr>
              <w:lang w:val="en-US"/>
            </w:rPr>
            <w:delText xml:space="preserve"> </w:delText>
          </w:r>
        </w:del>
      </w:ins>
      <w:ins w:id="73" w:author="GMC2" w:date="2024-11-10T15:53:00Z" w16du:dateUtc="2024-11-10T20:53:00Z">
        <w:r w:rsidR="00C761BC">
          <w:rPr>
            <w:lang w:val="en-US"/>
          </w:rPr>
          <w:t xml:space="preserve">correspond to </w:t>
        </w:r>
      </w:ins>
      <w:ins w:id="74" w:author="alt-raw" w:date="2024-10-24T07:39:00Z" w16du:dateUtc="2024-10-24T02:09:00Z">
        <w:del w:id="75" w:author="GMC2" w:date="2024-11-10T15:53:00Z" w16du:dateUtc="2024-11-10T20:53:00Z">
          <w:r w:rsidDel="00C761BC">
            <w:rPr>
              <w:lang w:val="en-US"/>
            </w:rPr>
            <w:delText xml:space="preserve">of </w:delText>
          </w:r>
        </w:del>
        <w:r>
          <w:rPr>
            <w:lang w:val="en-US"/>
          </w:rPr>
          <w:t>the raw haptics data at the output of the sensors or authoring tools</w:t>
        </w:r>
        <w:r w:rsidR="00CE2E9B">
          <w:rPr>
            <w:lang w:val="en-US"/>
          </w:rPr>
          <w:t>, described in section 6.2</w:t>
        </w:r>
      </w:ins>
    </w:p>
    <w:p w14:paraId="24AB4115" w14:textId="7EC6E6C9" w:rsidR="00EA3CEF" w:rsidRPr="00F45F80" w:rsidRDefault="00EA3CEF" w:rsidP="008D46BB">
      <w:pPr>
        <w:ind w:left="284"/>
        <w:rPr>
          <w:ins w:id="76" w:author="alt-raw" w:date="2024-10-24T07:39:00Z" w16du:dateUtc="2024-10-24T02:09:00Z"/>
          <w:lang w:val="en-US"/>
        </w:rPr>
      </w:pPr>
      <w:ins w:id="77" w:author="alt-raw" w:date="2024-10-24T07:39:00Z" w16du:dateUtc="2024-10-24T02:09:00Z">
        <w:r>
          <w:rPr>
            <w:lang w:val="en-US"/>
          </w:rPr>
          <w:t xml:space="preserve">- </w:t>
        </w:r>
      </w:ins>
      <w:ins w:id="78" w:author="GMC2" w:date="2024-11-12T13:02:00Z" w16du:dateUtc="2024-11-12T18:02:00Z">
        <w:r w:rsidR="008D46BB">
          <w:rPr>
            <w:lang w:val="en-US"/>
          </w:rPr>
          <w:tab/>
        </w:r>
      </w:ins>
      <w:ins w:id="79" w:author="alt-raw" w:date="2024-10-24T07:39:00Z" w16du:dateUtc="2024-10-24T02:09:00Z">
        <w:r>
          <w:rPr>
            <w:lang w:val="en-US"/>
          </w:rPr>
          <w:t xml:space="preserve">haptics </w:t>
        </w:r>
        <w:del w:id="80" w:author="GMC2" w:date="2024-11-10T15:54:00Z" w16du:dateUtc="2024-11-10T20:54:00Z">
          <w:r w:rsidDel="00C761BC">
            <w:rPr>
              <w:lang w:val="en-US"/>
            </w:rPr>
            <w:delText xml:space="preserve">input </w:delText>
          </w:r>
        </w:del>
        <w:r>
          <w:rPr>
            <w:lang w:val="en-US"/>
          </w:rPr>
          <w:t>media format</w:t>
        </w:r>
      </w:ins>
      <w:ins w:id="81" w:author="alt-raw" w:date="2024-10-24T07:40:00Z" w16du:dateUtc="2024-10-24T02:10:00Z">
        <w:r w:rsidR="00CE2E9B">
          <w:rPr>
            <w:lang w:val="en-US"/>
          </w:rPr>
          <w:t>s</w:t>
        </w:r>
      </w:ins>
      <w:ins w:id="82" w:author="alt-raw" w:date="2024-10-24T07:41:00Z" w16du:dateUtc="2024-10-24T02:11:00Z">
        <w:r w:rsidR="002C153B">
          <w:rPr>
            <w:lang w:val="en-US"/>
          </w:rPr>
          <w:t>, which</w:t>
        </w:r>
      </w:ins>
      <w:ins w:id="83" w:author="alt-raw" w:date="2024-10-24T07:39:00Z" w16du:dateUtc="2024-10-24T02:09:00Z">
        <w:r>
          <w:rPr>
            <w:lang w:val="en-US"/>
          </w:rPr>
          <w:t xml:space="preserve"> </w:t>
        </w:r>
      </w:ins>
      <w:ins w:id="84" w:author="alt-raw" w:date="2024-10-24T07:40:00Z" w16du:dateUtc="2024-10-24T02:10:00Z">
        <w:r w:rsidR="00CE2E9B">
          <w:rPr>
            <w:lang w:val="en-US"/>
          </w:rPr>
          <w:t>are</w:t>
        </w:r>
      </w:ins>
      <w:ins w:id="85" w:author="alt-raw" w:date="2024-10-24T07:39:00Z" w16du:dateUtc="2024-10-24T02:09:00Z">
        <w:r>
          <w:rPr>
            <w:lang w:val="en-US"/>
          </w:rPr>
          <w:t xml:space="preserve"> the format</w:t>
        </w:r>
      </w:ins>
      <w:ins w:id="86" w:author="alt-raw" w:date="2024-10-24T07:40:00Z" w16du:dateUtc="2024-10-24T02:10:00Z">
        <w:r w:rsidR="00CE2E9B">
          <w:rPr>
            <w:lang w:val="en-US"/>
          </w:rPr>
          <w:t>s</w:t>
        </w:r>
      </w:ins>
      <w:ins w:id="87" w:author="alt-raw" w:date="2024-10-24T07:39:00Z" w16du:dateUtc="2024-10-24T02:09:00Z">
        <w:r>
          <w:rPr>
            <w:lang w:val="en-US"/>
          </w:rPr>
          <w:t xml:space="preserve"> </w:t>
        </w:r>
        <w:r>
          <w:t xml:space="preserve">representing the </w:t>
        </w:r>
        <w:del w:id="88" w:author="GMC2" w:date="2024-11-10T15:54:00Z" w16du:dateUtc="2024-11-10T20:54:00Z">
          <w:r w:rsidDel="00C761BC">
            <w:delText xml:space="preserve">raw </w:delText>
          </w:r>
        </w:del>
        <w:r>
          <w:t xml:space="preserve">haptics </w:t>
        </w:r>
        <w:del w:id="89" w:author="GMC2" w:date="2024-11-10T15:54:00Z" w16du:dateUtc="2024-11-10T20:54:00Z">
          <w:r w:rsidDel="00C761BC">
            <w:delText>data</w:delText>
          </w:r>
        </w:del>
      </w:ins>
      <w:ins w:id="90" w:author="GMC2" w:date="2024-11-10T15:54:00Z" w16du:dateUtc="2024-11-10T20:54:00Z">
        <w:r w:rsidR="00C761BC">
          <w:t>signals</w:t>
        </w:r>
      </w:ins>
      <w:ins w:id="91" w:author="alt-raw" w:date="2024-10-24T07:39:00Z" w16du:dateUtc="2024-10-24T02:09:00Z">
        <w:r>
          <w:t xml:space="preserve"> once processed for use by a production framework</w:t>
        </w:r>
      </w:ins>
      <w:ins w:id="92" w:author="alt-raw" w:date="2024-10-24T07:40:00Z" w16du:dateUtc="2024-10-24T02:10:00Z">
        <w:r w:rsidR="00CE2E9B">
          <w:t xml:space="preserve">, as described in section </w:t>
        </w:r>
        <w:r w:rsidR="00B870C4">
          <w:t>6.3</w:t>
        </w:r>
      </w:ins>
      <w:ins w:id="93" w:author="alt-raw" w:date="2024-10-24T07:39:00Z" w16du:dateUtc="2024-10-24T02:09:00Z">
        <w:r>
          <w:t xml:space="preserve">. For example, the raw parametric signal described in 6.2.3 can be transformed in any of the haptics </w:t>
        </w:r>
        <w:del w:id="94" w:author="GMC2" w:date="2024-11-10T15:55:00Z" w16du:dateUtc="2024-11-10T20:55:00Z">
          <w:r w:rsidDel="00C761BC">
            <w:delText>input</w:delText>
          </w:r>
        </w:del>
      </w:ins>
      <w:ins w:id="95" w:author="GMC2" w:date="2024-11-10T15:55:00Z" w16du:dateUtc="2024-11-10T20:55:00Z">
        <w:r w:rsidR="00C761BC">
          <w:t>media</w:t>
        </w:r>
      </w:ins>
      <w:ins w:id="96" w:author="alt-raw" w:date="2024-10-24T07:39:00Z" w16du:dateUtc="2024-10-24T02:09:00Z">
        <w:r>
          <w:t xml:space="preserve"> parametric representation formats described in 6.3.4</w:t>
        </w:r>
      </w:ins>
    </w:p>
    <w:p w14:paraId="12508572" w14:textId="77777777" w:rsidR="00EA3CEF" w:rsidRDefault="00EA3CEF" w:rsidP="00700F79">
      <w:pPr>
        <w:pStyle w:val="Heading2"/>
      </w:pPr>
    </w:p>
    <w:p w14:paraId="75A89FB8" w14:textId="54C50DAD" w:rsidR="00700F79" w:rsidRDefault="00700F79" w:rsidP="00700F79">
      <w:pPr>
        <w:pStyle w:val="Heading2"/>
      </w:pPr>
      <w:r>
        <w:t>6.2</w:t>
      </w:r>
      <w:r>
        <w:tab/>
        <w:t xml:space="preserve">Haptics </w:t>
      </w:r>
      <w:del w:id="97" w:author="GMC2" w:date="2024-11-10T15:55:00Z" w16du:dateUtc="2024-11-10T20:55:00Z">
        <w:r w:rsidDel="00C761BC">
          <w:delText xml:space="preserve">input </w:delText>
        </w:r>
      </w:del>
      <w:ins w:id="98" w:author="Gaëlle Martin-Cocher" w:date="2024-09-16T16:31:00Z" w16du:dateUtc="2024-09-16T20:31:00Z">
        <w:del w:id="99" w:author="GMC2" w:date="2024-11-10T15:55:00Z" w16du:dateUtc="2024-11-10T20:55:00Z">
          <w:r w:rsidR="00FF40FC" w:rsidDel="00C761BC">
            <w:delText>source</w:delText>
          </w:r>
        </w:del>
      </w:ins>
      <w:ins w:id="100" w:author="alt-raw" w:date="2024-10-24T07:41:00Z" w16du:dateUtc="2024-10-24T02:11:00Z">
        <w:del w:id="101" w:author="GMC2" w:date="2024-11-10T15:55:00Z" w16du:dateUtc="2024-11-10T20:55:00Z">
          <w:r w:rsidR="00470A8B" w:rsidDel="00C761BC">
            <w:delText xml:space="preserve"> raw</w:delText>
          </w:r>
        </w:del>
      </w:ins>
      <w:ins w:id="102" w:author="alt-raw" w:date="2024-10-24T07:42:00Z" w16du:dateUtc="2024-10-24T02:12:00Z">
        <w:del w:id="103" w:author="GMC2" w:date="2024-11-10T15:55:00Z" w16du:dateUtc="2024-11-10T20:55:00Z">
          <w:r w:rsidR="00470A8B" w:rsidDel="00C761BC">
            <w:delText xml:space="preserve"> </w:delText>
          </w:r>
        </w:del>
      </w:ins>
      <w:ins w:id="104" w:author="QC-77" w:date="2024-10-24T07:17:00Z" w16du:dateUtc="2024-10-24T01:47:00Z">
        <w:del w:id="105" w:author="GMC2" w:date="2024-11-10T15:55:00Z" w16du:dateUtc="2024-11-10T20:55:00Z">
          <w:r w:rsidR="00341A9C" w:rsidDel="00C761BC">
            <w:delText>media</w:delText>
          </w:r>
        </w:del>
      </w:ins>
      <w:ins w:id="106" w:author="Gaëlle Martin-Cocher" w:date="2024-09-16T16:31:00Z" w16du:dateUtc="2024-09-16T20:31:00Z">
        <w:del w:id="107" w:author="GMC2" w:date="2024-11-10T15:55:00Z" w16du:dateUtc="2024-11-10T20:55:00Z">
          <w:r w:rsidR="00FF40FC" w:rsidDel="00C761BC">
            <w:delText xml:space="preserve"> </w:delText>
          </w:r>
        </w:del>
      </w:ins>
      <w:del w:id="108" w:author="GMC2" w:date="2024-11-10T15:55:00Z" w16du:dateUtc="2024-11-10T20:55:00Z">
        <w:r w:rsidDel="00C761BC">
          <w:delText>formats</w:delText>
        </w:r>
      </w:del>
      <w:bookmarkEnd w:id="53"/>
      <w:bookmarkEnd w:id="54"/>
      <w:ins w:id="109" w:author="GMC2" w:date="2024-11-10T15:55:00Z" w16du:dateUtc="2024-11-10T20:55:00Z">
        <w:r w:rsidR="00C761BC">
          <w:t>signals</w:t>
        </w:r>
      </w:ins>
    </w:p>
    <w:p w14:paraId="3FA77058" w14:textId="2B073571" w:rsidR="00F45F80" w:rsidRDefault="00700F79" w:rsidP="00700F79">
      <w:pPr>
        <w:pStyle w:val="Heading3"/>
        <w:rPr>
          <w:ins w:id="110" w:author="alt-raw" w:date="2024-10-24T07:28:00Z" w16du:dateUtc="2024-10-24T01:58:00Z"/>
          <w:lang w:val="en-US"/>
        </w:rPr>
      </w:pPr>
      <w:r>
        <w:rPr>
          <w:lang w:val="en-US"/>
        </w:rPr>
        <w:t>6.2.1</w:t>
      </w:r>
      <w:r>
        <w:rPr>
          <w:lang w:val="en-US"/>
        </w:rPr>
        <w:tab/>
      </w:r>
      <w:r w:rsidR="00F45F80">
        <w:rPr>
          <w:lang w:val="en-US"/>
        </w:rPr>
        <w:t>Introduction</w:t>
      </w:r>
    </w:p>
    <w:p w14:paraId="7FB90CD8" w14:textId="60BBE422" w:rsidR="00700F79" w:rsidRPr="00F12BD2" w:rsidRDefault="00700F79" w:rsidP="00700F79">
      <w:pPr>
        <w:rPr>
          <w:lang w:val="en-US"/>
        </w:rPr>
      </w:pPr>
      <w:r w:rsidRPr="001477CB">
        <w:rPr>
          <w:lang w:val="en-US"/>
        </w:rPr>
        <w:t xml:space="preserve">Haptic </w:t>
      </w:r>
      <w:del w:id="111" w:author="Gaëlle Martin-Cocher" w:date="2024-09-16T16:31:00Z" w16du:dateUtc="2024-09-16T20:31:00Z">
        <w:r w:rsidRPr="001477CB" w:rsidDel="00FF40FC">
          <w:rPr>
            <w:lang w:val="en-US"/>
          </w:rPr>
          <w:delText xml:space="preserve">input </w:delText>
        </w:r>
      </w:del>
      <w:ins w:id="112" w:author="Gaëlle Martin-Cocher" w:date="2024-09-16T16:31:00Z" w16du:dateUtc="2024-09-16T20:31:00Z">
        <w:del w:id="113" w:author="GMC2" w:date="2024-11-10T16:05:00Z" w16du:dateUtc="2024-11-10T21:05:00Z">
          <w:r w:rsidR="00FF40FC" w:rsidDel="007D29D0">
            <w:rPr>
              <w:lang w:val="en-US"/>
            </w:rPr>
            <w:delText>source</w:delText>
          </w:r>
        </w:del>
      </w:ins>
      <w:ins w:id="114" w:author="alt-raw" w:date="2024-10-24T07:42:00Z" w16du:dateUtc="2024-10-24T02:12:00Z">
        <w:del w:id="115" w:author="GMC2" w:date="2024-11-10T16:05:00Z" w16du:dateUtc="2024-11-10T21:05:00Z">
          <w:r w:rsidR="00470A8B" w:rsidDel="007D29D0">
            <w:rPr>
              <w:lang w:val="en-US"/>
            </w:rPr>
            <w:delText xml:space="preserve"> raw </w:delText>
          </w:r>
        </w:del>
      </w:ins>
      <w:ins w:id="116" w:author="QC-77" w:date="2024-10-24T07:17:00Z" w16du:dateUtc="2024-10-24T01:47:00Z">
        <w:del w:id="117" w:author="GMC2" w:date="2024-11-10T16:05:00Z" w16du:dateUtc="2024-11-10T21:05:00Z">
          <w:r w:rsidR="00341A9C" w:rsidDel="007D29D0">
            <w:rPr>
              <w:lang w:val="en-US"/>
            </w:rPr>
            <w:delText>media</w:delText>
          </w:r>
        </w:del>
      </w:ins>
      <w:ins w:id="118" w:author="Gaëlle Martin-Cocher" w:date="2024-09-16T16:31:00Z" w16du:dateUtc="2024-09-16T20:31:00Z">
        <w:del w:id="119" w:author="GMC2" w:date="2024-11-10T16:05:00Z" w16du:dateUtc="2024-11-10T21:05:00Z">
          <w:r w:rsidR="00FF40FC" w:rsidDel="007D29D0">
            <w:rPr>
              <w:lang w:val="en-US"/>
            </w:rPr>
            <w:delText xml:space="preserve"> </w:delText>
          </w:r>
        </w:del>
      </w:ins>
      <w:del w:id="120" w:author="GMC2" w:date="2024-11-10T16:05:00Z" w16du:dateUtc="2024-11-10T21:05:00Z">
        <w:r w:rsidRPr="001477CB" w:rsidDel="007D29D0">
          <w:rPr>
            <w:lang w:val="en-US"/>
          </w:rPr>
          <w:delText xml:space="preserve">formats </w:delText>
        </w:r>
      </w:del>
      <w:ins w:id="121" w:author="GMC2" w:date="2024-11-10T16:05:00Z" w16du:dateUtc="2024-11-10T21:05:00Z">
        <w:r w:rsidR="007D29D0">
          <w:rPr>
            <w:lang w:val="en-US"/>
          </w:rPr>
          <w:t xml:space="preserve"> signals </w:t>
        </w:r>
      </w:ins>
      <w:r w:rsidRPr="001477CB">
        <w:rPr>
          <w:lang w:val="en-US"/>
        </w:rPr>
        <w:t>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 xml:space="preserve">Two types of </w:t>
      </w:r>
      <w:del w:id="122" w:author="GMC2" w:date="2024-11-10T16:06:00Z" w16du:dateUtc="2024-11-10T21:06:00Z">
        <w:r w:rsidRPr="00F12BD2" w:rsidDel="007D29D0">
          <w:rPr>
            <w:lang w:val="en-US"/>
          </w:rPr>
          <w:delText xml:space="preserve">input </w:delText>
        </w:r>
      </w:del>
      <w:ins w:id="123" w:author="Gaëlle Martin-Cocher" w:date="2024-09-16T16:46:00Z" w16du:dateUtc="2024-09-16T20:46:00Z">
        <w:del w:id="124" w:author="GMC2" w:date="2024-11-10T16:06:00Z" w16du:dateUtc="2024-11-10T21:06:00Z">
          <w:r w:rsidR="00EB2AAD" w:rsidDel="007D29D0">
            <w:rPr>
              <w:lang w:val="en-US"/>
            </w:rPr>
            <w:delText>source</w:delText>
          </w:r>
        </w:del>
      </w:ins>
      <w:ins w:id="125" w:author="alt-raw" w:date="2024-10-24T07:58:00Z" w16du:dateUtc="2024-10-24T02:28:00Z">
        <w:del w:id="126" w:author="GMC2" w:date="2024-11-10T16:06:00Z" w16du:dateUtc="2024-11-10T21:06:00Z">
          <w:r w:rsidR="00442863" w:rsidDel="007D29D0">
            <w:rPr>
              <w:lang w:val="en-US"/>
            </w:rPr>
            <w:delText xml:space="preserve"> raw</w:delText>
          </w:r>
        </w:del>
      </w:ins>
      <w:ins w:id="127" w:author="Gaëlle Martin-Cocher" w:date="2024-09-16T16:46:00Z" w16du:dateUtc="2024-09-16T20:46:00Z">
        <w:del w:id="128" w:author="GMC2" w:date="2024-11-10T16:06:00Z" w16du:dateUtc="2024-11-10T21:06:00Z">
          <w:r w:rsidR="00EB2AAD" w:rsidRPr="00F12BD2" w:rsidDel="007D29D0">
            <w:rPr>
              <w:lang w:val="en-US"/>
            </w:rPr>
            <w:delText xml:space="preserve"> </w:delText>
          </w:r>
        </w:del>
      </w:ins>
      <w:ins w:id="129" w:author="GMC" w:date="2024-10-24T07:20:00Z" w16du:dateUtc="2024-10-24T01:50:00Z">
        <w:del w:id="130" w:author="GMC2" w:date="2024-11-10T16:06:00Z" w16du:dateUtc="2024-11-10T21:06:00Z">
          <w:r w:rsidR="00CB293C" w:rsidDel="007D29D0">
            <w:rPr>
              <w:lang w:val="en-US"/>
            </w:rPr>
            <w:delText xml:space="preserve">media </w:delText>
          </w:r>
        </w:del>
      </w:ins>
      <w:del w:id="131" w:author="GMC2" w:date="2024-11-10T16:06:00Z" w16du:dateUtc="2024-11-10T21:06:00Z">
        <w:r w:rsidRPr="00F12BD2" w:rsidDel="007D29D0">
          <w:rPr>
            <w:lang w:val="en-US"/>
          </w:rPr>
          <w:delText xml:space="preserve">formats </w:delText>
        </w:r>
      </w:del>
      <w:ins w:id="132" w:author="GMC2" w:date="2024-11-10T16:06:00Z" w16du:dateUtc="2024-11-10T21:06:00Z">
        <w:r w:rsidR="007D29D0">
          <w:rPr>
            <w:lang w:val="en-US"/>
          </w:rPr>
          <w:t xml:space="preserve">signals </w:t>
        </w:r>
      </w:ins>
      <w:r w:rsidRPr="00F12BD2">
        <w:rPr>
          <w:lang w:val="en-US"/>
        </w:rPr>
        <w:t xml:space="preserve">exist, time-sampled signals </w:t>
      </w:r>
      <w:del w:id="133" w:author="Gaëlle Martin-Cocher" w:date="2024-09-16T16:46:00Z" w16du:dateUtc="2024-09-16T20:46:00Z">
        <w:r w:rsidRPr="00F12BD2" w:rsidDel="000909B3">
          <w:rPr>
            <w:lang w:val="en-US"/>
          </w:rPr>
          <w:delText>(typically PCM encoded)</w:delText>
        </w:r>
      </w:del>
      <w:ins w:id="134" w:author="RTC-oct" w:date="2024-10-31T11:17:00Z" w16du:dateUtc="2024-10-31T15:17:00Z">
        <w:del w:id="135" w:author="GMC2" w:date="2024-11-12T13:02:00Z" w16du:dateUtc="2024-11-12T18:02:00Z">
          <w:r w:rsidR="001A56CF" w:rsidRPr="001A56CF" w:rsidDel="00A56B73">
            <w:rPr>
              <w:lang w:val="en-US"/>
            </w:rPr>
            <w:delText xml:space="preserve"> </w:delText>
          </w:r>
        </w:del>
      </w:ins>
      <w:ins w:id="136" w:author="GMC2" w:date="2024-11-10T16:06:00Z" w16du:dateUtc="2024-11-10T21:06:00Z">
        <w:r w:rsidR="007D29D0">
          <w:rPr>
            <w:lang w:val="en-US"/>
          </w:rPr>
          <w:t xml:space="preserve">typically </w:t>
        </w:r>
      </w:ins>
      <w:ins w:id="137" w:author="RTC-oct" w:date="2024-10-31T11:17:00Z" w16du:dateUtc="2024-10-31T15:17:00Z">
        <w:r w:rsidR="001A56CF" w:rsidRPr="00F12BD2">
          <w:rPr>
            <w:lang w:val="en-US"/>
          </w:rPr>
          <w:t>capture</w:t>
        </w:r>
        <w:r w:rsidR="001A56CF">
          <w:rPr>
            <w:lang w:val="en-US"/>
          </w:rPr>
          <w:t>d</w:t>
        </w:r>
        <w:r w:rsidR="001A56CF" w:rsidRPr="00F12BD2">
          <w:rPr>
            <w:lang w:val="en-US"/>
          </w:rPr>
          <w:t xml:space="preserve"> by sensors</w:t>
        </w:r>
      </w:ins>
      <w:r w:rsidRPr="00F12BD2">
        <w:rPr>
          <w:lang w:val="en-US"/>
        </w:rPr>
        <w:t xml:space="preserve">, and </w:t>
      </w:r>
      <w:ins w:id="138" w:author="Gaëlle Martin-Cocher" w:date="2024-09-16T16:34:00Z" w16du:dateUtc="2024-09-16T20:34:00Z">
        <w:r w:rsidR="00FF762B">
          <w:rPr>
            <w:lang w:val="en-US"/>
          </w:rPr>
          <w:t>synthetic data, or</w:t>
        </w:r>
      </w:ins>
      <w:ins w:id="139" w:author="Gaëlle Martin-Cocher" w:date="2024-09-16T16:46:00Z" w16du:dateUtc="2024-09-16T20:46:00Z">
        <w:r w:rsidR="000909B3">
          <w:rPr>
            <w:lang w:val="en-US"/>
          </w:rPr>
          <w:t xml:space="preserve"> </w:t>
        </w:r>
      </w:ins>
      <w:r w:rsidRPr="00F12BD2">
        <w:rPr>
          <w:lang w:val="en-US"/>
        </w:rPr>
        <w:t xml:space="preserve">parametric description </w:t>
      </w:r>
      <w:ins w:id="140" w:author="GMC2" w:date="2024-11-10T16:06:00Z" w16du:dateUtc="2024-11-10T21:06:00Z">
        <w:r w:rsidR="007D29D0">
          <w:rPr>
            <w:lang w:val="en-US"/>
          </w:rPr>
          <w:t xml:space="preserve">signals </w:t>
        </w:r>
      </w:ins>
      <w:r w:rsidRPr="00F12BD2">
        <w:rPr>
          <w:lang w:val="en-US"/>
        </w:rPr>
        <w:t>of haptic effects</w:t>
      </w:r>
      <w:ins w:id="141" w:author="Gaëlle Martin-Cocher" w:date="2024-09-16T16:35:00Z" w16du:dateUtc="2024-09-16T20:35:00Z">
        <w:r w:rsidR="00FF762B">
          <w:rPr>
            <w:lang w:val="en-US"/>
          </w:rPr>
          <w:t>,</w:t>
        </w:r>
      </w:ins>
      <w:ins w:id="142" w:author="Gaëlle Martin-Cocher" w:date="2024-09-16T16:34:00Z" w16du:dateUtc="2024-09-16T20:34:00Z">
        <w:r w:rsidR="001B5C35">
          <w:rPr>
            <w:lang w:val="en-US"/>
          </w:rPr>
          <w:t xml:space="preserve"> </w:t>
        </w:r>
      </w:ins>
      <w:ins w:id="143" w:author="GMC2" w:date="2024-11-10T16:06:00Z" w16du:dateUtc="2024-11-10T21:06:00Z">
        <w:r w:rsidR="007D29D0">
          <w:rPr>
            <w:lang w:val="en-US"/>
          </w:rPr>
          <w:t xml:space="preserve">typically </w:t>
        </w:r>
      </w:ins>
      <w:ins w:id="144" w:author="Gaëlle Martin-Cocher" w:date="2024-09-16T16:34:00Z" w16du:dateUtc="2024-09-16T20:34:00Z">
        <w:r w:rsidR="001B5C35">
          <w:rPr>
            <w:lang w:val="en-US"/>
          </w:rPr>
          <w:t>created from authoring tools</w:t>
        </w:r>
      </w:ins>
      <w:r w:rsidRPr="00F12BD2">
        <w:rPr>
          <w:lang w:val="en-US"/>
        </w:rPr>
        <w:t>.</w:t>
      </w:r>
    </w:p>
    <w:p w14:paraId="05964596" w14:textId="28074435" w:rsidR="002C4F33" w:rsidRPr="002C4F33" w:rsidRDefault="002C4F33" w:rsidP="002C4F33">
      <w:pPr>
        <w:rPr>
          <w:lang w:val="en-US"/>
        </w:rPr>
      </w:pPr>
    </w:p>
    <w:p w14:paraId="0AF6885F" w14:textId="41BF1CF2" w:rsidR="005F1D32" w:rsidRPr="001477CB" w:rsidRDefault="00371B5E" w:rsidP="002B7166">
      <w:pPr>
        <w:pStyle w:val="Heading3"/>
      </w:pPr>
      <w:r w:rsidRPr="001477CB">
        <w:t>6</w:t>
      </w:r>
      <w:r w:rsidR="000E7F25" w:rsidRPr="001477CB">
        <w:t>.2</w:t>
      </w:r>
      <w:ins w:id="145" w:author="Gaëlle Martin-Cocher" w:date="2024-09-11T13:14:00Z" w16du:dateUtc="2024-09-11T17:14:00Z">
        <w:r w:rsidR="001C67FF">
          <w:t>.2</w:t>
        </w:r>
      </w:ins>
      <w:r w:rsidR="000E7F25" w:rsidRPr="001477CB">
        <w:tab/>
      </w:r>
      <w:r w:rsidR="000E7F25" w:rsidRPr="001477CB">
        <w:tab/>
      </w:r>
      <w:ins w:id="146" w:author="Philippe Guillotel" w:date="2024-09-11T15:28:00Z" w16du:dateUtc="2024-09-11T13:28:00Z">
        <w:r w:rsidR="002C4F33">
          <w:rPr>
            <w:lang w:val="en-US"/>
          </w:rPr>
          <w:t>Time-sampled signals</w:t>
        </w:r>
      </w:ins>
    </w:p>
    <w:p w14:paraId="12D06532" w14:textId="54083D70" w:rsidR="00700DE1" w:rsidRDefault="00605E1B" w:rsidP="00700DE1">
      <w:pPr>
        <w:spacing w:after="0"/>
        <w:contextualSpacing/>
        <w:jc w:val="both"/>
        <w:rPr>
          <w:rFonts w:asciiTheme="minorHAnsi" w:hAnsiTheme="minorHAnsi" w:cs="Arial"/>
          <w:sz w:val="22"/>
          <w:szCs w:val="24"/>
          <w:lang w:val="en-US"/>
        </w:rPr>
      </w:pPr>
      <w:ins w:id="147" w:author="Philippe Guillotel" w:date="2024-09-11T16:25:00Z" w16du:dateUtc="2024-09-11T14:25:00Z">
        <w:r w:rsidRPr="0081636E">
          <w:rPr>
            <w:lang w:val="en-US"/>
          </w:rPr>
          <w:t>In</w:t>
        </w:r>
      </w:ins>
      <w:ins w:id="148" w:author="GMC2" w:date="2024-11-12T13:02:00Z" w16du:dateUtc="2024-11-12T18:02:00Z">
        <w:r w:rsidR="00A56B73">
          <w:rPr>
            <w:lang w:val="en-US"/>
          </w:rPr>
          <w:t xml:space="preserve"> F</w:t>
        </w:r>
      </w:ins>
      <w:ins w:id="149" w:author="GMC2" w:date="2024-11-12T13:03:00Z" w16du:dateUtc="2024-11-12T18:03:00Z">
        <w:r w:rsidR="00A56B73">
          <w:rPr>
            <w:lang w:val="en-US"/>
          </w:rPr>
          <w:t>igure 6.2-1</w:t>
        </w:r>
      </w:ins>
      <w:ins w:id="150" w:author="Philippe Guillotel" w:date="2024-09-11T16:32:00Z" w16du:dateUtc="2024-09-11T14:32:00Z">
        <w:r w:rsidR="005A48DD" w:rsidRPr="0081636E">
          <w:rPr>
            <w:lang w:val="en-US"/>
          </w:rPr>
          <w:t xml:space="preserve">, two examples of </w:t>
        </w:r>
      </w:ins>
      <w:ins w:id="151" w:author="GMC2" w:date="2024-11-10T16:06:00Z" w16du:dateUtc="2024-11-10T21:06:00Z">
        <w:r w:rsidR="007D29D0">
          <w:rPr>
            <w:lang w:val="en-US"/>
          </w:rPr>
          <w:t xml:space="preserve">time-sampled </w:t>
        </w:r>
      </w:ins>
      <w:ins w:id="152" w:author="Philippe Guillotel" w:date="2024-09-11T16:32:00Z" w16du:dateUtc="2024-09-11T14:32:00Z">
        <w:r w:rsidR="005A48DD" w:rsidRPr="0081636E">
          <w:rPr>
            <w:lang w:val="en-US"/>
          </w:rPr>
          <w:t>signals are provided</w:t>
        </w:r>
      </w:ins>
      <w:ins w:id="153" w:author="GMC2" w:date="2024-11-12T13:03:00Z" w16du:dateUtc="2024-11-12T18:03:00Z">
        <w:r w:rsidR="000D1D78">
          <w:rPr>
            <w:lang w:val="en-US"/>
          </w:rPr>
          <w:t>. T</w:t>
        </w:r>
      </w:ins>
      <w:ins w:id="154" w:author="Philippe Guillotel" w:date="2024-09-11T16:32:00Z" w16du:dateUtc="2024-09-11T14:32:00Z">
        <w:r w:rsidR="005A48DD" w:rsidRPr="0081636E">
          <w:rPr>
            <w:lang w:val="en-US"/>
          </w:rPr>
          <w:t xml:space="preserve">he left </w:t>
        </w:r>
      </w:ins>
      <w:ins w:id="155" w:author="GMC2" w:date="2024-11-12T13:03:00Z" w16du:dateUtc="2024-11-12T18:03:00Z">
        <w:r w:rsidR="000D1D78">
          <w:rPr>
            <w:lang w:val="en-US"/>
          </w:rPr>
          <w:t>side shows</w:t>
        </w:r>
      </w:ins>
      <w:ins w:id="156" w:author="Philippe Guillotel" w:date="2024-09-11T16:32:00Z" w16du:dateUtc="2024-09-11T14:32:00Z">
        <w:r w:rsidR="005A48DD" w:rsidRPr="0081636E">
          <w:rPr>
            <w:lang w:val="en-US"/>
          </w:rPr>
          <w:t xml:space="preserve"> the samples of 3D angular orientations and linear accelerations</w:t>
        </w:r>
        <w:r w:rsidR="005A48DD" w:rsidRPr="0081636E" w:rsidDel="002C4F33">
          <w:rPr>
            <w:lang w:val="en-US"/>
          </w:rPr>
          <w:t xml:space="preserve"> </w:t>
        </w:r>
        <w:r w:rsidR="005A48DD" w:rsidRPr="0081636E">
          <w:rPr>
            <w:lang w:val="en-US"/>
          </w:rPr>
          <w:t>of a horse captured wi</w:t>
        </w:r>
      </w:ins>
      <w:ins w:id="157" w:author="Philippe Guillotel" w:date="2024-09-11T16:33:00Z" w16du:dateUtc="2024-09-11T14:33:00Z">
        <w:r w:rsidR="005A48DD" w:rsidRPr="0081636E">
          <w:rPr>
            <w:lang w:val="en-US"/>
          </w:rPr>
          <w:t xml:space="preserve">th an accelerometer positioned on the horseman. </w:t>
        </w:r>
        <w:del w:id="158" w:author="GMC2" w:date="2024-11-12T13:03:00Z" w16du:dateUtc="2024-11-12T18:03:00Z">
          <w:r w:rsidR="005A48DD" w:rsidRPr="0081636E" w:rsidDel="00915F1F">
            <w:rPr>
              <w:lang w:val="en-US"/>
            </w:rPr>
            <w:delText>On t</w:delText>
          </w:r>
        </w:del>
      </w:ins>
      <w:ins w:id="159" w:author="GMC2" w:date="2024-11-12T13:03:00Z" w16du:dateUtc="2024-11-12T18:03:00Z">
        <w:r w:rsidR="00915F1F">
          <w:rPr>
            <w:lang w:val="en-US"/>
          </w:rPr>
          <w:t>T</w:t>
        </w:r>
      </w:ins>
      <w:ins w:id="160" w:author="Philippe Guillotel" w:date="2024-09-11T16:33:00Z" w16du:dateUtc="2024-09-11T14:33:00Z">
        <w:r w:rsidR="005A48DD" w:rsidRPr="0081636E">
          <w:rPr>
            <w:lang w:val="en-US"/>
          </w:rPr>
          <w:t xml:space="preserve">he right </w:t>
        </w:r>
      </w:ins>
      <w:ins w:id="161" w:author="GMC2" w:date="2024-11-12T13:03:00Z" w16du:dateUtc="2024-11-12T18:03:00Z">
        <w:r w:rsidR="00915F1F">
          <w:rPr>
            <w:lang w:val="en-US"/>
          </w:rPr>
          <w:t xml:space="preserve">side </w:t>
        </w:r>
      </w:ins>
      <w:ins w:id="162" w:author="GMC2" w:date="2024-11-12T13:04:00Z" w16du:dateUtc="2024-11-12T18:04:00Z">
        <w:r w:rsidR="00915F1F">
          <w:rPr>
            <w:lang w:val="en-US"/>
          </w:rPr>
          <w:t xml:space="preserve">illustrates </w:t>
        </w:r>
      </w:ins>
      <w:ins w:id="163" w:author="Philippe Guillotel" w:date="2024-09-11T16:33:00Z" w16du:dateUtc="2024-09-11T14:33:00Z">
        <w:r w:rsidR="005A48DD" w:rsidRPr="0081636E">
          <w:rPr>
            <w:lang w:val="en-US"/>
          </w:rPr>
          <w:t xml:space="preserve">the </w:t>
        </w:r>
      </w:ins>
      <w:ins w:id="164" w:author="Philippe Guillotel" w:date="2024-09-11T16:34:00Z" w16du:dateUtc="2024-09-11T14:34:00Z">
        <w:r w:rsidR="005A48DD" w:rsidRPr="0081636E">
          <w:rPr>
            <w:lang w:val="en-US"/>
          </w:rPr>
          <w:t>haptic signal of a texture (here a carpet) captured from the sound of a pen moving on the surface of the carpet in one direction.</w:t>
        </w:r>
      </w:ins>
    </w:p>
    <w:p w14:paraId="4BD71A9B" w14:textId="77777777" w:rsidR="00382754" w:rsidRDefault="00382754" w:rsidP="005B6260">
      <w:pPr>
        <w:rPr>
          <w:ins w:id="165" w:author="Philippe Guillotel" w:date="2024-09-11T16:51:00Z" w16du:dateUtc="2024-09-11T14:51:00Z"/>
          <w:lang w:val="en-US"/>
        </w:rPr>
      </w:pPr>
    </w:p>
    <w:p w14:paraId="24C85438" w14:textId="30172FD6" w:rsidR="005B6260" w:rsidRDefault="00A74BF4" w:rsidP="005B6260">
      <w:pPr>
        <w:rPr>
          <w:ins w:id="166" w:author="Philippe Guillotel" w:date="2024-09-11T15:25:00Z" w16du:dateUtc="2024-09-11T13:25:00Z"/>
          <w:lang w:val="en-US"/>
        </w:rPr>
      </w:pPr>
      <w:ins w:id="167" w:author="Philippe Guillotel" w:date="2024-09-11T16:49:00Z" w16du:dateUtc="2024-09-11T14:49:00Z">
        <w:r>
          <w:rPr>
            <w:lang w:val="en-US"/>
          </w:rPr>
          <w:t xml:space="preserve">Those </w:t>
        </w:r>
      </w:ins>
      <w:ins w:id="168" w:author="GMC2" w:date="2024-11-12T13:04:00Z" w16du:dateUtc="2024-11-12T18:04:00Z">
        <w:r w:rsidR="00915F1F">
          <w:rPr>
            <w:lang w:val="en-US"/>
          </w:rPr>
          <w:t>h</w:t>
        </w:r>
      </w:ins>
      <w:ins w:id="169" w:author="alt-raw" w:date="2024-10-24T07:55:00Z" w16du:dateUtc="2024-10-24T02:25:00Z">
        <w:r w:rsidR="00580ED8">
          <w:rPr>
            <w:lang w:val="en-US"/>
          </w:rPr>
          <w:t>aptics time sample</w:t>
        </w:r>
      </w:ins>
      <w:ins w:id="170" w:author="GMC2" w:date="2024-11-10T16:08:00Z" w16du:dateUtc="2024-11-10T21:08:00Z">
        <w:r w:rsidR="007D29D0">
          <w:rPr>
            <w:lang w:val="en-US"/>
          </w:rPr>
          <w:t>d</w:t>
        </w:r>
      </w:ins>
      <w:ins w:id="171" w:author="GMC2" w:date="2024-11-12T13:04:00Z" w16du:dateUtc="2024-11-12T18:04:00Z">
        <w:r w:rsidR="00915F1F">
          <w:rPr>
            <w:lang w:val="en-US"/>
          </w:rPr>
          <w:t xml:space="preserve"> </w:t>
        </w:r>
      </w:ins>
      <w:ins w:id="172" w:author="Philippe Guillotel" w:date="2024-09-11T16:49:00Z" w16du:dateUtc="2024-09-11T14:49:00Z">
        <w:del w:id="173" w:author="alt-raw" w:date="2024-10-24T07:55:00Z" w16du:dateUtc="2024-10-24T02:25:00Z">
          <w:r w:rsidDel="00580ED8">
            <w:rPr>
              <w:lang w:val="en-US"/>
            </w:rPr>
            <w:delText>PCM</w:delText>
          </w:r>
        </w:del>
        <w:r>
          <w:rPr>
            <w:lang w:val="en-US"/>
          </w:rPr>
          <w:t xml:space="preserve"> signals are generally used for signals captured from sensors.</w:t>
        </w:r>
      </w:ins>
    </w:p>
    <w:p w14:paraId="09555FDB" w14:textId="61AD2893" w:rsidR="005B6260" w:rsidRDefault="005B6260" w:rsidP="000A07F5">
      <w:pPr>
        <w:jc w:val="center"/>
        <w:rPr>
          <w:ins w:id="174" w:author="Philippe Guillotel" w:date="2024-09-11T16:25:00Z" w16du:dateUtc="2024-09-11T14:25:00Z"/>
          <w:lang w:val="en-US"/>
        </w:rPr>
      </w:pPr>
      <w:ins w:id="175" w:author="Philippe Guillotel" w:date="2024-09-11T15:26:00Z" w16du:dateUtc="2024-09-11T13:26:00Z">
        <w:r>
          <w:rPr>
            <w:noProof/>
            <w:lang w:val="en-US"/>
          </w:rPr>
          <w:lastRenderedPageBreak/>
          <w:drawing>
            <wp:inline distT="0" distB="0" distL="0" distR="0" wp14:anchorId="4808748C" wp14:editId="111BA942">
              <wp:extent cx="2594457" cy="1945843"/>
              <wp:effectExtent l="0" t="0" r="0" b="0"/>
              <wp:docPr id="550393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5273" cy="1953955"/>
                      </a:xfrm>
                      <a:prstGeom prst="rect">
                        <a:avLst/>
                      </a:prstGeom>
                      <a:noFill/>
                      <a:ln>
                        <a:noFill/>
                      </a:ln>
                    </pic:spPr>
                  </pic:pic>
                </a:graphicData>
              </a:graphic>
            </wp:inline>
          </w:drawing>
        </w:r>
        <w:r>
          <w:rPr>
            <w:noProof/>
            <w:lang w:val="en-US"/>
          </w:rPr>
          <w:drawing>
            <wp:inline distT="0" distB="0" distL="0" distR="0" wp14:anchorId="0EAAFED1" wp14:editId="5CF3D412">
              <wp:extent cx="2562275" cy="1921707"/>
              <wp:effectExtent l="0" t="0" r="0" b="2540"/>
              <wp:docPr id="13301725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866" cy="1940900"/>
                      </a:xfrm>
                      <a:prstGeom prst="rect">
                        <a:avLst/>
                      </a:prstGeom>
                      <a:noFill/>
                      <a:ln>
                        <a:noFill/>
                      </a:ln>
                    </pic:spPr>
                  </pic:pic>
                </a:graphicData>
              </a:graphic>
            </wp:inline>
          </w:drawing>
        </w:r>
      </w:ins>
    </w:p>
    <w:p w14:paraId="38C776BC" w14:textId="1ADE1F25" w:rsidR="00605E1B" w:rsidRPr="00314C18" w:rsidRDefault="00314C18" w:rsidP="00314C18">
      <w:pPr>
        <w:pStyle w:val="EW"/>
        <w:rPr>
          <w:ins w:id="176" w:author="GMC2" w:date="2024-11-12T13:04:00Z" w16du:dateUtc="2024-11-12T18:04:00Z"/>
          <w:b/>
          <w:bCs/>
        </w:rPr>
      </w:pPr>
      <w:ins w:id="177" w:author="GMC2" w:date="2024-11-12T13:05:00Z" w16du:dateUtc="2024-11-12T18:05:00Z">
        <w:r>
          <w:rPr>
            <w:b/>
            <w:bCs/>
          </w:rPr>
          <w:t xml:space="preserve">Figure </w:t>
        </w:r>
      </w:ins>
      <w:ins w:id="178" w:author="GMC2" w:date="2024-11-12T13:04:00Z" w16du:dateUtc="2024-11-12T18:04:00Z">
        <w:r w:rsidR="00915F1F" w:rsidRPr="00314C18">
          <w:rPr>
            <w:b/>
            <w:bCs/>
          </w:rPr>
          <w:t>6.2-1</w:t>
        </w:r>
      </w:ins>
      <w:ins w:id="179" w:author="Philippe Guillotel" w:date="2024-09-11T16:26:00Z" w16du:dateUtc="2024-09-11T14:26:00Z">
        <w:r w:rsidR="00605E1B" w:rsidRPr="00314C18">
          <w:rPr>
            <w:b/>
            <w:bCs/>
          </w:rPr>
          <w:t xml:space="preserve"> - Example of time sampled signals (left: Horse riding </w:t>
        </w:r>
      </w:ins>
      <w:ins w:id="180" w:author="Philippe Guillotel" w:date="2024-09-11T16:28:00Z" w16du:dateUtc="2024-09-11T14:28:00Z">
        <w:r w:rsidR="00605E1B" w:rsidRPr="00314C18">
          <w:rPr>
            <w:b/>
            <w:bCs/>
          </w:rPr>
          <w:t xml:space="preserve">3D </w:t>
        </w:r>
      </w:ins>
      <w:ins w:id="181" w:author="Philippe Guillotel" w:date="2024-09-11T16:29:00Z" w16du:dateUtc="2024-09-11T14:29:00Z">
        <w:r w:rsidR="00B508AB" w:rsidRPr="00314C18">
          <w:rPr>
            <w:b/>
            <w:bCs/>
          </w:rPr>
          <w:t>angular</w:t>
        </w:r>
      </w:ins>
      <w:ins w:id="182" w:author="Philippe Guillotel" w:date="2024-09-11T16:30:00Z" w16du:dateUtc="2024-09-11T14:30:00Z">
        <w:r w:rsidR="00B508AB" w:rsidRPr="00314C18">
          <w:rPr>
            <w:b/>
            <w:bCs/>
          </w:rPr>
          <w:t xml:space="preserve"> orientations</w:t>
        </w:r>
      </w:ins>
      <w:ins w:id="183" w:author="Philippe Guillotel" w:date="2024-09-11T16:29:00Z" w16du:dateUtc="2024-09-11T14:29:00Z">
        <w:r w:rsidR="00B508AB" w:rsidRPr="00314C18">
          <w:rPr>
            <w:b/>
            <w:bCs/>
          </w:rPr>
          <w:t xml:space="preserve"> and linear</w:t>
        </w:r>
      </w:ins>
      <w:ins w:id="184" w:author="GMC2" w:date="2024-11-12T13:05:00Z" w16du:dateUtc="2024-11-12T18:05:00Z">
        <w:r w:rsidR="00AE7ADB">
          <w:rPr>
            <w:b/>
            <w:bCs/>
          </w:rPr>
          <w:t xml:space="preserve"> </w:t>
        </w:r>
      </w:ins>
      <w:ins w:id="185" w:author="Philippe Guillotel" w:date="2024-09-11T16:29:00Z" w16du:dateUtc="2024-09-11T14:29:00Z">
        <w:del w:id="186" w:author="GMC2" w:date="2024-11-12T13:05:00Z" w16du:dateUtc="2024-11-12T18:05:00Z">
          <w:r w:rsidR="00B508AB" w:rsidRPr="00314C18" w:rsidDel="00AE7ADB">
            <w:rPr>
              <w:b/>
              <w:bCs/>
            </w:rPr>
            <w:delText xml:space="preserve"> </w:delText>
          </w:r>
        </w:del>
      </w:ins>
      <w:ins w:id="187" w:author="Philippe Guillotel" w:date="2024-09-11T16:28:00Z" w16du:dateUtc="2024-09-11T14:28:00Z">
        <w:r w:rsidR="00605E1B" w:rsidRPr="00314C18">
          <w:rPr>
            <w:b/>
            <w:bCs/>
          </w:rPr>
          <w:t>acceleration</w:t>
        </w:r>
      </w:ins>
      <w:ins w:id="188" w:author="Philippe Guillotel" w:date="2024-09-11T16:30:00Z" w16du:dateUtc="2024-09-11T14:30:00Z">
        <w:r w:rsidR="00B508AB" w:rsidRPr="00314C18">
          <w:rPr>
            <w:b/>
            <w:bCs/>
          </w:rPr>
          <w:t>s</w:t>
        </w:r>
      </w:ins>
      <w:ins w:id="189" w:author="Philippe Guillotel" w:date="2024-09-11T16:28:00Z" w16du:dateUtc="2024-09-11T14:28:00Z">
        <w:r w:rsidR="00605E1B" w:rsidRPr="00314C18">
          <w:rPr>
            <w:b/>
            <w:bCs/>
          </w:rPr>
          <w:t xml:space="preserve"> </w:t>
        </w:r>
      </w:ins>
      <w:ins w:id="190" w:author="Philippe Guillotel" w:date="2024-09-11T16:26:00Z" w16du:dateUtc="2024-09-11T14:26:00Z">
        <w:r w:rsidR="00605E1B" w:rsidRPr="00314C18">
          <w:rPr>
            <w:b/>
            <w:bCs/>
          </w:rPr>
          <w:t>captur</w:t>
        </w:r>
      </w:ins>
      <w:ins w:id="191" w:author="Philippe Guillotel" w:date="2024-09-11T16:28:00Z" w16du:dateUtc="2024-09-11T14:28:00Z">
        <w:r w:rsidR="00605E1B" w:rsidRPr="00314C18">
          <w:rPr>
            <w:b/>
            <w:bCs/>
          </w:rPr>
          <w:t>e</w:t>
        </w:r>
      </w:ins>
      <w:ins w:id="192" w:author="Philippe Guillotel" w:date="2024-09-11T16:29:00Z" w16du:dateUtc="2024-09-11T14:29:00Z">
        <w:r w:rsidR="00B508AB" w:rsidRPr="00314C18">
          <w:rPr>
            <w:b/>
            <w:bCs/>
          </w:rPr>
          <w:t>d</w:t>
        </w:r>
      </w:ins>
      <w:ins w:id="193" w:author="Philippe Guillotel" w:date="2024-09-11T16:30:00Z" w16du:dateUtc="2024-09-11T14:30:00Z">
        <w:r w:rsidR="00B508AB" w:rsidRPr="00314C18">
          <w:rPr>
            <w:b/>
            <w:bCs/>
          </w:rPr>
          <w:t xml:space="preserve"> with an acc</w:t>
        </w:r>
      </w:ins>
      <w:ins w:id="194" w:author="Philippe Guillotel" w:date="2024-09-11T16:31:00Z" w16du:dateUtc="2024-09-11T14:31:00Z">
        <w:r w:rsidR="00B508AB" w:rsidRPr="00314C18">
          <w:rPr>
            <w:b/>
            <w:bCs/>
          </w:rPr>
          <w:t>elerometer</w:t>
        </w:r>
      </w:ins>
      <w:ins w:id="195" w:author="Philippe Guillotel" w:date="2024-09-11T16:26:00Z" w16du:dateUtc="2024-09-11T14:26:00Z">
        <w:r w:rsidR="00605E1B" w:rsidRPr="00314C18">
          <w:rPr>
            <w:b/>
            <w:bCs/>
          </w:rPr>
          <w:t>, right: texture captured from sound</w:t>
        </w:r>
      </w:ins>
      <w:ins w:id="196" w:author="Philippe Guillotel" w:date="2024-09-11T16:31:00Z" w16du:dateUtc="2024-09-11T14:31:00Z">
        <w:r w:rsidR="005A48DD" w:rsidRPr="00314C18">
          <w:rPr>
            <w:b/>
            <w:bCs/>
          </w:rPr>
          <w:t xml:space="preserve"> on one direction</w:t>
        </w:r>
      </w:ins>
      <w:ins w:id="197" w:author="Philippe Guillotel" w:date="2024-09-11T16:26:00Z" w16du:dateUtc="2024-09-11T14:26:00Z">
        <w:r w:rsidR="00605E1B" w:rsidRPr="00314C18">
          <w:rPr>
            <w:b/>
            <w:bCs/>
          </w:rPr>
          <w:t>).</w:t>
        </w:r>
      </w:ins>
    </w:p>
    <w:p w14:paraId="7E582322" w14:textId="77777777" w:rsidR="00314C18" w:rsidRDefault="00314C18" w:rsidP="00314C18">
      <w:pPr>
        <w:pStyle w:val="EW"/>
        <w:rPr>
          <w:ins w:id="198" w:author="Philippe Guillotel" w:date="2024-09-11T16:35:00Z" w16du:dateUtc="2024-09-11T14:35:00Z"/>
        </w:rPr>
      </w:pPr>
    </w:p>
    <w:p w14:paraId="680CE283" w14:textId="51756505" w:rsidR="0003450C" w:rsidRPr="0003450C" w:rsidRDefault="0071229A" w:rsidP="009D105D">
      <w:pPr>
        <w:rPr>
          <w:lang w:val="en-US"/>
        </w:rPr>
      </w:pPr>
      <w:ins w:id="199" w:author="Philippe Guillotel" w:date="2024-09-11T16:40:00Z" w16du:dateUtc="2024-09-11T14:40:00Z">
        <w:r>
          <w:rPr>
            <w:lang w:val="en-US"/>
          </w:rPr>
          <w:t>Generally,</w:t>
        </w:r>
      </w:ins>
      <w:ins w:id="200" w:author="Philippe Guillotel" w:date="2024-09-11T16:35:00Z" w16du:dateUtc="2024-09-11T14:35:00Z">
        <w:r w:rsidR="0003450C">
          <w:rPr>
            <w:lang w:val="en-US"/>
          </w:rPr>
          <w:t xml:space="preserve"> the sampling frequency is set </w:t>
        </w:r>
      </w:ins>
      <w:ins w:id="201" w:author="Philippe Guillotel" w:date="2024-09-11T16:42:00Z" w16du:dateUtc="2024-09-11T14:42:00Z">
        <w:r w:rsidR="009D105D">
          <w:rPr>
            <w:lang w:val="en-US"/>
          </w:rPr>
          <w:t>between 2kHz and</w:t>
        </w:r>
      </w:ins>
      <w:ins w:id="202" w:author="Philippe Guillotel" w:date="2024-09-11T16:40:00Z" w16du:dateUtc="2024-09-11T14:40:00Z">
        <w:r w:rsidR="009D105D">
          <w:rPr>
            <w:lang w:val="en-US"/>
          </w:rPr>
          <w:t xml:space="preserve"> 16kHz</w:t>
        </w:r>
      </w:ins>
      <w:ins w:id="203" w:author="Philippe Guillotel" w:date="2024-09-11T16:42:00Z" w16du:dateUtc="2024-09-11T14:42:00Z">
        <w:r w:rsidR="009D105D">
          <w:rPr>
            <w:lang w:val="en-US"/>
          </w:rPr>
          <w:t xml:space="preserve"> (</w:t>
        </w:r>
      </w:ins>
      <w:ins w:id="204" w:author="Philippe Guillotel" w:date="2024-09-11T16:43:00Z" w16du:dateUtc="2024-09-11T14:43:00Z">
        <w:r w:rsidR="009D105D">
          <w:rPr>
            <w:lang w:val="en-US"/>
          </w:rPr>
          <w:t>8kHz</w:t>
        </w:r>
      </w:ins>
      <w:ins w:id="205" w:author="Philippe Guillotel" w:date="2024-09-11T16:48:00Z" w16du:dateUtc="2024-09-11T14:48:00Z">
        <w:r w:rsidR="00A74BF4">
          <w:rPr>
            <w:lang w:val="en-US"/>
          </w:rPr>
          <w:t xml:space="preserve"> in</w:t>
        </w:r>
      </w:ins>
      <w:ins w:id="206" w:author="GMC2" w:date="2024-11-12T13:05:00Z" w16du:dateUtc="2024-11-12T18:05:00Z">
        <w:r w:rsidR="00AE7ADB">
          <w:rPr>
            <w:lang w:val="en-US"/>
          </w:rPr>
          <w:t xml:space="preserve"> Figure 6.2-1</w:t>
        </w:r>
      </w:ins>
      <w:ins w:id="207" w:author="Philippe Guillotel" w:date="2024-09-11T16:43:00Z" w16du:dateUtc="2024-09-11T14:43:00Z">
        <w:r w:rsidR="009D105D">
          <w:rPr>
            <w:lang w:val="en-US"/>
          </w:rPr>
          <w:t>)</w:t>
        </w:r>
      </w:ins>
      <w:ins w:id="208" w:author="Philippe Guillotel" w:date="2024-09-11T16:40:00Z" w16du:dateUtc="2024-09-11T14:40:00Z">
        <w:r w:rsidR="009D105D">
          <w:rPr>
            <w:lang w:val="en-US"/>
          </w:rPr>
          <w:t xml:space="preserve"> wi</w:t>
        </w:r>
      </w:ins>
      <w:ins w:id="209" w:author="Philippe Guillotel" w:date="2024-09-11T16:41:00Z" w16du:dateUtc="2024-09-11T14:41:00Z">
        <w:r w:rsidR="009D105D">
          <w:rPr>
            <w:lang w:val="en-US"/>
          </w:rPr>
          <w:t>th</w:t>
        </w:r>
      </w:ins>
      <w:ins w:id="210" w:author="Philippe Guillotel" w:date="2024-09-11T16:35:00Z" w16du:dateUtc="2024-09-11T14:35:00Z">
        <w:r w:rsidR="0003450C">
          <w:rPr>
            <w:lang w:val="en-US"/>
          </w:rPr>
          <w:t xml:space="preserve"> the haptic perceptual bandwidth </w:t>
        </w:r>
      </w:ins>
      <w:ins w:id="211" w:author="Philippe Guillotel" w:date="2024-09-11T16:43:00Z" w16du:dateUtc="2024-09-11T14:43:00Z">
        <w:r w:rsidR="005B0C2F">
          <w:rPr>
            <w:lang w:val="en-US"/>
          </w:rPr>
          <w:t xml:space="preserve">being </w:t>
        </w:r>
      </w:ins>
      <w:ins w:id="212" w:author="Philippe Guillotel" w:date="2024-09-11T16:41:00Z" w16du:dateUtc="2024-09-11T14:41:00Z">
        <w:r w:rsidR="009D105D">
          <w:rPr>
            <w:lang w:val="en-US"/>
          </w:rPr>
          <w:t>around</w:t>
        </w:r>
      </w:ins>
      <w:ins w:id="213" w:author="Philippe Guillotel" w:date="2024-09-11T16:35:00Z" w16du:dateUtc="2024-09-11T14:35:00Z">
        <w:r w:rsidR="0003450C">
          <w:rPr>
            <w:lang w:val="en-US"/>
          </w:rPr>
          <w:t xml:space="preserve"> [</w:t>
        </w:r>
      </w:ins>
      <w:ins w:id="214" w:author="Philippe Guillotel" w:date="2024-09-11T16:40:00Z" w16du:dateUtc="2024-09-11T14:40:00Z">
        <w:r>
          <w:rPr>
            <w:lang w:val="en-US"/>
          </w:rPr>
          <w:t>5Hz</w:t>
        </w:r>
      </w:ins>
      <w:ins w:id="215" w:author="Philippe Guillotel" w:date="2024-09-11T16:35:00Z" w16du:dateUtc="2024-09-11T14:35:00Z">
        <w:r w:rsidR="0003450C">
          <w:rPr>
            <w:lang w:val="en-US"/>
          </w:rPr>
          <w:t>-</w:t>
        </w:r>
      </w:ins>
      <w:ins w:id="216" w:author="Philippe Guillotel" w:date="2024-09-11T16:40:00Z" w16du:dateUtc="2024-09-11T14:40:00Z">
        <w:r>
          <w:rPr>
            <w:lang w:val="en-US"/>
          </w:rPr>
          <w:t>1</w:t>
        </w:r>
      </w:ins>
      <w:ins w:id="217" w:author="Philippe Guillotel" w:date="2024-09-11T16:35:00Z" w16du:dateUtc="2024-09-11T14:35:00Z">
        <w:r w:rsidR="0003450C">
          <w:rPr>
            <w:lang w:val="en-US"/>
          </w:rPr>
          <w:t>kHz]</w:t>
        </w:r>
      </w:ins>
      <w:ins w:id="218" w:author="Philippe Guillotel" w:date="2024-09-11T16:36:00Z" w16du:dateUtc="2024-09-11T14:36:00Z">
        <w:r w:rsidR="0003450C">
          <w:rPr>
            <w:lang w:val="en-US"/>
          </w:rPr>
          <w:t>, with some variations depending on the haptic modality</w:t>
        </w:r>
        <w:r w:rsidR="00733715">
          <w:rPr>
            <w:lang w:val="en-US"/>
          </w:rPr>
          <w:t>,</w:t>
        </w:r>
        <w:r w:rsidR="0003450C">
          <w:rPr>
            <w:lang w:val="en-US"/>
          </w:rPr>
          <w:t xml:space="preserve"> rendering device</w:t>
        </w:r>
        <w:r w:rsidR="00733715">
          <w:rPr>
            <w:lang w:val="en-US"/>
          </w:rPr>
          <w:t xml:space="preserve"> and human haptic receptor</w:t>
        </w:r>
        <w:r w:rsidR="0003450C">
          <w:rPr>
            <w:lang w:val="en-US"/>
          </w:rPr>
          <w:t>.</w:t>
        </w:r>
      </w:ins>
      <w:ins w:id="219" w:author="Philippe Guillotel" w:date="2024-09-11T16:41:00Z" w16du:dateUtc="2024-09-11T14:41:00Z">
        <w:r w:rsidR="009D105D">
          <w:rPr>
            <w:lang w:val="en-US"/>
          </w:rPr>
          <w:t xml:space="preserve"> 5</w:t>
        </w:r>
      </w:ins>
      <w:ins w:id="220" w:author="Philippe Guillotel" w:date="2024-09-11T16:41:00Z">
        <w:r w:rsidR="009D105D" w:rsidRPr="009D105D">
          <w:rPr>
            <w:lang w:val="en-US"/>
          </w:rPr>
          <w:t>Hz and below is particularly significant for</w:t>
        </w:r>
      </w:ins>
      <w:ins w:id="221" w:author="Philippe Guillotel" w:date="2024-09-11T16:42:00Z" w16du:dateUtc="2024-09-11T14:42:00Z">
        <w:r w:rsidR="009D105D">
          <w:rPr>
            <w:lang w:val="en-US"/>
          </w:rPr>
          <w:t xml:space="preserve"> </w:t>
        </w:r>
      </w:ins>
      <w:ins w:id="222" w:author="Philippe Guillotel" w:date="2024-09-11T16:41:00Z">
        <w:r w:rsidR="009D105D" w:rsidRPr="009D105D">
          <w:rPr>
            <w:lang w:val="en-US"/>
          </w:rPr>
          <w:t>force feedback</w:t>
        </w:r>
      </w:ins>
      <w:ins w:id="223" w:author="Philippe Guillotel" w:date="2024-09-11T16:42:00Z" w16du:dateUtc="2024-09-11T14:42:00Z">
        <w:r w:rsidR="009D105D">
          <w:rPr>
            <w:lang w:val="en-US"/>
          </w:rPr>
          <w:t xml:space="preserve">. </w:t>
        </w:r>
      </w:ins>
      <w:ins w:id="224" w:author="Philippe Guillotel" w:date="2024-09-11T16:46:00Z" w16du:dateUtc="2024-09-11T14:46:00Z">
        <w:r w:rsidR="009F5B5B">
          <w:rPr>
            <w:lang w:val="en-US"/>
          </w:rPr>
          <w:t xml:space="preserve">This leads to a raw data-rate </w:t>
        </w:r>
      </w:ins>
      <w:ins w:id="225" w:author="Gaëlle Martin-Cocher" w:date="2024-09-11T13:17:00Z" w16du:dateUtc="2024-09-11T17:17:00Z">
        <w:r w:rsidR="003B2B9F">
          <w:rPr>
            <w:lang w:val="en-US"/>
          </w:rPr>
          <w:t xml:space="preserve">average </w:t>
        </w:r>
      </w:ins>
      <w:ins w:id="226" w:author="Philippe Guillotel" w:date="2024-09-11T16:46:00Z" w16du:dateUtc="2024-09-11T14:46:00Z">
        <w:r w:rsidR="009F5B5B">
          <w:rPr>
            <w:lang w:val="en-US"/>
          </w:rPr>
          <w:t>of 128 kbps per channel.</w:t>
        </w:r>
      </w:ins>
    </w:p>
    <w:p w14:paraId="0EF39B7C" w14:textId="500758F9" w:rsidR="002C4F33" w:rsidRPr="001477CB" w:rsidRDefault="002C4F33" w:rsidP="002B7166">
      <w:pPr>
        <w:pStyle w:val="Heading3"/>
        <w:rPr>
          <w:ins w:id="227" w:author="Philippe Guillotel" w:date="2024-09-11T15:29:00Z" w16du:dateUtc="2024-09-11T13:29:00Z"/>
        </w:rPr>
      </w:pPr>
      <w:ins w:id="228" w:author="Philippe Guillotel" w:date="2024-09-11T15:29:00Z" w16du:dateUtc="2024-09-11T13:29:00Z">
        <w:r w:rsidRPr="001477CB">
          <w:t>6.2</w:t>
        </w:r>
      </w:ins>
      <w:ins w:id="229" w:author="Gaëlle Martin-Cocher" w:date="2024-09-11T13:15:00Z" w16du:dateUtc="2024-09-11T17:15:00Z">
        <w:r w:rsidR="0065199C">
          <w:t>.3</w:t>
        </w:r>
      </w:ins>
      <w:ins w:id="230" w:author="Philippe Guillotel" w:date="2024-09-11T15:29:00Z" w16du:dateUtc="2024-09-11T13:29:00Z">
        <w:r w:rsidRPr="001477CB">
          <w:tab/>
        </w:r>
        <w:r w:rsidRPr="001477CB">
          <w:tab/>
        </w:r>
        <w:r w:rsidRPr="002C4F33">
          <w:rPr>
            <w:lang w:val="en-US"/>
          </w:rPr>
          <w:t xml:space="preserve">Parametric </w:t>
        </w:r>
        <w:del w:id="231" w:author="GMC2" w:date="2024-11-10T16:12:00Z" w16du:dateUtc="2024-11-10T21:12:00Z">
          <w:r w:rsidRPr="002C4F33" w:rsidDel="00781822">
            <w:rPr>
              <w:lang w:val="en-US"/>
            </w:rPr>
            <w:delText xml:space="preserve">description </w:delText>
          </w:r>
        </w:del>
      </w:ins>
      <w:ins w:id="232" w:author="GMC2" w:date="2024-11-10T16:11:00Z" w16du:dateUtc="2024-11-10T21:11:00Z">
        <w:r w:rsidR="00781822">
          <w:rPr>
            <w:lang w:val="en-US"/>
          </w:rPr>
          <w:t xml:space="preserve">signals </w:t>
        </w:r>
      </w:ins>
      <w:ins w:id="233" w:author="Philippe Guillotel" w:date="2024-09-11T15:29:00Z" w16du:dateUtc="2024-09-11T13:29:00Z">
        <w:del w:id="234" w:author="GMC2" w:date="2024-11-10T16:13:00Z" w16du:dateUtc="2024-11-10T21:13:00Z">
          <w:r w:rsidRPr="002C4F33" w:rsidDel="00781822">
            <w:rPr>
              <w:lang w:val="en-US"/>
            </w:rPr>
            <w:delText>of haptic effe</w:delText>
          </w:r>
          <w:r w:rsidDel="00781822">
            <w:rPr>
              <w:lang w:val="en-US"/>
            </w:rPr>
            <w:delText>cts</w:delText>
          </w:r>
        </w:del>
      </w:ins>
    </w:p>
    <w:p w14:paraId="783D6A18" w14:textId="146860FA" w:rsidR="005B6260" w:rsidRDefault="00FC449E" w:rsidP="005B6260">
      <w:pPr>
        <w:rPr>
          <w:ins w:id="235" w:author="Philippe Guillotel" w:date="2024-09-11T15:26:00Z" w16du:dateUtc="2024-09-11T13:26:00Z"/>
          <w:lang w:val="en-US"/>
        </w:rPr>
      </w:pPr>
      <w:ins w:id="236" w:author="Gaëlle Martin-Cocher" w:date="2024-09-11T13:32:00Z" w16du:dateUtc="2024-09-11T17:32:00Z">
        <w:r>
          <w:rPr>
            <w:lang w:val="en-US"/>
          </w:rPr>
          <w:t>P</w:t>
        </w:r>
        <w:r w:rsidR="00844D85">
          <w:rPr>
            <w:lang w:val="en-US"/>
          </w:rPr>
          <w:t>arametric</w:t>
        </w:r>
      </w:ins>
      <w:ins w:id="237" w:author="Philippe Guillotel" w:date="2024-09-11T16:50:00Z" w16du:dateUtc="2024-09-11T14:50:00Z">
        <w:r w:rsidR="003B11FA">
          <w:rPr>
            <w:lang w:val="en-US"/>
          </w:rPr>
          <w:t xml:space="preserve"> </w:t>
        </w:r>
        <w:del w:id="238" w:author="GMC2" w:date="2024-11-10T16:13:00Z" w16du:dateUtc="2024-11-10T21:13:00Z">
          <w:r w:rsidR="003B11FA" w:rsidDel="00781822">
            <w:rPr>
              <w:lang w:val="en-US"/>
            </w:rPr>
            <w:delText>signals</w:delText>
          </w:r>
        </w:del>
      </w:ins>
      <w:ins w:id="239" w:author="GMC2" w:date="2024-11-10T16:13:00Z" w16du:dateUtc="2024-11-10T21:13:00Z">
        <w:r w:rsidR="00781822">
          <w:rPr>
            <w:lang w:val="en-US"/>
          </w:rPr>
          <w:t>description of haptic effects</w:t>
        </w:r>
      </w:ins>
      <w:ins w:id="240" w:author="Philippe Guillotel" w:date="2024-09-11T16:50:00Z" w16du:dateUtc="2024-09-11T14:50:00Z">
        <w:r w:rsidR="003B11FA">
          <w:rPr>
            <w:lang w:val="en-US"/>
          </w:rPr>
          <w:t xml:space="preserve"> </w:t>
        </w:r>
        <w:del w:id="241" w:author="GMC2" w:date="2024-11-12T15:32:00Z" w16du:dateUtc="2024-11-12T20:32:00Z">
          <w:r w:rsidR="003B11FA" w:rsidDel="00E27818">
            <w:rPr>
              <w:lang w:val="en-US"/>
            </w:rPr>
            <w:delText xml:space="preserve">are </w:delText>
          </w:r>
        </w:del>
      </w:ins>
      <w:ins w:id="242" w:author="GMC2" w:date="2024-11-12T15:32:00Z" w16du:dateUtc="2024-11-12T20:32:00Z">
        <w:r w:rsidR="00E27818">
          <w:rPr>
            <w:lang w:val="en-US"/>
          </w:rPr>
          <w:t xml:space="preserve">is </w:t>
        </w:r>
      </w:ins>
      <w:ins w:id="243" w:author="Philippe Guillotel" w:date="2024-09-11T16:50:00Z" w16du:dateUtc="2024-09-11T14:50:00Z">
        <w:r w:rsidR="003B11FA">
          <w:rPr>
            <w:lang w:val="en-US"/>
          </w:rPr>
          <w:t>mostly generated with design tools and thus correspond to synthetic data.</w:t>
        </w:r>
      </w:ins>
      <w:ins w:id="244" w:author="Philippe Guillotel" w:date="2024-09-11T16:51:00Z" w16du:dateUtc="2024-09-11T14:51:00Z">
        <w:r w:rsidR="00850696">
          <w:rPr>
            <w:lang w:val="en-US"/>
          </w:rPr>
          <w:t xml:space="preserve"> In</w:t>
        </w:r>
      </w:ins>
      <w:ins w:id="245" w:author="GMC2" w:date="2024-11-12T13:05:00Z" w16du:dateUtc="2024-11-12T18:05:00Z">
        <w:r w:rsidR="00AE7ADB">
          <w:rPr>
            <w:lang w:val="en-US"/>
          </w:rPr>
          <w:t xml:space="preserve"> Figure 6.2-2</w:t>
        </w:r>
      </w:ins>
      <w:r w:rsidR="00850696">
        <w:rPr>
          <w:lang w:val="en-US"/>
        </w:rPr>
        <w:t xml:space="preserve">, two examples of </w:t>
      </w:r>
      <w:ins w:id="246" w:author="GMC2" w:date="2024-11-10T16:08:00Z" w16du:dateUtc="2024-11-10T21:08:00Z">
        <w:r w:rsidR="007D29D0">
          <w:rPr>
            <w:lang w:val="en-US"/>
          </w:rPr>
          <w:t xml:space="preserve">parametric </w:t>
        </w:r>
      </w:ins>
      <w:ins w:id="247" w:author="Philippe Guillotel" w:date="2024-09-11T16:51:00Z" w16du:dateUtc="2024-09-11T14:51:00Z">
        <w:r w:rsidR="00850696">
          <w:rPr>
            <w:lang w:val="en-US"/>
          </w:rPr>
          <w:t>signals are provided, on the left</w:t>
        </w:r>
        <w:r w:rsidR="00850696" w:rsidDel="002C4F33">
          <w:rPr>
            <w:lang w:val="en-US"/>
          </w:rPr>
          <w:t xml:space="preserve"> </w:t>
        </w:r>
      </w:ins>
      <w:ins w:id="248" w:author="Philippe Guillotel" w:date="2024-09-11T16:52:00Z" w16du:dateUtc="2024-09-11T14:52:00Z">
        <w:r w:rsidR="007B6DC1">
          <w:rPr>
            <w:lang w:val="en-US"/>
          </w:rPr>
          <w:t xml:space="preserve">a </w:t>
        </w:r>
        <w:r w:rsidR="007B6DC1" w:rsidRPr="007B6DC1">
          <w:rPr>
            <w:lang w:val="en-US"/>
          </w:rPr>
          <w:t>heartbeat synthetic signal</w:t>
        </w:r>
        <w:r w:rsidR="007B6DC1">
          <w:rPr>
            <w:lang w:val="en-US"/>
          </w:rPr>
          <w:t xml:space="preserve"> (thus the regularity of the signal)</w:t>
        </w:r>
        <w:r w:rsidR="007B6DC1" w:rsidRPr="007B6DC1">
          <w:rPr>
            <w:lang w:val="en-US"/>
          </w:rPr>
          <w:t>,</w:t>
        </w:r>
        <w:r w:rsidR="007B6DC1">
          <w:rPr>
            <w:lang w:val="en-US"/>
          </w:rPr>
          <w:t xml:space="preserve"> and on the</w:t>
        </w:r>
        <w:r w:rsidR="007B6DC1" w:rsidRPr="007B6DC1">
          <w:rPr>
            <w:lang w:val="en-US"/>
          </w:rPr>
          <w:t xml:space="preserve"> right</w:t>
        </w:r>
        <w:r w:rsidR="007B6DC1">
          <w:rPr>
            <w:lang w:val="en-US"/>
          </w:rPr>
          <w:t xml:space="preserve"> a</w:t>
        </w:r>
        <w:r w:rsidR="007B6DC1" w:rsidRPr="007B6DC1">
          <w:rPr>
            <w:lang w:val="en-US"/>
          </w:rPr>
          <w:t xml:space="preserve"> synthetic rain effect</w:t>
        </w:r>
        <w:r w:rsidR="007B6DC1">
          <w:rPr>
            <w:lang w:val="en-US"/>
          </w:rPr>
          <w:t xml:space="preserve"> (</w:t>
        </w:r>
      </w:ins>
      <w:ins w:id="249" w:author="Philippe Guillotel" w:date="2024-09-11T16:53:00Z" w16du:dateUtc="2024-09-11T14:53:00Z">
        <w:r w:rsidR="007B6DC1">
          <w:rPr>
            <w:lang w:val="en-US"/>
          </w:rPr>
          <w:t xml:space="preserve">quasi </w:t>
        </w:r>
      </w:ins>
      <w:ins w:id="250" w:author="Philippe Guillotel" w:date="2024-09-11T16:52:00Z" w16du:dateUtc="2024-09-11T14:52:00Z">
        <w:r w:rsidR="007B6DC1">
          <w:rPr>
            <w:lang w:val="en-US"/>
          </w:rPr>
          <w:t>random</w:t>
        </w:r>
      </w:ins>
      <w:ins w:id="251" w:author="Philippe Guillotel" w:date="2024-09-11T16:53:00Z" w16du:dateUtc="2024-09-11T14:53:00Z">
        <w:r w:rsidR="007B6DC1">
          <w:rPr>
            <w:lang w:val="en-US"/>
          </w:rPr>
          <w:t xml:space="preserve"> design</w:t>
        </w:r>
      </w:ins>
      <w:ins w:id="252" w:author="Philippe Guillotel" w:date="2024-09-11T16:52:00Z" w16du:dateUtc="2024-09-11T14:52:00Z">
        <w:r w:rsidR="007B6DC1">
          <w:rPr>
            <w:lang w:val="en-US"/>
          </w:rPr>
          <w:t>)</w:t>
        </w:r>
        <w:r w:rsidR="007B6DC1" w:rsidRPr="007B6DC1">
          <w:rPr>
            <w:lang w:val="en-US"/>
          </w:rPr>
          <w:t xml:space="preserve"> with 4 channels </w:t>
        </w:r>
      </w:ins>
      <w:ins w:id="253" w:author="Philippe Guillotel" w:date="2024-09-11T16:53:00Z" w16du:dateUtc="2024-09-11T14:53:00Z">
        <w:r w:rsidR="007B6DC1">
          <w:rPr>
            <w:lang w:val="en-US"/>
          </w:rPr>
          <w:t>corresponding to</w:t>
        </w:r>
      </w:ins>
      <w:ins w:id="254" w:author="Philippe Guillotel" w:date="2024-09-11T16:52:00Z" w16du:dateUtc="2024-09-11T14:52:00Z">
        <w:r w:rsidR="007B6DC1" w:rsidRPr="007B6DC1">
          <w:rPr>
            <w:lang w:val="en-US"/>
          </w:rPr>
          <w:t xml:space="preserve"> 4 different </w:t>
        </w:r>
      </w:ins>
      <w:ins w:id="255" w:author="Philippe Guillotel" w:date="2024-09-11T16:53:00Z" w16du:dateUtc="2024-09-11T14:53:00Z">
        <w:r w:rsidR="007B6DC1">
          <w:rPr>
            <w:lang w:val="en-US"/>
          </w:rPr>
          <w:t xml:space="preserve">target </w:t>
        </w:r>
      </w:ins>
      <w:ins w:id="256" w:author="Philippe Guillotel" w:date="2024-09-11T16:52:00Z" w16du:dateUtc="2024-09-11T14:52:00Z">
        <w:r w:rsidR="007B6DC1" w:rsidRPr="007B6DC1">
          <w:rPr>
            <w:lang w:val="en-US"/>
          </w:rPr>
          <w:t>locations on the user</w:t>
        </w:r>
      </w:ins>
      <w:ins w:id="257" w:author="Philippe Guillotel" w:date="2024-09-11T16:53:00Z" w16du:dateUtc="2024-09-11T14:53:00Z">
        <w:r w:rsidR="007B6DC1">
          <w:rPr>
            <w:lang w:val="en-US"/>
          </w:rPr>
          <w:t xml:space="preserve">. </w:t>
        </w:r>
      </w:ins>
    </w:p>
    <w:p w14:paraId="5360F8AF" w14:textId="54111370" w:rsidR="005B6260" w:rsidRDefault="005B6260" w:rsidP="00802F11">
      <w:pPr>
        <w:jc w:val="center"/>
        <w:rPr>
          <w:ins w:id="258" w:author="Philippe Guillotel" w:date="2024-09-11T16:26:00Z" w16du:dateUtc="2024-09-11T14:26:00Z"/>
          <w:noProof/>
          <w:lang w:val="en-US"/>
        </w:rPr>
      </w:pPr>
      <w:ins w:id="259" w:author="Philippe Guillotel" w:date="2024-09-11T15:26:00Z" w16du:dateUtc="2024-09-11T13:26:00Z">
        <w:r>
          <w:rPr>
            <w:noProof/>
            <w:lang w:val="en-US"/>
          </w:rPr>
          <w:drawing>
            <wp:inline distT="0" distB="0" distL="0" distR="0" wp14:anchorId="37EC13CC" wp14:editId="77038435">
              <wp:extent cx="2448155" cy="1836116"/>
              <wp:effectExtent l="0" t="0" r="0" b="0"/>
              <wp:docPr id="16577305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4640" cy="1840980"/>
                      </a:xfrm>
                      <a:prstGeom prst="rect">
                        <a:avLst/>
                      </a:prstGeom>
                      <a:noFill/>
                      <a:ln>
                        <a:noFill/>
                      </a:ln>
                    </pic:spPr>
                  </pic:pic>
                </a:graphicData>
              </a:graphic>
            </wp:inline>
          </w:drawing>
        </w:r>
        <w:r>
          <w:rPr>
            <w:noProof/>
            <w:lang w:val="en-US"/>
          </w:rPr>
          <w:drawing>
            <wp:inline distT="0" distB="0" distL="0" distR="0" wp14:anchorId="20B5F094" wp14:editId="197D4D19">
              <wp:extent cx="2362504" cy="1771879"/>
              <wp:effectExtent l="0" t="0" r="0" b="0"/>
              <wp:docPr id="2047266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9219" cy="1784416"/>
                      </a:xfrm>
                      <a:prstGeom prst="rect">
                        <a:avLst/>
                      </a:prstGeom>
                      <a:noFill/>
                      <a:ln>
                        <a:noFill/>
                      </a:ln>
                    </pic:spPr>
                  </pic:pic>
                </a:graphicData>
              </a:graphic>
            </wp:inline>
          </w:drawing>
        </w:r>
      </w:ins>
    </w:p>
    <w:p w14:paraId="07D9289B" w14:textId="601075CD" w:rsidR="00605E1B" w:rsidRPr="00287E88" w:rsidRDefault="001A2E07" w:rsidP="00287E88">
      <w:pPr>
        <w:pStyle w:val="EW"/>
        <w:rPr>
          <w:ins w:id="260" w:author="GMC2" w:date="2024-11-12T13:06:00Z" w16du:dateUtc="2024-11-12T18:06:00Z"/>
          <w:b/>
          <w:bCs/>
          <w:lang w:val="en-US"/>
        </w:rPr>
      </w:pPr>
      <w:bookmarkStart w:id="261" w:name="_Ref176965924"/>
      <w:ins w:id="262" w:author="GMC2" w:date="2024-11-12T13:06:00Z" w16du:dateUtc="2024-11-12T18:06:00Z">
        <w:r w:rsidRPr="00287E88">
          <w:rPr>
            <w:b/>
            <w:bCs/>
            <w:lang w:val="en-US"/>
          </w:rPr>
          <w:t>Figure 6.2-2</w:t>
        </w:r>
      </w:ins>
      <w:bookmarkEnd w:id="261"/>
      <w:ins w:id="263" w:author="Philippe Guillotel" w:date="2024-09-11T16:26:00Z" w16du:dateUtc="2024-09-11T14:26:00Z">
        <w:r w:rsidR="00605E1B" w:rsidRPr="00287E88">
          <w:rPr>
            <w:b/>
            <w:bCs/>
            <w:lang w:val="en-US"/>
          </w:rPr>
          <w:t xml:space="preserve"> - Example of </w:t>
        </w:r>
      </w:ins>
      <w:ins w:id="264" w:author="Philippe Guillotel" w:date="2024-09-11T16:27:00Z" w16du:dateUtc="2024-09-11T14:27:00Z">
        <w:r w:rsidR="00605E1B" w:rsidRPr="00287E88">
          <w:rPr>
            <w:b/>
            <w:bCs/>
            <w:lang w:val="en-US"/>
          </w:rPr>
          <w:t>parametric rendered haptic</w:t>
        </w:r>
      </w:ins>
      <w:ins w:id="265" w:author="Philippe Guillotel" w:date="2024-09-11T16:26:00Z" w16du:dateUtc="2024-09-11T14:26:00Z">
        <w:r w:rsidR="00605E1B" w:rsidRPr="00287E88">
          <w:rPr>
            <w:b/>
            <w:bCs/>
            <w:lang w:val="en-US"/>
          </w:rPr>
          <w:t xml:space="preserve"> (left: </w:t>
        </w:r>
      </w:ins>
      <w:ins w:id="266" w:author="Philippe Guillotel" w:date="2024-09-11T16:27:00Z" w16du:dateUtc="2024-09-11T14:27:00Z">
        <w:r w:rsidR="00605E1B" w:rsidRPr="00287E88">
          <w:rPr>
            <w:b/>
            <w:bCs/>
            <w:lang w:val="en-US"/>
          </w:rPr>
          <w:t>heart beat synthetic signal</w:t>
        </w:r>
      </w:ins>
      <w:ins w:id="267" w:author="Philippe Guillotel" w:date="2024-09-11T16:26:00Z" w16du:dateUtc="2024-09-11T14:26:00Z">
        <w:r w:rsidR="00605E1B" w:rsidRPr="00287E88">
          <w:rPr>
            <w:b/>
            <w:bCs/>
            <w:lang w:val="en-US"/>
          </w:rPr>
          <w:t xml:space="preserve">, right: </w:t>
        </w:r>
      </w:ins>
      <w:ins w:id="268" w:author="Philippe Guillotel" w:date="2024-09-11T16:31:00Z" w16du:dateUtc="2024-09-11T14:31:00Z">
        <w:r w:rsidR="005A48DD" w:rsidRPr="00287E88">
          <w:rPr>
            <w:b/>
            <w:bCs/>
            <w:lang w:val="en-US"/>
          </w:rPr>
          <w:t xml:space="preserve">synthetic </w:t>
        </w:r>
      </w:ins>
      <w:ins w:id="269" w:author="Philippe Guillotel" w:date="2024-09-11T16:27:00Z" w16du:dateUtc="2024-09-11T14:27:00Z">
        <w:r w:rsidR="00605E1B" w:rsidRPr="00287E88">
          <w:rPr>
            <w:b/>
            <w:bCs/>
            <w:lang w:val="en-US"/>
          </w:rPr>
          <w:t>rain effect with 4 channels for 4 different location</w:t>
        </w:r>
      </w:ins>
      <w:ins w:id="270" w:author="Philippe Guillotel" w:date="2024-09-11T16:31:00Z" w16du:dateUtc="2024-09-11T14:31:00Z">
        <w:r w:rsidR="005A48DD" w:rsidRPr="00287E88">
          <w:rPr>
            <w:b/>
            <w:bCs/>
            <w:lang w:val="en-US"/>
          </w:rPr>
          <w:t>s</w:t>
        </w:r>
      </w:ins>
      <w:ins w:id="271" w:author="Philippe Guillotel" w:date="2024-09-11T16:27:00Z" w16du:dateUtc="2024-09-11T14:27:00Z">
        <w:r w:rsidR="00605E1B" w:rsidRPr="00287E88">
          <w:rPr>
            <w:b/>
            <w:bCs/>
            <w:lang w:val="en-US"/>
          </w:rPr>
          <w:t xml:space="preserve"> on the user</w:t>
        </w:r>
      </w:ins>
      <w:ins w:id="272" w:author="Philippe Guillotel" w:date="2024-09-11T16:26:00Z" w16du:dateUtc="2024-09-11T14:26:00Z">
        <w:r w:rsidR="00605E1B" w:rsidRPr="00287E88">
          <w:rPr>
            <w:b/>
            <w:bCs/>
            <w:lang w:val="en-US"/>
          </w:rPr>
          <w:t>).</w:t>
        </w:r>
      </w:ins>
    </w:p>
    <w:p w14:paraId="12845B20" w14:textId="77777777" w:rsidR="00287E88" w:rsidRPr="005B6260" w:rsidRDefault="00287E88" w:rsidP="00287E88">
      <w:pPr>
        <w:pStyle w:val="EW"/>
        <w:rPr>
          <w:ins w:id="273" w:author="Philippe Guillotel" w:date="2024-09-11T16:26:00Z" w16du:dateUtc="2024-09-11T14:26:00Z"/>
          <w:lang w:val="en-US"/>
        </w:rPr>
      </w:pPr>
    </w:p>
    <w:p w14:paraId="0753FB97" w14:textId="71ABBA38" w:rsidR="00F94E1A" w:rsidRDefault="00446661" w:rsidP="005B6260">
      <w:pPr>
        <w:rPr>
          <w:ins w:id="274" w:author="Philippe Guillotel" w:date="2024-09-11T16:57:00Z" w16du:dateUtc="2024-09-11T14:57:00Z"/>
          <w:lang w:val="en-US"/>
        </w:rPr>
      </w:pPr>
      <w:ins w:id="275" w:author="Philippe Guillotel" w:date="2024-09-11T16:53:00Z" w16du:dateUtc="2024-09-11T14:53:00Z">
        <w:r>
          <w:rPr>
            <w:lang w:val="en-US"/>
          </w:rPr>
          <w:t xml:space="preserve">The synthetic aspect of those </w:t>
        </w:r>
      </w:ins>
      <w:ins w:id="276" w:author="GMC2" w:date="2024-11-10T16:13:00Z" w16du:dateUtc="2024-11-10T21:13:00Z">
        <w:r w:rsidR="00781822">
          <w:rPr>
            <w:lang w:val="en-US"/>
          </w:rPr>
          <w:t xml:space="preserve">parametric </w:t>
        </w:r>
      </w:ins>
      <w:ins w:id="277" w:author="Philippe Guillotel" w:date="2024-09-11T16:53:00Z" w16du:dateUtc="2024-09-11T14:53:00Z">
        <w:r>
          <w:rPr>
            <w:lang w:val="en-US"/>
          </w:rPr>
          <w:t>signals compared to</w:t>
        </w:r>
        <w:del w:id="278" w:author="GMC2" w:date="2024-11-10T16:10:00Z" w16du:dateUtc="2024-11-10T21:10:00Z">
          <w:r w:rsidDel="00781822">
            <w:rPr>
              <w:lang w:val="en-US"/>
            </w:rPr>
            <w:delText xml:space="preserve"> re</w:delText>
          </w:r>
        </w:del>
      </w:ins>
      <w:ins w:id="279" w:author="Philippe Guillotel" w:date="2024-09-11T16:54:00Z" w16du:dateUtc="2024-09-11T14:54:00Z">
        <w:del w:id="280" w:author="GMC2" w:date="2024-11-10T16:10:00Z" w16du:dateUtc="2024-11-10T21:10:00Z">
          <w:r w:rsidDel="00781822">
            <w:rPr>
              <w:lang w:val="en-US"/>
            </w:rPr>
            <w:delText>al</w:delText>
          </w:r>
        </w:del>
        <w:r>
          <w:rPr>
            <w:lang w:val="en-US"/>
          </w:rPr>
          <w:t xml:space="preserve"> </w:t>
        </w:r>
      </w:ins>
      <w:ins w:id="281" w:author="GMC2" w:date="2024-11-10T16:13:00Z" w16du:dateUtc="2024-11-10T21:13:00Z">
        <w:r w:rsidR="00781822">
          <w:rPr>
            <w:lang w:val="en-US"/>
          </w:rPr>
          <w:t xml:space="preserve">time-sampled </w:t>
        </w:r>
      </w:ins>
      <w:ins w:id="282" w:author="Philippe Guillotel" w:date="2024-09-11T16:54:00Z" w16du:dateUtc="2024-09-11T14:54:00Z">
        <w:r>
          <w:rPr>
            <w:lang w:val="en-US"/>
          </w:rPr>
          <w:t>signals</w:t>
        </w:r>
      </w:ins>
      <w:ins w:id="283" w:author="GMC2" w:date="2024-11-10T16:10:00Z" w16du:dateUtc="2024-11-10T21:10:00Z">
        <w:r w:rsidR="00781822">
          <w:rPr>
            <w:lang w:val="en-US"/>
          </w:rPr>
          <w:t xml:space="preserve"> captured from sensor</w:t>
        </w:r>
      </w:ins>
      <w:ins w:id="284" w:author="Philippe Guillotel" w:date="2024-09-11T16:54:00Z" w16du:dateUtc="2024-09-11T14:54:00Z">
        <w:r>
          <w:rPr>
            <w:lang w:val="en-US"/>
          </w:rPr>
          <w:t xml:space="preserve"> is obvious.</w:t>
        </w:r>
      </w:ins>
      <w:ins w:id="285" w:author="Philippe Guillotel" w:date="2024-09-11T16:55:00Z" w16du:dateUtc="2024-09-11T14:55:00Z">
        <w:r w:rsidR="00F94E1A">
          <w:rPr>
            <w:lang w:val="en-US"/>
          </w:rPr>
          <w:t xml:space="preserve"> </w:t>
        </w:r>
      </w:ins>
      <w:ins w:id="286" w:author="Philippe Guillotel" w:date="2024-09-11T16:56:00Z" w16du:dateUtc="2024-09-11T14:56:00Z">
        <w:r w:rsidR="00F94E1A">
          <w:rPr>
            <w:lang w:val="en-US"/>
          </w:rPr>
          <w:t xml:space="preserve">In </w:t>
        </w:r>
      </w:ins>
      <w:ins w:id="287" w:author="Philippe Guillotel" w:date="2024-09-11T16:57:00Z" w16du:dateUtc="2024-09-11T14:57:00Z">
        <w:r w:rsidR="00466694">
          <w:rPr>
            <w:lang w:val="en-US"/>
          </w:rPr>
          <w:t>general,</w:t>
        </w:r>
      </w:ins>
      <w:ins w:id="288" w:author="Philippe Guillotel" w:date="2024-09-11T16:56:00Z" w16du:dateUtc="2024-09-11T14:56:00Z">
        <w:r w:rsidR="00F94E1A">
          <w:rPr>
            <w:lang w:val="en-US"/>
          </w:rPr>
          <w:t xml:space="preserve"> a parametric representation is used to synthesize a short duration effect and is used only </w:t>
        </w:r>
      </w:ins>
      <w:ins w:id="289" w:author="Philippe Guillotel" w:date="2024-09-11T16:57:00Z" w16du:dateUtc="2024-09-11T14:57:00Z">
        <w:r w:rsidR="00F94E1A">
          <w:rPr>
            <w:lang w:val="en-US"/>
          </w:rPr>
          <w:t>at some events or at dedicated point in time during a gaming or movie experience</w:t>
        </w:r>
      </w:ins>
      <w:ins w:id="290" w:author="GMC2" w:date="2024-11-10T16:16:00Z" w16du:dateUtc="2024-11-10T21:16:00Z">
        <w:r w:rsidR="00781822">
          <w:rPr>
            <w:lang w:val="en-US"/>
          </w:rPr>
          <w:t>, by opposition to time</w:t>
        </w:r>
      </w:ins>
      <w:ins w:id="291" w:author="GMC2" w:date="2024-11-10T16:17:00Z" w16du:dateUtc="2024-11-10T21:17:00Z">
        <w:r w:rsidR="00781822">
          <w:rPr>
            <w:lang w:val="en-US"/>
          </w:rPr>
          <w:t xml:space="preserve">-sampled signals that </w:t>
        </w:r>
      </w:ins>
      <w:ins w:id="292" w:author="GMC2" w:date="2024-11-10T16:23:00Z" w16du:dateUtc="2024-11-10T21:23:00Z">
        <w:r w:rsidR="00666B85">
          <w:rPr>
            <w:lang w:val="en-US"/>
          </w:rPr>
          <w:t>represent a continuous signal</w:t>
        </w:r>
      </w:ins>
      <w:ins w:id="293" w:author="GMC2" w:date="2024-11-12T10:05:00Z" w16du:dateUtc="2024-11-12T15:05:00Z">
        <w:r w:rsidR="00C617E7">
          <w:rPr>
            <w:lang w:val="en-US"/>
          </w:rPr>
          <w:t xml:space="preserve"> sampled at a constant</w:t>
        </w:r>
        <w:r w:rsidR="0055251E">
          <w:rPr>
            <w:lang w:val="en-US"/>
          </w:rPr>
          <w:t xml:space="preserve"> frequency</w:t>
        </w:r>
      </w:ins>
      <w:ins w:id="294" w:author="GMC2" w:date="2024-11-10T16:18:00Z" w16du:dateUtc="2024-11-10T21:18:00Z">
        <w:r w:rsidR="00781822">
          <w:rPr>
            <w:lang w:val="en-US"/>
          </w:rPr>
          <w:t xml:space="preserve"> </w:t>
        </w:r>
      </w:ins>
      <w:ins w:id="295" w:author="Philippe Guillotel" w:date="2024-09-11T16:57:00Z" w16du:dateUtc="2024-09-11T14:57:00Z">
        <w:del w:id="296" w:author="GMC2" w:date="2024-11-10T16:11:00Z" w16du:dateUtc="2024-11-10T21:11:00Z">
          <w:r w:rsidR="00F94E1A" w:rsidDel="00781822">
            <w:rPr>
              <w:lang w:val="en-US"/>
            </w:rPr>
            <w:delText>.</w:delText>
          </w:r>
        </w:del>
      </w:ins>
    </w:p>
    <w:p w14:paraId="4C0CA750" w14:textId="2C9F542C" w:rsidR="00466694" w:rsidRPr="001A56CF" w:rsidDel="009B78FC" w:rsidRDefault="006B0E09" w:rsidP="001A56CF">
      <w:pPr>
        <w:rPr>
          <w:del w:id="297" w:author="Gaëlle Martin-Cocher" w:date="2024-09-16T17:06:00Z" w16du:dateUtc="2024-09-16T21:06:00Z"/>
          <w:lang w:val="en-US"/>
        </w:rPr>
      </w:pPr>
      <w:ins w:id="298" w:author="Gaëlle Martin-Cocher" w:date="2024-09-16T17:27:00Z" w16du:dateUtc="2024-09-16T21:27:00Z">
        <w:del w:id="299" w:author="Philippe Guillotel" w:date="2024-10-31T15:12:00Z" w16du:dateUtc="2024-10-31T14:12:00Z">
          <w:r w:rsidRPr="001A56CF" w:rsidDel="009B78FC">
            <w:rPr>
              <w:lang w:val="en-US"/>
            </w:rPr>
            <w:delText xml:space="preserve"> </w:delText>
          </w:r>
        </w:del>
        <w:r w:rsidRPr="001A56CF">
          <w:rPr>
            <w:lang w:val="en-US"/>
          </w:rPr>
          <w:t>P</w:t>
        </w:r>
      </w:ins>
      <w:ins w:id="300" w:author="Gaëlle Martin-Cocher" w:date="2024-09-11T13:19:00Z">
        <w:r w:rsidR="00360D07" w:rsidRPr="001A56CF">
          <w:rPr>
            <w:lang w:val="en-US"/>
          </w:rPr>
          <w:t>arametric</w:t>
        </w:r>
        <w:r w:rsidR="004B5BDC" w:rsidRPr="001A56CF">
          <w:rPr>
            <w:lang w:val="en-US"/>
          </w:rPr>
          <w:t xml:space="preserve"> signals</w:t>
        </w:r>
      </w:ins>
      <w:ins w:id="301" w:author="Philippe Guillotel" w:date="2024-09-11T16:58:00Z">
        <w:r w:rsidR="00466694" w:rsidRPr="001A56CF">
          <w:rPr>
            <w:lang w:val="en-US"/>
          </w:rPr>
          <w:t xml:space="preserve"> need a synthesizer to convert the parametric representation to a </w:t>
        </w:r>
      </w:ins>
      <w:ins w:id="302" w:author="Gaëlle Martin-Cocher" w:date="2024-09-16T17:27:00Z" w16du:dateUtc="2024-09-16T21:27:00Z">
        <w:r w:rsidRPr="001A56CF">
          <w:rPr>
            <w:lang w:val="en-US"/>
          </w:rPr>
          <w:t>t</w:t>
        </w:r>
      </w:ins>
      <w:ins w:id="303" w:author="Gaëlle Martin-Cocher" w:date="2024-09-16T12:13:00Z">
        <w:r w:rsidR="6355624B" w:rsidRPr="001A56CF">
          <w:rPr>
            <w:lang w:val="en-US"/>
          </w:rPr>
          <w:t>imed</w:t>
        </w:r>
      </w:ins>
      <w:ins w:id="304" w:author="Philippe Guillotel" w:date="2024-09-11T16:58:00Z">
        <w:r w:rsidR="00466694" w:rsidRPr="001A56CF">
          <w:rPr>
            <w:lang w:val="en-US"/>
          </w:rPr>
          <w:t xml:space="preserve"> signal compatible with the actuators used. </w:t>
        </w:r>
      </w:ins>
      <w:ins w:id="305" w:author="Philippe Guillotel" w:date="2024-09-11T17:01:00Z">
        <w:r w:rsidR="00466694" w:rsidRPr="001A56CF">
          <w:rPr>
            <w:lang w:val="en-US"/>
          </w:rPr>
          <w:t>The raw bit-rate dependent</w:t>
        </w:r>
      </w:ins>
      <w:ins w:id="306" w:author="Philippe Guillotel" w:date="2024-09-18T09:49:00Z" w16du:dateUtc="2024-09-18T07:49:00Z">
        <w:r w:rsidR="00B27775" w:rsidRPr="001A56CF">
          <w:rPr>
            <w:lang w:val="en-US"/>
          </w:rPr>
          <w:t>s</w:t>
        </w:r>
      </w:ins>
      <w:ins w:id="307" w:author="Philippe Guillotel" w:date="2024-09-11T17:01:00Z">
        <w:r w:rsidR="00466694" w:rsidRPr="001A56CF">
          <w:rPr>
            <w:lang w:val="en-US"/>
          </w:rPr>
          <w:t xml:space="preserve"> on the number of effects and the</w:t>
        </w:r>
      </w:ins>
      <w:ins w:id="308" w:author="Gaëlle Martin-Cocher" w:date="2024-09-11T13:19:00Z">
        <w:r w:rsidR="00910CC3" w:rsidRPr="001A56CF">
          <w:rPr>
            <w:lang w:val="en-US"/>
          </w:rPr>
          <w:t>ir</w:t>
        </w:r>
      </w:ins>
      <w:ins w:id="309" w:author="Philippe Guillotel" w:date="2024-09-11T17:01:00Z">
        <w:r w:rsidR="00466694" w:rsidRPr="001A56CF">
          <w:rPr>
            <w:lang w:val="en-US"/>
          </w:rPr>
          <w:t xml:space="preserve"> distribution in time.</w:t>
        </w:r>
      </w:ins>
    </w:p>
    <w:p w14:paraId="5B0355A7" w14:textId="3249F42C" w:rsidR="009B78FC" w:rsidRPr="009B78FC" w:rsidDel="001A56CF" w:rsidRDefault="009B78FC" w:rsidP="009B78FC">
      <w:pPr>
        <w:rPr>
          <w:ins w:id="310" w:author="Philippe Guillotel" w:date="2024-10-31T15:09:00Z" w16du:dateUtc="2024-10-31T14:09:00Z"/>
          <w:del w:id="311" w:author="RTC-oct" w:date="2024-10-31T11:18:00Z" w16du:dateUtc="2024-10-31T15:18:00Z"/>
        </w:rPr>
      </w:pPr>
    </w:p>
    <w:p w14:paraId="44302D6F" w14:textId="16083A09" w:rsidR="00466694" w:rsidRPr="005B6260" w:rsidDel="00466694" w:rsidRDefault="00466694" w:rsidP="005B6260">
      <w:pPr>
        <w:rPr>
          <w:del w:id="312" w:author="Philippe Guillotel" w:date="2024-09-11T17:01:00Z" w16du:dateUtc="2024-09-11T15:01:00Z"/>
          <w:lang w:val="en-US"/>
        </w:rPr>
      </w:pPr>
    </w:p>
    <w:p w14:paraId="2870884E" w14:textId="6AC33727" w:rsidR="002C4F33" w:rsidRPr="001477CB" w:rsidRDefault="002C4F33" w:rsidP="002B7166">
      <w:pPr>
        <w:pStyle w:val="Heading3"/>
        <w:rPr>
          <w:ins w:id="313" w:author="Philippe Guillotel" w:date="2024-09-11T15:29:00Z" w16du:dateUtc="2024-09-11T13:29:00Z"/>
        </w:rPr>
      </w:pPr>
      <w:ins w:id="314" w:author="Philippe Guillotel" w:date="2024-09-11T15:29:00Z" w16du:dateUtc="2024-09-11T13:29:00Z">
        <w:r w:rsidRPr="001477CB">
          <w:lastRenderedPageBreak/>
          <w:t>6.2</w:t>
        </w:r>
      </w:ins>
      <w:ins w:id="315" w:author="Gaëlle Martin-Cocher" w:date="2024-09-11T13:21:00Z" w16du:dateUtc="2024-09-11T17:21:00Z">
        <w:r w:rsidR="00A24072">
          <w:t>.</w:t>
        </w:r>
      </w:ins>
      <w:ins w:id="316" w:author="Gaëlle Martin-Cocher" w:date="2024-09-11T13:34:00Z" w16du:dateUtc="2024-09-11T17:34:00Z">
        <w:r w:rsidR="00F26EBB">
          <w:t>4</w:t>
        </w:r>
      </w:ins>
      <w:ins w:id="317" w:author="Philippe Guillotel" w:date="2024-09-11T15:29:00Z" w16du:dateUtc="2024-09-11T13:29:00Z">
        <w:r w:rsidRPr="001477CB">
          <w:tab/>
        </w:r>
        <w:r w:rsidRPr="001477CB">
          <w:tab/>
        </w:r>
        <w:r>
          <w:t>Comparison and applications</w:t>
        </w:r>
      </w:ins>
    </w:p>
    <w:p w14:paraId="07C943D4" w14:textId="413CE43B" w:rsidR="00534965" w:rsidRDefault="00534965" w:rsidP="00534965">
      <w:pPr>
        <w:rPr>
          <w:ins w:id="318" w:author="Gaëlle Martin-Cocher" w:date="2024-09-18T18:03:00Z" w16du:dateUtc="2024-09-18T22:03:00Z"/>
          <w:lang w:val="en-US"/>
        </w:rPr>
      </w:pPr>
      <w:ins w:id="319" w:author="Gaëlle Martin-Cocher" w:date="2024-09-18T18:03:00Z" w16du:dateUtc="2024-09-18T22:03:00Z">
        <w:r w:rsidRPr="00FB62BA">
          <w:rPr>
            <w:lang w:val="en-US"/>
          </w:rPr>
          <w:t xml:space="preserve">The choice between time-sampled signals and parametric </w:t>
        </w:r>
        <w:del w:id="320" w:author="GMC2" w:date="2024-11-10T16:25:00Z" w16du:dateUtc="2024-11-10T21:25:00Z">
          <w:r w:rsidRPr="00FB62BA" w:rsidDel="00ED4522">
            <w:rPr>
              <w:lang w:val="en-US"/>
            </w:rPr>
            <w:delText>descriptions</w:delText>
          </w:r>
        </w:del>
      </w:ins>
      <w:ins w:id="321" w:author="GMC2" w:date="2024-11-10T16:25:00Z" w16du:dateUtc="2024-11-10T21:25:00Z">
        <w:r w:rsidR="00ED4522">
          <w:rPr>
            <w:lang w:val="en-US"/>
          </w:rPr>
          <w:t>signals</w:t>
        </w:r>
      </w:ins>
      <w:ins w:id="322" w:author="Gaëlle Martin-Cocher" w:date="2024-09-18T18:03:00Z" w16du:dateUtc="2024-09-18T22:03:00Z">
        <w:r w:rsidRPr="00FB62BA">
          <w:rPr>
            <w:lang w:val="en-US"/>
          </w:rPr>
          <w:t xml:space="preserve"> </w:t>
        </w:r>
        <w:proofErr w:type="gramStart"/>
        <w:r w:rsidRPr="00FB62BA">
          <w:rPr>
            <w:lang w:val="en-US"/>
          </w:rPr>
          <w:t>depends</w:t>
        </w:r>
        <w:proofErr w:type="gramEnd"/>
        <w:r w:rsidRPr="00FB62BA">
          <w:rPr>
            <w:lang w:val="en-US"/>
          </w:rPr>
          <w:t xml:space="preserve"> on the application and the desired level of control. Time-sampled signals are more suitable for applications requiring high fidelity and real-time capture of physical interactions, such as in medical simulations</w:t>
        </w:r>
        <w:r w:rsidRPr="688FE4D8">
          <w:rPr>
            <w:lang w:val="en-US"/>
          </w:rPr>
          <w:t>, playback of recorded signals (motion)</w:t>
        </w:r>
        <w:r w:rsidRPr="00FB62BA">
          <w:rPr>
            <w:lang w:val="en-US"/>
          </w:rPr>
          <w:t xml:space="preserve"> or fine-grained tactile feedback systems. Parametric </w:t>
        </w:r>
        <w:del w:id="323" w:author="GMC2" w:date="2024-11-10T16:25:00Z" w16du:dateUtc="2024-11-10T21:25:00Z">
          <w:r w:rsidRPr="00FB62BA" w:rsidDel="00583BB0">
            <w:rPr>
              <w:lang w:val="en-US"/>
            </w:rPr>
            <w:delText>descriptions</w:delText>
          </w:r>
        </w:del>
      </w:ins>
      <w:proofErr w:type="gramStart"/>
      <w:ins w:id="324" w:author="GMC2" w:date="2024-11-10T16:25:00Z" w16du:dateUtc="2024-11-10T21:25:00Z">
        <w:r w:rsidR="00583BB0">
          <w:rPr>
            <w:lang w:val="en-US"/>
          </w:rPr>
          <w:t xml:space="preserve">signals </w:t>
        </w:r>
      </w:ins>
      <w:ins w:id="325" w:author="Gaëlle Martin-Cocher" w:date="2024-09-18T18:03:00Z" w16du:dateUtc="2024-09-18T22:03:00Z">
        <w:r w:rsidRPr="00FB62BA">
          <w:rPr>
            <w:lang w:val="en-US"/>
          </w:rPr>
          <w:t>,</w:t>
        </w:r>
        <w:proofErr w:type="gramEnd"/>
        <w:r w:rsidRPr="00FB62BA">
          <w:rPr>
            <w:lang w:val="en-US"/>
          </w:rPr>
          <w:t xml:space="preserve"> on the other hand, are ideal for applications where flexibility and ease of use are paramount, such as in mobile notifications</w:t>
        </w:r>
        <w:r w:rsidRPr="688FE4D8">
          <w:rPr>
            <w:lang w:val="en-US"/>
          </w:rPr>
          <w:t>, communication, movies</w:t>
        </w:r>
        <w:r w:rsidRPr="00FB62BA">
          <w:rPr>
            <w:lang w:val="en-US"/>
          </w:rPr>
          <w:t xml:space="preserve"> or gaming, where the haptic feedback needs to be easily adjustable and consistent across a variety of devices.</w:t>
        </w:r>
        <w:r w:rsidRPr="688FE4D8">
          <w:rPr>
            <w:lang w:val="en-US"/>
          </w:rPr>
          <w:t xml:space="preserve"> Parametric </w:t>
        </w:r>
      </w:ins>
      <w:ins w:id="326" w:author="GMC2" w:date="2024-11-10T16:25:00Z" w16du:dateUtc="2024-11-10T21:25:00Z">
        <w:r w:rsidR="00583BB0">
          <w:rPr>
            <w:lang w:val="en-US"/>
          </w:rPr>
          <w:t>signals are</w:t>
        </w:r>
      </w:ins>
      <w:ins w:id="327" w:author="Gaëlle Martin-Cocher" w:date="2024-09-18T18:03:00Z" w16du:dateUtc="2024-09-18T22:03:00Z">
        <w:r w:rsidRPr="688FE4D8">
          <w:rPr>
            <w:lang w:val="en-US"/>
          </w:rPr>
          <w:t xml:space="preserve"> also well suited </w:t>
        </w:r>
      </w:ins>
      <w:ins w:id="328" w:author="GMC2" w:date="2024-11-12T13:06:00Z" w16du:dateUtc="2024-11-12T18:06:00Z">
        <w:r w:rsidR="003D17F4">
          <w:rPr>
            <w:lang w:val="en-US"/>
          </w:rPr>
          <w:t xml:space="preserve">for </w:t>
        </w:r>
      </w:ins>
      <w:ins w:id="329" w:author="Gaëlle Martin-Cocher" w:date="2024-09-18T18:03:00Z" w16du:dateUtc="2024-09-18T22:03:00Z">
        <w:r w:rsidRPr="688FE4D8">
          <w:rPr>
            <w:lang w:val="en-US"/>
          </w:rPr>
          <w:t>XR</w:t>
        </w:r>
      </w:ins>
      <w:ins w:id="330" w:author="GMC2" w:date="2024-11-12T13:07:00Z" w16du:dateUtc="2024-11-12T18:07:00Z">
        <w:r w:rsidR="003D17F4">
          <w:rPr>
            <w:lang w:val="en-US"/>
          </w:rPr>
          <w:t xml:space="preserve"> applications, where</w:t>
        </w:r>
      </w:ins>
      <w:ins w:id="331" w:author="Gaëlle Martin-Cocher" w:date="2024-09-18T18:03:00Z" w16du:dateUtc="2024-09-18T22:03:00Z">
        <w:r w:rsidRPr="688FE4D8">
          <w:rPr>
            <w:lang w:val="en-US"/>
          </w:rPr>
          <w:t xml:space="preserve"> haptic</w:t>
        </w:r>
      </w:ins>
      <w:ins w:id="332" w:author="GMC2" w:date="2024-11-12T13:07:00Z" w16du:dateUtc="2024-11-12T18:07:00Z">
        <w:r w:rsidR="003D17F4">
          <w:rPr>
            <w:lang w:val="en-US"/>
          </w:rPr>
          <w:t>s</w:t>
        </w:r>
      </w:ins>
      <w:ins w:id="333" w:author="Gaëlle Martin-Cocher" w:date="2024-09-18T18:03:00Z" w16du:dateUtc="2024-09-18T22:03:00Z">
        <w:r w:rsidRPr="688FE4D8">
          <w:rPr>
            <w:lang w:val="en-US"/>
          </w:rPr>
          <w:t xml:space="preserve"> effect </w:t>
        </w:r>
      </w:ins>
      <w:ins w:id="334" w:author="GMC2" w:date="2024-11-12T13:07:00Z" w16du:dateUtc="2024-11-12T18:07:00Z">
        <w:r w:rsidR="003D17F4">
          <w:rPr>
            <w:lang w:val="en-US"/>
          </w:rPr>
          <w:t xml:space="preserve">may be attached </w:t>
        </w:r>
      </w:ins>
      <w:ins w:id="335" w:author="Gaëlle Martin-Cocher" w:date="2024-09-18T18:03:00Z" w16du:dateUtc="2024-09-18T22:03:00Z">
        <w:r w:rsidRPr="688FE4D8">
          <w:rPr>
            <w:lang w:val="en-US"/>
          </w:rPr>
          <w:t>to events or objects.</w:t>
        </w:r>
      </w:ins>
    </w:p>
    <w:p w14:paraId="45369A8F" w14:textId="77777777" w:rsidR="0006514B" w:rsidRDefault="0006514B" w:rsidP="00FB62BA">
      <w:pPr>
        <w:rPr>
          <w:lang w:val="en-US"/>
        </w:rPr>
      </w:pPr>
    </w:p>
    <w:p w14:paraId="5E211EE8" w14:textId="06899A98" w:rsidR="0006514B" w:rsidRPr="0044395C" w:rsidRDefault="0006514B" w:rsidP="0006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24986">
        <w:rPr>
          <w:rFonts w:ascii="Arial" w:hAnsi="Arial" w:cs="Arial"/>
          <w:color w:val="0000FF"/>
          <w:sz w:val="28"/>
          <w:szCs w:val="28"/>
          <w:lang w:val="en-US"/>
        </w:rPr>
        <w:t>Next</w:t>
      </w:r>
      <w:r w:rsidR="00A2498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sidR="00FC1F7F">
        <w:rPr>
          <w:rFonts w:ascii="Arial" w:hAnsi="Arial" w:cs="Arial"/>
          <w:color w:val="0000FF"/>
          <w:sz w:val="28"/>
          <w:szCs w:val="28"/>
          <w:lang w:val="en-US"/>
        </w:rPr>
        <w:t xml:space="preserve"> All new</w:t>
      </w:r>
    </w:p>
    <w:p w14:paraId="78790BB6" w14:textId="77777777" w:rsidR="0006514B" w:rsidRPr="00FB62BA" w:rsidRDefault="0006514B" w:rsidP="00FB62BA">
      <w:pPr>
        <w:rPr>
          <w:lang w:val="en-US"/>
        </w:rPr>
      </w:pPr>
    </w:p>
    <w:p w14:paraId="26471952" w14:textId="7608BA19" w:rsidR="00626461" w:rsidRDefault="00770A65" w:rsidP="00626461">
      <w:pPr>
        <w:pStyle w:val="Heading1"/>
      </w:pPr>
      <w:r>
        <w:t>6.</w:t>
      </w:r>
      <w:r w:rsidRPr="003F0D71">
        <w:rPr>
          <w:highlight w:val="yellow"/>
        </w:rPr>
        <w:t>3</w:t>
      </w:r>
      <w:r>
        <w:t xml:space="preserve"> </w:t>
      </w:r>
      <w:r w:rsidR="00626461" w:rsidRPr="004D3578">
        <w:tab/>
      </w:r>
      <w:r w:rsidR="00626461" w:rsidRPr="005E0BD2">
        <w:t xml:space="preserve">Haptic </w:t>
      </w:r>
      <w:del w:id="336" w:author="GMC2" w:date="2024-11-10T16:25:00Z" w16du:dateUtc="2024-11-10T21:25:00Z">
        <w:r w:rsidR="00626461" w:rsidRPr="005E0BD2" w:rsidDel="00583BB0">
          <w:delText>input</w:delText>
        </w:r>
      </w:del>
      <w:ins w:id="337" w:author="alt-raw" w:date="2024-10-24T07:42:00Z" w16du:dateUtc="2024-10-24T02:12:00Z">
        <w:del w:id="338" w:author="GMC2" w:date="2024-11-10T16:25:00Z" w16du:dateUtc="2024-11-10T21:25:00Z">
          <w:r w:rsidR="002B7166" w:rsidDel="00583BB0">
            <w:delText xml:space="preserve"> </w:delText>
          </w:r>
        </w:del>
        <w:r w:rsidR="002B7166">
          <w:t>media</w:t>
        </w:r>
      </w:ins>
      <w:r w:rsidR="00626461" w:rsidRPr="005E0BD2">
        <w:t xml:space="preserve"> formats </w:t>
      </w:r>
    </w:p>
    <w:p w14:paraId="6D55C634" w14:textId="565013C3" w:rsidR="00A178A7" w:rsidRPr="00D95579" w:rsidRDefault="00A178A7" w:rsidP="00D95579">
      <w:pPr>
        <w:pStyle w:val="Heading2"/>
        <w:rPr>
          <w:lang w:val="en-US"/>
        </w:rPr>
      </w:pPr>
      <w:r w:rsidRPr="00D95579">
        <w:rPr>
          <w:lang w:val="en-US"/>
        </w:rPr>
        <w:t xml:space="preserve">6.3.1 </w:t>
      </w:r>
      <w:r w:rsidR="003D17F4">
        <w:rPr>
          <w:lang w:val="en-US"/>
        </w:rPr>
        <w:tab/>
        <w:t>I</w:t>
      </w:r>
      <w:r w:rsidRPr="00D95579">
        <w:rPr>
          <w:lang w:val="en-US"/>
        </w:rPr>
        <w:t xml:space="preserve">ntroduction </w:t>
      </w:r>
    </w:p>
    <w:p w14:paraId="5A672E87" w14:textId="36FDF355" w:rsidR="00283291" w:rsidRDefault="3B5D33DB" w:rsidP="001218F0">
      <w:r>
        <w:t xml:space="preserve">In this </w:t>
      </w:r>
      <w:del w:id="339" w:author="GMC2" w:date="2024-11-12T13:07:00Z" w16du:dateUtc="2024-11-12T18:07:00Z">
        <w:r w:rsidDel="003D17F4">
          <w:delText xml:space="preserve">section </w:delText>
        </w:r>
      </w:del>
      <w:ins w:id="340" w:author="GMC2" w:date="2024-11-12T13:07:00Z" w16du:dateUtc="2024-11-12T18:07:00Z">
        <w:r w:rsidR="003D17F4">
          <w:t xml:space="preserve">clause, </w:t>
        </w:r>
      </w:ins>
      <w:ins w:id="341" w:author="alt-raw" w:date="2024-10-24T07:58:00Z" w16du:dateUtc="2024-10-24T02:28:00Z">
        <w:r w:rsidR="00B47714">
          <w:t xml:space="preserve">haptics </w:t>
        </w:r>
      </w:ins>
      <w:del w:id="342" w:author="GMC2" w:date="2024-11-10T16:25:00Z" w16du:dateUtc="2024-11-10T21:25:00Z">
        <w:r w:rsidDel="00583BB0">
          <w:delText>input</w:delText>
        </w:r>
      </w:del>
      <w:ins w:id="343" w:author="alt-raw" w:date="2024-10-24T07:58:00Z" w16du:dateUtc="2024-10-24T02:28:00Z">
        <w:del w:id="344" w:author="GMC2" w:date="2024-11-10T16:25:00Z" w16du:dateUtc="2024-11-10T21:25:00Z">
          <w:r w:rsidR="00B47714" w:rsidDel="00583BB0">
            <w:delText xml:space="preserve"> </w:delText>
          </w:r>
        </w:del>
        <w:r w:rsidR="00B47714">
          <w:t>media</w:t>
        </w:r>
      </w:ins>
      <w:r>
        <w:t xml:space="preserve"> formats are the formats representing the raw data</w:t>
      </w:r>
      <w:r w:rsidR="00770A65">
        <w:t xml:space="preserve"> (or </w:t>
      </w:r>
      <w:del w:id="345" w:author="GMC" w:date="2024-10-24T07:22:00Z" w16du:dateUtc="2024-10-24T01:52:00Z">
        <w:r w:rsidR="00770A65" w:rsidDel="00EF4AAB">
          <w:delText xml:space="preserve">source </w:delText>
        </w:r>
      </w:del>
      <w:ins w:id="346" w:author="alt-raw" w:date="2024-10-24T07:43:00Z" w16du:dateUtc="2024-10-24T02:13:00Z">
        <w:del w:id="347" w:author="GMC2" w:date="2024-11-10T16:25:00Z" w16du:dateUtc="2024-11-10T21:25:00Z">
          <w:r w:rsidR="00D45614" w:rsidDel="00583BB0">
            <w:delText xml:space="preserve">raw </w:delText>
          </w:r>
        </w:del>
      </w:ins>
      <w:ins w:id="348" w:author="GMC" w:date="2024-10-24T07:22:00Z" w16du:dateUtc="2024-10-24T01:52:00Z">
        <w:del w:id="349" w:author="GMC2" w:date="2024-11-10T16:25:00Z" w16du:dateUtc="2024-11-10T21:25:00Z">
          <w:r w:rsidR="00EF4AAB" w:rsidDel="00583BB0">
            <w:delText xml:space="preserve">media </w:delText>
          </w:r>
        </w:del>
      </w:ins>
      <w:del w:id="350" w:author="GMC2" w:date="2024-11-10T16:25:00Z" w16du:dateUtc="2024-11-10T21:25:00Z">
        <w:r w:rsidR="00770A65" w:rsidDel="00583BB0">
          <w:delText>format</w:delText>
        </w:r>
        <w:r w:rsidR="00882FA7" w:rsidDel="00583BB0">
          <w:delText>s</w:delText>
        </w:r>
      </w:del>
      <w:ins w:id="351" w:author="alt-raw" w:date="2024-10-24T07:52:00Z" w16du:dateUtc="2024-10-24T02:22:00Z">
        <w:del w:id="352" w:author="GMC2" w:date="2024-11-10T16:25:00Z" w16du:dateUtc="2024-11-10T21:25:00Z">
          <w:r w:rsidR="00D739A2" w:rsidDel="00583BB0">
            <w:delText xml:space="preserve"> </w:delText>
          </w:r>
        </w:del>
      </w:ins>
      <w:ins w:id="353" w:author="GMC2" w:date="2024-11-10T16:25:00Z" w16du:dateUtc="2024-11-10T21:25:00Z">
        <w:r w:rsidR="00583BB0">
          <w:t>haptics signal</w:t>
        </w:r>
      </w:ins>
      <w:ins w:id="354" w:author="GMC2" w:date="2024-11-10T16:26:00Z" w16du:dateUtc="2024-11-10T21:26:00Z">
        <w:r w:rsidR="00583BB0">
          <w:t>s</w:t>
        </w:r>
      </w:ins>
      <w:ins w:id="355" w:author="GMC2" w:date="2024-11-10T16:25:00Z" w16du:dateUtc="2024-11-10T21:25:00Z">
        <w:r w:rsidR="00583BB0">
          <w:t xml:space="preserve"> </w:t>
        </w:r>
      </w:ins>
      <w:ins w:id="356" w:author="alt-raw" w:date="2024-10-24T07:52:00Z" w16du:dateUtc="2024-10-24T02:22:00Z">
        <w:r w:rsidR="00D739A2">
          <w:t>desc</w:t>
        </w:r>
      </w:ins>
      <w:ins w:id="357" w:author="alt-raw" w:date="2024-10-24T07:53:00Z" w16du:dateUtc="2024-10-24T02:23:00Z">
        <w:r w:rsidR="00D739A2">
          <w:t>ribed in 6.2</w:t>
        </w:r>
      </w:ins>
      <w:r w:rsidR="00A178A7">
        <w:t xml:space="preserve">) </w:t>
      </w:r>
      <w:r w:rsidR="3E801996">
        <w:t>and used at the production side</w:t>
      </w:r>
      <w:r w:rsidR="00882FA7">
        <w:t xml:space="preserve"> (</w:t>
      </w:r>
      <w:r w:rsidR="00AB020D">
        <w:t xml:space="preserve">e.g. </w:t>
      </w:r>
      <w:r w:rsidR="00882FA7">
        <w:t>for encoding, packaging and delivery).</w:t>
      </w:r>
      <w:r>
        <w:t xml:space="preserve"> </w:t>
      </w:r>
      <w:r w:rsidR="00813357" w:rsidRPr="00FC1F7F">
        <w:t xml:space="preserve">Most </w:t>
      </w:r>
      <w:del w:id="358" w:author="GMC2" w:date="2024-11-12T13:07:00Z" w16du:dateUtc="2024-11-12T18:07:00Z">
        <w:r w:rsidR="00813357" w:rsidRPr="00FC1F7F" w:rsidDel="003D17F4">
          <w:delText xml:space="preserve">current </w:delText>
        </w:r>
      </w:del>
      <w:proofErr w:type="spellStart"/>
      <w:ins w:id="359" w:author="GMC2" w:date="2024-11-12T13:07:00Z" w16du:dateUtc="2024-11-12T18:07:00Z">
        <w:r w:rsidR="003D17F4">
          <w:t>common</w:t>
        </w:r>
      </w:ins>
      <w:del w:id="360" w:author="GMC2" w:date="2024-11-10T16:26:00Z" w16du:dateUtc="2024-11-10T21:26:00Z">
        <w:r w:rsidR="00813357" w:rsidRPr="00FC1F7F" w:rsidDel="00583BB0">
          <w:delText xml:space="preserve">input </w:delText>
        </w:r>
      </w:del>
      <w:ins w:id="361" w:author="alt-raw" w:date="2024-10-24T07:53:00Z" w16du:dateUtc="2024-10-24T02:23:00Z">
        <w:r w:rsidR="00D739A2">
          <w:t>media</w:t>
        </w:r>
        <w:proofErr w:type="spellEnd"/>
        <w:r w:rsidR="00D739A2">
          <w:t xml:space="preserve"> </w:t>
        </w:r>
      </w:ins>
      <w:r w:rsidR="00813357" w:rsidRPr="00FC1F7F">
        <w:t xml:space="preserve">formats for haptics are proprietary. However standardised interchangeable </w:t>
      </w:r>
      <w:ins w:id="362" w:author="alt-raw" w:date="2024-10-24T07:53:00Z" w16du:dateUtc="2024-10-24T02:23:00Z">
        <w:del w:id="363" w:author="GMC2" w:date="2024-11-10T16:26:00Z" w16du:dateUtc="2024-11-10T21:26:00Z">
          <w:r w:rsidR="00D739A2" w:rsidDel="00583BB0">
            <w:delText xml:space="preserve">input </w:delText>
          </w:r>
        </w:del>
        <w:r w:rsidR="00D739A2">
          <w:t xml:space="preserve">media </w:t>
        </w:r>
      </w:ins>
      <w:r w:rsidR="00813357" w:rsidRPr="00FC1F7F">
        <w:t>formats (or mezzanine format</w:t>
      </w:r>
      <w:r w:rsidR="00572259" w:rsidRPr="00FC1F7F">
        <w:t>s</w:t>
      </w:r>
      <w:r w:rsidR="00813357" w:rsidRPr="00FC1F7F">
        <w:t>)</w:t>
      </w:r>
      <w:r w:rsidR="00882FA7" w:rsidRPr="00FC1F7F">
        <w:t xml:space="preserve"> </w:t>
      </w:r>
      <w:r w:rsidR="000714D6" w:rsidRPr="00FC1F7F">
        <w:t>have</w:t>
      </w:r>
      <w:r w:rsidR="00813357" w:rsidRPr="00FC1F7F">
        <w:t xml:space="preserve"> now been defined.</w:t>
      </w:r>
    </w:p>
    <w:p w14:paraId="4F7C2918" w14:textId="3128FDB4" w:rsidR="001218F0" w:rsidRPr="001477CB" w:rsidRDefault="00A178A7" w:rsidP="001218F0">
      <w:pPr>
        <w:pStyle w:val="Heading2"/>
      </w:pPr>
      <w:r>
        <w:t>6.3.2</w:t>
      </w:r>
      <w:r w:rsidR="001218F0" w:rsidRPr="001477CB">
        <w:tab/>
      </w:r>
      <w:r w:rsidR="001218F0" w:rsidRPr="001477CB">
        <w:tab/>
      </w:r>
      <w:r w:rsidR="001218F0">
        <w:rPr>
          <w:lang w:val="en-US"/>
        </w:rPr>
        <w:t xml:space="preserve">PCM </w:t>
      </w:r>
      <w:del w:id="364" w:author="alt-raw" w:date="2024-10-24T07:55:00Z" w16du:dateUtc="2024-10-24T02:25:00Z">
        <w:r w:rsidR="001218F0" w:rsidDel="00580ED8">
          <w:rPr>
            <w:lang w:val="en-US"/>
          </w:rPr>
          <w:delText xml:space="preserve">raw </w:delText>
        </w:r>
      </w:del>
      <w:r w:rsidR="001218F0">
        <w:rPr>
          <w:lang w:val="en-US"/>
        </w:rPr>
        <w:t>format</w:t>
      </w:r>
    </w:p>
    <w:p w14:paraId="6F8C8DAD" w14:textId="3766C7DC" w:rsidR="001218F0" w:rsidRDefault="001218F0" w:rsidP="001218F0">
      <w:r w:rsidRPr="001218F0">
        <w:t xml:space="preserve">PCM or Pulse Code Modulation is a digital format that represents </w:t>
      </w:r>
      <w:proofErr w:type="spellStart"/>
      <w:r w:rsidRPr="001218F0">
        <w:t>analog</w:t>
      </w:r>
      <w:proofErr w:type="spellEnd"/>
      <w:r w:rsidRPr="001218F0">
        <w:t xml:space="preserve"> signals in digital format</w:t>
      </w:r>
      <w:r>
        <w:t xml:space="preserve"> as a series of samples at a regular sampl</w:t>
      </w:r>
      <w:r w:rsidR="00BA32D9">
        <w:t>ing</w:t>
      </w:r>
      <w:r>
        <w:t xml:space="preserve"> frequency. It has been defined for audio but </w:t>
      </w:r>
      <w:del w:id="365" w:author="GMC2" w:date="2024-11-10T16:30:00Z" w16du:dateUtc="2024-11-10T21:30:00Z">
        <w:r w:rsidDel="00945ED3">
          <w:delText>is very often</w:delText>
        </w:r>
      </w:del>
      <w:ins w:id="366" w:author="GMC2" w:date="2024-11-10T16:30:00Z" w16du:dateUtc="2024-11-10T21:30:00Z">
        <w:r w:rsidR="00945ED3">
          <w:t>can be</w:t>
        </w:r>
      </w:ins>
      <w:r>
        <w:t xml:space="preserve"> used to store haptic signals from sensors.</w:t>
      </w:r>
    </w:p>
    <w:p w14:paraId="6CF9E2F5" w14:textId="6700AE76" w:rsidR="008B3376" w:rsidRDefault="001218F0" w:rsidP="00A32441">
      <w:pPr>
        <w:rPr>
          <w:ins w:id="367" w:author="GMC2" w:date="2024-11-12T10:05:00Z" w16du:dateUtc="2024-11-12T15:05:00Z"/>
          <w:lang w:val="en-US"/>
        </w:rPr>
      </w:pPr>
      <w:r>
        <w:rPr>
          <w:lang w:val="en-US"/>
        </w:rPr>
        <w:t>Various file format</w:t>
      </w:r>
      <w:ins w:id="368" w:author="alt-raw" w:date="2024-10-24T07:56:00Z" w16du:dateUtc="2024-10-24T02:26:00Z">
        <w:r w:rsidR="008E1FEF">
          <w:rPr>
            <w:lang w:val="en-US"/>
          </w:rPr>
          <w:t>s</w:t>
        </w:r>
      </w:ins>
      <w:r>
        <w:rPr>
          <w:lang w:val="en-US"/>
        </w:rPr>
        <w:t xml:space="preserve"> support PCM such as the audio WAV format. </w:t>
      </w:r>
      <w:r w:rsidRPr="00E60710">
        <w:rPr>
          <w:lang w:val="en-US"/>
        </w:rPr>
        <w:t>ISO/IEC MPEG</w:t>
      </w:r>
      <w:r w:rsidR="00D97FA3">
        <w:rPr>
          <w:lang w:val="en-US"/>
        </w:rPr>
        <w:t xml:space="preserve"> Haptic</w:t>
      </w:r>
      <w:r w:rsidR="00E60710" w:rsidRPr="00E60710">
        <w:rPr>
          <w:lang w:val="en-US"/>
        </w:rPr>
        <w:t xml:space="preserve"> </w:t>
      </w:r>
      <w:r w:rsidR="00757BC9" w:rsidRPr="00E713BA">
        <w:rPr>
          <w:highlight w:val="yellow"/>
          <w:lang w:val="en-US"/>
        </w:rPr>
        <w:t>[</w:t>
      </w:r>
      <w:r w:rsidR="00C93A7C" w:rsidRPr="00E713BA">
        <w:rPr>
          <w:highlight w:val="yellow"/>
          <w:lang w:val="en-US"/>
        </w:rPr>
        <w:t>23090-31</w:t>
      </w:r>
      <w:r w:rsidR="00757BC9" w:rsidRPr="00E713BA">
        <w:rPr>
          <w:highlight w:val="yellow"/>
          <w:lang w:val="en-US"/>
        </w:rPr>
        <w:t>]</w:t>
      </w:r>
      <w:r w:rsidR="00C93A7C">
        <w:rPr>
          <w:lang w:val="en-US"/>
        </w:rPr>
        <w:t xml:space="preserve"> </w:t>
      </w:r>
      <w:r w:rsidR="00E60710" w:rsidRPr="00E60710">
        <w:rPr>
          <w:lang w:val="en-US"/>
        </w:rPr>
        <w:t>is usin</w:t>
      </w:r>
      <w:r w:rsidR="00E60710">
        <w:rPr>
          <w:lang w:val="en-US"/>
        </w:rPr>
        <w:t>g WAV as one of the input file</w:t>
      </w:r>
      <w:ins w:id="369" w:author="Quentin Galvane" w:date="2024-11-12T15:28:00Z" w16du:dateUtc="2024-11-12T14:28:00Z">
        <w:r w:rsidR="00E60710">
          <w:rPr>
            <w:lang w:val="en-US"/>
          </w:rPr>
          <w:t xml:space="preserve"> </w:t>
        </w:r>
        <w:proofErr w:type="gramStart"/>
        <w:r w:rsidR="00F47ED5">
          <w:rPr>
            <w:lang w:val="en-US"/>
          </w:rPr>
          <w:t>format</w:t>
        </w:r>
      </w:ins>
      <w:proofErr w:type="gramEnd"/>
      <w:r w:rsidR="00E60710">
        <w:rPr>
          <w:lang w:val="en-US"/>
        </w:rPr>
        <w:t xml:space="preserve"> for time-sampled haptic signals.</w:t>
      </w:r>
      <w:ins w:id="370" w:author="Philippe Guillotel" w:date="2024-10-18T15:43:00Z" w16du:dateUtc="2024-10-18T13:43:00Z">
        <w:r w:rsidR="0029379F">
          <w:rPr>
            <w:lang w:val="en-US"/>
          </w:rPr>
          <w:t xml:space="preserve"> </w:t>
        </w:r>
      </w:ins>
      <w:ins w:id="371" w:author="GMC2" w:date="2024-11-12T10:06:00Z">
        <w:r w:rsidR="008B3376" w:rsidRPr="008B3376">
          <w:t xml:space="preserve">This type of file format uses different bit depth and data types to </w:t>
        </w:r>
      </w:ins>
      <w:ins w:id="372" w:author="GMC2" w:date="2024-11-12T10:06:00Z" w16du:dateUtc="2024-11-12T15:06:00Z">
        <w:r w:rsidR="0086260A">
          <w:t>store the</w:t>
        </w:r>
      </w:ins>
      <w:ins w:id="373" w:author="GMC2" w:date="2024-11-12T10:06:00Z">
        <w:r w:rsidR="008B3376" w:rsidRPr="008B3376">
          <w:t xml:space="preserve"> signal usually interpreted on a [-</w:t>
        </w:r>
        <w:proofErr w:type="gramStart"/>
        <w:r w:rsidR="008B3376" w:rsidRPr="008B3376">
          <w:t>1 ;</w:t>
        </w:r>
        <w:proofErr w:type="gramEnd"/>
        <w:r w:rsidR="008B3376" w:rsidRPr="008B3376">
          <w:t xml:space="preserve"> 1] range. For this reason, additional headers and metadata is required to specify the actual value ranges, gain or other characteristics of the signal essential for rendering. There are currently no standard defining this type of metadata and therefore the interpretation of the </w:t>
        </w:r>
      </w:ins>
      <w:ins w:id="374" w:author="GMC2" w:date="2024-11-12T10:07:00Z" w16du:dateUtc="2024-11-12T15:07:00Z">
        <w:r w:rsidR="00100411">
          <w:t xml:space="preserve">signal </w:t>
        </w:r>
      </w:ins>
      <w:ins w:id="375" w:author="GMC2" w:date="2024-11-12T10:06:00Z">
        <w:r w:rsidR="008B3376" w:rsidRPr="008B3376">
          <w:t>is often application dependent.</w:t>
        </w:r>
      </w:ins>
    </w:p>
    <w:p w14:paraId="3A263094" w14:textId="186046F7" w:rsidR="002F7F37" w:rsidRPr="00E60710" w:rsidRDefault="002F7F37" w:rsidP="00A32441">
      <w:pPr>
        <w:rPr>
          <w:lang w:val="en-US"/>
        </w:rPr>
      </w:pPr>
      <w:r>
        <w:rPr>
          <w:lang w:val="en-US"/>
        </w:rPr>
        <w:t>Th</w:t>
      </w:r>
      <w:r w:rsidR="00BA4927">
        <w:rPr>
          <w:lang w:val="en-US"/>
        </w:rPr>
        <w:t xml:space="preserve">is </w:t>
      </w:r>
      <w:ins w:id="376" w:author="alt-raw" w:date="2024-10-24T07:57:00Z" w16du:dateUtc="2024-10-24T02:27:00Z">
        <w:r w:rsidR="00442863">
          <w:rPr>
            <w:lang w:val="en-US"/>
          </w:rPr>
          <w:t xml:space="preserve">PCM </w:t>
        </w:r>
      </w:ins>
      <w:r w:rsidR="00BA4927">
        <w:rPr>
          <w:lang w:val="en-US"/>
        </w:rPr>
        <w:t>format is suitable for storing or distributing sensors data</w:t>
      </w:r>
      <w:r w:rsidR="008B0252">
        <w:rPr>
          <w:lang w:val="en-US"/>
        </w:rPr>
        <w:t xml:space="preserve"> and</w:t>
      </w:r>
      <w:r w:rsidR="00363A60">
        <w:rPr>
          <w:lang w:val="en-US"/>
        </w:rPr>
        <w:t xml:space="preserve"> </w:t>
      </w:r>
      <w:del w:id="377" w:author="GMC2" w:date="2024-11-10T16:31:00Z" w16du:dateUtc="2024-11-10T21:31:00Z">
        <w:r w:rsidR="00363A60" w:rsidDel="00917140">
          <w:rPr>
            <w:lang w:val="en-US"/>
          </w:rPr>
          <w:delText>is</w:delText>
        </w:r>
        <w:r w:rsidR="008B0252" w:rsidDel="00917140">
          <w:rPr>
            <w:lang w:val="en-US"/>
          </w:rPr>
          <w:delText xml:space="preserve"> very easy to implement</w:delText>
        </w:r>
      </w:del>
      <w:ins w:id="378" w:author="GMC2" w:date="2024-11-10T16:31:00Z" w16du:dateUtc="2024-11-10T21:31:00Z">
        <w:r w:rsidR="00917140">
          <w:rPr>
            <w:lang w:val="en-US"/>
          </w:rPr>
          <w:t xml:space="preserve">its </w:t>
        </w:r>
        <w:proofErr w:type="spellStart"/>
        <w:r w:rsidR="00917140">
          <w:rPr>
            <w:lang w:val="en-US"/>
          </w:rPr>
          <w:t>implementability</w:t>
        </w:r>
        <w:proofErr w:type="spellEnd"/>
        <w:r w:rsidR="00917140">
          <w:rPr>
            <w:lang w:val="en-US"/>
          </w:rPr>
          <w:t xml:space="preserve"> has been demonstrated for audio signals</w:t>
        </w:r>
      </w:ins>
      <w:r w:rsidR="008B0252">
        <w:rPr>
          <w:lang w:val="en-US"/>
        </w:rPr>
        <w:t xml:space="preserve">. The drawback </w:t>
      </w:r>
      <w:del w:id="379" w:author="GMC2" w:date="2024-11-10T16:31:00Z" w16du:dateUtc="2024-11-10T21:31:00Z">
        <w:r w:rsidR="008B0252" w:rsidDel="00917140">
          <w:rPr>
            <w:lang w:val="en-US"/>
          </w:rPr>
          <w:delText xml:space="preserve">is that </w:delText>
        </w:r>
      </w:del>
      <w:ins w:id="380" w:author="GMC2" w:date="2024-11-10T16:31:00Z" w16du:dateUtc="2024-11-10T21:31:00Z">
        <w:r w:rsidR="00917140">
          <w:rPr>
            <w:lang w:val="en-US"/>
          </w:rPr>
          <w:t xml:space="preserve">of the </w:t>
        </w:r>
      </w:ins>
      <w:r w:rsidR="008B0252">
        <w:rPr>
          <w:lang w:val="en-US"/>
        </w:rPr>
        <w:t xml:space="preserve">PCM </w:t>
      </w:r>
      <w:del w:id="381" w:author="GMC2" w:date="2024-11-10T16:32:00Z" w16du:dateUtc="2024-11-10T21:32:00Z">
        <w:r w:rsidR="008B0252" w:rsidDel="00917140">
          <w:rPr>
            <w:lang w:val="en-US"/>
          </w:rPr>
          <w:delText xml:space="preserve">signals </w:delText>
        </w:r>
      </w:del>
      <w:ins w:id="382" w:author="GMC2" w:date="2024-11-10T16:32:00Z" w16du:dateUtc="2024-11-10T21:32:00Z">
        <w:r w:rsidR="00917140">
          <w:rPr>
            <w:lang w:val="en-US"/>
          </w:rPr>
          <w:t xml:space="preserve">format </w:t>
        </w:r>
        <w:r w:rsidR="00806D5D">
          <w:rPr>
            <w:lang w:val="en-US"/>
          </w:rPr>
          <w:t>is its overhead as it is</w:t>
        </w:r>
      </w:ins>
      <w:del w:id="383" w:author="GMC2" w:date="2024-11-10T16:32:00Z" w16du:dateUtc="2024-11-10T21:32:00Z">
        <w:r w:rsidR="008B0252" w:rsidDel="00806D5D">
          <w:rPr>
            <w:lang w:val="en-US"/>
          </w:rPr>
          <w:delText>are</w:delText>
        </w:r>
      </w:del>
      <w:r w:rsidR="008B0252">
        <w:rPr>
          <w:lang w:val="en-US"/>
        </w:rPr>
        <w:t xml:space="preserve"> </w:t>
      </w:r>
      <w:ins w:id="384" w:author="GMC2" w:date="2024-11-10T16:27:00Z" w16du:dateUtc="2024-11-10T21:27:00Z">
        <w:r w:rsidR="00E56C84">
          <w:rPr>
            <w:lang w:val="en-US"/>
          </w:rPr>
          <w:t xml:space="preserve">sampled </w:t>
        </w:r>
      </w:ins>
      <w:r w:rsidR="008B0252">
        <w:rPr>
          <w:lang w:val="en-US"/>
        </w:rPr>
        <w:t>continuous</w:t>
      </w:r>
      <w:ins w:id="385" w:author="GMC2" w:date="2024-11-10T16:27:00Z" w16du:dateUtc="2024-11-10T21:27:00Z">
        <w:r w:rsidR="00E56C84">
          <w:rPr>
            <w:lang w:val="en-US"/>
          </w:rPr>
          <w:t xml:space="preserve">ly </w:t>
        </w:r>
      </w:ins>
      <w:ins w:id="386" w:author="GMC2" w:date="2024-11-12T10:08:00Z" w16du:dateUtc="2024-11-12T15:08:00Z">
        <w:r w:rsidR="00A817AD">
          <w:rPr>
            <w:lang w:val="en-US"/>
          </w:rPr>
          <w:t xml:space="preserve">at constant </w:t>
        </w:r>
        <w:r w:rsidR="007610BA">
          <w:rPr>
            <w:lang w:val="en-US"/>
          </w:rPr>
          <w:t xml:space="preserve">frequency </w:t>
        </w:r>
      </w:ins>
      <w:ins w:id="387" w:author="GMC2" w:date="2024-11-10T16:27:00Z" w16du:dateUtc="2024-11-10T21:27:00Z">
        <w:r w:rsidR="00E56C84">
          <w:rPr>
            <w:lang w:val="en-US"/>
          </w:rPr>
          <w:t>in time</w:t>
        </w:r>
      </w:ins>
      <w:r w:rsidR="008B0252">
        <w:rPr>
          <w:lang w:val="en-US"/>
        </w:rPr>
        <w:t xml:space="preserve"> as opposed to parametric </w:t>
      </w:r>
      <w:del w:id="388" w:author="GMC2" w:date="2024-11-10T16:32:00Z" w16du:dateUtc="2024-11-10T21:32:00Z">
        <w:r w:rsidR="008B0252" w:rsidDel="00C62082">
          <w:rPr>
            <w:lang w:val="en-US"/>
          </w:rPr>
          <w:delText xml:space="preserve">signals </w:delText>
        </w:r>
      </w:del>
      <w:ins w:id="389" w:author="GMC2" w:date="2024-11-10T16:32:00Z" w16du:dateUtc="2024-11-10T21:32:00Z">
        <w:r w:rsidR="00C62082">
          <w:rPr>
            <w:lang w:val="en-US"/>
          </w:rPr>
          <w:t xml:space="preserve">formats </w:t>
        </w:r>
      </w:ins>
      <w:r w:rsidR="008B0252">
        <w:rPr>
          <w:lang w:val="en-US"/>
        </w:rPr>
        <w:t xml:space="preserve">that are </w:t>
      </w:r>
      <w:ins w:id="390" w:author="GMC2" w:date="2024-11-10T16:27:00Z" w16du:dateUtc="2024-11-10T21:27:00Z">
        <w:r w:rsidR="00E56C84">
          <w:rPr>
            <w:lang w:val="en-US"/>
          </w:rPr>
          <w:t xml:space="preserve">much </w:t>
        </w:r>
      </w:ins>
      <w:r w:rsidR="008B0252">
        <w:rPr>
          <w:lang w:val="en-US"/>
        </w:rPr>
        <w:t>sparse</w:t>
      </w:r>
      <w:ins w:id="391" w:author="GMC2" w:date="2024-11-10T16:27:00Z" w16du:dateUtc="2024-11-10T21:27:00Z">
        <w:r w:rsidR="00E56C84">
          <w:rPr>
            <w:lang w:val="en-US"/>
          </w:rPr>
          <w:t>r</w:t>
        </w:r>
      </w:ins>
      <w:r w:rsidR="008B0252">
        <w:rPr>
          <w:lang w:val="en-US"/>
        </w:rPr>
        <w:t>.</w:t>
      </w:r>
    </w:p>
    <w:p w14:paraId="5B1DE20F" w14:textId="14F8E53F" w:rsidR="001218F0" w:rsidRPr="001477CB" w:rsidRDefault="00771EA1" w:rsidP="001218F0">
      <w:pPr>
        <w:pStyle w:val="Heading2"/>
      </w:pPr>
      <w:r>
        <w:t>6.3.4</w:t>
      </w:r>
      <w:r w:rsidR="001218F0" w:rsidRPr="001477CB">
        <w:tab/>
      </w:r>
      <w:r w:rsidR="001218F0" w:rsidRPr="001477CB">
        <w:tab/>
      </w:r>
      <w:r w:rsidR="001218F0">
        <w:rPr>
          <w:lang w:val="en-US"/>
        </w:rPr>
        <w:t>Proprietary parametric format</w:t>
      </w:r>
      <w:r w:rsidR="000909B3">
        <w:rPr>
          <w:lang w:val="en-US"/>
        </w:rPr>
        <w:t>s</w:t>
      </w:r>
    </w:p>
    <w:p w14:paraId="65B9CC7F" w14:textId="258E8A46" w:rsidR="004827B1" w:rsidRDefault="00B67CDD" w:rsidP="00B67CDD">
      <w:r w:rsidRPr="00B67CDD">
        <w:t>Descriptive haptic is represented through parametric primitives</w:t>
      </w:r>
      <w:r w:rsidR="004827B1">
        <w:t xml:space="preserve">. </w:t>
      </w:r>
      <w:r w:rsidRPr="00B67CDD">
        <w:t>It can be described by</w:t>
      </w:r>
      <w:r>
        <w:t xml:space="preserve"> </w:t>
      </w:r>
      <w:r w:rsidRPr="00B67CDD">
        <w:t>an amplitude, a frequency, a duration, and a waveform shape</w:t>
      </w:r>
      <w:r>
        <w:t xml:space="preserve"> </w:t>
      </w:r>
      <w:r w:rsidRPr="00B67CDD">
        <w:t>such as sinusoid, or square. Two types of parametric effects</w:t>
      </w:r>
      <w:r>
        <w:t xml:space="preserve"> </w:t>
      </w:r>
      <w:r w:rsidRPr="00B67CDD">
        <w:t>are usually defined: transient and continuous. A transient</w:t>
      </w:r>
      <w:r>
        <w:t xml:space="preserve"> </w:t>
      </w:r>
      <w:del w:id="392" w:author="GMC2" w:date="2024-11-12T10:09:00Z" w16du:dateUtc="2024-11-12T15:09:00Z">
        <w:r w:rsidRPr="00B67CDD" w:rsidDel="001656AE">
          <w:delText xml:space="preserve">signal </w:delText>
        </w:r>
      </w:del>
      <w:ins w:id="393" w:author="GMC2" w:date="2024-11-12T10:09:00Z" w16du:dateUtc="2024-11-12T15:09:00Z">
        <w:r w:rsidR="001656AE">
          <w:t>effect</w:t>
        </w:r>
        <w:r w:rsidR="001656AE" w:rsidRPr="00B67CDD">
          <w:t xml:space="preserve"> </w:t>
        </w:r>
      </w:ins>
      <w:r w:rsidRPr="00B67CDD">
        <w:t>is a short pulse with an amplitude, a position in time</w:t>
      </w:r>
      <w:r>
        <w:t xml:space="preserve"> </w:t>
      </w:r>
      <w:r w:rsidRPr="00B67CDD">
        <w:t xml:space="preserve">or space, and a reference frequency. A continuous </w:t>
      </w:r>
      <w:del w:id="394" w:author="GMC2" w:date="2024-11-12T10:09:00Z" w16du:dateUtc="2024-11-12T15:09:00Z">
        <w:r w:rsidRPr="00B67CDD" w:rsidDel="003354B6">
          <w:delText xml:space="preserve">signal </w:delText>
        </w:r>
      </w:del>
      <w:ins w:id="395" w:author="GMC2" w:date="2024-11-12T10:09:00Z" w16du:dateUtc="2024-11-12T15:09:00Z">
        <w:r w:rsidR="003354B6">
          <w:t>effect</w:t>
        </w:r>
        <w:r w:rsidR="003354B6" w:rsidRPr="00B67CDD">
          <w:t xml:space="preserve"> </w:t>
        </w:r>
      </w:ins>
      <w:r w:rsidRPr="00B67CDD">
        <w:t>is</w:t>
      </w:r>
      <w:r>
        <w:t xml:space="preserve"> </w:t>
      </w:r>
      <w:r w:rsidRPr="00B67CDD">
        <w:t>represented by a frequency and an amplitude information</w:t>
      </w:r>
      <w:r>
        <w:t xml:space="preserve"> </w:t>
      </w:r>
      <w:r w:rsidRPr="00B67CDD">
        <w:t xml:space="preserve">modulated on the timeline. </w:t>
      </w:r>
    </w:p>
    <w:p w14:paraId="7967BAEC" w14:textId="0AD1AE03" w:rsidR="004827B1" w:rsidRDefault="00B67CDD" w:rsidP="00927BCD">
      <w:r w:rsidRPr="00B67CDD">
        <w:t xml:space="preserve">Existing </w:t>
      </w:r>
      <w:r w:rsidR="004827B1">
        <w:t xml:space="preserve">proprietary </w:t>
      </w:r>
      <w:r w:rsidRPr="00B67CDD">
        <w:t xml:space="preserve">descriptive </w:t>
      </w:r>
      <w:del w:id="396" w:author="GMC2" w:date="2024-11-10T16:35:00Z" w16du:dateUtc="2024-11-10T21:35:00Z">
        <w:r w:rsidRPr="00B67CDD" w:rsidDel="004261CE">
          <w:delText xml:space="preserve">schemes </w:delText>
        </w:r>
      </w:del>
      <w:ins w:id="397" w:author="GMC2" w:date="2024-11-10T16:35:00Z" w16du:dateUtc="2024-11-10T21:35:00Z">
        <w:r w:rsidR="004261CE">
          <w:t>formats</w:t>
        </w:r>
        <w:r w:rsidR="004261CE" w:rsidRPr="00B67CDD">
          <w:t xml:space="preserve"> </w:t>
        </w:r>
      </w:ins>
      <w:r w:rsidRPr="00B67CDD">
        <w:t>use</w:t>
      </w:r>
      <w:r>
        <w:t xml:space="preserve"> </w:t>
      </w:r>
      <w:r w:rsidRPr="00B67CDD">
        <w:t>JSON or XML to describe haptic effects</w:t>
      </w:r>
      <w:r w:rsidR="004827B1">
        <w:t>. Two of those proprietary formats are commercially d</w:t>
      </w:r>
      <w:r w:rsidR="00551061">
        <w:t>e</w:t>
      </w:r>
      <w:r w:rsidR="004827B1">
        <w:t>plo</w:t>
      </w:r>
      <w:r w:rsidR="00551061">
        <w:t>ye</w:t>
      </w:r>
      <w:r w:rsidR="004827B1">
        <w:t xml:space="preserve">d: AHAP from Apple </w:t>
      </w:r>
      <w:r w:rsidR="0099559E" w:rsidRPr="00880730">
        <w:rPr>
          <w:highlight w:val="yellow"/>
        </w:rPr>
        <w:t>[A</w:t>
      </w:r>
      <w:r w:rsidR="00DC2CDD" w:rsidRPr="00880730">
        <w:rPr>
          <w:highlight w:val="yellow"/>
        </w:rPr>
        <w:t>HAP</w:t>
      </w:r>
      <w:r w:rsidR="0099559E" w:rsidRPr="00880730">
        <w:rPr>
          <w:highlight w:val="yellow"/>
        </w:rPr>
        <w:t>]</w:t>
      </w:r>
      <w:r w:rsidR="0099559E">
        <w:t xml:space="preserve"> </w:t>
      </w:r>
      <w:r w:rsidR="004827B1">
        <w:t>and IVS</w:t>
      </w:r>
      <w:ins w:id="398" w:author="GMC" w:date="2024-10-19T14:43:00Z" w16du:dateUtc="2024-10-19T09:13:00Z">
        <w:r w:rsidR="00BA1DA3">
          <w:t xml:space="preserve"> </w:t>
        </w:r>
        <w:r w:rsidR="00BA1DA3" w:rsidRPr="00880730">
          <w:rPr>
            <w:highlight w:val="yellow"/>
          </w:rPr>
          <w:t>[IVS]</w:t>
        </w:r>
      </w:ins>
      <w:r w:rsidR="004827B1">
        <w:t xml:space="preserve"> from immersion corp.</w:t>
      </w:r>
      <w:r w:rsidR="00DC2CDD">
        <w:t xml:space="preserve"> </w:t>
      </w:r>
      <w:bookmarkStart w:id="399" w:name="_Hlk180241459"/>
    </w:p>
    <w:bookmarkEnd w:id="399"/>
    <w:p w14:paraId="357F2061" w14:textId="544DA978" w:rsidR="002A201F" w:rsidRDefault="002A201F" w:rsidP="00A32441">
      <w:pPr>
        <w:rPr>
          <w:lang w:val="en-US"/>
        </w:rPr>
      </w:pPr>
      <w:r>
        <w:rPr>
          <w:lang w:val="en-US"/>
        </w:rPr>
        <w:t xml:space="preserve">AHAP </w:t>
      </w:r>
      <w:del w:id="400" w:author="GMC2" w:date="2024-11-10T16:36:00Z" w16du:dateUtc="2024-11-10T21:36:00Z">
        <w:r w:rsidDel="00880730">
          <w:rPr>
            <w:lang w:val="en-US"/>
          </w:rPr>
          <w:delText xml:space="preserve">have </w:delText>
        </w:r>
      </w:del>
      <w:ins w:id="401" w:author="GMC2" w:date="2024-11-10T16:36:00Z" w16du:dateUtc="2024-11-10T21:36:00Z">
        <w:r w:rsidR="00880730">
          <w:rPr>
            <w:lang w:val="en-US"/>
          </w:rPr>
          <w:t xml:space="preserve">has </w:t>
        </w:r>
      </w:ins>
      <w:r>
        <w:rPr>
          <w:lang w:val="en-US"/>
        </w:rPr>
        <w:t xml:space="preserve">been mainly developed for vibrotactile signals and implementation into </w:t>
      </w:r>
      <w:r w:rsidR="00112590">
        <w:rPr>
          <w:lang w:val="en-US"/>
        </w:rPr>
        <w:t>i</w:t>
      </w:r>
      <w:r w:rsidR="00503498">
        <w:rPr>
          <w:lang w:val="en-US"/>
        </w:rPr>
        <w:t>OS Core Haptic framework.</w:t>
      </w:r>
    </w:p>
    <w:p w14:paraId="5C61126D" w14:textId="110AB539" w:rsidR="00112590" w:rsidRDefault="00112590" w:rsidP="00A32441">
      <w:pPr>
        <w:rPr>
          <w:lang w:val="en-US"/>
        </w:rPr>
      </w:pPr>
      <w:r w:rsidRPr="22CDF9EB">
        <w:rPr>
          <w:lang w:val="en-US"/>
        </w:rPr>
        <w:t xml:space="preserve">IVS was targeting </w:t>
      </w:r>
      <w:r w:rsidR="00245BB5" w:rsidRPr="22CDF9EB">
        <w:rPr>
          <w:lang w:val="en-US"/>
        </w:rPr>
        <w:t>media applications (movies, gaming) and communication (smartphone) using mainly vibrotactile signals</w:t>
      </w:r>
      <w:r w:rsidR="00DD0D47" w:rsidRPr="22CDF9EB">
        <w:rPr>
          <w:lang w:val="en-US"/>
        </w:rPr>
        <w:t xml:space="preserve"> </w:t>
      </w:r>
      <w:r w:rsidR="002B2938" w:rsidRPr="22CDF9EB">
        <w:rPr>
          <w:lang w:val="en-US"/>
        </w:rPr>
        <w:t>described in</w:t>
      </w:r>
      <w:r w:rsidR="00DD0D47" w:rsidRPr="22CDF9EB">
        <w:rPr>
          <w:lang w:val="en-US"/>
        </w:rPr>
        <w:t xml:space="preserve"> XML </w:t>
      </w:r>
      <w:r w:rsidR="002B2938" w:rsidRPr="22CDF9EB">
        <w:rPr>
          <w:lang w:val="en-US"/>
        </w:rPr>
        <w:t>format</w:t>
      </w:r>
      <w:r w:rsidR="00FD1D1C" w:rsidRPr="22CDF9EB">
        <w:rPr>
          <w:lang w:val="en-US"/>
        </w:rPr>
        <w:t>.</w:t>
      </w:r>
      <w:r w:rsidR="004376E9" w:rsidRPr="22CDF9EB">
        <w:rPr>
          <w:lang w:val="en-US"/>
        </w:rPr>
        <w:t xml:space="preserve">  </w:t>
      </w:r>
      <w:r w:rsidR="002B2938" w:rsidRPr="22CDF9EB">
        <w:rPr>
          <w:lang w:val="en-US"/>
        </w:rPr>
        <w:t>A</w:t>
      </w:r>
      <w:del w:id="402" w:author="GMC2" w:date="2024-11-10T16:36:00Z" w16du:dateUtc="2024-11-10T21:36:00Z">
        <w:r w:rsidR="004376E9" w:rsidRPr="22CDF9EB" w:rsidDel="001976BC">
          <w:rPr>
            <w:lang w:val="en-US"/>
          </w:rPr>
          <w:delText>a</w:delText>
        </w:r>
      </w:del>
      <w:r w:rsidR="004376E9" w:rsidRPr="22CDF9EB">
        <w:rPr>
          <w:lang w:val="en-US"/>
        </w:rPr>
        <w:t xml:space="preserve"> binary version </w:t>
      </w:r>
      <w:r w:rsidR="002B2938" w:rsidRPr="22CDF9EB">
        <w:rPr>
          <w:lang w:val="en-US"/>
        </w:rPr>
        <w:t>is available</w:t>
      </w:r>
      <w:r w:rsidR="004376E9" w:rsidRPr="22CDF9EB">
        <w:rPr>
          <w:lang w:val="en-US"/>
        </w:rPr>
        <w:t xml:space="preserve"> for </w:t>
      </w:r>
      <w:r w:rsidR="008D4A8C" w:rsidRPr="22CDF9EB">
        <w:rPr>
          <w:lang w:val="en-US"/>
        </w:rPr>
        <w:t>networks</w:t>
      </w:r>
      <w:r w:rsidR="002B2938" w:rsidRPr="22CDF9EB">
        <w:rPr>
          <w:lang w:val="en-US"/>
        </w:rPr>
        <w:t xml:space="preserve"> transmission</w:t>
      </w:r>
      <w:r w:rsidR="008D4A8C" w:rsidRPr="22CDF9EB">
        <w:rPr>
          <w:lang w:val="en-US"/>
        </w:rPr>
        <w:t>.</w:t>
      </w:r>
    </w:p>
    <w:p w14:paraId="54D49E0F" w14:textId="514D373A" w:rsidR="00817519" w:rsidRDefault="00817519" w:rsidP="00A32441">
      <w:pPr>
        <w:rPr>
          <w:ins w:id="403" w:author="GMC2" w:date="2024-11-11T18:36:00Z" w16du:dateUtc="2024-11-11T23:36:00Z"/>
          <w:lang w:val="en-US"/>
        </w:rPr>
      </w:pPr>
      <w:ins w:id="404" w:author="Philippe Guillotel" w:date="2024-10-18T15:32:00Z" w16du:dateUtc="2024-10-18T13:32:00Z">
        <w:r w:rsidRPr="00817519">
          <w:rPr>
            <w:lang w:val="en-US"/>
          </w:rPr>
          <w:lastRenderedPageBreak/>
          <w:t xml:space="preserve">HAPT is a </w:t>
        </w:r>
      </w:ins>
      <w:ins w:id="405" w:author="Philippe Guillotel" w:date="2024-10-18T15:34:00Z" w16du:dateUtc="2024-10-18T13:34:00Z">
        <w:r w:rsidR="000D77DE" w:rsidRPr="00817519">
          <w:rPr>
            <w:lang w:val="en-US"/>
          </w:rPr>
          <w:t xml:space="preserve">vendor-specific </w:t>
        </w:r>
      </w:ins>
      <w:ins w:id="406" w:author="Philippe Guillotel" w:date="2024-10-18T15:32:00Z" w16du:dateUtc="2024-10-18T13:32:00Z">
        <w:r w:rsidRPr="00817519">
          <w:rPr>
            <w:lang w:val="en-US"/>
          </w:rPr>
          <w:t xml:space="preserve">haptic coding </w:t>
        </w:r>
        <w:r>
          <w:rPr>
            <w:lang w:val="en-US"/>
          </w:rPr>
          <w:t xml:space="preserve">format </w:t>
        </w:r>
        <w:r w:rsidRPr="00817519">
          <w:rPr>
            <w:lang w:val="en-US"/>
          </w:rPr>
          <w:t xml:space="preserve">based on the RIFF </w:t>
        </w:r>
      </w:ins>
      <w:ins w:id="407" w:author="Philippe Guillotel" w:date="2024-10-18T15:34:00Z" w16du:dateUtc="2024-10-18T13:34:00Z">
        <w:r w:rsidR="000D77DE">
          <w:rPr>
            <w:lang w:val="en-US"/>
          </w:rPr>
          <w:t>format</w:t>
        </w:r>
      </w:ins>
      <w:ins w:id="408" w:author="Philippe Guillotel" w:date="2024-10-18T15:32:00Z" w16du:dateUtc="2024-10-18T13:32:00Z">
        <w:r w:rsidRPr="00817519">
          <w:rPr>
            <w:lang w:val="en-US"/>
          </w:rPr>
          <w:t>. It is designed to enable efficient coding of a device-specific haptic effect</w:t>
        </w:r>
      </w:ins>
      <w:ins w:id="409" w:author="GMC2" w:date="2024-11-10T16:36:00Z" w16du:dateUtc="2024-11-10T21:36:00Z">
        <w:r w:rsidR="001976BC">
          <w:rPr>
            <w:lang w:val="en-US"/>
          </w:rPr>
          <w:t>s</w:t>
        </w:r>
      </w:ins>
      <w:ins w:id="410" w:author="Philippe Guillotel" w:date="2024-10-18T15:32:00Z" w16du:dateUtc="2024-10-18T13:32:00Z">
        <w:r w:rsidRPr="00817519">
          <w:rPr>
            <w:lang w:val="en-US"/>
          </w:rPr>
          <w:t>.</w:t>
        </w:r>
      </w:ins>
      <w:ins w:id="411" w:author="Philippe Guillotel" w:date="2024-10-18T15:35:00Z" w16du:dateUtc="2024-10-18T13:35:00Z">
        <w:r w:rsidR="000D77DE">
          <w:rPr>
            <w:lang w:val="en-US"/>
          </w:rPr>
          <w:t xml:space="preserve"> </w:t>
        </w:r>
      </w:ins>
      <w:ins w:id="412" w:author="GMC2" w:date="2024-11-10T16:36:00Z" w16du:dateUtc="2024-11-10T21:36:00Z">
        <w:r w:rsidR="001976BC" w:rsidRPr="00CD3309">
          <w:rPr>
            <w:highlight w:val="yellow"/>
            <w:lang w:val="en-US"/>
          </w:rPr>
          <w:t>[HAPT]</w:t>
        </w:r>
      </w:ins>
    </w:p>
    <w:p w14:paraId="7995F997" w14:textId="4B14E22A" w:rsidR="00E9763A" w:rsidRPr="001B640B" w:rsidRDefault="00E9763A" w:rsidP="00A32441">
      <w:pPr>
        <w:rPr>
          <w:lang w:val="en-US"/>
        </w:rPr>
      </w:pPr>
      <w:ins w:id="413" w:author="GMC2" w:date="2024-11-11T18:36:00Z" w16du:dateUtc="2024-11-11T23:36:00Z">
        <w:r w:rsidRPr="00CD3309">
          <w:rPr>
            <w:highlight w:val="yellow"/>
            <w:lang w:val="en-US"/>
          </w:rPr>
          <w:t>Editor’s note: n</w:t>
        </w:r>
        <w:r w:rsidR="00CD3309" w:rsidRPr="00CD3309">
          <w:rPr>
            <w:highlight w:val="yellow"/>
            <w:lang w:val="en-US"/>
          </w:rPr>
          <w:t>eed to find proper reference for HAPT</w:t>
        </w:r>
      </w:ins>
    </w:p>
    <w:p w14:paraId="48695C6A" w14:textId="0EE11D85" w:rsidR="00C44070" w:rsidRDefault="00C44070" w:rsidP="00C44070">
      <w:pPr>
        <w:rPr>
          <w:lang w:val="en-US"/>
        </w:rPr>
      </w:pPr>
      <w:r>
        <w:t xml:space="preserve">These </w:t>
      </w:r>
      <w:del w:id="414" w:author="GMC2" w:date="2024-11-10T16:37:00Z" w16du:dateUtc="2024-11-10T21:37:00Z">
        <w:r w:rsidDel="001976BC">
          <w:delText xml:space="preserve">two </w:delText>
        </w:r>
      </w:del>
      <w:r>
        <w:t xml:space="preserve">formats </w:t>
      </w:r>
      <w:del w:id="415" w:author="GMC2" w:date="2024-11-12T13:08:00Z" w16du:dateUtc="2024-11-12T18:08:00Z">
        <w:r w:rsidDel="00CE3543">
          <w:delText>can</w:delText>
        </w:r>
        <w:r w:rsidRPr="4A7D32BF" w:rsidDel="00CE3543">
          <w:rPr>
            <w:lang w:val="en-US"/>
          </w:rPr>
          <w:delText xml:space="preserve"> </w:delText>
        </w:r>
      </w:del>
      <w:ins w:id="416" w:author="GMC2" w:date="2024-11-12T13:08:00Z" w16du:dateUtc="2024-11-12T18:08:00Z">
        <w:r w:rsidR="00CE3543">
          <w:t>may</w:t>
        </w:r>
        <w:r w:rsidR="00CE3543" w:rsidRPr="4A7D32BF">
          <w:rPr>
            <w:lang w:val="en-US"/>
          </w:rPr>
          <w:t xml:space="preserve"> </w:t>
        </w:r>
      </w:ins>
      <w:r w:rsidRPr="4A7D32BF">
        <w:rPr>
          <w:lang w:val="en-US"/>
        </w:rPr>
        <w:t>further be encoded and compressed using haptic codecs</w:t>
      </w:r>
      <w:r w:rsidR="00FC1F7F">
        <w:rPr>
          <w:lang w:val="en-US"/>
        </w:rPr>
        <w:t xml:space="preserve">. </w:t>
      </w:r>
      <w:r w:rsidR="0079062C">
        <w:rPr>
          <w:lang w:val="en-US"/>
        </w:rPr>
        <w:t xml:space="preserve">The </w:t>
      </w:r>
      <w:r w:rsidR="001C6B7E" w:rsidRPr="00E60710">
        <w:rPr>
          <w:lang w:val="en-US"/>
        </w:rPr>
        <w:t>ISO/IEC MPEG</w:t>
      </w:r>
      <w:r w:rsidR="001C6B7E">
        <w:rPr>
          <w:lang w:val="en-US"/>
        </w:rPr>
        <w:t xml:space="preserve"> Haptic</w:t>
      </w:r>
      <w:r w:rsidR="001C6B7E" w:rsidRPr="00E60710">
        <w:rPr>
          <w:lang w:val="en-US"/>
        </w:rPr>
        <w:t xml:space="preserve"> </w:t>
      </w:r>
      <w:r w:rsidR="00DC2CDD">
        <w:rPr>
          <w:lang w:val="en-US"/>
        </w:rPr>
        <w:t>[</w:t>
      </w:r>
      <w:r w:rsidR="001C6B7E">
        <w:rPr>
          <w:lang w:val="en-US"/>
        </w:rPr>
        <w:t>23090-31</w:t>
      </w:r>
      <w:r w:rsidR="00DC2CDD">
        <w:rPr>
          <w:lang w:val="en-US"/>
        </w:rPr>
        <w:t>]</w:t>
      </w:r>
      <w:r w:rsidR="0079062C">
        <w:rPr>
          <w:lang w:val="en-US"/>
        </w:rPr>
        <w:t xml:space="preserve"> codec</w:t>
      </w:r>
      <w:r w:rsidR="001C6B7E">
        <w:rPr>
          <w:lang w:val="en-US"/>
        </w:rPr>
        <w:t xml:space="preserve"> </w:t>
      </w:r>
      <w:r>
        <w:rPr>
          <w:lang w:val="en-US"/>
        </w:rPr>
        <w:t xml:space="preserve">supports both </w:t>
      </w:r>
      <w:ins w:id="417" w:author="GMC2" w:date="2024-11-10T16:37:00Z" w16du:dateUtc="2024-11-10T21:37:00Z">
        <w:r w:rsidR="00BB057D">
          <w:rPr>
            <w:lang w:val="en-US"/>
          </w:rPr>
          <w:t xml:space="preserve">the AHAP and IVS </w:t>
        </w:r>
      </w:ins>
      <w:r>
        <w:rPr>
          <w:lang w:val="en-US"/>
        </w:rPr>
        <w:t xml:space="preserve">formats, while the IEEE </w:t>
      </w:r>
      <w:r w:rsidR="0079062C">
        <w:rPr>
          <w:lang w:val="en-US"/>
        </w:rPr>
        <w:t>codec</w:t>
      </w:r>
      <w:r w:rsidR="001C6B7E">
        <w:rPr>
          <w:lang w:val="en-US"/>
        </w:rPr>
        <w:t xml:space="preserve"> [IEEE]</w:t>
      </w:r>
      <w:r>
        <w:rPr>
          <w:lang w:val="en-US"/>
        </w:rPr>
        <w:t xml:space="preserve"> only supports PCM input signals.</w:t>
      </w:r>
    </w:p>
    <w:p w14:paraId="1AAEF386" w14:textId="5E36BF4E" w:rsidR="001218F0" w:rsidRPr="00F77D63" w:rsidRDefault="00771EA1" w:rsidP="001218F0">
      <w:pPr>
        <w:pStyle w:val="Heading2"/>
        <w:rPr>
          <w:lang w:val="en-US"/>
        </w:rPr>
      </w:pPr>
      <w:r>
        <w:rPr>
          <w:lang w:val="en-US"/>
        </w:rPr>
        <w:t>6.3.5</w:t>
      </w:r>
      <w:r w:rsidR="001218F0" w:rsidRPr="00F77D63">
        <w:rPr>
          <w:lang w:val="en-US"/>
        </w:rPr>
        <w:tab/>
      </w:r>
      <w:r w:rsidR="00727A61" w:rsidRPr="00F77D63">
        <w:rPr>
          <w:lang w:val="en-US"/>
        </w:rPr>
        <w:t>Standard</w:t>
      </w:r>
      <w:r w:rsidR="00F77D63" w:rsidRPr="00F77D63">
        <w:rPr>
          <w:lang w:val="en-US"/>
        </w:rPr>
        <w:t>i</w:t>
      </w:r>
      <w:r w:rsidR="00FC1F7F">
        <w:rPr>
          <w:lang w:val="en-US"/>
        </w:rPr>
        <w:t>z</w:t>
      </w:r>
      <w:r w:rsidR="00F77D63" w:rsidRPr="00F77D63">
        <w:rPr>
          <w:lang w:val="en-US"/>
        </w:rPr>
        <w:t xml:space="preserve">ed and </w:t>
      </w:r>
      <w:r w:rsidR="000909B3" w:rsidRPr="00F77D63">
        <w:rPr>
          <w:lang w:val="en-US"/>
        </w:rPr>
        <w:t>I</w:t>
      </w:r>
      <w:r w:rsidR="00ED56FA" w:rsidRPr="00F77D63">
        <w:rPr>
          <w:lang w:val="en-US"/>
        </w:rPr>
        <w:t xml:space="preserve">nterchangeable </w:t>
      </w:r>
      <w:r w:rsidR="00003820">
        <w:rPr>
          <w:lang w:val="en-US"/>
        </w:rPr>
        <w:t xml:space="preserve">parametric </w:t>
      </w:r>
      <w:r w:rsidR="00ED56FA" w:rsidRPr="00F77D63">
        <w:rPr>
          <w:lang w:val="en-US"/>
        </w:rPr>
        <w:t>format</w:t>
      </w:r>
      <w:r w:rsidR="00F77D63" w:rsidRPr="00F77D63">
        <w:rPr>
          <w:lang w:val="en-US"/>
        </w:rPr>
        <w:t>s</w:t>
      </w:r>
      <w:r w:rsidR="001218F0" w:rsidRPr="00F77D63">
        <w:rPr>
          <w:lang w:val="en-US"/>
        </w:rPr>
        <w:tab/>
      </w:r>
    </w:p>
    <w:p w14:paraId="69D3238F" w14:textId="76717BD0" w:rsidR="001C6B7E" w:rsidRDefault="001C6B7E" w:rsidP="006E116C">
      <w:pPr>
        <w:spacing w:after="0"/>
      </w:pPr>
      <w:r>
        <w:t>SMPTE defined the</w:t>
      </w:r>
      <w:r w:rsidRPr="001218F0">
        <w:t xml:space="preserve"> Haptic-Tactile Essence for Broadcast Production Applications </w:t>
      </w:r>
      <w:r w:rsidR="00727A61">
        <w:t>[</w:t>
      </w:r>
      <w:r w:rsidRPr="001218F0">
        <w:t>SMPTE ST 2100-1:2017</w:t>
      </w:r>
      <w:r w:rsidR="00727A61">
        <w:t>]</w:t>
      </w:r>
      <w:r>
        <w:t>. However, it was mainly dedicated to position, orientation, velocity and acceleration.</w:t>
      </w:r>
    </w:p>
    <w:p w14:paraId="19174710" w14:textId="0819EB47" w:rsidR="00882FA7" w:rsidRPr="001C6B7E" w:rsidRDefault="00CE3543" w:rsidP="00A32441">
      <w:ins w:id="418" w:author="GMC2" w:date="2024-11-12T13:08:00Z" w16du:dateUtc="2024-11-12T18:08:00Z">
        <w:r>
          <w:t>[ Editor’s note: For information, not to be included into the Draft TR due to trademark usage:</w:t>
        </w:r>
      </w:ins>
      <w:ins w:id="419" w:author="GMC2" w:date="2024-11-12T15:35:00Z" w16du:dateUtc="2024-11-12T20:35:00Z">
        <w:r w:rsidR="00B51969">
          <w:t xml:space="preserve"> </w:t>
        </w:r>
      </w:ins>
      <w:ins w:id="420" w:author="Philippe Guillotel" w:date="2024-10-18T15:57:00Z">
        <w:r w:rsidR="00B0775C" w:rsidRPr="00B0775C">
          <w:fldChar w:fldCharType="begin"/>
        </w:r>
        <w:r w:rsidR="00B0775C" w:rsidRPr="00B0775C">
          <w:instrText>HYPERLINK "https://www.youtube.com/@Guitammer"</w:instrText>
        </w:r>
        <w:r w:rsidR="00B0775C" w:rsidRPr="00B0775C">
          <w:fldChar w:fldCharType="separate"/>
        </w:r>
        <w:r w:rsidR="00B0775C" w:rsidRPr="00B0775C">
          <w:rPr>
            <w:rStyle w:val="Hyperlink"/>
          </w:rPr>
          <w:t xml:space="preserve">The </w:t>
        </w:r>
        <w:proofErr w:type="spellStart"/>
        <w:r w:rsidR="00B0775C" w:rsidRPr="00B0775C">
          <w:rPr>
            <w:rStyle w:val="Hyperlink"/>
          </w:rPr>
          <w:t>Guitammer</w:t>
        </w:r>
        <w:proofErr w:type="spellEnd"/>
        <w:r w:rsidR="00B0775C" w:rsidRPr="00B0775C">
          <w:rPr>
            <w:rStyle w:val="Hyperlink"/>
          </w:rPr>
          <w:t xml:space="preserve"> Company</w:t>
        </w:r>
      </w:ins>
      <w:ins w:id="421" w:author="Philippe Guillotel" w:date="2024-10-18T15:57:00Z" w16du:dateUtc="2024-10-18T13:57:00Z">
        <w:r w:rsidR="00B0775C" w:rsidRPr="00B0775C">
          <w:fldChar w:fldCharType="end"/>
        </w:r>
      </w:ins>
      <w:ins w:id="422" w:author="Philippe Guillotel" w:date="2024-10-18T16:01:00Z" w16du:dateUtc="2024-10-18T14:01:00Z">
        <w:r w:rsidR="006E116C">
          <w:t xml:space="preserve"> developed and implemented this format </w:t>
        </w:r>
        <w:r w:rsidR="00082373">
          <w:t xml:space="preserve">for </w:t>
        </w:r>
      </w:ins>
      <w:ins w:id="423" w:author="Philippe Guillotel" w:date="2024-10-18T16:03:00Z" w16du:dateUtc="2024-10-18T14:03:00Z">
        <w:r w:rsidR="00C93C41">
          <w:t>broadcasting sports</w:t>
        </w:r>
        <w:r w:rsidR="000B299E">
          <w:t xml:space="preserve"> physical events. Proof of concepts have been done with NHRA and NHL </w:t>
        </w:r>
      </w:ins>
      <w:ins w:id="424" w:author="Philippe Guillotel" w:date="2024-10-18T16:04:00Z" w16du:dateUtc="2024-10-18T14:04:00Z">
        <w:r w:rsidR="000B299E">
          <w:t>sports.</w:t>
        </w:r>
      </w:ins>
      <w:ins w:id="425" w:author="GMC2" w:date="2024-11-12T13:08:00Z" w16du:dateUtc="2024-11-12T18:08:00Z">
        <w:r>
          <w:t>]</w:t>
        </w:r>
      </w:ins>
      <w:ins w:id="426" w:author="Philippe Guillotel" w:date="2024-10-18T16:01:00Z" w16du:dateUtc="2024-10-18T14:01:00Z">
        <w:r w:rsidR="00082373">
          <w:t xml:space="preserve"> </w:t>
        </w:r>
      </w:ins>
    </w:p>
    <w:p w14:paraId="2B7B43A1" w14:textId="4A442E52" w:rsidR="00F3789A" w:rsidRDefault="00223B0D" w:rsidP="00A32441">
      <w:pPr>
        <w:rPr>
          <w:lang w:val="en-US"/>
        </w:rPr>
      </w:pPr>
      <w:r>
        <w:rPr>
          <w:lang w:val="en-US"/>
        </w:rPr>
        <w:t xml:space="preserve">MPEG HJIF: </w:t>
      </w:r>
      <w:r w:rsidR="002E46F5">
        <w:rPr>
          <w:lang w:val="en-US"/>
        </w:rPr>
        <w:t xml:space="preserve">MPEG defined in </w:t>
      </w:r>
      <w:r w:rsidR="00152908">
        <w:rPr>
          <w:lang w:val="en-US"/>
        </w:rPr>
        <w:t xml:space="preserve">section </w:t>
      </w:r>
      <w:r w:rsidR="002C66AE">
        <w:rPr>
          <w:lang w:val="en-US"/>
        </w:rPr>
        <w:t>6</w:t>
      </w:r>
      <w:r w:rsidR="00152908">
        <w:rPr>
          <w:lang w:val="en-US"/>
        </w:rPr>
        <w:t xml:space="preserve"> of</w:t>
      </w:r>
      <w:r w:rsidR="002E46F5">
        <w:rPr>
          <w:lang w:val="en-US"/>
        </w:rPr>
        <w:t xml:space="preserve"> specification</w:t>
      </w:r>
      <w:r w:rsidR="00763498">
        <w:rPr>
          <w:lang w:val="en-US"/>
        </w:rPr>
        <w:t xml:space="preserve"> </w:t>
      </w:r>
      <w:r w:rsidR="000916E5">
        <w:rPr>
          <w:lang w:val="en-US"/>
        </w:rPr>
        <w:t>[</w:t>
      </w:r>
      <w:r w:rsidR="00763498">
        <w:rPr>
          <w:lang w:val="en-US"/>
        </w:rPr>
        <w:t>23090-31</w:t>
      </w:r>
      <w:r w:rsidR="00F3789A">
        <w:rPr>
          <w:lang w:val="en-US"/>
        </w:rPr>
        <w:t xml:space="preserve">] </w:t>
      </w:r>
      <w:r w:rsidR="002E46F5">
        <w:rPr>
          <w:lang w:val="en-US"/>
        </w:rPr>
        <w:t>a</w:t>
      </w:r>
      <w:r>
        <w:rPr>
          <w:lang w:val="en-US"/>
        </w:rPr>
        <w:t xml:space="preserve"> standardized and</w:t>
      </w:r>
      <w:r w:rsidR="002E46F5">
        <w:rPr>
          <w:lang w:val="en-US"/>
        </w:rPr>
        <w:t xml:space="preserve"> interchanged </w:t>
      </w:r>
      <w:r w:rsidR="00020E82">
        <w:rPr>
          <w:lang w:val="en-US"/>
        </w:rPr>
        <w:t xml:space="preserve">parametric </w:t>
      </w:r>
      <w:r>
        <w:rPr>
          <w:lang w:val="en-US"/>
        </w:rPr>
        <w:t xml:space="preserve">JSON based </w:t>
      </w:r>
      <w:r w:rsidR="002E46F5">
        <w:rPr>
          <w:lang w:val="en-US"/>
        </w:rPr>
        <w:t>format</w:t>
      </w:r>
      <w:r w:rsidR="00542EB2">
        <w:rPr>
          <w:lang w:val="en-US"/>
        </w:rPr>
        <w:t xml:space="preserve"> (or mezzanine format)</w:t>
      </w:r>
      <w:r w:rsidR="002E46F5">
        <w:rPr>
          <w:lang w:val="en-US"/>
        </w:rPr>
        <w:t xml:space="preserve"> </w:t>
      </w:r>
      <w:r w:rsidR="00020E82">
        <w:rPr>
          <w:lang w:val="en-US"/>
        </w:rPr>
        <w:t>for describing h</w:t>
      </w:r>
      <w:r w:rsidR="00BE0F57">
        <w:rPr>
          <w:lang w:val="en-US"/>
        </w:rPr>
        <w:t>a</w:t>
      </w:r>
      <w:r w:rsidR="00020E82">
        <w:rPr>
          <w:lang w:val="en-US"/>
        </w:rPr>
        <w:t xml:space="preserve">ptics effects </w:t>
      </w:r>
      <w:r w:rsidR="002E46F5">
        <w:rPr>
          <w:lang w:val="en-US"/>
        </w:rPr>
        <w:t>called HJIF</w:t>
      </w:r>
    </w:p>
    <w:p w14:paraId="2715E90E" w14:textId="2339CE90" w:rsidR="004A4E6D" w:rsidRDefault="004A4E6D" w:rsidP="00A32441">
      <w:pPr>
        <w:rPr>
          <w:lang w:val="en-US"/>
        </w:rPr>
      </w:pPr>
      <w:r>
        <w:rPr>
          <w:lang w:val="en-US"/>
        </w:rPr>
        <w:t>This format is compatible with the proprietary AHAP format. Transcoding from and to the other is possible.</w:t>
      </w:r>
      <w:r w:rsidR="00277461">
        <w:rPr>
          <w:lang w:val="en-US"/>
        </w:rPr>
        <w:t xml:space="preserve"> Similarly, the IVS format can be transcoded from XML to JSON</w:t>
      </w:r>
      <w:r w:rsidR="003E4357">
        <w:rPr>
          <w:lang w:val="en-US"/>
        </w:rPr>
        <w:t>,</w:t>
      </w:r>
      <w:r w:rsidR="00277461">
        <w:rPr>
          <w:lang w:val="en-US"/>
        </w:rPr>
        <w:t xml:space="preserve"> for most of </w:t>
      </w:r>
      <w:del w:id="427" w:author="GMC2" w:date="2024-11-10T16:37:00Z" w16du:dateUtc="2024-11-10T21:37:00Z">
        <w:r w:rsidR="00277461" w:rsidDel="00D827A3">
          <w:rPr>
            <w:lang w:val="en-US"/>
          </w:rPr>
          <w:delText xml:space="preserve">the </w:delText>
        </w:r>
      </w:del>
      <w:ins w:id="428" w:author="GMC2" w:date="2024-11-10T16:37:00Z" w16du:dateUtc="2024-11-10T21:37:00Z">
        <w:r w:rsidR="00D827A3">
          <w:rPr>
            <w:lang w:val="en-US"/>
          </w:rPr>
          <w:t xml:space="preserve">its </w:t>
        </w:r>
      </w:ins>
      <w:r w:rsidR="00277461">
        <w:rPr>
          <w:lang w:val="en-US"/>
        </w:rPr>
        <w:t>functionalities</w:t>
      </w:r>
      <w:r w:rsidR="003E4357">
        <w:rPr>
          <w:lang w:val="en-US"/>
        </w:rPr>
        <w:t>,</w:t>
      </w:r>
      <w:r w:rsidR="00277461">
        <w:rPr>
          <w:lang w:val="en-US"/>
        </w:rPr>
        <w:t xml:space="preserve"> since </w:t>
      </w:r>
      <w:r w:rsidR="003E4357">
        <w:rPr>
          <w:lang w:val="en-US"/>
        </w:rPr>
        <w:t>similar parametric patterns/functions are used.</w:t>
      </w:r>
      <w:ins w:id="429" w:author="Philippe Guillotel" w:date="2024-10-18T15:45:00Z" w16du:dateUtc="2024-10-18T13:45:00Z">
        <w:r w:rsidR="005A7756">
          <w:rPr>
            <w:lang w:val="en-US"/>
          </w:rPr>
          <w:t xml:space="preserve"> Transcoding </w:t>
        </w:r>
      </w:ins>
      <w:ins w:id="430" w:author="Philippe Guillotel" w:date="2024-10-18T15:46:00Z" w16du:dateUtc="2024-10-18T13:46:00Z">
        <w:del w:id="431" w:author="GMC2" w:date="2024-11-10T16:38:00Z" w16du:dateUtc="2024-11-10T21:38:00Z">
          <w:r w:rsidR="002341C6" w:rsidDel="00D827A3">
            <w:rPr>
              <w:lang w:val="en-US"/>
            </w:rPr>
            <w:delText>(for</w:delText>
          </w:r>
        </w:del>
        <w:r w:rsidR="002341C6">
          <w:rPr>
            <w:lang w:val="en-US"/>
          </w:rPr>
          <w:t xml:space="preserve"> </w:t>
        </w:r>
      </w:ins>
      <w:ins w:id="432" w:author="GMC2" w:date="2024-11-10T16:38:00Z" w16du:dateUtc="2024-11-10T21:38:00Z">
        <w:r w:rsidR="00D827A3">
          <w:rPr>
            <w:lang w:val="en-US"/>
          </w:rPr>
          <w:t xml:space="preserve">of </w:t>
        </w:r>
      </w:ins>
      <w:ins w:id="433" w:author="Philippe Guillotel" w:date="2024-10-18T15:46:00Z" w16du:dateUtc="2024-10-18T13:46:00Z">
        <w:r w:rsidR="002341C6">
          <w:rPr>
            <w:lang w:val="en-US"/>
          </w:rPr>
          <w:t>the primitives</w:t>
        </w:r>
        <w:del w:id="434" w:author="GMC2" w:date="2024-11-10T16:38:00Z" w16du:dateUtc="2024-11-10T21:38:00Z">
          <w:r w:rsidR="002341C6" w:rsidDel="00D827A3">
            <w:rPr>
              <w:lang w:val="en-US"/>
            </w:rPr>
            <w:delText xml:space="preserve"> used in </w:delText>
          </w:r>
        </w:del>
      </w:ins>
      <w:ins w:id="435" w:author="Philippe Guillotel" w:date="2024-10-18T15:47:00Z" w16du:dateUtc="2024-10-18T13:47:00Z">
        <w:del w:id="436" w:author="GMC2" w:date="2024-11-10T16:38:00Z" w16du:dateUtc="2024-11-10T21:38:00Z">
          <w:r w:rsidR="006B6B34" w:rsidDel="00D827A3">
            <w:rPr>
              <w:lang w:val="en-US"/>
            </w:rPr>
            <w:delText>the</w:delText>
          </w:r>
        </w:del>
      </w:ins>
      <w:ins w:id="437" w:author="Philippe Guillotel" w:date="2024-10-18T15:46:00Z" w16du:dateUtc="2024-10-18T13:46:00Z">
        <w:del w:id="438" w:author="GMC2" w:date="2024-11-10T16:38:00Z" w16du:dateUtc="2024-11-10T21:38:00Z">
          <w:r w:rsidR="002341C6" w:rsidDel="00D827A3">
            <w:rPr>
              <w:lang w:val="en-US"/>
            </w:rPr>
            <w:delText xml:space="preserve"> formats)</w:delText>
          </w:r>
        </w:del>
        <w:r w:rsidR="002341C6">
          <w:rPr>
            <w:lang w:val="en-US"/>
          </w:rPr>
          <w:t xml:space="preserve"> is lossless.</w:t>
        </w:r>
      </w:ins>
    </w:p>
    <w:p w14:paraId="1638A1D5" w14:textId="06F45F41" w:rsidR="00BC71A3" w:rsidRDefault="00BC71A3" w:rsidP="00A32441">
      <w:pPr>
        <w:rPr>
          <w:lang w:val="en-US"/>
        </w:rPr>
      </w:pPr>
      <w:r>
        <w:rPr>
          <w:lang w:val="en-US"/>
        </w:rPr>
        <w:t xml:space="preserve">In </w:t>
      </w:r>
      <w:r w:rsidR="00197EB5">
        <w:rPr>
          <w:lang w:val="en-US"/>
        </w:rPr>
        <w:t>addition,</w:t>
      </w:r>
      <w:ins w:id="439" w:author="GMC2" w:date="2024-11-10T16:38:00Z" w16du:dateUtc="2024-11-10T21:38:00Z">
        <w:r w:rsidR="00D827A3" w:rsidRPr="00D827A3">
          <w:rPr>
            <w:lang w:val="en-US"/>
          </w:rPr>
          <w:t xml:space="preserve"> </w:t>
        </w:r>
        <w:r w:rsidR="00D827A3">
          <w:rPr>
            <w:lang w:val="en-US"/>
          </w:rPr>
          <w:t>MPEG HJIF</w:t>
        </w:r>
        <w:r w:rsidR="00D827A3" w:rsidDel="00D827A3">
          <w:rPr>
            <w:lang w:val="en-US"/>
          </w:rPr>
          <w:t xml:space="preserve"> </w:t>
        </w:r>
      </w:ins>
      <w:del w:id="440" w:author="GMC2" w:date="2024-11-10T16:38:00Z" w16du:dateUtc="2024-11-10T21:38:00Z">
        <w:r w:rsidDel="00D827A3">
          <w:rPr>
            <w:lang w:val="en-US"/>
          </w:rPr>
          <w:delText xml:space="preserve"> </w:delText>
        </w:r>
        <w:r w:rsidR="00466E8F" w:rsidDel="00D827A3">
          <w:rPr>
            <w:lang w:val="en-US"/>
          </w:rPr>
          <w:delText xml:space="preserve">it </w:delText>
        </w:r>
      </w:del>
      <w:r w:rsidR="00466E8F">
        <w:rPr>
          <w:lang w:val="en-US"/>
        </w:rPr>
        <w:t xml:space="preserve">can integrate a binary encoded version of a PCM </w:t>
      </w:r>
      <w:r w:rsidR="00197EB5">
        <w:rPr>
          <w:lang w:val="en-US"/>
        </w:rPr>
        <w:t>signal.</w:t>
      </w:r>
    </w:p>
    <w:p w14:paraId="2B9ECFB1" w14:textId="3B94AD37" w:rsidR="00197EB5" w:rsidRPr="001B640B" w:rsidRDefault="00197EB5" w:rsidP="00A35ACF">
      <w:pPr>
        <w:rPr>
          <w:lang w:val="en-US"/>
        </w:rPr>
      </w:pPr>
      <w:r>
        <w:rPr>
          <w:lang w:val="en-US"/>
        </w:rPr>
        <w:t xml:space="preserve">The main advantage of </w:t>
      </w:r>
      <w:ins w:id="441" w:author="GMC2" w:date="2024-11-10T16:38:00Z" w16du:dateUtc="2024-11-10T21:38:00Z">
        <w:r w:rsidR="00D827A3">
          <w:rPr>
            <w:lang w:val="en-US"/>
          </w:rPr>
          <w:t>MPEG HJIF</w:t>
        </w:r>
        <w:r w:rsidR="00D827A3" w:rsidDel="00D827A3">
          <w:rPr>
            <w:lang w:val="en-US"/>
          </w:rPr>
          <w:t xml:space="preserve"> </w:t>
        </w:r>
      </w:ins>
      <w:del w:id="442" w:author="GMC2" w:date="2024-11-10T16:38:00Z" w16du:dateUtc="2024-11-10T21:38:00Z">
        <w:r w:rsidDel="00D827A3">
          <w:rPr>
            <w:lang w:val="en-US"/>
          </w:rPr>
          <w:delText xml:space="preserve">this format </w:delText>
        </w:r>
      </w:del>
      <w:r>
        <w:rPr>
          <w:lang w:val="en-US"/>
        </w:rPr>
        <w:t xml:space="preserve">is its flexibility </w:t>
      </w:r>
      <w:r w:rsidR="00167235">
        <w:rPr>
          <w:lang w:val="en-US"/>
        </w:rPr>
        <w:t xml:space="preserve">to support various haptic modalities, various </w:t>
      </w:r>
      <w:del w:id="443" w:author="GMC2" w:date="2024-11-10T16:38:00Z" w16du:dateUtc="2024-11-10T21:38:00Z">
        <w:r w:rsidR="00167235" w:rsidDel="00D60126">
          <w:rPr>
            <w:lang w:val="en-US"/>
          </w:rPr>
          <w:delText xml:space="preserve">input </w:delText>
        </w:r>
      </w:del>
      <w:ins w:id="444" w:author="GMC2" w:date="2024-11-10T16:38:00Z" w16du:dateUtc="2024-11-10T21:38:00Z">
        <w:r w:rsidR="00D60126">
          <w:rPr>
            <w:lang w:val="en-US"/>
          </w:rPr>
          <w:t xml:space="preserve">parametric </w:t>
        </w:r>
      </w:ins>
      <w:r w:rsidR="00167235">
        <w:rPr>
          <w:lang w:val="en-US"/>
        </w:rPr>
        <w:t xml:space="preserve">formats and </w:t>
      </w:r>
      <w:ins w:id="445" w:author="GMC2" w:date="2024-11-10T16:39:00Z" w16du:dateUtc="2024-11-10T21:39:00Z">
        <w:r w:rsidR="00D60126">
          <w:rPr>
            <w:lang w:val="en-US"/>
          </w:rPr>
          <w:t xml:space="preserve">its </w:t>
        </w:r>
      </w:ins>
      <w:r w:rsidR="005D248C">
        <w:rPr>
          <w:lang w:val="en-US"/>
        </w:rPr>
        <w:t xml:space="preserve">flexibility for heterogeneous end-user devices and experiences. </w:t>
      </w:r>
      <w:r w:rsidR="00217FCA">
        <w:rPr>
          <w:lang w:val="en-US"/>
        </w:rPr>
        <w:t xml:space="preserve">Thanks to </w:t>
      </w:r>
      <w:del w:id="446" w:author="GMC2" w:date="2024-11-10T16:39:00Z" w16du:dateUtc="2024-11-10T21:39:00Z">
        <w:r w:rsidR="00217FCA" w:rsidDel="00D60126">
          <w:rPr>
            <w:lang w:val="en-US"/>
          </w:rPr>
          <w:delText xml:space="preserve">the </w:delText>
        </w:r>
      </w:del>
      <w:ins w:id="447" w:author="GMC2" w:date="2024-11-10T16:39:00Z" w16du:dateUtc="2024-11-10T21:39:00Z">
        <w:r w:rsidR="00D60126">
          <w:rPr>
            <w:lang w:val="en-US"/>
          </w:rPr>
          <w:t xml:space="preserve">its </w:t>
        </w:r>
      </w:ins>
      <w:r w:rsidR="00217FCA">
        <w:rPr>
          <w:lang w:val="en-US"/>
        </w:rPr>
        <w:t xml:space="preserve">JSON </w:t>
      </w:r>
      <w:del w:id="448" w:author="GMC2" w:date="2024-11-10T16:39:00Z" w16du:dateUtc="2024-11-10T21:39:00Z">
        <w:r w:rsidR="00217FCA" w:rsidDel="00D60126">
          <w:rPr>
            <w:lang w:val="en-US"/>
          </w:rPr>
          <w:delText>format</w:delText>
        </w:r>
      </w:del>
      <w:ins w:id="449" w:author="GMC2" w:date="2024-11-10T16:39:00Z" w16du:dateUtc="2024-11-10T21:39:00Z">
        <w:r w:rsidR="00D60126">
          <w:rPr>
            <w:lang w:val="en-US"/>
          </w:rPr>
          <w:t>formatting</w:t>
        </w:r>
      </w:ins>
      <w:r w:rsidR="00217FCA">
        <w:rPr>
          <w:lang w:val="en-US"/>
        </w:rPr>
        <w:t>, it is also easy to edit and modify the file</w:t>
      </w:r>
      <w:r w:rsidR="00D0541A">
        <w:rPr>
          <w:lang w:val="en-US"/>
        </w:rPr>
        <w:t xml:space="preserve">. </w:t>
      </w:r>
    </w:p>
    <w:p w14:paraId="48471FC6" w14:textId="27D0E670" w:rsidR="00C44070" w:rsidRDefault="00A810DC" w:rsidP="00C44070">
      <w:pPr>
        <w:rPr>
          <w:lang w:val="en-US"/>
        </w:rPr>
      </w:pPr>
      <w:ins w:id="450" w:author="GMC2" w:date="2024-11-10T16:39:00Z" w16du:dateUtc="2024-11-10T21:39:00Z">
        <w:r>
          <w:rPr>
            <w:lang w:val="en-US"/>
          </w:rPr>
          <w:t>MPEG HJIF</w:t>
        </w:r>
        <w:r w:rsidDel="00A810DC">
          <w:t xml:space="preserve"> </w:t>
        </w:r>
      </w:ins>
      <w:del w:id="451" w:author="GMC2" w:date="2024-11-10T16:39:00Z" w16du:dateUtc="2024-11-10T21:39:00Z">
        <w:r w:rsidR="00C44070" w:rsidDel="00A810DC">
          <w:delText xml:space="preserve">This format </w:delText>
        </w:r>
      </w:del>
      <w:r w:rsidR="00C44070">
        <w:t>can</w:t>
      </w:r>
      <w:r w:rsidR="00C44070" w:rsidRPr="4A7D32BF">
        <w:rPr>
          <w:lang w:val="en-US"/>
        </w:rPr>
        <w:t xml:space="preserve"> further be encoded and compressed using</w:t>
      </w:r>
      <w:r w:rsidR="00C44070">
        <w:rPr>
          <w:lang w:val="en-US"/>
        </w:rPr>
        <w:t xml:space="preserve"> MPEG</w:t>
      </w:r>
      <w:r w:rsidR="00C44070" w:rsidRPr="4A7D32BF">
        <w:rPr>
          <w:lang w:val="en-US"/>
        </w:rPr>
        <w:t xml:space="preserve"> haptic codecs</w:t>
      </w:r>
      <w:r w:rsidR="00576D15">
        <w:rPr>
          <w:lang w:val="en-US"/>
        </w:rPr>
        <w:t>, in a binary format for networks</w:t>
      </w:r>
      <w:r w:rsidR="004B0047">
        <w:rPr>
          <w:lang w:val="en-US"/>
        </w:rPr>
        <w:t xml:space="preserve"> transmission</w:t>
      </w:r>
      <w:r w:rsidR="00576D15">
        <w:rPr>
          <w:lang w:val="en-US"/>
        </w:rPr>
        <w:t>.</w:t>
      </w:r>
    </w:p>
    <w:p w14:paraId="5E3DF5F8" w14:textId="50D380DB" w:rsidR="4A7D32BF" w:rsidRDefault="4A7D32BF" w:rsidP="4A7D32BF">
      <w:pPr>
        <w:rPr>
          <w:ins w:id="452" w:author="Philippe Guillotel" w:date="2024-09-11T17:03:00Z" w16du:dateUtc="2024-09-11T15:03:00Z"/>
          <w:lang w:val="en-US"/>
        </w:rPr>
      </w:pPr>
    </w:p>
    <w:p w14:paraId="684C1A1A" w14:textId="77777777" w:rsidR="00AD6719" w:rsidRPr="006B5418" w:rsidRDefault="00AD6719"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3DAB9" w14:textId="77777777" w:rsidR="0090431B" w:rsidRDefault="0090431B">
      <w:r>
        <w:separator/>
      </w:r>
    </w:p>
  </w:endnote>
  <w:endnote w:type="continuationSeparator" w:id="0">
    <w:p w14:paraId="71257256" w14:textId="77777777" w:rsidR="0090431B" w:rsidRDefault="0090431B">
      <w:r>
        <w:continuationSeparator/>
      </w:r>
    </w:p>
  </w:endnote>
  <w:endnote w:type="continuationNotice" w:id="1">
    <w:p w14:paraId="50D9CD6D" w14:textId="77777777" w:rsidR="0090431B" w:rsidRDefault="00904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1C23E" w14:textId="77777777" w:rsidR="0090431B" w:rsidRDefault="0090431B">
      <w:r>
        <w:separator/>
      </w:r>
    </w:p>
  </w:footnote>
  <w:footnote w:type="continuationSeparator" w:id="0">
    <w:p w14:paraId="676D2131" w14:textId="77777777" w:rsidR="0090431B" w:rsidRDefault="0090431B">
      <w:r>
        <w:continuationSeparator/>
      </w:r>
    </w:p>
  </w:footnote>
  <w:footnote w:type="continuationNotice" w:id="1">
    <w:p w14:paraId="57E6A311" w14:textId="77777777" w:rsidR="0090431B" w:rsidRDefault="00904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F32998"/>
    <w:multiLevelType w:val="hybridMultilevel"/>
    <w:tmpl w:val="CD8273F2"/>
    <w:lvl w:ilvl="0" w:tplc="1B2824D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542263"/>
    <w:multiLevelType w:val="hybridMultilevel"/>
    <w:tmpl w:val="B5B69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0840693">
    <w:abstractNumId w:val="4"/>
  </w:num>
  <w:num w:numId="2" w16cid:durableId="594483989">
    <w:abstractNumId w:val="10"/>
  </w:num>
  <w:num w:numId="3" w16cid:durableId="1729301874">
    <w:abstractNumId w:val="2"/>
  </w:num>
  <w:num w:numId="4" w16cid:durableId="1000813104">
    <w:abstractNumId w:val="6"/>
  </w:num>
  <w:num w:numId="5" w16cid:durableId="917326961">
    <w:abstractNumId w:val="7"/>
  </w:num>
  <w:num w:numId="6" w16cid:durableId="1677999675">
    <w:abstractNumId w:val="8"/>
  </w:num>
  <w:num w:numId="7" w16cid:durableId="638078190">
    <w:abstractNumId w:val="9"/>
  </w:num>
  <w:num w:numId="8" w16cid:durableId="1186597045">
    <w:abstractNumId w:val="0"/>
  </w:num>
  <w:num w:numId="9" w16cid:durableId="614794164">
    <w:abstractNumId w:val="3"/>
  </w:num>
  <w:num w:numId="10" w16cid:durableId="262307213">
    <w:abstractNumId w:val="5"/>
  </w:num>
  <w:num w:numId="11" w16cid:durableId="1880317704">
    <w:abstractNumId w:val="1"/>
  </w:num>
  <w:num w:numId="12" w16cid:durableId="4872890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GMC">
    <w15:presenceInfo w15:providerId="None" w15:userId="GMC"/>
  </w15:person>
  <w15:person w15:author="GMC2">
    <w15:presenceInfo w15:providerId="None" w15:userId="GMC2"/>
  </w15:person>
  <w15:person w15:author="alt-raw">
    <w15:presenceInfo w15:providerId="None" w15:userId="alt-raw"/>
  </w15:person>
  <w15:person w15:author="QC-77">
    <w15:presenceInfo w15:providerId="None" w15:userId="QC-77"/>
  </w15:person>
  <w15:person w15:author="RTC-oct">
    <w15:presenceInfo w15:providerId="None" w15:userId="RTC-oct"/>
  </w15:person>
  <w15:person w15:author="Philippe Guillotel">
    <w15:presenceInfo w15:providerId="AD" w15:userId="S::philippe.guillotel@interdigital.com::a94840c3-60f8-429c-bb78-413850a5c96f"/>
  </w15:person>
  <w15:person w15:author="Quentin Galvane">
    <w15:presenceInfo w15:providerId="AD" w15:userId="S::Quentin.Galvane@InterDigital.com::fc620497-e13d-482f-b16e-d22e832f8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0"/>
    <w:rsid w:val="00005BCD"/>
    <w:rsid w:val="000141B4"/>
    <w:rsid w:val="00016937"/>
    <w:rsid w:val="00020E82"/>
    <w:rsid w:val="00021861"/>
    <w:rsid w:val="00021CE3"/>
    <w:rsid w:val="00022BD5"/>
    <w:rsid w:val="00022E4A"/>
    <w:rsid w:val="00023463"/>
    <w:rsid w:val="00027DEB"/>
    <w:rsid w:val="00032D56"/>
    <w:rsid w:val="0003450C"/>
    <w:rsid w:val="00036AE8"/>
    <w:rsid w:val="0003711D"/>
    <w:rsid w:val="00042145"/>
    <w:rsid w:val="0004313D"/>
    <w:rsid w:val="00043E25"/>
    <w:rsid w:val="0004575F"/>
    <w:rsid w:val="00047AB3"/>
    <w:rsid w:val="000538C9"/>
    <w:rsid w:val="000575D5"/>
    <w:rsid w:val="00060816"/>
    <w:rsid w:val="00062124"/>
    <w:rsid w:val="0006514B"/>
    <w:rsid w:val="0006656F"/>
    <w:rsid w:val="00066856"/>
    <w:rsid w:val="00070F86"/>
    <w:rsid w:val="000714D6"/>
    <w:rsid w:val="00072AAF"/>
    <w:rsid w:val="00072DD2"/>
    <w:rsid w:val="00076EEF"/>
    <w:rsid w:val="00082373"/>
    <w:rsid w:val="00082882"/>
    <w:rsid w:val="000909B3"/>
    <w:rsid w:val="000916E5"/>
    <w:rsid w:val="000A07F5"/>
    <w:rsid w:val="000A78AD"/>
    <w:rsid w:val="000A7C9B"/>
    <w:rsid w:val="000B1216"/>
    <w:rsid w:val="000B14A6"/>
    <w:rsid w:val="000B299E"/>
    <w:rsid w:val="000C4B10"/>
    <w:rsid w:val="000C6598"/>
    <w:rsid w:val="000D0017"/>
    <w:rsid w:val="000D1D78"/>
    <w:rsid w:val="000D21C2"/>
    <w:rsid w:val="000D759A"/>
    <w:rsid w:val="000D77DE"/>
    <w:rsid w:val="000E4FD4"/>
    <w:rsid w:val="000E77AD"/>
    <w:rsid w:val="000E7F25"/>
    <w:rsid w:val="000F2C43"/>
    <w:rsid w:val="000F65D0"/>
    <w:rsid w:val="00100411"/>
    <w:rsid w:val="00101102"/>
    <w:rsid w:val="00103340"/>
    <w:rsid w:val="00112590"/>
    <w:rsid w:val="001130A1"/>
    <w:rsid w:val="00114D68"/>
    <w:rsid w:val="00116A4E"/>
    <w:rsid w:val="00116BDF"/>
    <w:rsid w:val="001218F0"/>
    <w:rsid w:val="0012311E"/>
    <w:rsid w:val="00130F69"/>
    <w:rsid w:val="0013241F"/>
    <w:rsid w:val="00136DBA"/>
    <w:rsid w:val="001376CB"/>
    <w:rsid w:val="00142F65"/>
    <w:rsid w:val="00143552"/>
    <w:rsid w:val="00146478"/>
    <w:rsid w:val="00147012"/>
    <w:rsid w:val="001477CB"/>
    <w:rsid w:val="00152908"/>
    <w:rsid w:val="001656AE"/>
    <w:rsid w:val="00166F5B"/>
    <w:rsid w:val="00167235"/>
    <w:rsid w:val="00171134"/>
    <w:rsid w:val="00182401"/>
    <w:rsid w:val="001829AF"/>
    <w:rsid w:val="00183134"/>
    <w:rsid w:val="00184E97"/>
    <w:rsid w:val="00185F1F"/>
    <w:rsid w:val="00190AB2"/>
    <w:rsid w:val="00191E6B"/>
    <w:rsid w:val="001976BC"/>
    <w:rsid w:val="00197EB5"/>
    <w:rsid w:val="001A2E07"/>
    <w:rsid w:val="001A56CF"/>
    <w:rsid w:val="001B5C2B"/>
    <w:rsid w:val="001B5C35"/>
    <w:rsid w:val="001B640B"/>
    <w:rsid w:val="001B77E2"/>
    <w:rsid w:val="001C67FF"/>
    <w:rsid w:val="001C6B7E"/>
    <w:rsid w:val="001C7795"/>
    <w:rsid w:val="001D1BD0"/>
    <w:rsid w:val="001D25E6"/>
    <w:rsid w:val="001D4C82"/>
    <w:rsid w:val="001E0DAB"/>
    <w:rsid w:val="001E2D78"/>
    <w:rsid w:val="001E2EB5"/>
    <w:rsid w:val="001E38A3"/>
    <w:rsid w:val="001E41F3"/>
    <w:rsid w:val="001F151F"/>
    <w:rsid w:val="001F1867"/>
    <w:rsid w:val="001F3B42"/>
    <w:rsid w:val="001F41A9"/>
    <w:rsid w:val="00202967"/>
    <w:rsid w:val="00202E31"/>
    <w:rsid w:val="0020535D"/>
    <w:rsid w:val="00205E1F"/>
    <w:rsid w:val="002062F8"/>
    <w:rsid w:val="00210580"/>
    <w:rsid w:val="00212096"/>
    <w:rsid w:val="00212D16"/>
    <w:rsid w:val="00214BB2"/>
    <w:rsid w:val="002153AE"/>
    <w:rsid w:val="00216490"/>
    <w:rsid w:val="00217FCA"/>
    <w:rsid w:val="00223B0D"/>
    <w:rsid w:val="00223E7F"/>
    <w:rsid w:val="00231568"/>
    <w:rsid w:val="00232FD1"/>
    <w:rsid w:val="002341C6"/>
    <w:rsid w:val="00236CA9"/>
    <w:rsid w:val="00241597"/>
    <w:rsid w:val="00245BB5"/>
    <w:rsid w:val="0024668B"/>
    <w:rsid w:val="00253A54"/>
    <w:rsid w:val="00256EA6"/>
    <w:rsid w:val="00257A43"/>
    <w:rsid w:val="002609ED"/>
    <w:rsid w:val="00264756"/>
    <w:rsid w:val="002716FC"/>
    <w:rsid w:val="00275D12"/>
    <w:rsid w:val="00277461"/>
    <w:rsid w:val="0027780F"/>
    <w:rsid w:val="00283291"/>
    <w:rsid w:val="002873C3"/>
    <w:rsid w:val="00287E88"/>
    <w:rsid w:val="0029379F"/>
    <w:rsid w:val="002A047B"/>
    <w:rsid w:val="002A116E"/>
    <w:rsid w:val="002A1663"/>
    <w:rsid w:val="002A201F"/>
    <w:rsid w:val="002A6BBA"/>
    <w:rsid w:val="002B1A87"/>
    <w:rsid w:val="002B2938"/>
    <w:rsid w:val="002B35C1"/>
    <w:rsid w:val="002B3C88"/>
    <w:rsid w:val="002B57AF"/>
    <w:rsid w:val="002B7166"/>
    <w:rsid w:val="002C10E9"/>
    <w:rsid w:val="002C153B"/>
    <w:rsid w:val="002C4F33"/>
    <w:rsid w:val="002C66AE"/>
    <w:rsid w:val="002C77C9"/>
    <w:rsid w:val="002D2A68"/>
    <w:rsid w:val="002D4F70"/>
    <w:rsid w:val="002E46F5"/>
    <w:rsid w:val="002E48BE"/>
    <w:rsid w:val="002E6115"/>
    <w:rsid w:val="002F20E9"/>
    <w:rsid w:val="002F4FF2"/>
    <w:rsid w:val="002F6340"/>
    <w:rsid w:val="002F7196"/>
    <w:rsid w:val="002F7F37"/>
    <w:rsid w:val="00302D5A"/>
    <w:rsid w:val="00304193"/>
    <w:rsid w:val="00305C60"/>
    <w:rsid w:val="003075A6"/>
    <w:rsid w:val="00314799"/>
    <w:rsid w:val="00314C18"/>
    <w:rsid w:val="00315BD4"/>
    <w:rsid w:val="00320EED"/>
    <w:rsid w:val="00321F20"/>
    <w:rsid w:val="00324E79"/>
    <w:rsid w:val="00330643"/>
    <w:rsid w:val="003354B6"/>
    <w:rsid w:val="00335689"/>
    <w:rsid w:val="00340809"/>
    <w:rsid w:val="00341A9C"/>
    <w:rsid w:val="0034235C"/>
    <w:rsid w:val="003459BC"/>
    <w:rsid w:val="00347120"/>
    <w:rsid w:val="00350012"/>
    <w:rsid w:val="003509FF"/>
    <w:rsid w:val="0035292A"/>
    <w:rsid w:val="00352F9C"/>
    <w:rsid w:val="003554E8"/>
    <w:rsid w:val="003556C8"/>
    <w:rsid w:val="003606B6"/>
    <w:rsid w:val="00360D07"/>
    <w:rsid w:val="003617F4"/>
    <w:rsid w:val="00363A60"/>
    <w:rsid w:val="0036474E"/>
    <w:rsid w:val="00364EA7"/>
    <w:rsid w:val="003658C8"/>
    <w:rsid w:val="00370766"/>
    <w:rsid w:val="00371954"/>
    <w:rsid w:val="00371B5E"/>
    <w:rsid w:val="00382754"/>
    <w:rsid w:val="00382B4A"/>
    <w:rsid w:val="00383C7B"/>
    <w:rsid w:val="00387341"/>
    <w:rsid w:val="0039050F"/>
    <w:rsid w:val="003927AC"/>
    <w:rsid w:val="003943CA"/>
    <w:rsid w:val="00394878"/>
    <w:rsid w:val="00394D7B"/>
    <w:rsid w:val="00394E81"/>
    <w:rsid w:val="00395713"/>
    <w:rsid w:val="003A59CB"/>
    <w:rsid w:val="003A67A0"/>
    <w:rsid w:val="003A7098"/>
    <w:rsid w:val="003A7627"/>
    <w:rsid w:val="003B11FA"/>
    <w:rsid w:val="003B2565"/>
    <w:rsid w:val="003B2B9F"/>
    <w:rsid w:val="003B2CE5"/>
    <w:rsid w:val="003B79F5"/>
    <w:rsid w:val="003C1159"/>
    <w:rsid w:val="003C1C25"/>
    <w:rsid w:val="003C49E5"/>
    <w:rsid w:val="003C6CE1"/>
    <w:rsid w:val="003D17F4"/>
    <w:rsid w:val="003E29EF"/>
    <w:rsid w:val="003E4239"/>
    <w:rsid w:val="003E4357"/>
    <w:rsid w:val="003E5F78"/>
    <w:rsid w:val="003E769F"/>
    <w:rsid w:val="003F0D71"/>
    <w:rsid w:val="003F1FAB"/>
    <w:rsid w:val="00400499"/>
    <w:rsid w:val="00401225"/>
    <w:rsid w:val="004057BB"/>
    <w:rsid w:val="00411094"/>
    <w:rsid w:val="00413493"/>
    <w:rsid w:val="0041359A"/>
    <w:rsid w:val="00414A15"/>
    <w:rsid w:val="004151D9"/>
    <w:rsid w:val="004200A5"/>
    <w:rsid w:val="00423C59"/>
    <w:rsid w:val="00424CB0"/>
    <w:rsid w:val="004261CE"/>
    <w:rsid w:val="00426A3D"/>
    <w:rsid w:val="00432B7E"/>
    <w:rsid w:val="00432DFF"/>
    <w:rsid w:val="00435765"/>
    <w:rsid w:val="00435799"/>
    <w:rsid w:val="00436BAB"/>
    <w:rsid w:val="004376E9"/>
    <w:rsid w:val="00440825"/>
    <w:rsid w:val="0044200E"/>
    <w:rsid w:val="0044203A"/>
    <w:rsid w:val="00442863"/>
    <w:rsid w:val="00443403"/>
    <w:rsid w:val="0044395C"/>
    <w:rsid w:val="00444940"/>
    <w:rsid w:val="00446661"/>
    <w:rsid w:val="0044742E"/>
    <w:rsid w:val="004518CA"/>
    <w:rsid w:val="004616E3"/>
    <w:rsid w:val="00464ACD"/>
    <w:rsid w:val="00465333"/>
    <w:rsid w:val="00466694"/>
    <w:rsid w:val="00466E8F"/>
    <w:rsid w:val="00470A8B"/>
    <w:rsid w:val="00476EB8"/>
    <w:rsid w:val="004827B1"/>
    <w:rsid w:val="0049586D"/>
    <w:rsid w:val="00497F14"/>
    <w:rsid w:val="004A4BEC"/>
    <w:rsid w:val="004A4E6D"/>
    <w:rsid w:val="004B0047"/>
    <w:rsid w:val="004B0C9C"/>
    <w:rsid w:val="004B1117"/>
    <w:rsid w:val="004B45A4"/>
    <w:rsid w:val="004B4F7C"/>
    <w:rsid w:val="004B5BDC"/>
    <w:rsid w:val="004C1E90"/>
    <w:rsid w:val="004D077E"/>
    <w:rsid w:val="004D2C98"/>
    <w:rsid w:val="004F090B"/>
    <w:rsid w:val="004F2418"/>
    <w:rsid w:val="00501682"/>
    <w:rsid w:val="00503498"/>
    <w:rsid w:val="0050780D"/>
    <w:rsid w:val="00511527"/>
    <w:rsid w:val="0051277C"/>
    <w:rsid w:val="00520A91"/>
    <w:rsid w:val="00520B7D"/>
    <w:rsid w:val="00526148"/>
    <w:rsid w:val="005275CB"/>
    <w:rsid w:val="00530703"/>
    <w:rsid w:val="00534965"/>
    <w:rsid w:val="00536785"/>
    <w:rsid w:val="00536DF9"/>
    <w:rsid w:val="00542EB2"/>
    <w:rsid w:val="00543667"/>
    <w:rsid w:val="0054453D"/>
    <w:rsid w:val="00546AC9"/>
    <w:rsid w:val="00550419"/>
    <w:rsid w:val="005506DF"/>
    <w:rsid w:val="00551061"/>
    <w:rsid w:val="00552456"/>
    <w:rsid w:val="0055251E"/>
    <w:rsid w:val="00552F77"/>
    <w:rsid w:val="00564768"/>
    <w:rsid w:val="00564C2A"/>
    <w:rsid w:val="005651FD"/>
    <w:rsid w:val="00572259"/>
    <w:rsid w:val="0057230E"/>
    <w:rsid w:val="00573E14"/>
    <w:rsid w:val="00574100"/>
    <w:rsid w:val="00576D15"/>
    <w:rsid w:val="00580ED8"/>
    <w:rsid w:val="0058120A"/>
    <w:rsid w:val="005827E2"/>
    <w:rsid w:val="00583BB0"/>
    <w:rsid w:val="00587816"/>
    <w:rsid w:val="005900B8"/>
    <w:rsid w:val="005903EC"/>
    <w:rsid w:val="00592829"/>
    <w:rsid w:val="0059653F"/>
    <w:rsid w:val="0059743E"/>
    <w:rsid w:val="00597BF4"/>
    <w:rsid w:val="005A48DD"/>
    <w:rsid w:val="005A6150"/>
    <w:rsid w:val="005A634D"/>
    <w:rsid w:val="005A7756"/>
    <w:rsid w:val="005A7CCA"/>
    <w:rsid w:val="005A7FA5"/>
    <w:rsid w:val="005B0C2F"/>
    <w:rsid w:val="005B25F0"/>
    <w:rsid w:val="005B3717"/>
    <w:rsid w:val="005B5BA7"/>
    <w:rsid w:val="005B6260"/>
    <w:rsid w:val="005C11F0"/>
    <w:rsid w:val="005D248C"/>
    <w:rsid w:val="005D2D58"/>
    <w:rsid w:val="005D7121"/>
    <w:rsid w:val="005E0A13"/>
    <w:rsid w:val="005E0BD2"/>
    <w:rsid w:val="005E2C44"/>
    <w:rsid w:val="005E5A5B"/>
    <w:rsid w:val="005E728F"/>
    <w:rsid w:val="005F1548"/>
    <w:rsid w:val="005F1D32"/>
    <w:rsid w:val="005F209C"/>
    <w:rsid w:val="00600A57"/>
    <w:rsid w:val="0060287A"/>
    <w:rsid w:val="0060290F"/>
    <w:rsid w:val="00603774"/>
    <w:rsid w:val="00605E1B"/>
    <w:rsid w:val="00606094"/>
    <w:rsid w:val="00606F26"/>
    <w:rsid w:val="0061048B"/>
    <w:rsid w:val="006108A1"/>
    <w:rsid w:val="006144E4"/>
    <w:rsid w:val="00615980"/>
    <w:rsid w:val="006234C3"/>
    <w:rsid w:val="00624F3D"/>
    <w:rsid w:val="00626461"/>
    <w:rsid w:val="00633038"/>
    <w:rsid w:val="006337CC"/>
    <w:rsid w:val="00640BCA"/>
    <w:rsid w:val="00643317"/>
    <w:rsid w:val="00646B15"/>
    <w:rsid w:val="006502A6"/>
    <w:rsid w:val="00650400"/>
    <w:rsid w:val="0065199C"/>
    <w:rsid w:val="00652A56"/>
    <w:rsid w:val="00654494"/>
    <w:rsid w:val="00660570"/>
    <w:rsid w:val="00661116"/>
    <w:rsid w:val="00662550"/>
    <w:rsid w:val="00666B85"/>
    <w:rsid w:val="00667CA6"/>
    <w:rsid w:val="0067210E"/>
    <w:rsid w:val="006749D1"/>
    <w:rsid w:val="00681A9B"/>
    <w:rsid w:val="00691641"/>
    <w:rsid w:val="006B0242"/>
    <w:rsid w:val="006B053F"/>
    <w:rsid w:val="006B0E09"/>
    <w:rsid w:val="006B0EFF"/>
    <w:rsid w:val="006B342D"/>
    <w:rsid w:val="006B5418"/>
    <w:rsid w:val="006B6B34"/>
    <w:rsid w:val="006C579C"/>
    <w:rsid w:val="006C6DED"/>
    <w:rsid w:val="006C7AAD"/>
    <w:rsid w:val="006E116C"/>
    <w:rsid w:val="006E21FB"/>
    <w:rsid w:val="006E292A"/>
    <w:rsid w:val="006E68D3"/>
    <w:rsid w:val="006F4AE4"/>
    <w:rsid w:val="006F7A05"/>
    <w:rsid w:val="00700DE1"/>
    <w:rsid w:val="00700F79"/>
    <w:rsid w:val="00701537"/>
    <w:rsid w:val="00701A83"/>
    <w:rsid w:val="00703171"/>
    <w:rsid w:val="00703768"/>
    <w:rsid w:val="007062B5"/>
    <w:rsid w:val="00710497"/>
    <w:rsid w:val="0071229A"/>
    <w:rsid w:val="00712563"/>
    <w:rsid w:val="00712EB3"/>
    <w:rsid w:val="00714B2E"/>
    <w:rsid w:val="00721C47"/>
    <w:rsid w:val="007223F5"/>
    <w:rsid w:val="00723E26"/>
    <w:rsid w:val="00724DA6"/>
    <w:rsid w:val="00727A61"/>
    <w:rsid w:val="00727AC1"/>
    <w:rsid w:val="00731E06"/>
    <w:rsid w:val="00733715"/>
    <w:rsid w:val="0073407E"/>
    <w:rsid w:val="0074184E"/>
    <w:rsid w:val="00742BEE"/>
    <w:rsid w:val="007439B9"/>
    <w:rsid w:val="00747F5D"/>
    <w:rsid w:val="00751B76"/>
    <w:rsid w:val="00757BC9"/>
    <w:rsid w:val="007610BA"/>
    <w:rsid w:val="00763498"/>
    <w:rsid w:val="0077008B"/>
    <w:rsid w:val="00770A65"/>
    <w:rsid w:val="00771EA1"/>
    <w:rsid w:val="00774FB9"/>
    <w:rsid w:val="007760E6"/>
    <w:rsid w:val="00781822"/>
    <w:rsid w:val="007865ED"/>
    <w:rsid w:val="00786D27"/>
    <w:rsid w:val="0079062C"/>
    <w:rsid w:val="007938F2"/>
    <w:rsid w:val="007B01DF"/>
    <w:rsid w:val="007B3CDC"/>
    <w:rsid w:val="007B4183"/>
    <w:rsid w:val="007B448A"/>
    <w:rsid w:val="007B512A"/>
    <w:rsid w:val="007B52AB"/>
    <w:rsid w:val="007B6DC1"/>
    <w:rsid w:val="007C2097"/>
    <w:rsid w:val="007C2F14"/>
    <w:rsid w:val="007C7597"/>
    <w:rsid w:val="007D0409"/>
    <w:rsid w:val="007D29D0"/>
    <w:rsid w:val="007D61D1"/>
    <w:rsid w:val="007E6510"/>
    <w:rsid w:val="007F0625"/>
    <w:rsid w:val="007F1F8F"/>
    <w:rsid w:val="007F3F68"/>
    <w:rsid w:val="007F548E"/>
    <w:rsid w:val="00802F11"/>
    <w:rsid w:val="00806D5D"/>
    <w:rsid w:val="00806FC5"/>
    <w:rsid w:val="00813357"/>
    <w:rsid w:val="0081476A"/>
    <w:rsid w:val="00814EEC"/>
    <w:rsid w:val="0081636E"/>
    <w:rsid w:val="00817519"/>
    <w:rsid w:val="0082356F"/>
    <w:rsid w:val="008275AA"/>
    <w:rsid w:val="008302F3"/>
    <w:rsid w:val="00833330"/>
    <w:rsid w:val="00833D4A"/>
    <w:rsid w:val="0084294B"/>
    <w:rsid w:val="008429A1"/>
    <w:rsid w:val="00844D85"/>
    <w:rsid w:val="008456CC"/>
    <w:rsid w:val="00850696"/>
    <w:rsid w:val="008514A7"/>
    <w:rsid w:val="00852011"/>
    <w:rsid w:val="00855985"/>
    <w:rsid w:val="00856A30"/>
    <w:rsid w:val="00857879"/>
    <w:rsid w:val="0086260A"/>
    <w:rsid w:val="008635B1"/>
    <w:rsid w:val="008672D3"/>
    <w:rsid w:val="00870EE7"/>
    <w:rsid w:val="00871068"/>
    <w:rsid w:val="00875CCA"/>
    <w:rsid w:val="00880730"/>
    <w:rsid w:val="00882FA7"/>
    <w:rsid w:val="00883B6F"/>
    <w:rsid w:val="008902BC"/>
    <w:rsid w:val="00891DC6"/>
    <w:rsid w:val="0089211B"/>
    <w:rsid w:val="00894FEF"/>
    <w:rsid w:val="00897C3C"/>
    <w:rsid w:val="008A0451"/>
    <w:rsid w:val="008A38F1"/>
    <w:rsid w:val="008A3B86"/>
    <w:rsid w:val="008A5E86"/>
    <w:rsid w:val="008A5F08"/>
    <w:rsid w:val="008A7ACA"/>
    <w:rsid w:val="008B0252"/>
    <w:rsid w:val="008B1A18"/>
    <w:rsid w:val="008B3376"/>
    <w:rsid w:val="008B61B5"/>
    <w:rsid w:val="008B6DDD"/>
    <w:rsid w:val="008B72B0"/>
    <w:rsid w:val="008C0D80"/>
    <w:rsid w:val="008C78D5"/>
    <w:rsid w:val="008D357F"/>
    <w:rsid w:val="008D46BB"/>
    <w:rsid w:val="008D4A8C"/>
    <w:rsid w:val="008E1FEF"/>
    <w:rsid w:val="008E2E62"/>
    <w:rsid w:val="008E4502"/>
    <w:rsid w:val="008E4659"/>
    <w:rsid w:val="008E7FB6"/>
    <w:rsid w:val="008F03B7"/>
    <w:rsid w:val="008F2CB8"/>
    <w:rsid w:val="008F686C"/>
    <w:rsid w:val="00901CDA"/>
    <w:rsid w:val="0090431B"/>
    <w:rsid w:val="00910CC3"/>
    <w:rsid w:val="00912BCC"/>
    <w:rsid w:val="00915A10"/>
    <w:rsid w:val="00915F1F"/>
    <w:rsid w:val="00917140"/>
    <w:rsid w:val="00917C15"/>
    <w:rsid w:val="00920903"/>
    <w:rsid w:val="00922F26"/>
    <w:rsid w:val="009245F4"/>
    <w:rsid w:val="00924EC0"/>
    <w:rsid w:val="00925452"/>
    <w:rsid w:val="009255B3"/>
    <w:rsid w:val="00927BCD"/>
    <w:rsid w:val="009307EA"/>
    <w:rsid w:val="0093578B"/>
    <w:rsid w:val="00937330"/>
    <w:rsid w:val="00940BD6"/>
    <w:rsid w:val="009424F0"/>
    <w:rsid w:val="00943DC1"/>
    <w:rsid w:val="00944003"/>
    <w:rsid w:val="00945CB4"/>
    <w:rsid w:val="00945ED3"/>
    <w:rsid w:val="009501E8"/>
    <w:rsid w:val="009526CA"/>
    <w:rsid w:val="00955E50"/>
    <w:rsid w:val="009629FD"/>
    <w:rsid w:val="009637A8"/>
    <w:rsid w:val="00963D50"/>
    <w:rsid w:val="00973335"/>
    <w:rsid w:val="00980A34"/>
    <w:rsid w:val="00983BA2"/>
    <w:rsid w:val="00986D55"/>
    <w:rsid w:val="00990240"/>
    <w:rsid w:val="0099559E"/>
    <w:rsid w:val="009A1C82"/>
    <w:rsid w:val="009A278A"/>
    <w:rsid w:val="009A3765"/>
    <w:rsid w:val="009B1238"/>
    <w:rsid w:val="009B3291"/>
    <w:rsid w:val="009B66C7"/>
    <w:rsid w:val="009B705F"/>
    <w:rsid w:val="009B7371"/>
    <w:rsid w:val="009B78FC"/>
    <w:rsid w:val="009C5834"/>
    <w:rsid w:val="009C61B9"/>
    <w:rsid w:val="009C6EEB"/>
    <w:rsid w:val="009D105D"/>
    <w:rsid w:val="009D5315"/>
    <w:rsid w:val="009D5914"/>
    <w:rsid w:val="009E22EB"/>
    <w:rsid w:val="009E246B"/>
    <w:rsid w:val="009E3297"/>
    <w:rsid w:val="009E617D"/>
    <w:rsid w:val="009F5B5B"/>
    <w:rsid w:val="009F7307"/>
    <w:rsid w:val="009F7C5D"/>
    <w:rsid w:val="00A02DC5"/>
    <w:rsid w:val="00A055C2"/>
    <w:rsid w:val="00A07584"/>
    <w:rsid w:val="00A07F9F"/>
    <w:rsid w:val="00A10979"/>
    <w:rsid w:val="00A122CA"/>
    <w:rsid w:val="00A140DD"/>
    <w:rsid w:val="00A16219"/>
    <w:rsid w:val="00A178A7"/>
    <w:rsid w:val="00A22BCD"/>
    <w:rsid w:val="00A24072"/>
    <w:rsid w:val="00A2473C"/>
    <w:rsid w:val="00A24986"/>
    <w:rsid w:val="00A2600A"/>
    <w:rsid w:val="00A2613B"/>
    <w:rsid w:val="00A276DF"/>
    <w:rsid w:val="00A32441"/>
    <w:rsid w:val="00A35ACF"/>
    <w:rsid w:val="00A3669C"/>
    <w:rsid w:val="00A4138B"/>
    <w:rsid w:val="00A42003"/>
    <w:rsid w:val="00A44971"/>
    <w:rsid w:val="00A46E59"/>
    <w:rsid w:val="00A47E70"/>
    <w:rsid w:val="00A54B0A"/>
    <w:rsid w:val="00A56B73"/>
    <w:rsid w:val="00A572B5"/>
    <w:rsid w:val="00A57B50"/>
    <w:rsid w:val="00A66E05"/>
    <w:rsid w:val="00A72DCE"/>
    <w:rsid w:val="00A74BF4"/>
    <w:rsid w:val="00A752C5"/>
    <w:rsid w:val="00A810DC"/>
    <w:rsid w:val="00A817AD"/>
    <w:rsid w:val="00A83ECE"/>
    <w:rsid w:val="00A84816"/>
    <w:rsid w:val="00A906DD"/>
    <w:rsid w:val="00A9104D"/>
    <w:rsid w:val="00A9530F"/>
    <w:rsid w:val="00AB020D"/>
    <w:rsid w:val="00AB3075"/>
    <w:rsid w:val="00AB7697"/>
    <w:rsid w:val="00AC2EEF"/>
    <w:rsid w:val="00AC55BF"/>
    <w:rsid w:val="00AD0901"/>
    <w:rsid w:val="00AD0B04"/>
    <w:rsid w:val="00AD202F"/>
    <w:rsid w:val="00AD6719"/>
    <w:rsid w:val="00AD7C25"/>
    <w:rsid w:val="00AE2E9F"/>
    <w:rsid w:val="00AE4D95"/>
    <w:rsid w:val="00AE5D71"/>
    <w:rsid w:val="00AE7ADB"/>
    <w:rsid w:val="00AF1446"/>
    <w:rsid w:val="00AF16FA"/>
    <w:rsid w:val="00AF6B24"/>
    <w:rsid w:val="00B03597"/>
    <w:rsid w:val="00B03FAE"/>
    <w:rsid w:val="00B076C6"/>
    <w:rsid w:val="00B0775C"/>
    <w:rsid w:val="00B07D2B"/>
    <w:rsid w:val="00B13BF0"/>
    <w:rsid w:val="00B2098C"/>
    <w:rsid w:val="00B258BB"/>
    <w:rsid w:val="00B27775"/>
    <w:rsid w:val="00B33223"/>
    <w:rsid w:val="00B357DE"/>
    <w:rsid w:val="00B43444"/>
    <w:rsid w:val="00B44760"/>
    <w:rsid w:val="00B44AAD"/>
    <w:rsid w:val="00B46065"/>
    <w:rsid w:val="00B47714"/>
    <w:rsid w:val="00B47938"/>
    <w:rsid w:val="00B508AB"/>
    <w:rsid w:val="00B51969"/>
    <w:rsid w:val="00B5329E"/>
    <w:rsid w:val="00B53D3B"/>
    <w:rsid w:val="00B54E64"/>
    <w:rsid w:val="00B570CF"/>
    <w:rsid w:val="00B57359"/>
    <w:rsid w:val="00B66361"/>
    <w:rsid w:val="00B66D06"/>
    <w:rsid w:val="00B67CDD"/>
    <w:rsid w:val="00B70D58"/>
    <w:rsid w:val="00B72A02"/>
    <w:rsid w:val="00B72AC8"/>
    <w:rsid w:val="00B7559A"/>
    <w:rsid w:val="00B811B2"/>
    <w:rsid w:val="00B870C4"/>
    <w:rsid w:val="00B91267"/>
    <w:rsid w:val="00B917AC"/>
    <w:rsid w:val="00B9268B"/>
    <w:rsid w:val="00B92835"/>
    <w:rsid w:val="00BA1DA3"/>
    <w:rsid w:val="00BA32D9"/>
    <w:rsid w:val="00BA3ACC"/>
    <w:rsid w:val="00BA41E7"/>
    <w:rsid w:val="00BA4927"/>
    <w:rsid w:val="00BB057D"/>
    <w:rsid w:val="00BB0E91"/>
    <w:rsid w:val="00BB5DFC"/>
    <w:rsid w:val="00BB6CCD"/>
    <w:rsid w:val="00BC0575"/>
    <w:rsid w:val="00BC163D"/>
    <w:rsid w:val="00BC4B60"/>
    <w:rsid w:val="00BC4BFF"/>
    <w:rsid w:val="00BC52E4"/>
    <w:rsid w:val="00BC5D44"/>
    <w:rsid w:val="00BC71A3"/>
    <w:rsid w:val="00BC73A1"/>
    <w:rsid w:val="00BC7C3B"/>
    <w:rsid w:val="00BD0266"/>
    <w:rsid w:val="00BD2391"/>
    <w:rsid w:val="00BD279D"/>
    <w:rsid w:val="00BD3B6F"/>
    <w:rsid w:val="00BE0F57"/>
    <w:rsid w:val="00BE29F5"/>
    <w:rsid w:val="00BE2E36"/>
    <w:rsid w:val="00BE4AE1"/>
    <w:rsid w:val="00BE4DF7"/>
    <w:rsid w:val="00BF3228"/>
    <w:rsid w:val="00BF452F"/>
    <w:rsid w:val="00C01BE2"/>
    <w:rsid w:val="00C0610D"/>
    <w:rsid w:val="00C067D4"/>
    <w:rsid w:val="00C16821"/>
    <w:rsid w:val="00C21836"/>
    <w:rsid w:val="00C227E3"/>
    <w:rsid w:val="00C247CF"/>
    <w:rsid w:val="00C26A65"/>
    <w:rsid w:val="00C31593"/>
    <w:rsid w:val="00C37922"/>
    <w:rsid w:val="00C415C3"/>
    <w:rsid w:val="00C41C72"/>
    <w:rsid w:val="00C41D47"/>
    <w:rsid w:val="00C4385E"/>
    <w:rsid w:val="00C44070"/>
    <w:rsid w:val="00C4549C"/>
    <w:rsid w:val="00C46741"/>
    <w:rsid w:val="00C47E64"/>
    <w:rsid w:val="00C617E7"/>
    <w:rsid w:val="00C62082"/>
    <w:rsid w:val="00C713E0"/>
    <w:rsid w:val="00C761BC"/>
    <w:rsid w:val="00C83E4E"/>
    <w:rsid w:val="00C84595"/>
    <w:rsid w:val="00C85AD4"/>
    <w:rsid w:val="00C91ABE"/>
    <w:rsid w:val="00C925E0"/>
    <w:rsid w:val="00C93A7C"/>
    <w:rsid w:val="00C93C41"/>
    <w:rsid w:val="00C95985"/>
    <w:rsid w:val="00C95A30"/>
    <w:rsid w:val="00C96EAE"/>
    <w:rsid w:val="00C9780B"/>
    <w:rsid w:val="00CA2EA4"/>
    <w:rsid w:val="00CA7D10"/>
    <w:rsid w:val="00CB1493"/>
    <w:rsid w:val="00CB18B7"/>
    <w:rsid w:val="00CB293C"/>
    <w:rsid w:val="00CC0845"/>
    <w:rsid w:val="00CC30BB"/>
    <w:rsid w:val="00CC5026"/>
    <w:rsid w:val="00CD0CE3"/>
    <w:rsid w:val="00CD1430"/>
    <w:rsid w:val="00CD2478"/>
    <w:rsid w:val="00CD3309"/>
    <w:rsid w:val="00CD541D"/>
    <w:rsid w:val="00CD705C"/>
    <w:rsid w:val="00CE1A59"/>
    <w:rsid w:val="00CE22D1"/>
    <w:rsid w:val="00CE2E9B"/>
    <w:rsid w:val="00CE3233"/>
    <w:rsid w:val="00CE3543"/>
    <w:rsid w:val="00CE4346"/>
    <w:rsid w:val="00CE64B3"/>
    <w:rsid w:val="00CF0EE8"/>
    <w:rsid w:val="00CF39F5"/>
    <w:rsid w:val="00CF3A29"/>
    <w:rsid w:val="00CF460F"/>
    <w:rsid w:val="00CF5C7E"/>
    <w:rsid w:val="00CF632E"/>
    <w:rsid w:val="00D03250"/>
    <w:rsid w:val="00D03BB0"/>
    <w:rsid w:val="00D0541A"/>
    <w:rsid w:val="00D11584"/>
    <w:rsid w:val="00D11606"/>
    <w:rsid w:val="00D12B4E"/>
    <w:rsid w:val="00D12FF1"/>
    <w:rsid w:val="00D15B5C"/>
    <w:rsid w:val="00D2159C"/>
    <w:rsid w:val="00D25862"/>
    <w:rsid w:val="00D31131"/>
    <w:rsid w:val="00D36EC7"/>
    <w:rsid w:val="00D42C49"/>
    <w:rsid w:val="00D45614"/>
    <w:rsid w:val="00D51C49"/>
    <w:rsid w:val="00D537F8"/>
    <w:rsid w:val="00D53BE5"/>
    <w:rsid w:val="00D558F8"/>
    <w:rsid w:val="00D57EFD"/>
    <w:rsid w:val="00D600DE"/>
    <w:rsid w:val="00D60126"/>
    <w:rsid w:val="00D63D3C"/>
    <w:rsid w:val="00D641A9"/>
    <w:rsid w:val="00D65208"/>
    <w:rsid w:val="00D703C5"/>
    <w:rsid w:val="00D72F6A"/>
    <w:rsid w:val="00D739A2"/>
    <w:rsid w:val="00D75C1C"/>
    <w:rsid w:val="00D81E0A"/>
    <w:rsid w:val="00D827A3"/>
    <w:rsid w:val="00D82C40"/>
    <w:rsid w:val="00D86589"/>
    <w:rsid w:val="00D908E8"/>
    <w:rsid w:val="00D91301"/>
    <w:rsid w:val="00D95579"/>
    <w:rsid w:val="00D97FA3"/>
    <w:rsid w:val="00DA26E3"/>
    <w:rsid w:val="00DA509C"/>
    <w:rsid w:val="00DB2841"/>
    <w:rsid w:val="00DB3A91"/>
    <w:rsid w:val="00DB5252"/>
    <w:rsid w:val="00DB72BB"/>
    <w:rsid w:val="00DC2CDD"/>
    <w:rsid w:val="00DC2EEA"/>
    <w:rsid w:val="00DC4043"/>
    <w:rsid w:val="00DC5ABD"/>
    <w:rsid w:val="00DD0D47"/>
    <w:rsid w:val="00DD1C67"/>
    <w:rsid w:val="00DD2FE6"/>
    <w:rsid w:val="00DD7A92"/>
    <w:rsid w:val="00DE4232"/>
    <w:rsid w:val="00DE4D76"/>
    <w:rsid w:val="00DF0706"/>
    <w:rsid w:val="00DF2B5B"/>
    <w:rsid w:val="00E015DE"/>
    <w:rsid w:val="00E01A70"/>
    <w:rsid w:val="00E0261D"/>
    <w:rsid w:val="00E0604E"/>
    <w:rsid w:val="00E112EA"/>
    <w:rsid w:val="00E13540"/>
    <w:rsid w:val="00E14171"/>
    <w:rsid w:val="00E159F8"/>
    <w:rsid w:val="00E17094"/>
    <w:rsid w:val="00E22D70"/>
    <w:rsid w:val="00E23A56"/>
    <w:rsid w:val="00E24619"/>
    <w:rsid w:val="00E27818"/>
    <w:rsid w:val="00E40B92"/>
    <w:rsid w:val="00E4306D"/>
    <w:rsid w:val="00E4386F"/>
    <w:rsid w:val="00E47A87"/>
    <w:rsid w:val="00E5148B"/>
    <w:rsid w:val="00E54D37"/>
    <w:rsid w:val="00E56C84"/>
    <w:rsid w:val="00E578F1"/>
    <w:rsid w:val="00E60710"/>
    <w:rsid w:val="00E6275D"/>
    <w:rsid w:val="00E65E8A"/>
    <w:rsid w:val="00E666CB"/>
    <w:rsid w:val="00E678B3"/>
    <w:rsid w:val="00E713BA"/>
    <w:rsid w:val="00E738AB"/>
    <w:rsid w:val="00E73E6E"/>
    <w:rsid w:val="00E80B18"/>
    <w:rsid w:val="00E83C78"/>
    <w:rsid w:val="00E865E7"/>
    <w:rsid w:val="00E90A16"/>
    <w:rsid w:val="00E91F7B"/>
    <w:rsid w:val="00E924C6"/>
    <w:rsid w:val="00E94242"/>
    <w:rsid w:val="00E9497F"/>
    <w:rsid w:val="00E9763A"/>
    <w:rsid w:val="00EA15FE"/>
    <w:rsid w:val="00EA3CEF"/>
    <w:rsid w:val="00EA76BB"/>
    <w:rsid w:val="00EA7F76"/>
    <w:rsid w:val="00EB2148"/>
    <w:rsid w:val="00EB2AAD"/>
    <w:rsid w:val="00EB3FE7"/>
    <w:rsid w:val="00EB7D95"/>
    <w:rsid w:val="00EC11EB"/>
    <w:rsid w:val="00EC1F00"/>
    <w:rsid w:val="00EC23D8"/>
    <w:rsid w:val="00EC3442"/>
    <w:rsid w:val="00EC5431"/>
    <w:rsid w:val="00ED1745"/>
    <w:rsid w:val="00ED3D47"/>
    <w:rsid w:val="00ED4522"/>
    <w:rsid w:val="00ED56FA"/>
    <w:rsid w:val="00EE338D"/>
    <w:rsid w:val="00EE6A83"/>
    <w:rsid w:val="00EE7D7C"/>
    <w:rsid w:val="00EE7FCF"/>
    <w:rsid w:val="00EF0D14"/>
    <w:rsid w:val="00EF44FB"/>
    <w:rsid w:val="00EF4AAB"/>
    <w:rsid w:val="00EF6497"/>
    <w:rsid w:val="00F00D89"/>
    <w:rsid w:val="00F01034"/>
    <w:rsid w:val="00F022B3"/>
    <w:rsid w:val="00F02E5B"/>
    <w:rsid w:val="00F1278B"/>
    <w:rsid w:val="00F12BD2"/>
    <w:rsid w:val="00F16395"/>
    <w:rsid w:val="00F21CC1"/>
    <w:rsid w:val="00F25D98"/>
    <w:rsid w:val="00F26950"/>
    <w:rsid w:val="00F26EBB"/>
    <w:rsid w:val="00F300FB"/>
    <w:rsid w:val="00F33356"/>
    <w:rsid w:val="00F34816"/>
    <w:rsid w:val="00F35114"/>
    <w:rsid w:val="00F3789A"/>
    <w:rsid w:val="00F40347"/>
    <w:rsid w:val="00F432E2"/>
    <w:rsid w:val="00F44BCB"/>
    <w:rsid w:val="00F45F80"/>
    <w:rsid w:val="00F4740D"/>
    <w:rsid w:val="00F47ED5"/>
    <w:rsid w:val="00F5031A"/>
    <w:rsid w:val="00F53A68"/>
    <w:rsid w:val="00F63D2C"/>
    <w:rsid w:val="00F67DCD"/>
    <w:rsid w:val="00F71A8C"/>
    <w:rsid w:val="00F72431"/>
    <w:rsid w:val="00F758BD"/>
    <w:rsid w:val="00F7680F"/>
    <w:rsid w:val="00F77D63"/>
    <w:rsid w:val="00F801BE"/>
    <w:rsid w:val="00F831EE"/>
    <w:rsid w:val="00F86788"/>
    <w:rsid w:val="00F94E1A"/>
    <w:rsid w:val="00FA447F"/>
    <w:rsid w:val="00FB3ACE"/>
    <w:rsid w:val="00FB62BA"/>
    <w:rsid w:val="00FB6386"/>
    <w:rsid w:val="00FB641F"/>
    <w:rsid w:val="00FB6942"/>
    <w:rsid w:val="00FC06CB"/>
    <w:rsid w:val="00FC1F7F"/>
    <w:rsid w:val="00FC449E"/>
    <w:rsid w:val="00FC44C2"/>
    <w:rsid w:val="00FC4AC1"/>
    <w:rsid w:val="00FC4B4B"/>
    <w:rsid w:val="00FC6BF7"/>
    <w:rsid w:val="00FD0C4D"/>
    <w:rsid w:val="00FD1D1C"/>
    <w:rsid w:val="00FD27D1"/>
    <w:rsid w:val="00FD3A15"/>
    <w:rsid w:val="00FD3E4A"/>
    <w:rsid w:val="00FD7944"/>
    <w:rsid w:val="00FD7E84"/>
    <w:rsid w:val="00FE1012"/>
    <w:rsid w:val="00FE1C07"/>
    <w:rsid w:val="00FE470F"/>
    <w:rsid w:val="00FE6C48"/>
    <w:rsid w:val="00FF0D38"/>
    <w:rsid w:val="00FF36AE"/>
    <w:rsid w:val="00FF40FC"/>
    <w:rsid w:val="00FF5BC0"/>
    <w:rsid w:val="00FF6434"/>
    <w:rsid w:val="00FF762B"/>
    <w:rsid w:val="019FC54B"/>
    <w:rsid w:val="04A70786"/>
    <w:rsid w:val="0537A649"/>
    <w:rsid w:val="074C8187"/>
    <w:rsid w:val="0E60DB03"/>
    <w:rsid w:val="130E9293"/>
    <w:rsid w:val="164FEEE1"/>
    <w:rsid w:val="182803CA"/>
    <w:rsid w:val="1FA734BD"/>
    <w:rsid w:val="22000716"/>
    <w:rsid w:val="22CDF9EB"/>
    <w:rsid w:val="23287749"/>
    <w:rsid w:val="23A58252"/>
    <w:rsid w:val="26C03956"/>
    <w:rsid w:val="2C515DF2"/>
    <w:rsid w:val="2D1CC49D"/>
    <w:rsid w:val="31A02B63"/>
    <w:rsid w:val="32CD8DB1"/>
    <w:rsid w:val="3AD21529"/>
    <w:rsid w:val="3B5D33DB"/>
    <w:rsid w:val="3E801996"/>
    <w:rsid w:val="3F54F41B"/>
    <w:rsid w:val="419E7645"/>
    <w:rsid w:val="4373528C"/>
    <w:rsid w:val="48560090"/>
    <w:rsid w:val="4A7D32BF"/>
    <w:rsid w:val="4D1CD172"/>
    <w:rsid w:val="52281EBB"/>
    <w:rsid w:val="5810110E"/>
    <w:rsid w:val="5A104F4E"/>
    <w:rsid w:val="5FB1C091"/>
    <w:rsid w:val="6129E1AF"/>
    <w:rsid w:val="6355624B"/>
    <w:rsid w:val="67165424"/>
    <w:rsid w:val="688FE4D8"/>
    <w:rsid w:val="6A10DAC7"/>
    <w:rsid w:val="6D728B0E"/>
    <w:rsid w:val="6FC28B14"/>
    <w:rsid w:val="728150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2B29CFE-A77F-47DB-935C-8B0BB3B1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700DE1"/>
    <w:rPr>
      <w:rFonts w:ascii="Times New Roman" w:hAnsi="Times New Roman"/>
      <w:lang w:eastAsia="en-US"/>
    </w:rPr>
  </w:style>
  <w:style w:type="character" w:styleId="Mention">
    <w:name w:val="Mention"/>
    <w:basedOn w:val="DefaultParagraphFont"/>
    <w:uiPriority w:val="99"/>
    <w:unhideWhenUsed/>
    <w:rsid w:val="00700DE1"/>
    <w:rPr>
      <w:color w:val="2B579A"/>
      <w:shd w:val="clear" w:color="auto" w:fill="E1DFDD"/>
    </w:rPr>
  </w:style>
  <w:style w:type="paragraph" w:styleId="Caption">
    <w:name w:val="caption"/>
    <w:basedOn w:val="Normal"/>
    <w:next w:val="Normal"/>
    <w:unhideWhenUsed/>
    <w:qFormat/>
    <w:rsid w:val="00605E1B"/>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4827B1"/>
    <w:rPr>
      <w:color w:val="605E5C"/>
      <w:shd w:val="clear" w:color="auto" w:fill="E1DFDD"/>
    </w:rPr>
  </w:style>
  <w:style w:type="paragraph" w:styleId="ListParagraph">
    <w:name w:val="List Paragraph"/>
    <w:basedOn w:val="Normal"/>
    <w:uiPriority w:val="34"/>
    <w:qFormat/>
    <w:rsid w:val="00DC2C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7376477">
      <w:bodyDiv w:val="1"/>
      <w:marLeft w:val="0"/>
      <w:marRight w:val="0"/>
      <w:marTop w:val="0"/>
      <w:marBottom w:val="0"/>
      <w:divBdr>
        <w:top w:val="none" w:sz="0" w:space="0" w:color="auto"/>
        <w:left w:val="none" w:sz="0" w:space="0" w:color="auto"/>
        <w:bottom w:val="none" w:sz="0" w:space="0" w:color="auto"/>
        <w:right w:val="none" w:sz="0" w:space="0" w:color="auto"/>
      </w:divBdr>
      <w:divsChild>
        <w:div w:id="153033453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872948">
      <w:bodyDiv w:val="1"/>
      <w:marLeft w:val="0"/>
      <w:marRight w:val="0"/>
      <w:marTop w:val="0"/>
      <w:marBottom w:val="0"/>
      <w:divBdr>
        <w:top w:val="none" w:sz="0" w:space="0" w:color="auto"/>
        <w:left w:val="none" w:sz="0" w:space="0" w:color="auto"/>
        <w:bottom w:val="none" w:sz="0" w:space="0" w:color="auto"/>
        <w:right w:val="none" w:sz="0" w:space="0" w:color="auto"/>
      </w:divBdr>
      <w:divsChild>
        <w:div w:id="2092962374">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591565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170831">
      <w:bodyDiv w:val="1"/>
      <w:marLeft w:val="0"/>
      <w:marRight w:val="0"/>
      <w:marTop w:val="0"/>
      <w:marBottom w:val="0"/>
      <w:divBdr>
        <w:top w:val="none" w:sz="0" w:space="0" w:color="auto"/>
        <w:left w:val="none" w:sz="0" w:space="0" w:color="auto"/>
        <w:bottom w:val="none" w:sz="0" w:space="0" w:color="auto"/>
        <w:right w:val="none" w:sz="0" w:space="0" w:color="auto"/>
      </w:divBdr>
      <w:divsChild>
        <w:div w:id="2139302089">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828986">
      <w:bodyDiv w:val="1"/>
      <w:marLeft w:val="0"/>
      <w:marRight w:val="0"/>
      <w:marTop w:val="0"/>
      <w:marBottom w:val="0"/>
      <w:divBdr>
        <w:top w:val="none" w:sz="0" w:space="0" w:color="auto"/>
        <w:left w:val="none" w:sz="0" w:space="0" w:color="auto"/>
        <w:bottom w:val="none" w:sz="0" w:space="0" w:color="auto"/>
        <w:right w:val="none" w:sz="0" w:space="0" w:color="auto"/>
      </w:divBdr>
      <w:divsChild>
        <w:div w:id="1061097788">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443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91952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40962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D09B8-180E-4A12-812F-7370FE1ABED7}">
  <ds:schemaRefs>
    <ds:schemaRef ds:uri="http://purl.org/dc/elements/1.1/"/>
    <ds:schemaRef ds:uri="142de944-97dd-44b9-ba6c-9323e71b7157"/>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79a132d1-8e2e-4b37-92cb-6b5081b1a57f"/>
    <ds:schemaRef ds:uri="http://www.w3.org/XML/1998/namespace"/>
    <ds:schemaRef ds:uri="http://purl.org/dc/dcmitype/"/>
  </ds:schemaRefs>
</ds:datastoreItem>
</file>

<file path=customXml/itemProps2.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3.xml><?xml version="1.0" encoding="utf-8"?>
<ds:datastoreItem xmlns:ds="http://schemas.openxmlformats.org/officeDocument/2006/customXml" ds:itemID="{CEB88D00-BD94-442F-83A0-E93220E73C5F}">
  <ds:schemaRefs>
    <ds:schemaRef ds:uri="http://schemas.openxmlformats.org/officeDocument/2006/bibliography"/>
  </ds:schemaRefs>
</ds:datastoreItem>
</file>

<file path=customXml/itemProps4.xml><?xml version="1.0" encoding="utf-8"?>
<ds:datastoreItem xmlns:ds="http://schemas.openxmlformats.org/officeDocument/2006/customXml" ds:itemID="{ACB29066-A54E-4725-B0CE-2DE108128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2076</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13469</CharactersWithSpaces>
  <SharedDoc>false</SharedDoc>
  <HLinks>
    <vt:vector size="24" baseType="variant">
      <vt:variant>
        <vt:i4>3080219</vt:i4>
      </vt:variant>
      <vt:variant>
        <vt:i4>21</vt:i4>
      </vt:variant>
      <vt:variant>
        <vt:i4>0</vt:i4>
      </vt:variant>
      <vt:variant>
        <vt:i4>5</vt:i4>
      </vt:variant>
      <vt:variant>
        <vt:lpwstr>https://www.youtube.com/@Guitammer</vt:lpwstr>
      </vt:variant>
      <vt:variant>
        <vt:lpwstr/>
      </vt:variant>
      <vt:variant>
        <vt:i4>4325483</vt:i4>
      </vt:variant>
      <vt:variant>
        <vt:i4>0</vt:i4>
      </vt:variant>
      <vt:variant>
        <vt:i4>0</vt:i4>
      </vt:variant>
      <vt:variant>
        <vt:i4>5</vt:i4>
      </vt:variant>
      <vt:variant>
        <vt:lpwstr>https://developer.apple.com/documentation/corehaptics/representing_haptic_patterns_in_ahap_files</vt:lpwstr>
      </vt:variant>
      <vt:variant>
        <vt:lpwstr/>
      </vt:variant>
      <vt:variant>
        <vt:i4>65646</vt:i4>
      </vt:variant>
      <vt:variant>
        <vt:i4>3</vt:i4>
      </vt:variant>
      <vt:variant>
        <vt:i4>0</vt:i4>
      </vt:variant>
      <vt:variant>
        <vt:i4>5</vt:i4>
      </vt:variant>
      <vt:variant>
        <vt:lpwstr>mailto:Philippe.Guillotel@interdigital.com</vt:lpwstr>
      </vt:variant>
      <vt:variant>
        <vt:lpwstr/>
      </vt:variant>
      <vt:variant>
        <vt:i4>2883676</vt:i4>
      </vt:variant>
      <vt:variant>
        <vt:i4>0</vt:i4>
      </vt:variant>
      <vt:variant>
        <vt:i4>0</vt:i4>
      </vt:variant>
      <vt:variant>
        <vt:i4>5</vt:i4>
      </vt:variant>
      <vt:variant>
        <vt:lpwstr>mailto:Quentin.Galvane@InterDigital.com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GMC2</cp:lastModifiedBy>
  <cp:revision>2</cp:revision>
  <cp:lastPrinted>1900-01-01T08:00:00Z</cp:lastPrinted>
  <dcterms:created xsi:type="dcterms:W3CDTF">2024-11-12T20:36:00Z</dcterms:created>
  <dcterms:modified xsi:type="dcterms:W3CDTF">2024-11-12T20:36:00Z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y fmtid="{D5CDD505-2E9C-101B-9397-08002B2CF9AE}" pid="11" name="MediaServiceImageTags">
    <vt:lpwstr/>
  </property>
</Properties>
</file>