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52CCF" w14:textId="4E20914D" w:rsidR="008677ED" w:rsidRPr="00A12A99" w:rsidRDefault="008677ED" w:rsidP="008677ED">
      <w:pPr>
        <w:spacing w:after="120"/>
        <w:ind w:left="1985" w:hanging="1985"/>
        <w:rPr>
          <w:rFonts w:ascii="Arial" w:hAnsi="Arial"/>
          <w:b/>
          <w:i/>
          <w:noProof/>
          <w:sz w:val="24"/>
          <w:lang w:val="en-US"/>
        </w:rPr>
      </w:pPr>
      <w:r w:rsidRPr="008677ED">
        <w:rPr>
          <w:rFonts w:ascii="Arial" w:hAnsi="Arial"/>
          <w:b/>
          <w:noProof/>
          <w:sz w:val="24"/>
        </w:rPr>
        <w:t>3GPP TSG-SA WG4 Meeting #130</w:t>
      </w:r>
      <w:r w:rsidRPr="008677ED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8677ED">
        <w:rPr>
          <w:rFonts w:ascii="Arial" w:hAnsi="Arial"/>
          <w:b/>
          <w:noProof/>
          <w:sz w:val="24"/>
        </w:rPr>
        <w:t>S4-</w:t>
      </w:r>
      <w:r w:rsidR="00A12A99" w:rsidRPr="00A12A99">
        <w:rPr>
          <w:rFonts w:ascii="Arial" w:hAnsi="Arial"/>
          <w:b/>
          <w:noProof/>
          <w:sz w:val="24"/>
        </w:rPr>
        <w:t>241844</w:t>
      </w:r>
    </w:p>
    <w:p w14:paraId="3694D98A" w14:textId="77777777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USA, Orlando, 18 – 22 November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083AD5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657C4">
        <w:rPr>
          <w:rFonts w:ascii="Arial" w:hAnsi="Arial" w:cs="Arial"/>
          <w:b/>
          <w:bCs/>
        </w:rPr>
        <w:t>Fraunhofer HHI</w:t>
      </w:r>
    </w:p>
    <w:p w14:paraId="234CD7C4" w14:textId="00BEF3C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47043">
        <w:rPr>
          <w:rFonts w:ascii="Arial" w:hAnsi="Arial" w:cs="Arial"/>
          <w:b/>
          <w:bCs/>
        </w:rPr>
        <w:t xml:space="preserve">[FS_AI4Media] </w:t>
      </w:r>
      <w:proofErr w:type="spellStart"/>
      <w:r w:rsidR="00D07C1F">
        <w:rPr>
          <w:rFonts w:ascii="Arial" w:hAnsi="Arial" w:cs="Arial"/>
          <w:b/>
          <w:bCs/>
        </w:rPr>
        <w:t>pCR</w:t>
      </w:r>
      <w:proofErr w:type="spellEnd"/>
      <w:r w:rsidR="00D07C1F">
        <w:rPr>
          <w:rFonts w:ascii="Arial" w:hAnsi="Arial" w:cs="Arial"/>
          <w:b/>
          <w:bCs/>
        </w:rPr>
        <w:t xml:space="preserve"> on f</w:t>
      </w:r>
      <w:r w:rsidR="00D07C1F" w:rsidRPr="00D07C1F">
        <w:rPr>
          <w:rFonts w:ascii="Arial" w:hAnsi="Arial" w:cs="Arial"/>
          <w:b/>
          <w:bCs/>
        </w:rPr>
        <w:t xml:space="preserve">ormats </w:t>
      </w:r>
      <w:r w:rsidR="00D07C1F">
        <w:rPr>
          <w:rFonts w:ascii="Arial" w:hAnsi="Arial" w:cs="Arial"/>
          <w:b/>
          <w:bCs/>
        </w:rPr>
        <w:t xml:space="preserve">and compression tools </w:t>
      </w:r>
      <w:r w:rsidR="00D07C1F" w:rsidRPr="00D07C1F">
        <w:rPr>
          <w:rFonts w:ascii="Arial" w:hAnsi="Arial" w:cs="Arial"/>
          <w:b/>
          <w:bCs/>
        </w:rPr>
        <w:t>for AI/ML models</w:t>
      </w:r>
    </w:p>
    <w:p w14:paraId="1E5706DB" w14:textId="506088C8" w:rsidR="006657C4" w:rsidRPr="006657C4" w:rsidRDefault="006657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E44D3" w:rsidRPr="00BE44D3">
        <w:rPr>
          <w:rFonts w:ascii="Arial" w:hAnsi="Arial" w:cs="Arial"/>
          <w:b/>
          <w:bCs/>
          <w:lang w:val="en-US"/>
        </w:rPr>
        <w:t>3GPP TR 26.927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5FE3D7D" w14:textId="27CA94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E44D3">
        <w:rPr>
          <w:rFonts w:ascii="Arial" w:hAnsi="Arial" w:cs="Arial"/>
          <w:b/>
          <w:bCs/>
        </w:rPr>
        <w:t>9.6</w:t>
      </w:r>
    </w:p>
    <w:p w14:paraId="1589C299" w14:textId="4DB6B5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77709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64252F1" w14:textId="77777777" w:rsidR="006657C4" w:rsidRDefault="006657C4" w:rsidP="006657C4">
      <w:pPr>
        <w:pStyle w:val="CRCoverPage"/>
        <w:rPr>
          <w:b/>
          <w:lang w:val="en-US"/>
        </w:rPr>
      </w:pPr>
    </w:p>
    <w:p w14:paraId="5229EB50" w14:textId="6EF41E7B" w:rsidR="006657C4" w:rsidRDefault="006657C4" w:rsidP="006657C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AF264AA" w14:textId="364169A1" w:rsidR="00BE44D3" w:rsidRDefault="00812D8A" w:rsidP="00B83E60">
      <w:r w:rsidRPr="00812D8A">
        <w:t>TR 26.927</w:t>
      </w:r>
      <w:r w:rsidR="00BE44D3">
        <w:t xml:space="preserve"> documents MPEG’s Neural Network</w:t>
      </w:r>
      <w:r>
        <w:t xml:space="preserve"> </w:t>
      </w:r>
      <w:r w:rsidR="00A07275">
        <w:t xml:space="preserve">Coding </w:t>
      </w:r>
      <w:r>
        <w:t xml:space="preserve">(NNC) </w:t>
      </w:r>
      <w:r w:rsidR="00ED492C">
        <w:t xml:space="preserve">standard </w:t>
      </w:r>
      <w:r>
        <w:t>in clause 6.2.5.3</w:t>
      </w:r>
      <w:r w:rsidR="00BE44D3">
        <w:t xml:space="preserve"> and </w:t>
      </w:r>
      <w:r w:rsidR="000034B8">
        <w:t xml:space="preserve">reports on </w:t>
      </w:r>
      <w:r w:rsidR="00A07275">
        <w:t xml:space="preserve">compression </w:t>
      </w:r>
      <w:r w:rsidR="00BE44D3">
        <w:t>results published by MPEG</w:t>
      </w:r>
      <w:r>
        <w:t xml:space="preserve"> in clause 6.7.2</w:t>
      </w:r>
      <w:r w:rsidR="00BE44D3">
        <w:t>. Both</w:t>
      </w:r>
      <w:r>
        <w:t xml:space="preserve">, the description of NNC and the related coding results, are </w:t>
      </w:r>
      <w:r w:rsidR="00BE44D3">
        <w:t>based on the first edition of NNC</w:t>
      </w:r>
      <w:r>
        <w:t xml:space="preserve">, which targeted compression of entire neural networks. </w:t>
      </w:r>
      <w:r w:rsidR="00BE44D3">
        <w:t xml:space="preserve"> </w:t>
      </w:r>
    </w:p>
    <w:p w14:paraId="42975288" w14:textId="77777777" w:rsidR="00BE44D3" w:rsidRDefault="00BE44D3" w:rsidP="00B83E60"/>
    <w:p w14:paraId="6062CEDB" w14:textId="5808831B" w:rsidR="00BE44D3" w:rsidRDefault="00BE44D3" w:rsidP="00A36902">
      <w:r>
        <w:t xml:space="preserve">Meanwhile, MPEG has issued a second edition of NNC, which </w:t>
      </w:r>
      <w:r w:rsidR="00812D8A">
        <w:t xml:space="preserve">additionally </w:t>
      </w:r>
      <w:r>
        <w:t xml:space="preserve">supports the compression of incremental </w:t>
      </w:r>
      <w:r w:rsidR="00A07275">
        <w:t>neural netwo</w:t>
      </w:r>
      <w:r w:rsidR="00D16EDD">
        <w:t>r</w:t>
      </w:r>
      <w:r w:rsidR="00A07275">
        <w:t>k</w:t>
      </w:r>
      <w:r>
        <w:t xml:space="preserve"> updates</w:t>
      </w:r>
      <w:r w:rsidR="00D16EDD">
        <w:t>,</w:t>
      </w:r>
      <w:r>
        <w:t xml:space="preserve"> as e.g. required </w:t>
      </w:r>
      <w:r w:rsidR="00BF60F6">
        <w:t>for</w:t>
      </w:r>
      <w:r w:rsidR="005A61C9">
        <w:t xml:space="preserve"> </w:t>
      </w:r>
      <w:r>
        <w:t xml:space="preserve">federated learning or </w:t>
      </w:r>
      <w:r w:rsidR="00BF60F6">
        <w:t xml:space="preserve">for </w:t>
      </w:r>
      <w:r w:rsidR="00812D8A">
        <w:t>federated</w:t>
      </w:r>
      <w:r>
        <w:t xml:space="preserve"> transfer learning</w:t>
      </w:r>
      <w:r w:rsidR="00812D8A">
        <w:t>.</w:t>
      </w:r>
      <w:r w:rsidR="00BC3B85">
        <w:t xml:space="preserve"> </w:t>
      </w:r>
      <w:r w:rsidR="00C61ECB">
        <w:t>To demonstrate the compression performance in such scenarios</w:t>
      </w:r>
      <w:r w:rsidR="00BC3B85">
        <w:t xml:space="preserve">, MPEG </w:t>
      </w:r>
      <w:r w:rsidR="001000CB">
        <w:t>has</w:t>
      </w:r>
      <w:r w:rsidR="00C61ECB">
        <w:t xml:space="preserve"> furthermore</w:t>
      </w:r>
      <w:r w:rsidR="001000CB">
        <w:t xml:space="preserve"> </w:t>
      </w:r>
      <w:r w:rsidR="00BC3B85">
        <w:t>issued a white paper.</w:t>
      </w:r>
      <w:r w:rsidR="00812D8A">
        <w:t xml:space="preserve"> Since federated learning is within the scope of </w:t>
      </w:r>
      <w:r w:rsidR="00812D8A" w:rsidRPr="00812D8A">
        <w:t>TR 26.927</w:t>
      </w:r>
      <w:r w:rsidR="00812D8A">
        <w:t>, we propose to also document NNC’s capabilitie</w:t>
      </w:r>
      <w:bookmarkStart w:id="0" w:name="_GoBack"/>
      <w:bookmarkEnd w:id="0"/>
      <w:r w:rsidR="00812D8A">
        <w:t>s for such scenarios.</w:t>
      </w:r>
      <w:r w:rsidR="00043517">
        <w:t xml:space="preserve"> </w:t>
      </w:r>
    </w:p>
    <w:p w14:paraId="2AB876F7" w14:textId="77777777" w:rsidR="006657C4" w:rsidRDefault="006657C4">
      <w:pPr>
        <w:rPr>
          <w:rFonts w:ascii="Arial" w:hAnsi="Arial" w:cs="Arial"/>
          <w:b/>
          <w:bCs/>
        </w:rPr>
      </w:pPr>
    </w:p>
    <w:p w14:paraId="1E242AC9" w14:textId="1A7C49CE" w:rsidR="00236D1F" w:rsidRDefault="006657C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Proposal</w:t>
      </w:r>
    </w:p>
    <w:p w14:paraId="2D281E5B" w14:textId="77777777" w:rsidR="00A36902" w:rsidRDefault="00A36902">
      <w:pPr>
        <w:rPr>
          <w:rFonts w:ascii="Arial" w:hAnsi="Arial" w:cs="Arial"/>
          <w:b/>
          <w:bCs/>
        </w:rPr>
      </w:pPr>
    </w:p>
    <w:p w14:paraId="537598B8" w14:textId="6AB4F696" w:rsidR="00A36902" w:rsidRDefault="00443D0D" w:rsidP="00A36902">
      <w:r>
        <w:t>W</w:t>
      </w:r>
      <w:r w:rsidR="00A36902">
        <w:t xml:space="preserve">e propose </w:t>
      </w:r>
    </w:p>
    <w:p w14:paraId="6170A43B" w14:textId="77777777" w:rsidR="00A36902" w:rsidRDefault="00A36902" w:rsidP="00A36902"/>
    <w:p w14:paraId="50F70644" w14:textId="7953307A" w:rsidR="00A36902" w:rsidRDefault="00A36902" w:rsidP="00A36902">
      <w:pPr>
        <w:pStyle w:val="ListParagraph"/>
        <w:numPr>
          <w:ilvl w:val="0"/>
          <w:numId w:val="4"/>
        </w:numPr>
      </w:pPr>
      <w:r>
        <w:t xml:space="preserve">to </w:t>
      </w:r>
      <w:r w:rsidR="00D16EDD">
        <w:t xml:space="preserve">add </w:t>
      </w:r>
      <w:r>
        <w:t>a brief technical description of the new edition 2 features of NNC</w:t>
      </w:r>
      <w:r w:rsidR="00D16EDD">
        <w:t xml:space="preserve"> to the existing description of NNC</w:t>
      </w:r>
      <w:r w:rsidR="00F673BB">
        <w:t xml:space="preserve"> in clause 6.2.5</w:t>
      </w:r>
      <w:r w:rsidR="00D16EDD">
        <w:t>;</w:t>
      </w:r>
    </w:p>
    <w:p w14:paraId="34C591EF" w14:textId="5E867F4B" w:rsidR="00A36902" w:rsidRDefault="00D16EDD" w:rsidP="00A36902">
      <w:pPr>
        <w:pStyle w:val="ListParagraph"/>
        <w:numPr>
          <w:ilvl w:val="0"/>
          <w:numId w:val="4"/>
        </w:numPr>
      </w:pPr>
      <w:r>
        <w:t xml:space="preserve">to </w:t>
      </w:r>
      <w:r w:rsidR="00BF60F6">
        <w:t>extend clause 6.7.2</w:t>
      </w:r>
      <w:r w:rsidR="007765E9">
        <w:t xml:space="preserve">, which already comprises </w:t>
      </w:r>
      <w:r>
        <w:t>MPEG’s coding results</w:t>
      </w:r>
      <w:r w:rsidR="007765E9">
        <w:t xml:space="preserve">, by the new results </w:t>
      </w:r>
      <w:r>
        <w:t>for federated learning</w:t>
      </w:r>
      <w:r w:rsidR="007765E9">
        <w:t xml:space="preserve"> from the </w:t>
      </w:r>
      <w:r w:rsidR="00640B3C">
        <w:t xml:space="preserve">MPEG </w:t>
      </w:r>
      <w:r w:rsidR="007765E9">
        <w:t>white paper</w:t>
      </w:r>
      <w:r w:rsidR="00BC3B85">
        <w:t>;</w:t>
      </w:r>
      <w:r w:rsidR="00A36902">
        <w:t xml:space="preserve"> </w:t>
      </w:r>
    </w:p>
    <w:p w14:paraId="1087C4B1" w14:textId="785E4955" w:rsidR="00A76EAB" w:rsidRDefault="00BC3B85" w:rsidP="00A36902">
      <w:pPr>
        <w:pStyle w:val="ListParagraph"/>
        <w:numPr>
          <w:ilvl w:val="0"/>
          <w:numId w:val="4"/>
        </w:numPr>
      </w:pPr>
      <w:r>
        <w:t>and to u</w:t>
      </w:r>
      <w:r w:rsidR="00A76EAB">
        <w:t xml:space="preserve">pdate the reference </w:t>
      </w:r>
      <w:r w:rsidR="00C545FE">
        <w:t xml:space="preserve">to NNC to </w:t>
      </w:r>
      <w:r>
        <w:t xml:space="preserve">the </w:t>
      </w:r>
      <w:r w:rsidR="00C545FE">
        <w:t xml:space="preserve">latest </w:t>
      </w:r>
      <w:r w:rsidR="00E00573">
        <w:t>edition</w:t>
      </w:r>
      <w:r w:rsidR="00C800AD">
        <w:t xml:space="preserve"> and </w:t>
      </w:r>
      <w:r w:rsidR="009B7BC1">
        <w:t xml:space="preserve">to </w:t>
      </w:r>
      <w:r w:rsidR="00C800AD">
        <w:t xml:space="preserve">add </w:t>
      </w:r>
      <w:r w:rsidR="009B7BC1">
        <w:t xml:space="preserve">a </w:t>
      </w:r>
      <w:r w:rsidR="00C800AD">
        <w:t>reference to the new MPEG whitepaper.</w:t>
      </w:r>
    </w:p>
    <w:p w14:paraId="22D071F4" w14:textId="50023DD0" w:rsidR="006657C4" w:rsidRDefault="006657C4">
      <w:pPr>
        <w:rPr>
          <w:rFonts w:ascii="Arial" w:hAnsi="Arial" w:cs="Arial"/>
          <w:b/>
          <w:bCs/>
        </w:rPr>
      </w:pPr>
    </w:p>
    <w:p w14:paraId="010A2843" w14:textId="790A5F89" w:rsidR="00A36902" w:rsidRPr="00A36902" w:rsidRDefault="00A36902">
      <w:pPr>
        <w:rPr>
          <w:rFonts w:ascii="Arial" w:hAnsi="Arial" w:cs="Arial"/>
          <w:bCs/>
        </w:rPr>
      </w:pPr>
      <w:r w:rsidRPr="00A36902">
        <w:rPr>
          <w:rFonts w:ascii="Arial" w:hAnsi="Arial" w:cs="Arial"/>
          <w:bCs/>
        </w:rPr>
        <w:t xml:space="preserve">The proposed changes are show below as </w:t>
      </w:r>
      <w:r w:rsidR="00383F66">
        <w:rPr>
          <w:rFonts w:ascii="Arial" w:hAnsi="Arial" w:cs="Arial"/>
          <w:bCs/>
        </w:rPr>
        <w:t>revision</w:t>
      </w:r>
      <w:r w:rsidR="00D2595F">
        <w:rPr>
          <w:rFonts w:ascii="Arial" w:hAnsi="Arial" w:cs="Arial"/>
          <w:bCs/>
        </w:rPr>
        <w:t xml:space="preserve"> </w:t>
      </w:r>
      <w:r w:rsidRPr="00A36902">
        <w:rPr>
          <w:rFonts w:ascii="Arial" w:hAnsi="Arial" w:cs="Arial"/>
          <w:bCs/>
        </w:rPr>
        <w:t>marks.</w:t>
      </w:r>
    </w:p>
    <w:p w14:paraId="546C0B81" w14:textId="77777777" w:rsidR="00A36902" w:rsidRDefault="00A36902">
      <w:pPr>
        <w:rPr>
          <w:rFonts w:ascii="Arial" w:hAnsi="Arial" w:cs="Arial"/>
          <w:b/>
          <w:bCs/>
        </w:rPr>
      </w:pPr>
    </w:p>
    <w:p w14:paraId="214BEC00" w14:textId="77777777" w:rsidR="006657C4" w:rsidRDefault="006657C4" w:rsidP="00665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A99131" w14:textId="0B9BA54B" w:rsidR="006657C4" w:rsidRDefault="006657C4" w:rsidP="006657C4">
      <w:pPr>
        <w:rPr>
          <w:lang w:val="en-US"/>
        </w:rPr>
      </w:pPr>
      <w:r>
        <w:rPr>
          <w:lang w:val="en-US"/>
        </w:rPr>
        <w:t>&lt;Proposed change</w:t>
      </w:r>
      <w:r w:rsidR="00110C4A">
        <w:rPr>
          <w:lang w:val="en-US"/>
        </w:rPr>
        <w:t>s</w:t>
      </w:r>
      <w:r>
        <w:rPr>
          <w:lang w:val="en-US"/>
        </w:rPr>
        <w:t xml:space="preserve"> in revision marks&gt;</w:t>
      </w:r>
    </w:p>
    <w:p w14:paraId="50BFF49C" w14:textId="037FFFBF" w:rsidR="00B539F1" w:rsidRPr="00B539F1" w:rsidRDefault="00B539F1" w:rsidP="00B539F1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 w:val="24"/>
          <w:lang w:eastAsia="en-GB"/>
        </w:rPr>
      </w:pPr>
      <w:r>
        <w:rPr>
          <w:rFonts w:ascii="Arial" w:eastAsia="Malgun Gothic" w:hAnsi="Arial"/>
          <w:sz w:val="24"/>
          <w:lang w:eastAsia="en-GB"/>
        </w:rPr>
        <w:t xml:space="preserve">6.2.5.3 </w:t>
      </w:r>
      <w:r w:rsidRPr="00B539F1">
        <w:rPr>
          <w:rFonts w:ascii="Arial" w:eastAsia="Malgun Gothic" w:hAnsi="Arial"/>
          <w:sz w:val="24"/>
          <w:lang w:eastAsia="en-GB"/>
        </w:rPr>
        <w:t>Neural Network Coding (NNC) format</w:t>
      </w:r>
    </w:p>
    <w:p w14:paraId="182332E9" w14:textId="5EEF55A0" w:rsidR="0037498A" w:rsidRPr="00BF60F6" w:rsidRDefault="0037498A" w:rsidP="00B539F1">
      <w:pPr>
        <w:spacing w:after="180"/>
        <w:rPr>
          <w:lang w:eastAsia="en-GB"/>
        </w:rPr>
      </w:pPr>
      <w:r w:rsidRPr="00BF60F6">
        <w:rPr>
          <w:lang w:eastAsia="en-GB"/>
        </w:rPr>
        <w:t>…</w:t>
      </w:r>
    </w:p>
    <w:p w14:paraId="323CA67D" w14:textId="45961AA3" w:rsidR="0037498A" w:rsidRDefault="00B539F1" w:rsidP="0037498A">
      <w:pPr>
        <w:spacing w:after="180"/>
        <w:rPr>
          <w:lang w:eastAsia="en-GB"/>
        </w:rPr>
      </w:pPr>
      <w:del w:id="1" w:author="Changes" w:date="2024-11-05T15:54:00Z">
        <w:r w:rsidRPr="00B539F1" w:rsidDel="007D3029">
          <w:rPr>
            <w:highlight w:val="yellow"/>
            <w:lang w:eastAsia="en-GB"/>
          </w:rPr>
          <w:delText>SC29 WG04</w:delText>
        </w:r>
        <w:r w:rsidRPr="00B539F1" w:rsidDel="007D3029">
          <w:rPr>
            <w:lang w:eastAsia="en-GB"/>
          </w:rPr>
          <w:delText xml:space="preserve"> is also already working on a second edition of ISO/IEC 15938-17, of which a Draft International Standard (DIS) has been completed. The second edition adds the functionality </w:delText>
        </w:r>
      </w:del>
      <w:ins w:id="2" w:author="Changes" w:date="2024-11-05T15:55:00Z">
        <w:r w:rsidR="007D3029">
          <w:rPr>
            <w:lang w:eastAsia="en-GB"/>
          </w:rPr>
          <w:t xml:space="preserve">NNC also </w:t>
        </w:r>
      </w:ins>
      <w:del w:id="3" w:author="Changes" w:date="2024-11-05T15:55:00Z">
        <w:r w:rsidRPr="00B539F1" w:rsidDel="007D3029">
          <w:rPr>
            <w:lang w:eastAsia="en-GB"/>
          </w:rPr>
          <w:delText xml:space="preserve">to </w:delText>
        </w:r>
      </w:del>
      <w:ins w:id="4" w:author="Changes" w:date="2024-11-05T15:55:00Z">
        <w:r w:rsidR="007D3029">
          <w:rPr>
            <w:lang w:eastAsia="en-GB"/>
          </w:rPr>
          <w:t>supports</w:t>
        </w:r>
        <w:r w:rsidR="007D3029" w:rsidRPr="00B539F1">
          <w:rPr>
            <w:lang w:eastAsia="en-GB"/>
          </w:rPr>
          <w:t xml:space="preserve"> </w:t>
        </w:r>
      </w:ins>
      <w:del w:id="5" w:author="Changes" w:date="2024-11-05T15:55:00Z">
        <w:r w:rsidRPr="00B539F1" w:rsidDel="007D3029">
          <w:rPr>
            <w:lang w:eastAsia="en-GB"/>
          </w:rPr>
          <w:delText>compress</w:delText>
        </w:r>
      </w:del>
      <w:ins w:id="6" w:author="Changes" w:date="2024-11-05T15:55:00Z">
        <w:r w:rsidR="007D3029">
          <w:rPr>
            <w:lang w:eastAsia="en-GB"/>
          </w:rPr>
          <w:t>compression of</w:t>
        </w:r>
      </w:ins>
      <w:r w:rsidRPr="00B539F1">
        <w:rPr>
          <w:lang w:eastAsia="en-GB"/>
        </w:rPr>
        <w:t xml:space="preserve"> incremental updates of neural networks, which can e.g. be applied </w:t>
      </w:r>
      <w:del w:id="7" w:author="Changes" w:date="2024-11-05T15:56:00Z">
        <w:r w:rsidRPr="00B539F1" w:rsidDel="007D3029">
          <w:rPr>
            <w:lang w:eastAsia="en-GB"/>
          </w:rPr>
          <w:delText xml:space="preserve">to sending </w:delText>
        </w:r>
      </w:del>
      <w:ins w:id="8" w:author="Changes" w:date="2024-11-05T15:56:00Z">
        <w:r w:rsidR="007D3029">
          <w:rPr>
            <w:lang w:eastAsia="en-GB"/>
          </w:rPr>
          <w:t xml:space="preserve">for </w:t>
        </w:r>
      </w:ins>
      <w:del w:id="9" w:author="Changes" w:date="2024-11-05T15:56:00Z">
        <w:r w:rsidRPr="00B539F1" w:rsidDel="007D3029">
          <w:rPr>
            <w:lang w:eastAsia="en-GB"/>
          </w:rPr>
          <w:delText xml:space="preserve">updates </w:delText>
        </w:r>
      </w:del>
      <w:ins w:id="10" w:author="Changes" w:date="2024-11-05T15:56:00Z">
        <w:r w:rsidR="007D3029" w:rsidRPr="00B539F1">
          <w:rPr>
            <w:lang w:eastAsia="en-GB"/>
          </w:rPr>
          <w:t>updat</w:t>
        </w:r>
        <w:r w:rsidR="007D3029">
          <w:rPr>
            <w:lang w:eastAsia="en-GB"/>
          </w:rPr>
          <w:t>ing</w:t>
        </w:r>
        <w:r w:rsidR="007D3029" w:rsidRPr="00B539F1">
          <w:rPr>
            <w:lang w:eastAsia="en-GB"/>
          </w:rPr>
          <w:t xml:space="preserve"> </w:t>
        </w:r>
      </w:ins>
      <w:del w:id="11" w:author="Changes" w:date="2024-11-05T15:56:00Z">
        <w:r w:rsidRPr="00B539F1" w:rsidDel="007D3029">
          <w:rPr>
            <w:lang w:eastAsia="en-GB"/>
          </w:rPr>
          <w:delText xml:space="preserve">of </w:delText>
        </w:r>
      </w:del>
      <w:r w:rsidRPr="00B539F1">
        <w:rPr>
          <w:lang w:eastAsia="en-GB"/>
        </w:rPr>
        <w:t xml:space="preserve">neural networks or </w:t>
      </w:r>
      <w:del w:id="12" w:author="Changes" w:date="2024-11-05T15:57:00Z">
        <w:r w:rsidRPr="00B539F1" w:rsidDel="007D3029">
          <w:rPr>
            <w:lang w:eastAsia="en-GB"/>
          </w:rPr>
          <w:delText xml:space="preserve">to </w:delText>
        </w:r>
      </w:del>
      <w:ins w:id="13" w:author="Changes" w:date="2024-11-05T15:57:00Z">
        <w:r w:rsidR="007D3029">
          <w:rPr>
            <w:lang w:eastAsia="en-GB"/>
          </w:rPr>
          <w:t>in</w:t>
        </w:r>
        <w:r w:rsidR="007D3029" w:rsidRPr="00B539F1">
          <w:rPr>
            <w:lang w:eastAsia="en-GB"/>
          </w:rPr>
          <w:t xml:space="preserve"> </w:t>
        </w:r>
      </w:ins>
      <w:r w:rsidRPr="00B539F1">
        <w:rPr>
          <w:lang w:eastAsia="en-GB"/>
        </w:rPr>
        <w:t>federated learning scenarios.</w:t>
      </w:r>
      <w:ins w:id="14" w:author="Changes" w:date="2024-11-05T15:59:00Z">
        <w:r w:rsidR="006816F3">
          <w:rPr>
            <w:lang w:eastAsia="en-GB"/>
          </w:rPr>
          <w:t xml:space="preserve"> </w:t>
        </w:r>
      </w:ins>
      <w:ins w:id="15" w:author="Changes" w:date="2024-11-05T16:03:00Z">
        <w:r w:rsidR="006816F3">
          <w:rPr>
            <w:lang w:eastAsia="en-GB"/>
          </w:rPr>
          <w:t>For such</w:t>
        </w:r>
      </w:ins>
      <w:ins w:id="16" w:author="Changes" w:date="2024-11-05T15:59:00Z">
        <w:r w:rsidR="006816F3">
          <w:rPr>
            <w:lang w:eastAsia="en-GB"/>
          </w:rPr>
          <w:t xml:space="preserve"> </w:t>
        </w:r>
      </w:ins>
      <w:ins w:id="17" w:author="Changes" w:date="2024-11-05T16:00:00Z">
        <w:r w:rsidR="006816F3">
          <w:rPr>
            <w:lang w:eastAsia="en-GB"/>
          </w:rPr>
          <w:t>distributed AI scenario</w:t>
        </w:r>
      </w:ins>
      <w:ins w:id="18" w:author="Changes" w:date="2024-11-05T15:59:00Z">
        <w:r w:rsidR="006816F3">
          <w:rPr>
            <w:lang w:eastAsia="en-GB"/>
          </w:rPr>
          <w:t xml:space="preserve">, </w:t>
        </w:r>
      </w:ins>
      <w:ins w:id="19" w:author="Changes" w:date="2024-11-05T16:00:00Z">
        <w:r w:rsidR="006816F3">
          <w:rPr>
            <w:lang w:eastAsia="en-GB"/>
          </w:rPr>
          <w:t>NNC</w:t>
        </w:r>
      </w:ins>
      <w:ins w:id="20" w:author="Changes" w:date="2024-11-05T15:59:00Z">
        <w:r w:rsidR="006816F3">
          <w:rPr>
            <w:lang w:eastAsia="en-GB"/>
          </w:rPr>
          <w:t xml:space="preserve"> also comprises </w:t>
        </w:r>
      </w:ins>
      <w:ins w:id="21" w:author="Changes" w:date="2024-11-05T16:01:00Z">
        <w:r w:rsidR="006816F3">
          <w:rPr>
            <w:lang w:eastAsia="en-GB"/>
          </w:rPr>
          <w:t xml:space="preserve">dedicated </w:t>
        </w:r>
      </w:ins>
      <w:ins w:id="22" w:author="Changes" w:date="2024-11-05T15:59:00Z">
        <w:r w:rsidR="006816F3">
          <w:rPr>
            <w:lang w:eastAsia="en-GB"/>
          </w:rPr>
          <w:t>high-level syntax</w:t>
        </w:r>
      </w:ins>
      <w:ins w:id="23" w:author="Changes" w:date="2024-11-05T16:02:00Z">
        <w:r w:rsidR="006816F3">
          <w:rPr>
            <w:lang w:eastAsia="en-GB"/>
          </w:rPr>
          <w:t xml:space="preserve"> that allows </w:t>
        </w:r>
      </w:ins>
      <w:ins w:id="24" w:author="Changes" w:date="2024-11-05T16:04:00Z">
        <w:r w:rsidR="006816F3">
          <w:rPr>
            <w:lang w:eastAsia="en-GB"/>
          </w:rPr>
          <w:t xml:space="preserve">to identify updates, </w:t>
        </w:r>
      </w:ins>
      <w:ins w:id="25" w:author="Changes" w:date="2024-11-05T16:03:00Z">
        <w:r w:rsidR="006816F3">
          <w:rPr>
            <w:lang w:eastAsia="en-GB"/>
          </w:rPr>
          <w:t>the</w:t>
        </w:r>
      </w:ins>
      <w:ins w:id="26" w:author="Changes" w:date="2024-11-05T16:04:00Z">
        <w:r w:rsidR="006816F3">
          <w:rPr>
            <w:lang w:eastAsia="en-GB"/>
          </w:rPr>
          <w:t>ir</w:t>
        </w:r>
      </w:ins>
      <w:ins w:id="27" w:author="Changes" w:date="2024-11-05T16:03:00Z">
        <w:r w:rsidR="006816F3">
          <w:rPr>
            <w:lang w:eastAsia="en-GB"/>
          </w:rPr>
          <w:t xml:space="preserve"> order</w:t>
        </w:r>
      </w:ins>
      <w:ins w:id="28" w:author="Changes" w:date="2024-11-05T16:04:00Z">
        <w:r w:rsidR="006816F3">
          <w:rPr>
            <w:lang w:eastAsia="en-GB"/>
          </w:rPr>
          <w:t xml:space="preserve">, </w:t>
        </w:r>
      </w:ins>
      <w:ins w:id="29" w:author="Changes" w:date="2024-11-05T16:03:00Z">
        <w:r w:rsidR="006816F3">
          <w:rPr>
            <w:lang w:eastAsia="en-GB"/>
          </w:rPr>
          <w:t>and the</w:t>
        </w:r>
      </w:ins>
      <w:ins w:id="30" w:author="Changes" w:date="2024-11-05T16:04:00Z">
        <w:r w:rsidR="006816F3">
          <w:rPr>
            <w:lang w:eastAsia="en-GB"/>
          </w:rPr>
          <w:t>ir</w:t>
        </w:r>
      </w:ins>
      <w:ins w:id="31" w:author="Changes" w:date="2024-11-05T16:03:00Z">
        <w:r w:rsidR="006816F3">
          <w:rPr>
            <w:lang w:eastAsia="en-GB"/>
          </w:rPr>
          <w:t xml:space="preserve"> dependencies.</w:t>
        </w:r>
      </w:ins>
    </w:p>
    <w:p w14:paraId="5C53D86D" w14:textId="77777777" w:rsidR="0037498A" w:rsidRPr="0037498A" w:rsidRDefault="0037498A" w:rsidP="0037498A">
      <w:pPr>
        <w:spacing w:after="180"/>
        <w:rPr>
          <w:lang w:eastAsia="en-GB"/>
        </w:rPr>
      </w:pPr>
    </w:p>
    <w:p w14:paraId="1C33F2CC" w14:textId="77777777" w:rsidR="006657C4" w:rsidRDefault="006657C4" w:rsidP="006657C4">
      <w:pPr>
        <w:rPr>
          <w:lang w:val="en-US"/>
        </w:rPr>
      </w:pPr>
    </w:p>
    <w:p w14:paraId="0FF64877" w14:textId="60595BCF" w:rsidR="006657C4" w:rsidRDefault="006657C4" w:rsidP="00665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20F90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46B43A" w14:textId="4FEBE2B7" w:rsidR="006657C4" w:rsidRDefault="006657C4" w:rsidP="006657C4">
      <w:pPr>
        <w:rPr>
          <w:ins w:id="32" w:author="Changes" w:date="2024-11-05T18:18:00Z"/>
          <w:lang w:val="en-US"/>
        </w:rPr>
      </w:pPr>
      <w:r>
        <w:rPr>
          <w:lang w:val="en-US"/>
        </w:rPr>
        <w:t>&lt;</w:t>
      </w:r>
      <w:r w:rsidR="000A6F43">
        <w:rPr>
          <w:lang w:val="en-US"/>
        </w:rPr>
        <w:t>Additions to the end of the clause</w:t>
      </w:r>
      <w:r>
        <w:rPr>
          <w:lang w:val="en-US"/>
        </w:rPr>
        <w:t xml:space="preserve"> in revision marks&gt;</w:t>
      </w:r>
    </w:p>
    <w:p w14:paraId="2B08CA4E" w14:textId="460DD69F" w:rsidR="001D233D" w:rsidRDefault="001D233D" w:rsidP="006657C4">
      <w:pPr>
        <w:rPr>
          <w:lang w:val="en-US"/>
        </w:rPr>
      </w:pPr>
    </w:p>
    <w:p w14:paraId="2B3E55A9" w14:textId="77777777" w:rsidR="001D233D" w:rsidRPr="001D233D" w:rsidRDefault="001D233D" w:rsidP="001D233D"/>
    <w:p w14:paraId="1168FC07" w14:textId="77777777" w:rsidR="001D233D" w:rsidRDefault="001D233D" w:rsidP="001D233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>
        <w:rPr>
          <w:rFonts w:ascii="Arial" w:eastAsia="Malgun Gothic" w:hAnsi="Arial"/>
          <w:sz w:val="28"/>
          <w:lang w:eastAsia="ko-KR"/>
        </w:rPr>
        <w:t>6.7.2</w:t>
      </w:r>
      <w:r w:rsidRPr="00A92F6C">
        <w:rPr>
          <w:rFonts w:ascii="Arial" w:eastAsia="Malgun Gothic" w:hAnsi="Arial"/>
          <w:sz w:val="28"/>
          <w:lang w:eastAsia="ko-KR"/>
        </w:rPr>
        <w:tab/>
        <w:t>MPEG NNC</w:t>
      </w:r>
    </w:p>
    <w:p w14:paraId="039964E6" w14:textId="77777777" w:rsidR="001D233D" w:rsidRDefault="001D233D" w:rsidP="001D233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>
        <w:rPr>
          <w:rFonts w:ascii="Arial" w:eastAsia="Malgun Gothic" w:hAnsi="Arial"/>
          <w:sz w:val="28"/>
          <w:lang w:eastAsia="ko-KR"/>
        </w:rPr>
        <w:t>…</w:t>
      </w:r>
    </w:p>
    <w:p w14:paraId="227C7B48" w14:textId="77777777" w:rsidR="001D233D" w:rsidRDefault="001D233D" w:rsidP="006657C4">
      <w:pPr>
        <w:rPr>
          <w:ins w:id="33" w:author="Changes" w:date="2024-11-05T18:18:00Z"/>
          <w:lang w:val="en-US"/>
        </w:rPr>
      </w:pPr>
    </w:p>
    <w:p w14:paraId="631336FE" w14:textId="6F9313A5" w:rsidR="006F4890" w:rsidRDefault="001D233D" w:rsidP="001D233D">
      <w:pPr>
        <w:rPr>
          <w:ins w:id="34" w:author="Changes" w:date="2024-11-05T18:55:00Z"/>
          <w:rFonts w:eastAsia="Malgun Gothic"/>
        </w:rPr>
      </w:pPr>
      <w:ins w:id="35" w:author="Changes" w:date="2024-11-05T18:18:00Z">
        <w:r w:rsidRPr="00A92F6C">
          <w:rPr>
            <w:rFonts w:eastAsia="Malgun Gothic"/>
            <w:lang w:eastAsia="en-GB"/>
          </w:rPr>
          <w:lastRenderedPageBreak/>
          <w:t>Table 6.</w:t>
        </w:r>
        <w:r>
          <w:rPr>
            <w:rFonts w:eastAsia="Malgun Gothic"/>
            <w:lang w:eastAsia="en-GB"/>
          </w:rPr>
          <w:t>7</w:t>
        </w:r>
        <w:r w:rsidRPr="00A92F6C">
          <w:rPr>
            <w:rFonts w:eastAsia="Malgun Gothic"/>
            <w:lang w:eastAsia="en-GB"/>
          </w:rPr>
          <w:t>.2-</w:t>
        </w:r>
        <w:r>
          <w:rPr>
            <w:rFonts w:eastAsia="Malgun Gothic"/>
            <w:lang w:eastAsia="en-GB"/>
          </w:rPr>
          <w:t>2</w:t>
        </w:r>
        <w:r w:rsidRPr="00A92F6C">
          <w:rPr>
            <w:rFonts w:eastAsia="Malgun Gothic"/>
            <w:lang w:eastAsia="en-GB"/>
          </w:rPr>
          <w:t xml:space="preserve"> shows examples </w:t>
        </w:r>
        <w:r>
          <w:rPr>
            <w:rFonts w:eastAsia="Malgun Gothic"/>
            <w:lang w:eastAsia="en-GB"/>
          </w:rPr>
          <w:t xml:space="preserve">of the distribution of incremental </w:t>
        </w:r>
        <w:r w:rsidRPr="00A92F6C">
          <w:rPr>
            <w:rFonts w:eastAsia="Malgun Gothic"/>
            <w:lang w:eastAsia="en-GB"/>
          </w:rPr>
          <w:t xml:space="preserve">AI/ML model </w:t>
        </w:r>
        <w:r>
          <w:rPr>
            <w:rFonts w:eastAsia="Malgun Gothic"/>
            <w:lang w:eastAsia="en-GB"/>
          </w:rPr>
          <w:t>updates, as used in federated learning and federated transfer learning.</w:t>
        </w:r>
        <w:r w:rsidRPr="00A92F6C">
          <w:rPr>
            <w:rFonts w:eastAsia="Malgun Gothic"/>
            <w:lang w:eastAsia="en-GB"/>
          </w:rPr>
          <w:t xml:space="preserve"> The</w:t>
        </w:r>
        <w:r>
          <w:rPr>
            <w:rFonts w:eastAsia="Malgun Gothic"/>
            <w:lang w:eastAsia="en-GB"/>
          </w:rPr>
          <w:t xml:space="preserve"> </w:t>
        </w:r>
        <w:r w:rsidRPr="00A92F6C">
          <w:rPr>
            <w:rFonts w:eastAsia="Malgun Gothic"/>
            <w:lang w:eastAsia="en-GB"/>
          </w:rPr>
          <w:t xml:space="preserve">results have been reported by MPEG </w:t>
        </w:r>
        <w:r>
          <w:rPr>
            <w:rFonts w:eastAsia="Malgun Gothic"/>
            <w:lang w:eastAsia="en-GB"/>
          </w:rPr>
          <w:t xml:space="preserve">in whitepaper </w:t>
        </w:r>
        <w:r w:rsidRPr="00C06227">
          <w:rPr>
            <w:rFonts w:eastAsia="Malgun Gothic"/>
            <w:highlight w:val="yellow"/>
            <w:lang w:eastAsia="en-GB"/>
          </w:rPr>
          <w:t>[</w:t>
        </w:r>
      </w:ins>
      <w:ins w:id="36" w:author="Changes" w:date="2024-11-05T18:55:00Z">
        <w:r w:rsidR="006F4890">
          <w:rPr>
            <w:rFonts w:eastAsia="Malgun Gothic"/>
            <w:highlight w:val="yellow"/>
            <w:lang w:eastAsia="en-GB"/>
          </w:rPr>
          <w:t>xx</w:t>
        </w:r>
      </w:ins>
      <w:ins w:id="37" w:author="Changes" w:date="2024-11-05T18:18:00Z">
        <w:r w:rsidRPr="00C06227">
          <w:rPr>
            <w:rFonts w:eastAsia="Malgun Gothic"/>
            <w:highlight w:val="yellow"/>
            <w:lang w:eastAsia="en-GB"/>
          </w:rPr>
          <w:t>]</w:t>
        </w:r>
        <w:r w:rsidRPr="00A92F6C">
          <w:rPr>
            <w:rFonts w:eastAsia="Malgun Gothic"/>
            <w:lang w:eastAsia="en-GB"/>
          </w:rPr>
          <w:t>.</w:t>
        </w:r>
        <w:r>
          <w:rPr>
            <w:rFonts w:eastAsia="Malgun Gothic"/>
            <w:lang w:eastAsia="en-GB"/>
          </w:rPr>
          <w:t xml:space="preserve"> </w:t>
        </w:r>
        <w:r w:rsidRPr="00A92F6C">
          <w:rPr>
            <w:rFonts w:eastAsia="Malgun Gothic"/>
          </w:rPr>
          <w:t xml:space="preserve">Compression rates </w:t>
        </w:r>
        <w:r>
          <w:rPr>
            <w:rFonts w:eastAsia="Malgun Gothic"/>
          </w:rPr>
          <w:t xml:space="preserve">are given in percent of the data </w:t>
        </w:r>
      </w:ins>
      <w:ins w:id="38" w:author="Changes" w:date="2024-11-07T16:06:00Z">
        <w:r w:rsidR="00BC3B85">
          <w:rPr>
            <w:rFonts w:eastAsia="Malgun Gothic"/>
          </w:rPr>
          <w:t xml:space="preserve">volume </w:t>
        </w:r>
      </w:ins>
      <w:ins w:id="39" w:author="Changes" w:date="2024-11-05T18:18:00Z">
        <w:r>
          <w:rPr>
            <w:rFonts w:eastAsia="Malgun Gothic"/>
          </w:rPr>
          <w:t>required to transmit when using uncompressed communication. In total, 16 clients have been used</w:t>
        </w:r>
      </w:ins>
      <w:ins w:id="40" w:author="Changes" w:date="2024-11-05T18:55:00Z">
        <w:r w:rsidR="006F4890">
          <w:rPr>
            <w:rFonts w:eastAsia="Malgun Gothic"/>
          </w:rPr>
          <w:t>.</w:t>
        </w:r>
      </w:ins>
    </w:p>
    <w:p w14:paraId="4DDDD083" w14:textId="51527304" w:rsidR="001D233D" w:rsidRDefault="001D233D" w:rsidP="001D233D">
      <w:pPr>
        <w:rPr>
          <w:ins w:id="41" w:author="Changes" w:date="2024-11-05T18:18:00Z"/>
          <w:rFonts w:eastAsia="Malgun Gothic"/>
        </w:rPr>
      </w:pPr>
      <w:ins w:id="42" w:author="Changes" w:date="2024-11-05T18:18:00Z">
        <w:r>
          <w:rPr>
            <w:rFonts w:eastAsia="Malgun Gothic"/>
          </w:rPr>
          <w:t xml:space="preserve"> </w:t>
        </w:r>
      </w:ins>
    </w:p>
    <w:p w14:paraId="51950FA0" w14:textId="228F4D9B" w:rsidR="001D233D" w:rsidRPr="005108F4" w:rsidRDefault="001D233D" w:rsidP="001D233D">
      <w:pPr>
        <w:pStyle w:val="TH"/>
        <w:rPr>
          <w:ins w:id="43" w:author="Changes" w:date="2024-11-05T18:18:00Z"/>
          <w:rStyle w:val="TAHChar"/>
          <w:rFonts w:eastAsia="Malgun Gothic"/>
        </w:rPr>
      </w:pPr>
      <w:ins w:id="44" w:author="Changes" w:date="2024-11-05T18:18:00Z">
        <w:r w:rsidRPr="00A92F6C">
          <w:rPr>
            <w:rFonts w:eastAsia="Malgun Gothic"/>
            <w:lang w:eastAsia="en-GB"/>
          </w:rPr>
          <w:t xml:space="preserve">Table </w:t>
        </w:r>
        <w:r w:rsidRPr="00A92F6C">
          <w:rPr>
            <w:rFonts w:eastAsia="Malgun Gothic"/>
            <w:bCs/>
            <w:szCs w:val="24"/>
          </w:rPr>
          <w:t>6.</w:t>
        </w:r>
        <w:r>
          <w:rPr>
            <w:rFonts w:eastAsia="Malgun Gothic"/>
            <w:bCs/>
            <w:szCs w:val="24"/>
          </w:rPr>
          <w:t>7</w:t>
        </w:r>
        <w:r w:rsidRPr="00A92F6C">
          <w:rPr>
            <w:rFonts w:eastAsia="Malgun Gothic"/>
            <w:bCs/>
            <w:szCs w:val="24"/>
          </w:rPr>
          <w:t>.2-</w:t>
        </w:r>
        <w:r>
          <w:rPr>
            <w:rFonts w:eastAsia="Malgun Gothic"/>
            <w:bCs/>
            <w:szCs w:val="24"/>
          </w:rPr>
          <w:t>2</w:t>
        </w:r>
        <w:r w:rsidRPr="00A92F6C">
          <w:rPr>
            <w:rFonts w:eastAsia="Malgun Gothic"/>
            <w:lang w:eastAsia="en-GB"/>
          </w:rPr>
          <w:t xml:space="preserve">: Application of NNC in different </w:t>
        </w:r>
        <w:r>
          <w:rPr>
            <w:rFonts w:eastAsia="Malgun Gothic"/>
            <w:lang w:eastAsia="en-GB"/>
          </w:rPr>
          <w:t xml:space="preserve">federated learning </w:t>
        </w:r>
        <w:r w:rsidRPr="00A92F6C">
          <w:rPr>
            <w:rFonts w:eastAsia="Malgun Gothic"/>
            <w:lang w:eastAsia="en-GB"/>
          </w:rPr>
          <w:t>use cases as reported by MPEG.</w:t>
        </w:r>
        <w:r w:rsidRPr="00A92F6C">
          <w:rPr>
            <w:rFonts w:eastAsia="Malgun Gothic"/>
            <w:lang w:eastAsia="en-GB"/>
          </w:rPr>
          <w:br/>
        </w:r>
      </w:ins>
    </w:p>
    <w:tbl>
      <w:tblPr>
        <w:tblStyle w:val="TableGrid"/>
        <w:tblpPr w:leftFromText="180" w:rightFromText="180" w:vertAnchor="text" w:tblpY="1"/>
        <w:tblOverlap w:val="never"/>
        <w:tblW w:w="9488" w:type="dxa"/>
        <w:tblLayout w:type="fixed"/>
        <w:tblLook w:val="04A0" w:firstRow="1" w:lastRow="0" w:firstColumn="1" w:lastColumn="0" w:noHBand="0" w:noVBand="1"/>
      </w:tblPr>
      <w:tblGrid>
        <w:gridCol w:w="1271"/>
        <w:gridCol w:w="1413"/>
        <w:gridCol w:w="997"/>
        <w:gridCol w:w="992"/>
        <w:gridCol w:w="1276"/>
        <w:gridCol w:w="992"/>
        <w:gridCol w:w="987"/>
        <w:gridCol w:w="1560"/>
      </w:tblGrid>
      <w:tr w:rsidR="001D233D" w:rsidRPr="00A92F6C" w14:paraId="61DEF499" w14:textId="77777777" w:rsidTr="00CD4F72">
        <w:trPr>
          <w:tblHeader/>
          <w:ins w:id="45" w:author="Changes" w:date="2024-11-05T18:18:00Z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</w:tcPr>
          <w:p w14:paraId="5E854564" w14:textId="77777777" w:rsidR="001D233D" w:rsidRPr="003E55BE" w:rsidRDefault="001D233D" w:rsidP="00CD4F72">
            <w:pPr>
              <w:pStyle w:val="TAH"/>
              <w:rPr>
                <w:ins w:id="46" w:author="Changes" w:date="2024-11-05T18:18:00Z"/>
                <w:rFonts w:eastAsia="Arial"/>
                <w:b w:val="0"/>
                <w:i/>
              </w:rPr>
            </w:pP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14:paraId="39C3E61E" w14:textId="77777777" w:rsidR="001D233D" w:rsidRPr="003E55BE" w:rsidRDefault="001D233D" w:rsidP="00CD4F72">
            <w:pPr>
              <w:pStyle w:val="TAH"/>
              <w:rPr>
                <w:ins w:id="47" w:author="Changes" w:date="2024-11-05T18:18:00Z"/>
                <w:rFonts w:eastAsia="Arial"/>
                <w:b w:val="0"/>
                <w:i/>
              </w:rPr>
            </w:pPr>
          </w:p>
        </w:tc>
        <w:tc>
          <w:tcPr>
            <w:tcW w:w="3265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5FF01B" w14:textId="77777777" w:rsidR="001D233D" w:rsidRPr="003E55BE" w:rsidRDefault="001D233D" w:rsidP="00CD4F72">
            <w:pPr>
              <w:pStyle w:val="TAH"/>
              <w:rPr>
                <w:ins w:id="48" w:author="Changes" w:date="2024-11-05T18:18:00Z"/>
                <w:rFonts w:eastAsia="Arial"/>
                <w:b w:val="0"/>
                <w:i/>
              </w:rPr>
            </w:pPr>
            <w:ins w:id="49" w:author="Changes" w:date="2024-11-05T18:18:00Z">
              <w:r w:rsidRPr="003E55BE">
                <w:rPr>
                  <w:rFonts w:eastAsia="Arial"/>
                  <w:b w:val="0"/>
                  <w:i/>
                </w:rPr>
                <w:t>Uncompressed communication</w:t>
              </w:r>
            </w:ins>
          </w:p>
        </w:tc>
        <w:tc>
          <w:tcPr>
            <w:tcW w:w="3539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1A8B022B" w14:textId="77777777" w:rsidR="001D233D" w:rsidRPr="003E55BE" w:rsidRDefault="001D233D" w:rsidP="00CD4F72">
            <w:pPr>
              <w:pStyle w:val="TAH"/>
              <w:rPr>
                <w:ins w:id="50" w:author="Changes" w:date="2024-11-05T18:18:00Z"/>
                <w:rFonts w:eastAsia="Arial"/>
                <w:b w:val="0"/>
                <w:i/>
              </w:rPr>
            </w:pPr>
            <w:ins w:id="51" w:author="Changes" w:date="2024-11-05T18:18:00Z">
              <w:r w:rsidRPr="003E55BE">
                <w:rPr>
                  <w:rFonts w:eastAsia="Arial"/>
                  <w:b w:val="0"/>
                  <w:i/>
                </w:rPr>
                <w:t>Compressed communication</w:t>
              </w:r>
            </w:ins>
          </w:p>
        </w:tc>
      </w:tr>
      <w:tr w:rsidR="001D233D" w:rsidRPr="00A92F6C" w14:paraId="26F8B2D7" w14:textId="77777777" w:rsidTr="004813CD">
        <w:trPr>
          <w:trHeight w:val="757"/>
          <w:tblHeader/>
          <w:ins w:id="52" w:author="Changes" w:date="2024-11-05T18:18:00Z"/>
        </w:trPr>
        <w:tc>
          <w:tcPr>
            <w:tcW w:w="127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</w:tcPr>
          <w:p w14:paraId="415A8EA3" w14:textId="77777777" w:rsidR="001D233D" w:rsidRPr="003E55BE" w:rsidRDefault="001D233D" w:rsidP="00CD4F72">
            <w:pPr>
              <w:pStyle w:val="TAH"/>
              <w:rPr>
                <w:ins w:id="53" w:author="Changes" w:date="2024-11-05T18:18:00Z"/>
                <w:rFonts w:eastAsia="Arial"/>
                <w:b w:val="0"/>
                <w:i/>
              </w:rPr>
            </w:pPr>
            <w:ins w:id="54" w:author="Changes" w:date="2024-11-05T18:18:00Z">
              <w:r w:rsidRPr="003E55BE">
                <w:rPr>
                  <w:rFonts w:eastAsia="Arial"/>
                  <w:b w:val="0"/>
                  <w:i/>
                </w:rPr>
                <w:t>Model</w:t>
              </w:r>
            </w:ins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EE31F" w14:textId="77777777" w:rsidR="001D233D" w:rsidRPr="003E55BE" w:rsidRDefault="001D233D" w:rsidP="00CD4F72">
            <w:pPr>
              <w:pStyle w:val="TAH"/>
              <w:rPr>
                <w:ins w:id="55" w:author="Changes" w:date="2024-11-05T18:18:00Z"/>
                <w:rFonts w:eastAsia="Arial"/>
                <w:b w:val="0"/>
                <w:i/>
              </w:rPr>
            </w:pPr>
            <w:ins w:id="56" w:author="Changes" w:date="2024-11-05T18:18:00Z">
              <w:r w:rsidRPr="003E55BE">
                <w:rPr>
                  <w:rFonts w:eastAsia="Arial"/>
                  <w:b w:val="0"/>
                  <w:i/>
                </w:rPr>
                <w:t>Datasets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DFC0949" w14:textId="77777777" w:rsidR="001D233D" w:rsidRPr="003E55BE" w:rsidRDefault="001D233D" w:rsidP="00CD4F72">
            <w:pPr>
              <w:pStyle w:val="TAH"/>
              <w:rPr>
                <w:ins w:id="57" w:author="Changes" w:date="2024-11-05T18:18:00Z"/>
                <w:rFonts w:eastAsia="Arial"/>
                <w:b w:val="0"/>
                <w:i/>
              </w:rPr>
            </w:pPr>
            <w:ins w:id="58" w:author="Changes" w:date="2024-11-05T18:18:00Z">
              <w:r w:rsidRPr="003E55BE">
                <w:rPr>
                  <w:rFonts w:eastAsia="Arial"/>
                  <w:b w:val="0"/>
                  <w:i/>
                </w:rPr>
                <w:t xml:space="preserve">Training Rounds </w:t>
              </w:r>
            </w:ins>
          </w:p>
          <w:p w14:paraId="68FCF402" w14:textId="77777777" w:rsidR="001D233D" w:rsidRPr="003E55BE" w:rsidRDefault="001D233D" w:rsidP="00CD4F72">
            <w:pPr>
              <w:pStyle w:val="TAH"/>
              <w:rPr>
                <w:ins w:id="59" w:author="Changes" w:date="2024-11-05T18:18:00Z"/>
                <w:rFonts w:eastAsia="Arial"/>
                <w:b w:val="0"/>
                <w:i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</w:tcPr>
          <w:p w14:paraId="4B29DD4C" w14:textId="77777777" w:rsidR="001D233D" w:rsidRDefault="001D233D" w:rsidP="00CD4F72">
            <w:pPr>
              <w:pStyle w:val="TAH"/>
              <w:rPr>
                <w:ins w:id="60" w:author="Changes" w:date="2024-11-05T18:18:00Z"/>
                <w:rFonts w:eastAsia="Arial"/>
                <w:b w:val="0"/>
                <w:i/>
              </w:rPr>
            </w:pPr>
            <w:ins w:id="61" w:author="Changes" w:date="2024-11-05T18:18:00Z">
              <w:r w:rsidRPr="003E55BE">
                <w:rPr>
                  <w:rFonts w:eastAsia="Arial"/>
                  <w:b w:val="0"/>
                  <w:i/>
                </w:rPr>
                <w:t xml:space="preserve">Top-1 accuracy </w:t>
              </w:r>
            </w:ins>
          </w:p>
          <w:p w14:paraId="201B8E05" w14:textId="77777777" w:rsidR="001D233D" w:rsidRPr="003E55BE" w:rsidRDefault="001D233D" w:rsidP="00CD4F72">
            <w:pPr>
              <w:pStyle w:val="TAH"/>
              <w:rPr>
                <w:ins w:id="62" w:author="Changes" w:date="2024-11-05T18:18:00Z"/>
                <w:rFonts w:eastAsia="Arial"/>
                <w:b w:val="0"/>
                <w:i/>
              </w:rPr>
            </w:pPr>
            <w:ins w:id="63" w:author="Changes" w:date="2024-11-05T18:18:00Z">
              <w:r w:rsidRPr="003E55BE">
                <w:rPr>
                  <w:rFonts w:eastAsia="Arial"/>
                  <w:b w:val="0"/>
                  <w:i/>
                </w:rPr>
                <w:t>in %</w:t>
              </w:r>
            </w:ins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240E63" w14:textId="77777777" w:rsidR="001D233D" w:rsidRPr="003E55BE" w:rsidRDefault="001D233D" w:rsidP="00CD4F72">
            <w:pPr>
              <w:pStyle w:val="TAH"/>
              <w:rPr>
                <w:ins w:id="64" w:author="Changes" w:date="2024-11-05T18:18:00Z"/>
                <w:rFonts w:eastAsia="Arial"/>
                <w:b w:val="0"/>
                <w:i/>
              </w:rPr>
            </w:pPr>
            <w:ins w:id="65" w:author="Changes" w:date="2024-11-05T18:18:00Z">
              <w:r w:rsidRPr="003E55BE">
                <w:rPr>
                  <w:rFonts w:eastAsia="Arial"/>
                  <w:b w:val="0"/>
                  <w:i/>
                </w:rPr>
                <w:t>Transmitted data in GB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48CB1F" w14:textId="77777777" w:rsidR="001D233D" w:rsidRPr="003E55BE" w:rsidRDefault="001D233D" w:rsidP="00CD4F72">
            <w:pPr>
              <w:pStyle w:val="TAH"/>
              <w:rPr>
                <w:ins w:id="66" w:author="Changes" w:date="2024-11-05T18:18:00Z"/>
                <w:rFonts w:eastAsia="Arial"/>
                <w:b w:val="0"/>
                <w:i/>
              </w:rPr>
            </w:pPr>
            <w:ins w:id="67" w:author="Changes" w:date="2024-11-05T18:18:00Z">
              <w:r w:rsidRPr="003E55BE">
                <w:rPr>
                  <w:rFonts w:eastAsia="Arial"/>
                  <w:b w:val="0"/>
                  <w:i/>
                </w:rPr>
                <w:t xml:space="preserve">Training Rounds </w:t>
              </w:r>
            </w:ins>
          </w:p>
          <w:p w14:paraId="79A55853" w14:textId="77777777" w:rsidR="001D233D" w:rsidRPr="003E55BE" w:rsidRDefault="001D233D" w:rsidP="00CD4F72">
            <w:pPr>
              <w:pStyle w:val="TAH"/>
              <w:rPr>
                <w:ins w:id="68" w:author="Changes" w:date="2024-11-05T18:18:00Z"/>
                <w:rFonts w:eastAsia="Arial"/>
                <w:b w:val="0"/>
                <w:i/>
              </w:rPr>
            </w:pPr>
          </w:p>
        </w:tc>
        <w:tc>
          <w:tcPr>
            <w:tcW w:w="987" w:type="dxa"/>
            <w:tcBorders>
              <w:top w:val="single" w:sz="8" w:space="0" w:color="auto"/>
              <w:bottom w:val="single" w:sz="8" w:space="0" w:color="auto"/>
            </w:tcBorders>
          </w:tcPr>
          <w:p w14:paraId="573A4FED" w14:textId="77777777" w:rsidR="001D233D" w:rsidRPr="003E55BE" w:rsidRDefault="001D233D" w:rsidP="00CD4F72">
            <w:pPr>
              <w:pStyle w:val="TAH"/>
              <w:rPr>
                <w:ins w:id="69" w:author="Changes" w:date="2024-11-05T18:18:00Z"/>
                <w:rFonts w:eastAsia="Arial"/>
                <w:b w:val="0"/>
                <w:i/>
              </w:rPr>
            </w:pPr>
            <w:ins w:id="70" w:author="Changes" w:date="2024-11-05T18:18:00Z">
              <w:r w:rsidRPr="003E55BE">
                <w:rPr>
                  <w:rFonts w:eastAsia="Arial"/>
                  <w:b w:val="0"/>
                  <w:i/>
                </w:rPr>
                <w:t>Top-1 accuracy in %</w:t>
              </w:r>
            </w:ins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31926F6" w14:textId="77777777" w:rsidR="001D233D" w:rsidRPr="003E55BE" w:rsidRDefault="001D233D" w:rsidP="00CD4F72">
            <w:pPr>
              <w:pStyle w:val="TAH"/>
              <w:rPr>
                <w:ins w:id="71" w:author="Changes" w:date="2024-11-05T18:18:00Z"/>
                <w:rFonts w:eastAsia="Arial"/>
                <w:b w:val="0"/>
                <w:i/>
              </w:rPr>
            </w:pPr>
            <w:ins w:id="72" w:author="Changes" w:date="2024-11-05T18:18:00Z">
              <w:r w:rsidRPr="003E55BE">
                <w:rPr>
                  <w:rFonts w:eastAsia="Arial"/>
                  <w:b w:val="0"/>
                  <w:i/>
                </w:rPr>
                <w:t xml:space="preserve">Transmitted </w:t>
              </w:r>
              <w:r>
                <w:rPr>
                  <w:rFonts w:eastAsia="Arial"/>
                  <w:b w:val="0"/>
                  <w:i/>
                </w:rPr>
                <w:br/>
              </w:r>
              <w:r w:rsidRPr="003E55BE">
                <w:rPr>
                  <w:rFonts w:eastAsia="Arial"/>
                  <w:b w:val="0"/>
                  <w:i/>
                </w:rPr>
                <w:t>data in % of uncompressed</w:t>
              </w:r>
            </w:ins>
          </w:p>
        </w:tc>
      </w:tr>
      <w:tr w:rsidR="001D233D" w:rsidRPr="00A92F6C" w14:paraId="2A5A2BE7" w14:textId="77777777" w:rsidTr="00CD4F72">
        <w:trPr>
          <w:ins w:id="73" w:author="Changes" w:date="2024-11-05T18:18:00Z"/>
        </w:trPr>
        <w:tc>
          <w:tcPr>
            <w:tcW w:w="9488" w:type="dxa"/>
            <w:gridSpan w:val="8"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2DF1A52B" w14:textId="77777777" w:rsidR="001D233D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74" w:author="Changes" w:date="2024-11-05T18:18:00Z"/>
                <w:rFonts w:eastAsia="Arial"/>
                <w:sz w:val="18"/>
                <w:szCs w:val="18"/>
              </w:rPr>
            </w:pPr>
            <w:ins w:id="75" w:author="Changes" w:date="2024-11-05T18:18:00Z">
              <w:r w:rsidRPr="00452924">
                <w:rPr>
                  <w:rFonts w:eastAsia="Arial"/>
                  <w:b/>
                  <w:i/>
                  <w:sz w:val="18"/>
                  <w:szCs w:val="18"/>
                </w:rPr>
                <w:t>Federated Learning</w:t>
              </w:r>
            </w:ins>
          </w:p>
        </w:tc>
      </w:tr>
      <w:tr w:rsidR="001D233D" w:rsidRPr="00A92F6C" w14:paraId="7B4CA821" w14:textId="77777777" w:rsidTr="004813CD">
        <w:trPr>
          <w:trHeight w:val="170"/>
          <w:ins w:id="76" w:author="Changes" w:date="2024-11-05T18:18:00Z"/>
        </w:trPr>
        <w:tc>
          <w:tcPr>
            <w:tcW w:w="1271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6053091E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77" w:author="Changes" w:date="2024-11-05T18:18:00Z"/>
                <w:rFonts w:eastAsia="Arial"/>
                <w:sz w:val="18"/>
                <w:szCs w:val="18"/>
              </w:rPr>
            </w:pPr>
            <w:ins w:id="78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ResNet56</w:t>
              </w:r>
            </w:ins>
          </w:p>
        </w:tc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91B9AF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79" w:author="Changes" w:date="2024-11-05T18:18:00Z"/>
                <w:rFonts w:eastAsia="Arial"/>
                <w:sz w:val="18"/>
                <w:szCs w:val="18"/>
              </w:rPr>
            </w:pPr>
            <w:ins w:id="80" w:author="Changes" w:date="2024-11-05T18:18:00Z">
              <w:r w:rsidRPr="00156CB3">
                <w:rPr>
                  <w:sz w:val="18"/>
                  <w:szCs w:val="18"/>
                </w:rPr>
                <w:t>CIFAR-100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D8D5D18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81" w:author="Changes" w:date="2024-11-05T18:18:00Z"/>
                <w:rFonts w:eastAsia="Arial"/>
                <w:sz w:val="18"/>
                <w:szCs w:val="18"/>
              </w:rPr>
            </w:pPr>
            <w:ins w:id="82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99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3890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83" w:author="Changes" w:date="2024-11-05T18:18:00Z"/>
                <w:rFonts w:eastAsia="Arial"/>
                <w:sz w:val="18"/>
                <w:szCs w:val="18"/>
              </w:rPr>
            </w:pPr>
            <w:ins w:id="84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57.79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3BB3CB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85" w:author="Changes" w:date="2024-11-05T18:18:00Z"/>
                <w:rFonts w:eastAsia="Arial"/>
                <w:sz w:val="18"/>
                <w:szCs w:val="18"/>
              </w:rPr>
            </w:pPr>
            <w:ins w:id="86" w:author="Changes" w:date="2024-11-05T18:18:00Z">
              <w:r w:rsidRPr="00156CB3">
                <w:rPr>
                  <w:bCs/>
                  <w:sz w:val="18"/>
                  <w:szCs w:val="18"/>
                </w:rPr>
                <w:t>7.86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6D5786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87" w:author="Changes" w:date="2024-11-05T18:18:00Z"/>
                <w:rFonts w:eastAsia="Arial"/>
                <w:sz w:val="18"/>
                <w:szCs w:val="18"/>
              </w:rPr>
            </w:pPr>
            <w:ins w:id="88" w:author="Changes" w:date="2024-11-05T18:18:00Z">
              <w:r w:rsidRPr="00156CB3">
                <w:rPr>
                  <w:bCs/>
                  <w:sz w:val="18"/>
                  <w:szCs w:val="18"/>
                </w:rPr>
                <w:t>103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9549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89" w:author="Changes" w:date="2024-11-05T18:18:00Z"/>
                <w:rFonts w:eastAsia="Arial"/>
                <w:sz w:val="18"/>
                <w:szCs w:val="18"/>
              </w:rPr>
            </w:pPr>
            <w:ins w:id="90" w:author="Changes" w:date="2024-11-05T18:18:00Z">
              <w:r w:rsidRPr="00156CB3">
                <w:rPr>
                  <w:bCs/>
                  <w:sz w:val="18"/>
                  <w:szCs w:val="18"/>
                </w:rPr>
                <w:t>57.49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142D0B0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91" w:author="Changes" w:date="2024-11-05T18:18:00Z"/>
                <w:rFonts w:eastAsia="Arial"/>
                <w:sz w:val="18"/>
                <w:szCs w:val="18"/>
              </w:rPr>
            </w:pPr>
            <w:ins w:id="92" w:author="Changes" w:date="2024-11-05T18:18:00Z">
              <w:r w:rsidRPr="00156CB3">
                <w:rPr>
                  <w:bCs/>
                  <w:sz w:val="18"/>
                  <w:szCs w:val="18"/>
                </w:rPr>
                <w:t>2.87</w:t>
              </w:r>
            </w:ins>
          </w:p>
        </w:tc>
      </w:tr>
      <w:tr w:rsidR="001D233D" w:rsidRPr="00A92F6C" w14:paraId="58341477" w14:textId="77777777" w:rsidTr="004813CD">
        <w:trPr>
          <w:trHeight w:val="170"/>
          <w:ins w:id="93" w:author="Changes" w:date="2024-11-05T18:18:00Z"/>
        </w:trPr>
        <w:tc>
          <w:tcPr>
            <w:tcW w:w="127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</w:tcPr>
          <w:p w14:paraId="46DB0309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94" w:author="Changes" w:date="2024-11-05T18:18:00Z"/>
                <w:rFonts w:eastAsia="Arial"/>
                <w:sz w:val="18"/>
                <w:szCs w:val="18"/>
              </w:rPr>
            </w:pPr>
            <w:ins w:id="95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ResNet50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1037D3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96" w:author="Changes" w:date="2024-11-05T18:18:00Z"/>
                <w:sz w:val="18"/>
                <w:szCs w:val="18"/>
              </w:rPr>
            </w:pPr>
            <w:ins w:id="97" w:author="Changes" w:date="2024-11-05T18:18:00Z">
              <w:r w:rsidRPr="00156CB3">
                <w:rPr>
                  <w:sz w:val="18"/>
                  <w:szCs w:val="18"/>
                </w:rPr>
                <w:t>ImageNet-200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83A8567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98" w:author="Changes" w:date="2024-11-05T18:18:00Z"/>
                <w:rFonts w:eastAsia="Arial"/>
                <w:sz w:val="18"/>
                <w:szCs w:val="18"/>
              </w:rPr>
            </w:pPr>
            <w:ins w:id="99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1C7B8A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00" w:author="Changes" w:date="2024-11-05T18:18:00Z"/>
                <w:rFonts w:eastAsia="Arial"/>
                <w:sz w:val="18"/>
                <w:szCs w:val="18"/>
              </w:rPr>
            </w:pPr>
            <w:ins w:id="101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53.00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7BC1CAD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02" w:author="Changes" w:date="2024-11-05T18:18:00Z"/>
                <w:rFonts w:eastAsia="Arial"/>
                <w:sz w:val="18"/>
                <w:szCs w:val="18"/>
              </w:rPr>
            </w:pPr>
            <w:ins w:id="103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229.61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6A4CD86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04" w:author="Changes" w:date="2024-11-05T18:18:00Z"/>
                <w:rFonts w:eastAsia="Arial"/>
                <w:sz w:val="18"/>
                <w:szCs w:val="18"/>
              </w:rPr>
            </w:pPr>
            <w:ins w:id="105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89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6D5BC2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06" w:author="Changes" w:date="2024-11-05T18:18:00Z"/>
                <w:rFonts w:eastAsia="Arial"/>
                <w:sz w:val="18"/>
                <w:szCs w:val="18"/>
              </w:rPr>
            </w:pPr>
            <w:ins w:id="107" w:author="Changes" w:date="2024-11-05T18:18:00Z">
              <w:r w:rsidRPr="00156CB3">
                <w:rPr>
                  <w:sz w:val="18"/>
                  <w:szCs w:val="18"/>
                </w:rPr>
                <w:t>52.58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14:paraId="4D65DF4B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08" w:author="Changes" w:date="2024-11-05T18:18:00Z"/>
                <w:sz w:val="18"/>
                <w:szCs w:val="18"/>
              </w:rPr>
            </w:pPr>
            <w:ins w:id="109" w:author="Changes" w:date="2024-11-05T18:18:00Z">
              <w:r w:rsidRPr="00156CB3">
                <w:rPr>
                  <w:sz w:val="18"/>
                  <w:szCs w:val="18"/>
                </w:rPr>
                <w:t>2.08</w:t>
              </w:r>
            </w:ins>
          </w:p>
        </w:tc>
      </w:tr>
      <w:tr w:rsidR="001D233D" w:rsidRPr="00A92F6C" w14:paraId="431939C3" w14:textId="77777777" w:rsidTr="004813CD">
        <w:trPr>
          <w:trHeight w:val="170"/>
          <w:ins w:id="110" w:author="Changes" w:date="2024-11-05T18:18:00Z"/>
        </w:trPr>
        <w:tc>
          <w:tcPr>
            <w:tcW w:w="127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</w:tcPr>
          <w:p w14:paraId="6101F95D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11" w:author="Changes" w:date="2024-11-05T18:18:00Z"/>
                <w:rFonts w:eastAsia="Arial"/>
                <w:sz w:val="18"/>
                <w:szCs w:val="18"/>
              </w:rPr>
            </w:pPr>
            <w:ins w:id="112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MobileNetV2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C84059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13" w:author="Changes" w:date="2024-11-05T18:18:00Z"/>
                <w:rFonts w:eastAsia="Arial"/>
                <w:sz w:val="18"/>
                <w:szCs w:val="18"/>
              </w:rPr>
            </w:pPr>
            <w:ins w:id="114" w:author="Changes" w:date="2024-11-05T18:18:00Z">
              <w:r w:rsidRPr="00156CB3">
                <w:rPr>
                  <w:sz w:val="18"/>
                  <w:szCs w:val="18"/>
                </w:rPr>
                <w:t>ImageNet-200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4596ED2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15" w:author="Changes" w:date="2024-11-05T18:18:00Z"/>
                <w:rFonts w:eastAsia="Arial"/>
                <w:sz w:val="18"/>
                <w:szCs w:val="18"/>
              </w:rPr>
            </w:pPr>
            <w:ins w:id="116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97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FD5BFD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17" w:author="Changes" w:date="2024-11-05T18:18:00Z"/>
                <w:rFonts w:eastAsia="Arial"/>
                <w:sz w:val="18"/>
                <w:szCs w:val="18"/>
              </w:rPr>
            </w:pPr>
            <w:ins w:id="118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45.44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3BEA963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19" w:author="Changes" w:date="2024-11-05T18:18:00Z"/>
                <w:rFonts w:eastAsia="Arial"/>
                <w:sz w:val="18"/>
                <w:szCs w:val="18"/>
              </w:rPr>
            </w:pPr>
            <w:ins w:id="120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30.79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47528D0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21" w:author="Changes" w:date="2024-11-05T18:18:00Z"/>
                <w:rFonts w:eastAsia="Arial"/>
                <w:sz w:val="18"/>
                <w:szCs w:val="18"/>
              </w:rPr>
            </w:pPr>
            <w:ins w:id="122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94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AB71FA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23" w:author="Changes" w:date="2024-11-05T18:18:00Z"/>
                <w:rFonts w:eastAsia="Arial"/>
                <w:sz w:val="18"/>
                <w:szCs w:val="18"/>
              </w:rPr>
            </w:pPr>
            <w:ins w:id="124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45.33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14:paraId="7540696C" w14:textId="77777777" w:rsidR="001D233D" w:rsidRPr="00156CB3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25" w:author="Changes" w:date="2024-11-05T18:18:00Z"/>
                <w:rFonts w:eastAsia="Arial"/>
                <w:sz w:val="18"/>
                <w:szCs w:val="18"/>
              </w:rPr>
            </w:pPr>
            <w:ins w:id="126" w:author="Changes" w:date="2024-11-05T18:18:00Z">
              <w:r w:rsidRPr="00156CB3">
                <w:rPr>
                  <w:sz w:val="18"/>
                  <w:szCs w:val="18"/>
                </w:rPr>
                <w:t>3.07</w:t>
              </w:r>
            </w:ins>
          </w:p>
        </w:tc>
      </w:tr>
      <w:tr w:rsidR="001D233D" w:rsidRPr="00A92F6C" w14:paraId="0DB6279C" w14:textId="77777777" w:rsidTr="00CD4F72">
        <w:trPr>
          <w:ins w:id="127" w:author="Changes" w:date="2024-11-05T18:18:00Z"/>
        </w:trPr>
        <w:tc>
          <w:tcPr>
            <w:tcW w:w="9488" w:type="dxa"/>
            <w:gridSpan w:val="8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39C9CC7A" w14:textId="77777777" w:rsidR="001D233D" w:rsidRPr="00A92F6C" w:rsidRDefault="001D233D" w:rsidP="00CD4F72">
            <w:pPr>
              <w:widowControl w:val="0"/>
              <w:autoSpaceDE w:val="0"/>
              <w:autoSpaceDN w:val="0"/>
              <w:spacing w:before="1"/>
              <w:jc w:val="center"/>
              <w:rPr>
                <w:ins w:id="128" w:author="Changes" w:date="2024-11-05T18:18:00Z"/>
                <w:rFonts w:eastAsia="Arial"/>
                <w:sz w:val="18"/>
                <w:szCs w:val="18"/>
              </w:rPr>
            </w:pPr>
            <w:ins w:id="129" w:author="Changes" w:date="2024-11-05T18:18:00Z">
              <w:r>
                <w:rPr>
                  <w:rFonts w:eastAsia="Arial"/>
                  <w:b/>
                  <w:i/>
                  <w:sz w:val="18"/>
                  <w:szCs w:val="18"/>
                </w:rPr>
                <w:t>Transfer-</w:t>
              </w:r>
              <w:r w:rsidRPr="00452924">
                <w:rPr>
                  <w:rFonts w:eastAsia="Arial"/>
                  <w:b/>
                  <w:i/>
                  <w:sz w:val="18"/>
                  <w:szCs w:val="18"/>
                </w:rPr>
                <w:t>Federated Learning</w:t>
              </w:r>
            </w:ins>
          </w:p>
        </w:tc>
      </w:tr>
      <w:tr w:rsidR="001D233D" w:rsidRPr="00A92F6C" w14:paraId="57169B99" w14:textId="77777777" w:rsidTr="004813CD">
        <w:trPr>
          <w:trHeight w:val="538"/>
          <w:ins w:id="130" w:author="Changes" w:date="2024-11-05T18:18:00Z"/>
        </w:trPr>
        <w:tc>
          <w:tcPr>
            <w:tcW w:w="1271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201A437F" w14:textId="77777777" w:rsidR="001D233D" w:rsidRPr="00156CB3" w:rsidRDefault="001D233D" w:rsidP="00CD4F72">
            <w:pPr>
              <w:jc w:val="center"/>
              <w:rPr>
                <w:ins w:id="131" w:author="Changes" w:date="2024-11-05T18:18:00Z"/>
                <w:rFonts w:eastAsia="Arial"/>
                <w:sz w:val="18"/>
                <w:szCs w:val="18"/>
              </w:rPr>
            </w:pPr>
            <w:ins w:id="132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ResNet18</w:t>
              </w:r>
            </w:ins>
          </w:p>
        </w:tc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A9C1EFA" w14:textId="77777777" w:rsidR="001D233D" w:rsidRPr="00156CB3" w:rsidRDefault="001D233D" w:rsidP="00CD4F72">
            <w:pPr>
              <w:jc w:val="center"/>
              <w:rPr>
                <w:ins w:id="133" w:author="Changes" w:date="2024-11-05T18:18:00Z"/>
                <w:rFonts w:eastAsia="Arial"/>
                <w:sz w:val="18"/>
                <w:szCs w:val="18"/>
              </w:rPr>
            </w:pPr>
            <w:ins w:id="134" w:author="Changes" w:date="2024-11-05T18:18:00Z">
              <w:r w:rsidRPr="00156CB3">
                <w:rPr>
                  <w:sz w:val="18"/>
                  <w:szCs w:val="18"/>
                </w:rPr>
                <w:t>ImageNet-1k to Pascal VOC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5D2D5E" w14:textId="77777777" w:rsidR="001D233D" w:rsidRPr="00156CB3" w:rsidRDefault="001D233D" w:rsidP="00CD4F72">
            <w:pPr>
              <w:jc w:val="center"/>
              <w:rPr>
                <w:ins w:id="135" w:author="Changes" w:date="2024-11-05T18:18:00Z"/>
                <w:rFonts w:eastAsia="Arial"/>
                <w:sz w:val="18"/>
                <w:szCs w:val="18"/>
              </w:rPr>
            </w:pPr>
            <w:ins w:id="136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49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31B" w14:textId="77777777" w:rsidR="001D233D" w:rsidRPr="00156CB3" w:rsidRDefault="001D233D" w:rsidP="00CD4F72">
            <w:pPr>
              <w:jc w:val="center"/>
              <w:rPr>
                <w:ins w:id="137" w:author="Changes" w:date="2024-11-05T18:18:00Z"/>
                <w:rFonts w:eastAsia="Arial"/>
                <w:sz w:val="18"/>
                <w:szCs w:val="18"/>
              </w:rPr>
            </w:pPr>
            <w:ins w:id="138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72.61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5AF21F" w14:textId="77777777" w:rsidR="001D233D" w:rsidRPr="00156CB3" w:rsidRDefault="001D233D" w:rsidP="00CD4F72">
            <w:pPr>
              <w:jc w:val="center"/>
              <w:rPr>
                <w:ins w:id="139" w:author="Changes" w:date="2024-11-05T18:18:00Z"/>
                <w:rFonts w:eastAsia="Arial"/>
                <w:sz w:val="18"/>
                <w:szCs w:val="18"/>
              </w:rPr>
            </w:pPr>
            <w:ins w:id="140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70.16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077BC2" w14:textId="77777777" w:rsidR="001D233D" w:rsidRPr="00156CB3" w:rsidRDefault="001D233D" w:rsidP="00CD4F72">
            <w:pPr>
              <w:jc w:val="center"/>
              <w:rPr>
                <w:ins w:id="141" w:author="Changes" w:date="2024-11-05T18:18:00Z"/>
                <w:rFonts w:eastAsia="Arial"/>
                <w:sz w:val="18"/>
                <w:szCs w:val="18"/>
              </w:rPr>
            </w:pPr>
            <w:ins w:id="142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46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BEB" w14:textId="77777777" w:rsidR="001D233D" w:rsidRPr="00156CB3" w:rsidRDefault="001D233D" w:rsidP="00CD4F72">
            <w:pPr>
              <w:jc w:val="center"/>
              <w:rPr>
                <w:ins w:id="143" w:author="Changes" w:date="2024-11-05T18:18:00Z"/>
                <w:rFonts w:eastAsia="Arial"/>
                <w:sz w:val="18"/>
                <w:szCs w:val="18"/>
              </w:rPr>
            </w:pPr>
            <w:ins w:id="144" w:author="Changes" w:date="2024-11-05T18:18:00Z">
              <w:r w:rsidRPr="00156CB3">
                <w:rPr>
                  <w:sz w:val="18"/>
                  <w:szCs w:val="18"/>
                </w:rPr>
                <w:t>72.13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0214310" w14:textId="77777777" w:rsidR="001D233D" w:rsidRPr="00156CB3" w:rsidRDefault="001D233D" w:rsidP="00CD4F72">
            <w:pPr>
              <w:jc w:val="center"/>
              <w:rPr>
                <w:ins w:id="145" w:author="Changes" w:date="2024-11-05T18:18:00Z"/>
                <w:rFonts w:eastAsia="Arial"/>
                <w:sz w:val="18"/>
                <w:szCs w:val="18"/>
              </w:rPr>
            </w:pPr>
            <w:ins w:id="146" w:author="Changes" w:date="2024-11-05T18:18:00Z">
              <w:r w:rsidRPr="00156CB3">
                <w:rPr>
                  <w:sz w:val="18"/>
                  <w:szCs w:val="18"/>
                </w:rPr>
                <w:t>0.64</w:t>
              </w:r>
            </w:ins>
          </w:p>
        </w:tc>
      </w:tr>
      <w:tr w:rsidR="001D233D" w:rsidRPr="00A92F6C" w14:paraId="127D4969" w14:textId="77777777" w:rsidTr="004813CD">
        <w:trPr>
          <w:trHeight w:val="360"/>
          <w:ins w:id="147" w:author="Changes" w:date="2024-11-05T18:18:00Z"/>
        </w:trPr>
        <w:tc>
          <w:tcPr>
            <w:tcW w:w="12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195C0DCF" w14:textId="77777777" w:rsidR="001D233D" w:rsidRPr="00156CB3" w:rsidRDefault="001D233D" w:rsidP="00CD4F72">
            <w:pPr>
              <w:jc w:val="center"/>
              <w:rPr>
                <w:ins w:id="148" w:author="Changes" w:date="2024-11-05T18:18:00Z"/>
                <w:rFonts w:eastAsia="Arial"/>
                <w:sz w:val="18"/>
                <w:szCs w:val="18"/>
              </w:rPr>
            </w:pPr>
            <w:proofErr w:type="spellStart"/>
            <w:ins w:id="149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ViT</w:t>
              </w:r>
              <w:proofErr w:type="spellEnd"/>
              <w:r w:rsidRPr="00156CB3">
                <w:rPr>
                  <w:rFonts w:eastAsia="Arial"/>
                  <w:sz w:val="18"/>
                  <w:szCs w:val="18"/>
                </w:rPr>
                <w:t>-B/16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B8A6DC6" w14:textId="77777777" w:rsidR="001D233D" w:rsidRPr="00156CB3" w:rsidRDefault="001D233D" w:rsidP="00CD4F72">
            <w:pPr>
              <w:jc w:val="center"/>
              <w:rPr>
                <w:ins w:id="150" w:author="Changes" w:date="2024-11-05T18:18:00Z"/>
                <w:rFonts w:eastAsia="Arial"/>
                <w:sz w:val="18"/>
                <w:szCs w:val="18"/>
              </w:rPr>
            </w:pPr>
            <w:ins w:id="151" w:author="Changes" w:date="2024-11-05T18:18:00Z">
              <w:r w:rsidRPr="00156CB3">
                <w:rPr>
                  <w:sz w:val="18"/>
                  <w:szCs w:val="18"/>
                </w:rPr>
                <w:t>ImageNet-1k to Pascal VOC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08A25240" w14:textId="77777777" w:rsidR="001D233D" w:rsidRPr="00156CB3" w:rsidRDefault="001D233D" w:rsidP="00CD4F72">
            <w:pPr>
              <w:jc w:val="center"/>
              <w:rPr>
                <w:ins w:id="152" w:author="Changes" w:date="2024-11-05T18:18:00Z"/>
                <w:rFonts w:eastAsia="Arial"/>
                <w:sz w:val="18"/>
                <w:szCs w:val="18"/>
              </w:rPr>
            </w:pPr>
            <w:ins w:id="153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3A048A" w14:textId="77777777" w:rsidR="001D233D" w:rsidRPr="00156CB3" w:rsidRDefault="001D233D" w:rsidP="00CD4F72">
            <w:pPr>
              <w:jc w:val="center"/>
              <w:rPr>
                <w:ins w:id="154" w:author="Changes" w:date="2024-11-05T18:18:00Z"/>
                <w:rFonts w:eastAsia="Arial"/>
                <w:sz w:val="18"/>
                <w:szCs w:val="18"/>
              </w:rPr>
            </w:pPr>
            <w:ins w:id="155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78.54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0ACD112E" w14:textId="77777777" w:rsidR="001D233D" w:rsidRPr="00156CB3" w:rsidRDefault="001D233D" w:rsidP="00CD4F72">
            <w:pPr>
              <w:jc w:val="center"/>
              <w:rPr>
                <w:ins w:id="156" w:author="Changes" w:date="2024-11-05T18:18:00Z"/>
                <w:rFonts w:eastAsia="Arial"/>
                <w:sz w:val="18"/>
                <w:szCs w:val="18"/>
              </w:rPr>
            </w:pPr>
            <w:ins w:id="157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219.68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818CC87" w14:textId="77777777" w:rsidR="001D233D" w:rsidRPr="00156CB3" w:rsidRDefault="001D233D" w:rsidP="00CD4F72">
            <w:pPr>
              <w:jc w:val="center"/>
              <w:rPr>
                <w:ins w:id="158" w:author="Changes" w:date="2024-11-05T18:18:00Z"/>
                <w:rFonts w:eastAsia="Arial"/>
                <w:sz w:val="18"/>
                <w:szCs w:val="18"/>
              </w:rPr>
            </w:pPr>
            <w:ins w:id="159" w:author="Changes" w:date="2024-11-05T18:18:00Z">
              <w:r w:rsidRPr="00156CB3">
                <w:rPr>
                  <w:rFonts w:eastAsia="Arial"/>
                  <w:sz w:val="18"/>
                  <w:szCs w:val="18"/>
                </w:rPr>
                <w:t>46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6B476F" w14:textId="77777777" w:rsidR="001D233D" w:rsidRPr="00156CB3" w:rsidRDefault="001D233D" w:rsidP="00CD4F72">
            <w:pPr>
              <w:jc w:val="center"/>
              <w:rPr>
                <w:ins w:id="160" w:author="Changes" w:date="2024-11-05T18:18:00Z"/>
                <w:sz w:val="18"/>
                <w:szCs w:val="18"/>
              </w:rPr>
            </w:pPr>
            <w:ins w:id="161" w:author="Changes" w:date="2024-11-05T18:18:00Z">
              <w:r w:rsidRPr="00156CB3">
                <w:rPr>
                  <w:sz w:val="18"/>
                  <w:szCs w:val="18"/>
                </w:rPr>
                <w:t>77.98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A058D9" w14:textId="77777777" w:rsidR="001D233D" w:rsidRPr="00156CB3" w:rsidRDefault="001D233D" w:rsidP="00CD4F72">
            <w:pPr>
              <w:jc w:val="center"/>
              <w:rPr>
                <w:ins w:id="162" w:author="Changes" w:date="2024-11-05T18:18:00Z"/>
                <w:rFonts w:eastAsia="Arial"/>
                <w:sz w:val="18"/>
                <w:szCs w:val="18"/>
              </w:rPr>
            </w:pPr>
            <w:ins w:id="163" w:author="Changes" w:date="2024-11-05T18:18:00Z">
              <w:r w:rsidRPr="00156CB3">
                <w:rPr>
                  <w:sz w:val="18"/>
                  <w:szCs w:val="18"/>
                </w:rPr>
                <w:t>0.11</w:t>
              </w:r>
            </w:ins>
          </w:p>
        </w:tc>
      </w:tr>
    </w:tbl>
    <w:p w14:paraId="6B760D0B" w14:textId="040F8F21" w:rsidR="001D233D" w:rsidRDefault="001D233D" w:rsidP="001D233D">
      <w:pPr>
        <w:rPr>
          <w:ins w:id="164" w:author="Changes" w:date="2024-11-05T18:18:00Z"/>
          <w:lang w:eastAsia="en-GB"/>
        </w:rPr>
      </w:pPr>
      <w:ins w:id="165" w:author="Changes" w:date="2024-11-05T18:18:00Z">
        <w:r w:rsidRPr="00A92F6C">
          <w:rPr>
            <w:rFonts w:eastAsia="Malgun Gothic"/>
            <w:b/>
            <w:sz w:val="18"/>
            <w:szCs w:val="18"/>
            <w:lang w:eastAsia="en-GB"/>
          </w:rPr>
          <w:br w:type="textWrapping" w:clear="all"/>
        </w:r>
        <w:r w:rsidRPr="00A92F6C">
          <w:rPr>
            <w:rFonts w:eastAsia="Malgun Gothic"/>
          </w:rPr>
          <w:t xml:space="preserve">More detailed information on the different </w:t>
        </w:r>
        <w:r>
          <w:rPr>
            <w:rFonts w:eastAsia="Malgun Gothic"/>
          </w:rPr>
          <w:t>scenarios</w:t>
        </w:r>
        <w:r w:rsidRPr="00A92F6C">
          <w:rPr>
            <w:rFonts w:eastAsia="Malgun Gothic"/>
          </w:rPr>
          <w:t xml:space="preserve"> can be found in the documents referenced in </w:t>
        </w:r>
        <w:r w:rsidRPr="00C06227">
          <w:rPr>
            <w:rFonts w:eastAsia="Malgun Gothic"/>
            <w:highlight w:val="yellow"/>
          </w:rPr>
          <w:t>[</w:t>
        </w:r>
      </w:ins>
      <w:ins w:id="166" w:author="Changes" w:date="2024-11-05T18:55:00Z">
        <w:r w:rsidR="006F4890">
          <w:rPr>
            <w:rFonts w:eastAsia="Malgun Gothic"/>
            <w:highlight w:val="yellow"/>
          </w:rPr>
          <w:t>xx</w:t>
        </w:r>
      </w:ins>
      <w:ins w:id="167" w:author="Changes" w:date="2024-11-05T18:18:00Z">
        <w:r w:rsidRPr="00C06227">
          <w:rPr>
            <w:rFonts w:eastAsia="Malgun Gothic"/>
            <w:highlight w:val="yellow"/>
          </w:rPr>
          <w:t>]</w:t>
        </w:r>
        <w:r w:rsidRPr="00A92F6C">
          <w:rPr>
            <w:rFonts w:eastAsia="Malgun Gothic"/>
          </w:rPr>
          <w:t>.</w:t>
        </w:r>
        <w:r w:rsidRPr="00A92F6C">
          <w:rPr>
            <w:rFonts w:eastAsia="Malgun Gothic"/>
          </w:rPr>
          <w:br/>
        </w:r>
      </w:ins>
    </w:p>
    <w:p w14:paraId="383845A3" w14:textId="77777777" w:rsidR="001D233D" w:rsidRPr="001D233D" w:rsidRDefault="001D233D" w:rsidP="006657C4">
      <w:pPr>
        <w:rPr>
          <w:ins w:id="168" w:author="Changes" w:date="2024-11-05T18:18:00Z"/>
        </w:rPr>
      </w:pPr>
    </w:p>
    <w:p w14:paraId="6EEC75EB" w14:textId="1841C883" w:rsidR="00E335C2" w:rsidRDefault="00E335C2" w:rsidP="00E33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20F90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2979CA" w14:textId="77777777" w:rsidR="00E335C2" w:rsidRDefault="00E335C2" w:rsidP="00E335C2">
      <w:pPr>
        <w:rPr>
          <w:lang w:val="en-US"/>
        </w:rPr>
      </w:pPr>
      <w:r>
        <w:rPr>
          <w:lang w:val="en-US"/>
        </w:rPr>
        <w:t>&lt;Proposed changes in revision marks&gt;</w:t>
      </w:r>
    </w:p>
    <w:p w14:paraId="7325797A" w14:textId="53134FAA" w:rsidR="002E1CD6" w:rsidRDefault="002E4E91" w:rsidP="007D574C">
      <w:pPr>
        <w:keepNext/>
        <w:keepLines/>
        <w:spacing w:before="120"/>
        <w:outlineLvl w:val="2"/>
        <w:rPr>
          <w:rFonts w:ascii="Arial" w:eastAsia="Malgun Gothic" w:hAnsi="Arial"/>
          <w:sz w:val="28"/>
          <w:lang w:val="en-US" w:eastAsia="ko-KR"/>
        </w:rPr>
      </w:pPr>
      <w:r>
        <w:rPr>
          <w:rFonts w:ascii="Arial" w:eastAsia="Malgun Gothic" w:hAnsi="Arial"/>
          <w:sz w:val="28"/>
          <w:lang w:val="en-US" w:eastAsia="ko-KR"/>
        </w:rPr>
        <w:t>2. References</w:t>
      </w:r>
    </w:p>
    <w:p w14:paraId="26E415F6" w14:textId="77777777" w:rsidR="007D574C" w:rsidRDefault="007D574C" w:rsidP="007D574C">
      <w:pPr>
        <w:keepNext/>
        <w:keepLines/>
        <w:spacing w:before="120"/>
        <w:outlineLvl w:val="2"/>
        <w:rPr>
          <w:rFonts w:ascii="Arial" w:eastAsia="Malgun Gothic" w:hAnsi="Arial"/>
          <w:sz w:val="28"/>
          <w:lang w:eastAsia="ko-KR"/>
        </w:rPr>
      </w:pPr>
    </w:p>
    <w:p w14:paraId="4B741119" w14:textId="7F42A0BF" w:rsidR="007D574C" w:rsidRDefault="007D574C" w:rsidP="007D574C">
      <w:pPr>
        <w:pStyle w:val="EX"/>
        <w:rPr>
          <w:ins w:id="169" w:author="Changes" w:date="2024-11-05T18:55:00Z"/>
        </w:rPr>
      </w:pPr>
      <w:r w:rsidRPr="00495D6B">
        <w:t>[</w:t>
      </w:r>
      <w:r>
        <w:t>b3</w:t>
      </w:r>
      <w:r w:rsidRPr="00495D6B">
        <w:t>]</w:t>
      </w:r>
      <w:r w:rsidRPr="00495D6B">
        <w:tab/>
      </w:r>
      <w:r>
        <w:t>"</w:t>
      </w:r>
      <w:ins w:id="170" w:author="Changes" w:date="2024-11-05T18:51:00Z">
        <w:r w:rsidRPr="007D574C">
          <w:t>ISO/IEC 15938-17:2024</w:t>
        </w:r>
      </w:ins>
      <w:del w:id="171" w:author="Changes" w:date="2024-11-05T18:51:00Z">
        <w:r w:rsidRPr="00495D6B" w:rsidDel="007D574C">
          <w:delText>Text of ISO/IEC FDIS 15938-17</w:delText>
        </w:r>
      </w:del>
      <w:ins w:id="172" w:author="Changes" w:date="2024-11-05T18:52:00Z">
        <w:r>
          <w:t xml:space="preserve"> </w:t>
        </w:r>
      </w:ins>
      <w:del w:id="173" w:author="Changes" w:date="2024-11-05T18:52:00Z">
        <w:r w:rsidRPr="00495D6B" w:rsidDel="007D574C">
          <w:delText xml:space="preserve"> </w:delText>
        </w:r>
      </w:del>
      <w:ins w:id="174" w:author="Changes" w:date="2024-11-05T18:52:00Z">
        <w:r>
          <w:t>Information technology - Multimedia content description interface</w:t>
        </w:r>
      </w:ins>
      <w:ins w:id="175" w:author="Changes" w:date="2024-11-05T18:53:00Z">
        <w:r>
          <w:t xml:space="preserve"> - </w:t>
        </w:r>
      </w:ins>
      <w:ins w:id="176" w:author="Changes" w:date="2024-11-05T18:52:00Z">
        <w:r>
          <w:t>Part 17: Compression of neural networks for multimedia content description and analysis</w:t>
        </w:r>
      </w:ins>
      <w:ins w:id="177" w:author="Changes" w:date="2024-11-05T18:54:00Z">
        <w:r w:rsidR="00302B25">
          <w:t>”</w:t>
        </w:r>
      </w:ins>
      <w:del w:id="178" w:author="Changes" w:date="2024-11-05T18:52:00Z">
        <w:r w:rsidRPr="00495D6B" w:rsidDel="007D574C">
          <w:delText>Compression of Neural Networks for Multimedia Content Description and Analysis</w:delText>
        </w:r>
        <w:r w:rsidDel="007D574C">
          <w:delText>"</w:delText>
        </w:r>
        <w:r w:rsidRPr="00495D6B" w:rsidDel="007D574C">
          <w:delText>, MPEG document N00080</w:delText>
        </w:r>
      </w:del>
      <w:r w:rsidRPr="00495D6B">
        <w:t xml:space="preserve">, </w:t>
      </w:r>
      <w:ins w:id="179" w:author="Changes" w:date="2024-11-05T18:53:00Z">
        <w:r w:rsidR="006E2703">
          <w:t xml:space="preserve">Edition 2, </w:t>
        </w:r>
      </w:ins>
      <w:r w:rsidRPr="00495D6B">
        <w:t>ISO/IEC</w:t>
      </w:r>
      <w:del w:id="180" w:author="Changes" w:date="2024-11-05T18:53:00Z">
        <w:r w:rsidRPr="00495D6B" w:rsidDel="007D574C">
          <w:delText xml:space="preserve"> JTC 1/SC 29/WG 04</w:delText>
        </w:r>
      </w:del>
      <w:r w:rsidRPr="00495D6B">
        <w:t xml:space="preserve">, </w:t>
      </w:r>
      <w:del w:id="181" w:author="Changes" w:date="2024-11-05T18:53:00Z">
        <w:r w:rsidRPr="00495D6B" w:rsidDel="007D574C">
          <w:delText xml:space="preserve">April </w:delText>
        </w:r>
      </w:del>
      <w:ins w:id="182" w:author="Changes" w:date="2024-11-05T18:53:00Z">
        <w:r>
          <w:t>January</w:t>
        </w:r>
        <w:r w:rsidRPr="00495D6B">
          <w:t xml:space="preserve"> </w:t>
        </w:r>
      </w:ins>
      <w:del w:id="183" w:author="Changes" w:date="2024-11-05T18:53:00Z">
        <w:r w:rsidRPr="00495D6B" w:rsidDel="007D574C">
          <w:delText>2021</w:delText>
        </w:r>
      </w:del>
      <w:ins w:id="184" w:author="Changes" w:date="2024-11-05T18:53:00Z">
        <w:r w:rsidRPr="00495D6B">
          <w:t>202</w:t>
        </w:r>
        <w:r>
          <w:t>4</w:t>
        </w:r>
      </w:ins>
      <w:r w:rsidRPr="00495D6B">
        <w:t>.</w:t>
      </w:r>
    </w:p>
    <w:p w14:paraId="1ACB93B5" w14:textId="2AFB7BF4" w:rsidR="00DC2D6A" w:rsidRPr="004D3578" w:rsidRDefault="006F4890" w:rsidP="00DC2D6A">
      <w:pPr>
        <w:pStyle w:val="EX"/>
        <w:rPr>
          <w:ins w:id="185" w:author="Changes" w:date="2024-11-05T18:55:00Z"/>
        </w:rPr>
      </w:pPr>
      <w:ins w:id="186" w:author="Changes" w:date="2024-11-05T18:55:00Z">
        <w:r>
          <w:t>[xx]</w:t>
        </w:r>
        <w:r w:rsidR="00DC2D6A" w:rsidRPr="00495D6B">
          <w:tab/>
        </w:r>
        <w:r w:rsidR="00DC2D6A">
          <w:t>"</w:t>
        </w:r>
      </w:ins>
      <w:ins w:id="187" w:author="Changes" w:date="2024-11-05T18:56:00Z">
        <w:r w:rsidR="00D51302" w:rsidRPr="00D51302">
          <w:t>White Paper on Neural Network Coding</w:t>
        </w:r>
      </w:ins>
      <w:ins w:id="188" w:author="Changes" w:date="2024-11-05T18:55:00Z">
        <w:r w:rsidR="00DC2D6A">
          <w:t>"</w:t>
        </w:r>
        <w:r w:rsidR="00DC2D6A" w:rsidRPr="00495D6B">
          <w:t xml:space="preserve">, MPEG document </w:t>
        </w:r>
      </w:ins>
      <w:ins w:id="189" w:author="Changes" w:date="2024-11-05T18:56:00Z">
        <w:r w:rsidR="00D51302">
          <w:t>N23564</w:t>
        </w:r>
      </w:ins>
      <w:ins w:id="190" w:author="Changes" w:date="2024-11-05T18:55:00Z">
        <w:r w:rsidR="00DC2D6A" w:rsidRPr="00495D6B">
          <w:t>, ISO/IEC JTC 1/SC 29/</w:t>
        </w:r>
      </w:ins>
      <w:ins w:id="191" w:author="Changes" w:date="2024-11-05T18:56:00Z">
        <w:r w:rsidR="000D7779">
          <w:t>A</w:t>
        </w:r>
      </w:ins>
      <w:ins w:id="192" w:author="Changes" w:date="2024-11-05T18:55:00Z">
        <w:r w:rsidR="00DC2D6A" w:rsidRPr="00495D6B">
          <w:t>G 0</w:t>
        </w:r>
      </w:ins>
      <w:ins w:id="193" w:author="Changes" w:date="2024-11-05T18:57:00Z">
        <w:r w:rsidR="000D7779">
          <w:t>3</w:t>
        </w:r>
      </w:ins>
      <w:ins w:id="194" w:author="Changes" w:date="2024-11-05T18:55:00Z">
        <w:r w:rsidR="00DC2D6A" w:rsidRPr="00495D6B">
          <w:t xml:space="preserve">, </w:t>
        </w:r>
      </w:ins>
      <w:ins w:id="195" w:author="Changes" w:date="2024-11-05T18:57:00Z">
        <w:r w:rsidR="000D7779">
          <w:t>January</w:t>
        </w:r>
      </w:ins>
      <w:ins w:id="196" w:author="Changes" w:date="2024-11-05T18:55:00Z">
        <w:r w:rsidR="00DC2D6A" w:rsidRPr="00495D6B">
          <w:t xml:space="preserve"> 202</w:t>
        </w:r>
      </w:ins>
      <w:ins w:id="197" w:author="Changes" w:date="2024-11-05T18:57:00Z">
        <w:r w:rsidR="000D7779">
          <w:t>4</w:t>
        </w:r>
      </w:ins>
      <w:ins w:id="198" w:author="Changes" w:date="2024-11-05T18:55:00Z">
        <w:r w:rsidR="00DC2D6A" w:rsidRPr="00495D6B">
          <w:t>.</w:t>
        </w:r>
      </w:ins>
    </w:p>
    <w:p w14:paraId="3A1DB061" w14:textId="18D39E43" w:rsidR="006F4890" w:rsidRPr="004D3578" w:rsidRDefault="006F4890" w:rsidP="007D574C">
      <w:pPr>
        <w:pStyle w:val="EX"/>
      </w:pPr>
    </w:p>
    <w:p w14:paraId="547830D2" w14:textId="77777777" w:rsidR="006657C4" w:rsidRPr="007D574C" w:rsidRDefault="006657C4">
      <w:pPr>
        <w:rPr>
          <w:rFonts w:ascii="Arial" w:hAnsi="Arial" w:cs="Arial"/>
          <w:b/>
          <w:bCs/>
        </w:rPr>
      </w:pPr>
    </w:p>
    <w:sectPr w:rsidR="006657C4" w:rsidRPr="007D574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0432E" w14:textId="77777777" w:rsidR="00261DA2" w:rsidRDefault="00261DA2">
      <w:r>
        <w:separator/>
      </w:r>
    </w:p>
  </w:endnote>
  <w:endnote w:type="continuationSeparator" w:id="0">
    <w:p w14:paraId="72D9B51D" w14:textId="77777777" w:rsidR="00261DA2" w:rsidRDefault="0026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BF420" w14:textId="77777777" w:rsidR="00261DA2" w:rsidRDefault="00261DA2">
      <w:r>
        <w:separator/>
      </w:r>
    </w:p>
  </w:footnote>
  <w:footnote w:type="continuationSeparator" w:id="0">
    <w:p w14:paraId="13793D61" w14:textId="77777777" w:rsidR="00261DA2" w:rsidRDefault="00261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F3B77E0"/>
    <w:multiLevelType w:val="hybridMultilevel"/>
    <w:tmpl w:val="29E243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">
    <w15:presenceInfo w15:providerId="None" w15:userId="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4B8"/>
    <w:rsid w:val="00004E13"/>
    <w:rsid w:val="0001570A"/>
    <w:rsid w:val="00020F90"/>
    <w:rsid w:val="0002191A"/>
    <w:rsid w:val="00030CD4"/>
    <w:rsid w:val="00036332"/>
    <w:rsid w:val="00043517"/>
    <w:rsid w:val="00046686"/>
    <w:rsid w:val="00046FDD"/>
    <w:rsid w:val="00050925"/>
    <w:rsid w:val="00054884"/>
    <w:rsid w:val="00057E1E"/>
    <w:rsid w:val="00072A7C"/>
    <w:rsid w:val="000775E7"/>
    <w:rsid w:val="0007775C"/>
    <w:rsid w:val="00086709"/>
    <w:rsid w:val="00094F23"/>
    <w:rsid w:val="000967F4"/>
    <w:rsid w:val="000A6F43"/>
    <w:rsid w:val="000D6D78"/>
    <w:rsid w:val="000D7779"/>
    <w:rsid w:val="000E0429"/>
    <w:rsid w:val="000F6E51"/>
    <w:rsid w:val="001000CB"/>
    <w:rsid w:val="00102A24"/>
    <w:rsid w:val="00103FFE"/>
    <w:rsid w:val="00110C4A"/>
    <w:rsid w:val="0013259C"/>
    <w:rsid w:val="00135831"/>
    <w:rsid w:val="001376A6"/>
    <w:rsid w:val="001424CD"/>
    <w:rsid w:val="0014413C"/>
    <w:rsid w:val="0015084C"/>
    <w:rsid w:val="00163D28"/>
    <w:rsid w:val="00166A1B"/>
    <w:rsid w:val="00171749"/>
    <w:rsid w:val="00181F38"/>
    <w:rsid w:val="00192B41"/>
    <w:rsid w:val="00197E4A"/>
    <w:rsid w:val="001A31EF"/>
    <w:rsid w:val="001B01F1"/>
    <w:rsid w:val="001B2414"/>
    <w:rsid w:val="001B5421"/>
    <w:rsid w:val="001B650D"/>
    <w:rsid w:val="001C16E5"/>
    <w:rsid w:val="001C4AD9"/>
    <w:rsid w:val="001D0B09"/>
    <w:rsid w:val="001D233D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1DA2"/>
    <w:rsid w:val="0026253E"/>
    <w:rsid w:val="00272D61"/>
    <w:rsid w:val="002919B7"/>
    <w:rsid w:val="00295D61"/>
    <w:rsid w:val="002A47F0"/>
    <w:rsid w:val="002B074C"/>
    <w:rsid w:val="002B2976"/>
    <w:rsid w:val="002B2FE7"/>
    <w:rsid w:val="002B34EA"/>
    <w:rsid w:val="002B5361"/>
    <w:rsid w:val="002C1BA4"/>
    <w:rsid w:val="002C47B8"/>
    <w:rsid w:val="002E1CD6"/>
    <w:rsid w:val="002E2705"/>
    <w:rsid w:val="002E397B"/>
    <w:rsid w:val="002E3AE2"/>
    <w:rsid w:val="002E4E91"/>
    <w:rsid w:val="002F7CCB"/>
    <w:rsid w:val="00302B25"/>
    <w:rsid w:val="00310E70"/>
    <w:rsid w:val="00313F3E"/>
    <w:rsid w:val="00320536"/>
    <w:rsid w:val="00325E33"/>
    <w:rsid w:val="003275E6"/>
    <w:rsid w:val="00354553"/>
    <w:rsid w:val="0037498A"/>
    <w:rsid w:val="00383F66"/>
    <w:rsid w:val="00392C87"/>
    <w:rsid w:val="003953D1"/>
    <w:rsid w:val="003A5FFA"/>
    <w:rsid w:val="003A67E1"/>
    <w:rsid w:val="003D3BA7"/>
    <w:rsid w:val="003D4593"/>
    <w:rsid w:val="003E2C8B"/>
    <w:rsid w:val="003E345C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3D0D"/>
    <w:rsid w:val="004518DB"/>
    <w:rsid w:val="004726C5"/>
    <w:rsid w:val="00472856"/>
    <w:rsid w:val="00477EBC"/>
    <w:rsid w:val="004813CD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22CFD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1C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0B3C"/>
    <w:rsid w:val="0064121E"/>
    <w:rsid w:val="006549B6"/>
    <w:rsid w:val="00660354"/>
    <w:rsid w:val="006657C4"/>
    <w:rsid w:val="00665B9B"/>
    <w:rsid w:val="006816F3"/>
    <w:rsid w:val="006B5BE1"/>
    <w:rsid w:val="006D3D54"/>
    <w:rsid w:val="006E1A49"/>
    <w:rsid w:val="006E2703"/>
    <w:rsid w:val="006F1B00"/>
    <w:rsid w:val="006F462C"/>
    <w:rsid w:val="006F4890"/>
    <w:rsid w:val="006F4B7A"/>
    <w:rsid w:val="006F7727"/>
    <w:rsid w:val="00700A59"/>
    <w:rsid w:val="00710142"/>
    <w:rsid w:val="00712E81"/>
    <w:rsid w:val="00714533"/>
    <w:rsid w:val="00723919"/>
    <w:rsid w:val="007261D3"/>
    <w:rsid w:val="00743E2F"/>
    <w:rsid w:val="0074596C"/>
    <w:rsid w:val="00762474"/>
    <w:rsid w:val="007765E9"/>
    <w:rsid w:val="007814A8"/>
    <w:rsid w:val="00781A62"/>
    <w:rsid w:val="00783C0E"/>
    <w:rsid w:val="00787383"/>
    <w:rsid w:val="00791B51"/>
    <w:rsid w:val="00795AD1"/>
    <w:rsid w:val="007B5456"/>
    <w:rsid w:val="007B5F65"/>
    <w:rsid w:val="007D3029"/>
    <w:rsid w:val="007D3C7C"/>
    <w:rsid w:val="007D574C"/>
    <w:rsid w:val="007F6574"/>
    <w:rsid w:val="00812D8A"/>
    <w:rsid w:val="00850CD4"/>
    <w:rsid w:val="00854A49"/>
    <w:rsid w:val="008677ED"/>
    <w:rsid w:val="00885088"/>
    <w:rsid w:val="008A06BE"/>
    <w:rsid w:val="008A56FD"/>
    <w:rsid w:val="008D3DA6"/>
    <w:rsid w:val="008F7444"/>
    <w:rsid w:val="0091399A"/>
    <w:rsid w:val="00922DA1"/>
    <w:rsid w:val="00926791"/>
    <w:rsid w:val="0093661C"/>
    <w:rsid w:val="00940736"/>
    <w:rsid w:val="00947043"/>
    <w:rsid w:val="00950CF7"/>
    <w:rsid w:val="00960A44"/>
    <w:rsid w:val="009768C3"/>
    <w:rsid w:val="00977C43"/>
    <w:rsid w:val="00990EEE"/>
    <w:rsid w:val="00996533"/>
    <w:rsid w:val="009A3833"/>
    <w:rsid w:val="009A4861"/>
    <w:rsid w:val="009A5F57"/>
    <w:rsid w:val="009A62E2"/>
    <w:rsid w:val="009B110B"/>
    <w:rsid w:val="009B13F0"/>
    <w:rsid w:val="009B196A"/>
    <w:rsid w:val="009B7BC1"/>
    <w:rsid w:val="009D6D9F"/>
    <w:rsid w:val="009E1910"/>
    <w:rsid w:val="009E5DBA"/>
    <w:rsid w:val="009F6047"/>
    <w:rsid w:val="00A03D2A"/>
    <w:rsid w:val="00A07275"/>
    <w:rsid w:val="00A10ADB"/>
    <w:rsid w:val="00A12A99"/>
    <w:rsid w:val="00A12C91"/>
    <w:rsid w:val="00A144AB"/>
    <w:rsid w:val="00A151A1"/>
    <w:rsid w:val="00A17F01"/>
    <w:rsid w:val="00A22AF9"/>
    <w:rsid w:val="00A24557"/>
    <w:rsid w:val="00A248B2"/>
    <w:rsid w:val="00A27A64"/>
    <w:rsid w:val="00A32F99"/>
    <w:rsid w:val="00A36902"/>
    <w:rsid w:val="00A37F80"/>
    <w:rsid w:val="00A46B3F"/>
    <w:rsid w:val="00A46F30"/>
    <w:rsid w:val="00A61169"/>
    <w:rsid w:val="00A63024"/>
    <w:rsid w:val="00A63C4A"/>
    <w:rsid w:val="00A71444"/>
    <w:rsid w:val="00A76EAB"/>
    <w:rsid w:val="00A82FCC"/>
    <w:rsid w:val="00A906A4"/>
    <w:rsid w:val="00AA574E"/>
    <w:rsid w:val="00AD064D"/>
    <w:rsid w:val="00AD324E"/>
    <w:rsid w:val="00AD5B51"/>
    <w:rsid w:val="00AD7B78"/>
    <w:rsid w:val="00AF4118"/>
    <w:rsid w:val="00AF4CC6"/>
    <w:rsid w:val="00B3526C"/>
    <w:rsid w:val="00B47534"/>
    <w:rsid w:val="00B514BA"/>
    <w:rsid w:val="00B539F1"/>
    <w:rsid w:val="00B83E60"/>
    <w:rsid w:val="00B84B54"/>
    <w:rsid w:val="00B92C7D"/>
    <w:rsid w:val="00B93BB2"/>
    <w:rsid w:val="00B9697B"/>
    <w:rsid w:val="00BA46C7"/>
    <w:rsid w:val="00BA4703"/>
    <w:rsid w:val="00BA4DA4"/>
    <w:rsid w:val="00BB7B45"/>
    <w:rsid w:val="00BC2E5F"/>
    <w:rsid w:val="00BC3B85"/>
    <w:rsid w:val="00BC481E"/>
    <w:rsid w:val="00BC5AF6"/>
    <w:rsid w:val="00BD3E51"/>
    <w:rsid w:val="00BD4ABE"/>
    <w:rsid w:val="00BE44D3"/>
    <w:rsid w:val="00BF0A84"/>
    <w:rsid w:val="00BF3A62"/>
    <w:rsid w:val="00BF60F6"/>
    <w:rsid w:val="00C03706"/>
    <w:rsid w:val="00C03F46"/>
    <w:rsid w:val="00C159BC"/>
    <w:rsid w:val="00C15A54"/>
    <w:rsid w:val="00C2214E"/>
    <w:rsid w:val="00C2519B"/>
    <w:rsid w:val="00C333B7"/>
    <w:rsid w:val="00C3782E"/>
    <w:rsid w:val="00C404D1"/>
    <w:rsid w:val="00C42176"/>
    <w:rsid w:val="00C52914"/>
    <w:rsid w:val="00C545FE"/>
    <w:rsid w:val="00C5567D"/>
    <w:rsid w:val="00C61ECB"/>
    <w:rsid w:val="00C63F06"/>
    <w:rsid w:val="00C6590B"/>
    <w:rsid w:val="00C66496"/>
    <w:rsid w:val="00C7131F"/>
    <w:rsid w:val="00C800AD"/>
    <w:rsid w:val="00C95EC5"/>
    <w:rsid w:val="00CA5DB0"/>
    <w:rsid w:val="00CC58ED"/>
    <w:rsid w:val="00CE555E"/>
    <w:rsid w:val="00D02A1D"/>
    <w:rsid w:val="00D07C1F"/>
    <w:rsid w:val="00D145EC"/>
    <w:rsid w:val="00D16EDD"/>
    <w:rsid w:val="00D2595F"/>
    <w:rsid w:val="00D43C0B"/>
    <w:rsid w:val="00D44A74"/>
    <w:rsid w:val="00D51302"/>
    <w:rsid w:val="00D57CD2"/>
    <w:rsid w:val="00D57E66"/>
    <w:rsid w:val="00D73350"/>
    <w:rsid w:val="00D77709"/>
    <w:rsid w:val="00D82231"/>
    <w:rsid w:val="00D8756E"/>
    <w:rsid w:val="00D938DD"/>
    <w:rsid w:val="00D974EA"/>
    <w:rsid w:val="00DA0721"/>
    <w:rsid w:val="00DC0F52"/>
    <w:rsid w:val="00DC2D6A"/>
    <w:rsid w:val="00DC4726"/>
    <w:rsid w:val="00DD40D2"/>
    <w:rsid w:val="00DE5BBF"/>
    <w:rsid w:val="00E00573"/>
    <w:rsid w:val="00E03A99"/>
    <w:rsid w:val="00E041CD"/>
    <w:rsid w:val="00E1463F"/>
    <w:rsid w:val="00E335C2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492C"/>
    <w:rsid w:val="00ED6080"/>
    <w:rsid w:val="00EE0176"/>
    <w:rsid w:val="00EF0942"/>
    <w:rsid w:val="00EF291F"/>
    <w:rsid w:val="00F0218C"/>
    <w:rsid w:val="00F0393B"/>
    <w:rsid w:val="00F1342A"/>
    <w:rsid w:val="00F31292"/>
    <w:rsid w:val="00F313DD"/>
    <w:rsid w:val="00F378BE"/>
    <w:rsid w:val="00F43120"/>
    <w:rsid w:val="00F5220B"/>
    <w:rsid w:val="00F673BB"/>
    <w:rsid w:val="00F763A4"/>
    <w:rsid w:val="00F81BA0"/>
    <w:rsid w:val="00F81CF2"/>
    <w:rsid w:val="00F87FD2"/>
    <w:rsid w:val="00F90CFE"/>
    <w:rsid w:val="00F93654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539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B539F1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paragraph" w:styleId="ListParagraph">
    <w:name w:val="List Paragraph"/>
    <w:basedOn w:val="Normal"/>
    <w:uiPriority w:val="34"/>
    <w:qFormat/>
    <w:rsid w:val="00812D8A"/>
    <w:pPr>
      <w:ind w:left="720"/>
      <w:contextualSpacing/>
    </w:pPr>
  </w:style>
  <w:style w:type="paragraph" w:styleId="Revision">
    <w:name w:val="Revision"/>
    <w:hidden/>
    <w:uiPriority w:val="99"/>
    <w:semiHidden/>
    <w:rsid w:val="0037498A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D30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D3029"/>
    <w:rPr>
      <w:rFonts w:ascii="Segoe UI" w:hAnsi="Segoe UI" w:cs="Segoe UI"/>
      <w:sz w:val="18"/>
      <w:szCs w:val="18"/>
      <w:lang w:eastAsia="en-US"/>
    </w:rPr>
  </w:style>
  <w:style w:type="paragraph" w:customStyle="1" w:styleId="TAH">
    <w:name w:val="TAH"/>
    <w:basedOn w:val="Normal"/>
    <w:link w:val="TAHChar"/>
    <w:qFormat/>
    <w:rsid w:val="001D233D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Zchn"/>
    <w:rsid w:val="001D233D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qFormat/>
    <w:rsid w:val="001D2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link w:val="TH"/>
    <w:rsid w:val="001D233D"/>
    <w:rPr>
      <w:rFonts w:ascii="Arial" w:hAnsi="Arial"/>
      <w:b/>
      <w:lang w:eastAsia="en-US"/>
    </w:rPr>
  </w:style>
  <w:style w:type="character" w:customStyle="1" w:styleId="TAHChar">
    <w:name w:val="TAH Char"/>
    <w:link w:val="TAH"/>
    <w:rsid w:val="001D233D"/>
    <w:rPr>
      <w:rFonts w:ascii="Arial" w:hAnsi="Arial"/>
      <w:b/>
      <w:sz w:val="18"/>
      <w:lang w:eastAsia="en-US"/>
    </w:rPr>
  </w:style>
  <w:style w:type="paragraph" w:customStyle="1" w:styleId="EX">
    <w:name w:val="EX"/>
    <w:basedOn w:val="Normal"/>
    <w:link w:val="EXChar"/>
    <w:rsid w:val="007D574C"/>
    <w:pPr>
      <w:keepLines/>
      <w:spacing w:after="180"/>
      <w:ind w:left="1702" w:hanging="1418"/>
    </w:pPr>
  </w:style>
  <w:style w:type="character" w:customStyle="1" w:styleId="EXChar">
    <w:name w:val="EX Char"/>
    <w:link w:val="EX"/>
    <w:rsid w:val="007D57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Changes</cp:lastModifiedBy>
  <cp:revision>6</cp:revision>
  <cp:lastPrinted>2001-04-23T09:30:00Z</cp:lastPrinted>
  <dcterms:created xsi:type="dcterms:W3CDTF">2024-11-07T16:31:00Z</dcterms:created>
  <dcterms:modified xsi:type="dcterms:W3CDTF">2024-11-07T16:45:00Z</dcterms:modified>
</cp:coreProperties>
</file>