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11BE159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</w:t>
      </w:r>
      <w:r w:rsidR="003424B0">
        <w:rPr>
          <w:b/>
          <w:noProof/>
          <w:sz w:val="24"/>
        </w:rPr>
        <w:t>t</w:t>
      </w:r>
      <w:r>
        <w:rPr>
          <w:b/>
          <w:noProof/>
          <w:sz w:val="24"/>
        </w:rPr>
        <w:t>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3424B0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S4-2</w:t>
      </w:r>
      <w:r w:rsidR="003111CA">
        <w:rPr>
          <w:b/>
          <w:noProof/>
          <w:sz w:val="24"/>
        </w:rPr>
        <w:t>40</w:t>
      </w:r>
      <w:r w:rsidR="00377C44">
        <w:rPr>
          <w:b/>
          <w:noProof/>
          <w:sz w:val="24"/>
        </w:rPr>
        <w:t>926</w:t>
      </w:r>
    </w:p>
    <w:p w14:paraId="7CB45193" w14:textId="0A5EE46F" w:rsidR="001E41F3" w:rsidRDefault="003424B0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Korea</w:t>
      </w:r>
      <w:r w:rsidR="001E41F3">
        <w:rPr>
          <w:b/>
          <w:noProof/>
          <w:sz w:val="24"/>
        </w:rPr>
        <w:t xml:space="preserve">, </w:t>
      </w:r>
      <w:r w:rsidR="003111CA">
        <w:rPr>
          <w:b/>
          <w:noProof/>
          <w:sz w:val="24"/>
        </w:rPr>
        <w:fldChar w:fldCharType="begin"/>
      </w:r>
      <w:r w:rsidR="003111CA" w:rsidRPr="007C550E">
        <w:rPr>
          <w:b/>
          <w:noProof/>
          <w:sz w:val="24"/>
        </w:rPr>
        <w:instrText xml:space="preserve"> DOCPROPERTY  StartDate  \* MERGEFORMAT </w:instrText>
      </w:r>
      <w:r w:rsidR="003111C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16E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, </w:t>
      </w:r>
      <w:r w:rsidR="007C550E">
        <w:rPr>
          <w:b/>
          <w:noProof/>
          <w:sz w:val="24"/>
        </w:rPr>
        <w:t>202</w:t>
      </w:r>
      <w:r w:rsidR="003111CA">
        <w:rPr>
          <w:b/>
          <w:noProof/>
          <w:sz w:val="24"/>
        </w:rPr>
        <w:fldChar w:fldCharType="end"/>
      </w:r>
      <w:r w:rsidR="003111CA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D66BB" w:rsidR="00377C44" w:rsidRPr="00377C44" w:rsidRDefault="007C550E" w:rsidP="00377C44">
            <w:pPr>
              <w:pStyle w:val="CRCoverPage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377C44">
              <w:rPr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C4D62" w:rsidR="001E41F3" w:rsidRPr="007C550E" w:rsidRDefault="00377C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6A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56DBF" w:rsidR="001E41F3" w:rsidRPr="007C550E" w:rsidRDefault="00A16E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377C44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377C44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377C44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32919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="00377C44">
              <w:t>Corrections and Transcoding Guidelines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33D0F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91268" w:rsidR="001E41F3" w:rsidRDefault="00377C44" w:rsidP="007C5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PROMISE+TEI18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85389" w:rsidR="001E41F3" w:rsidRDefault="00377C44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Pr="00377C44">
              <w:rPr>
                <w:vertAlign w:val="superscript"/>
              </w:rPr>
              <w:t>th</w:t>
            </w:r>
            <w:r>
              <w:t xml:space="preserve"> May</w:t>
            </w:r>
            <w:r w:rsidR="00A16E73">
              <w:t xml:space="preserve">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372B4" w:rsidR="001E41F3" w:rsidRDefault="00377C44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63AB9" w:rsidR="001E41F3" w:rsidRDefault="00377C44" w:rsidP="00A16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3C001B">
              <w:rPr>
                <w:noProof/>
              </w:rPr>
              <w:t xml:space="preserve">re </w:t>
            </w:r>
            <w:r w:rsidR="00D73D28">
              <w:rPr>
                <w:noProof/>
              </w:rPr>
              <w:t>are small mistakes and typos</w:t>
            </w:r>
            <w:r w:rsidR="003C001B">
              <w:rPr>
                <w:noProof/>
              </w:rPr>
              <w:t xml:space="preserve"> i</w:t>
            </w:r>
            <w:r w:rsidR="00CB6819">
              <w:rPr>
                <w:noProof/>
              </w:rPr>
              <w:t>n clause 5.8 on 3D scenes and assets</w:t>
            </w:r>
            <w:r>
              <w:rPr>
                <w:noProof/>
              </w:rPr>
              <w:t xml:space="preserve">. </w:t>
            </w:r>
            <w:r w:rsidR="00D73D28">
              <w:rPr>
                <w:noProof/>
              </w:rPr>
              <w:t xml:space="preserve">There are also no examples on messages that carry a 3D scene or asset. </w:t>
            </w:r>
            <w:r w:rsidR="003212B8">
              <w:rPr>
                <w:noProof/>
              </w:rPr>
              <w:t>Furthermore, it is not clear how to handle 3D scenes and assets when the receiving UE does not supoprt this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C755B" w:rsidR="001E41F3" w:rsidRDefault="003212B8" w:rsidP="000E2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0E26A4">
              <w:rPr>
                <w:noProof/>
              </w:rPr>
              <w:t>the 3D scenes and assets section</w:t>
            </w:r>
            <w:r w:rsidR="00D73D28">
              <w:rPr>
                <w:noProof/>
              </w:rPr>
              <w:t>, addition of an example,</w:t>
            </w:r>
            <w:r w:rsidR="000E26A4">
              <w:rPr>
                <w:noProof/>
              </w:rPr>
              <w:t xml:space="preserve"> and addition of a new Annex on transcoding.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B4796" w:rsidR="001E41F3" w:rsidRDefault="000E26A4" w:rsidP="000E2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be erroneous</w:t>
            </w:r>
            <w:r w:rsidR="000A4D9F">
              <w:rPr>
                <w:noProof/>
              </w:rPr>
              <w:t xml:space="preserve"> and support of legacy devices is 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31A8B" w:rsidR="001E41F3" w:rsidRDefault="000E2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5.8,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077EA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5277E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904A9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36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5922284A" w14:textId="5F654431" w:rsidR="00626F8B" w:rsidRDefault="00626F8B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</w:p>
    <w:p w14:paraId="5BFF208C" w14:textId="77777777" w:rsidR="000E26A4" w:rsidRDefault="000E26A4" w:rsidP="000E26A4">
      <w:pPr>
        <w:pStyle w:val="Heading2"/>
      </w:pPr>
      <w:bookmarkStart w:id="1" w:name="_Toc152687578"/>
      <w:bookmarkStart w:id="2" w:name="_Toc157685484"/>
      <w:bookmarkStart w:id="3" w:name="_Toc159940548"/>
      <w:r>
        <w:t>5</w:t>
      </w:r>
      <w:r w:rsidRPr="004D3578">
        <w:t>.</w:t>
      </w:r>
      <w:r>
        <w:t>8</w:t>
      </w:r>
      <w:r w:rsidRPr="004D3578">
        <w:tab/>
      </w:r>
      <w:r w:rsidRPr="007E4675">
        <w:t>3D scenes and assets</w:t>
      </w:r>
      <w:bookmarkEnd w:id="1"/>
      <w:bookmarkEnd w:id="2"/>
      <w:bookmarkEnd w:id="3"/>
    </w:p>
    <w:p w14:paraId="659073B9" w14:textId="77777777" w:rsidR="000E26A4" w:rsidRDefault="000E26A4" w:rsidP="000E26A4">
      <w:pPr>
        <w:keepNext/>
        <w:keepLines/>
        <w:rPr>
          <w:noProof/>
        </w:rPr>
      </w:pPr>
      <w:r w:rsidRPr="00004870">
        <w:t xml:space="preserve">The capability </w:t>
      </w:r>
      <w:r w:rsidRPr="00004870">
        <w:rPr>
          <w:rFonts w:ascii="Courier New" w:hAnsi="Courier New" w:cs="Courier New"/>
        </w:rPr>
        <w:t>26143_SCENE_GLTF20</w:t>
      </w:r>
      <w:r w:rsidRPr="00004870">
        <w:t xml:space="preserve"> is defined as the capability of rendering </w:t>
      </w:r>
      <w:r w:rsidRPr="00004870" w:rsidDel="00412804">
        <w:rPr>
          <w:lang w:eastAsia="ja-JP"/>
        </w:rPr>
        <w:t>glTF 2.0 scenes as specified in [</w:t>
      </w:r>
      <w:r w:rsidRPr="00004870">
        <w:rPr>
          <w:lang w:eastAsia="ja-JP"/>
        </w:rPr>
        <w:t>2</w:t>
      </w:r>
      <w:r w:rsidRPr="00004870" w:rsidDel="00412804">
        <w:rPr>
          <w:lang w:eastAsia="ja-JP"/>
        </w:rPr>
        <w:t>]</w:t>
      </w:r>
      <w:r w:rsidRPr="00004870">
        <w:rPr>
          <w:lang w:eastAsia="ja-JP"/>
        </w:rPr>
        <w:t xml:space="preserve"> for which </w:t>
      </w:r>
      <w:r w:rsidRPr="00004870" w:rsidDel="00412804">
        <w:rPr>
          <w:noProof/>
        </w:rPr>
        <w:t xml:space="preserve">all components of the 3D scene </w:t>
      </w:r>
      <w:r w:rsidRPr="00004870">
        <w:rPr>
          <w:noProof/>
        </w:rPr>
        <w:t xml:space="preserve">are included as multiple parts in a </w:t>
      </w:r>
      <w:r w:rsidRPr="00004870">
        <w:rPr>
          <w:i/>
          <w:iCs/>
          <w:noProof/>
        </w:rPr>
        <w:t>related MMBP</w:t>
      </w:r>
      <w:r w:rsidRPr="00004870">
        <w:rPr>
          <w:noProof/>
        </w:rPr>
        <w:t xml:space="preserve"> as defined in clause 4.4, for which the </w:t>
      </w:r>
      <w:r w:rsidRPr="00004870">
        <w:rPr>
          <w:i/>
          <w:iCs/>
          <w:noProof/>
        </w:rPr>
        <w:t>root MMBP</w:t>
      </w:r>
      <w:r w:rsidRPr="00004870">
        <w:rPr>
          <w:noProof/>
        </w:rPr>
        <w:t xml:space="preserve"> is a glTF2.0</w:t>
      </w:r>
      <w:r w:rsidRPr="00004870" w:rsidDel="00412804">
        <w:rPr>
          <w:noProof/>
        </w:rPr>
        <w:t xml:space="preserve"> </w:t>
      </w:r>
      <w:r w:rsidRPr="00004870">
        <w:rPr>
          <w:noProof/>
        </w:rPr>
        <w:t xml:space="preserve">JSON </w:t>
      </w:r>
      <w:r w:rsidRPr="00004870" w:rsidDel="00412804">
        <w:rPr>
          <w:noProof/>
        </w:rPr>
        <w:t>document.</w:t>
      </w:r>
    </w:p>
    <w:p w14:paraId="71B46A61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>
        <w:t xml:space="preserve"> is defined as the capability of rendering </w:t>
      </w:r>
      <w:r w:rsidDel="00412804">
        <w:rPr>
          <w:lang w:eastAsia="ja-JP"/>
        </w:rPr>
        <w:t xml:space="preserve">glTF 2.0 scenes as specified </w:t>
      </w:r>
      <w:r w:rsidRPr="00E84D1C" w:rsidDel="00412804">
        <w:rPr>
          <w:lang w:eastAsia="ja-JP"/>
        </w:rPr>
        <w:t>in [</w:t>
      </w:r>
      <w:r w:rsidRPr="00E84D1C">
        <w:rPr>
          <w:lang w:eastAsia="ja-JP"/>
        </w:rPr>
        <w:t>2</w:t>
      </w:r>
      <w:r w:rsidRPr="00E84D1C" w:rsidDel="00412804">
        <w:rPr>
          <w:lang w:eastAsia="ja-JP"/>
        </w:rPr>
        <w:t>]</w:t>
      </w:r>
      <w:r>
        <w:rPr>
          <w:lang w:eastAsia="ja-JP"/>
        </w:rPr>
        <w:t xml:space="preserve"> for which </w:t>
      </w:r>
      <w:r w:rsidRPr="00E84D1C" w:rsidDel="00412804">
        <w:rPr>
          <w:noProof/>
        </w:rPr>
        <w:t xml:space="preserve">all components of the 3D scene </w:t>
      </w:r>
      <w:r>
        <w:rPr>
          <w:noProof/>
        </w:rPr>
        <w:t>are either</w:t>
      </w:r>
      <w:r w:rsidRPr="00E84D1C" w:rsidDel="00412804">
        <w:rPr>
          <w:noProof/>
        </w:rPr>
        <w:t xml:space="preserve"> </w:t>
      </w:r>
    </w:p>
    <w:p w14:paraId="3161F3D7" w14:textId="77777777" w:rsidR="000E26A4" w:rsidRDefault="000E26A4" w:rsidP="000E26A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E84D1C" w:rsidDel="00412804">
        <w:rPr>
          <w:noProof/>
        </w:rPr>
        <w:t>encapsulated in a GLB file</w:t>
      </w:r>
      <w:r>
        <w:rPr>
          <w:noProof/>
        </w:rPr>
        <w:t xml:space="preserve">, or </w:t>
      </w:r>
    </w:p>
    <w:p w14:paraId="15D44877" w14:textId="77777777" w:rsidR="000E26A4" w:rsidRDefault="000E26A4" w:rsidP="000E26A4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included as </w:t>
      </w:r>
      <w:r w:rsidRPr="00004870">
        <w:rPr>
          <w:noProof/>
        </w:rPr>
        <w:t xml:space="preserve">multiple parts in a </w:t>
      </w:r>
      <w:r w:rsidRPr="00004870">
        <w:rPr>
          <w:i/>
          <w:iCs/>
          <w:noProof/>
        </w:rPr>
        <w:t>related MMBP</w:t>
      </w:r>
      <w:r>
        <w:rPr>
          <w:noProof/>
        </w:rPr>
        <w:t xml:space="preserve">, for which the </w:t>
      </w:r>
      <w:r w:rsidRPr="00C45B18">
        <w:rPr>
          <w:i/>
          <w:iCs/>
          <w:noProof/>
        </w:rPr>
        <w:t>root MMBP</w:t>
      </w:r>
      <w:r>
        <w:rPr>
          <w:noProof/>
        </w:rPr>
        <w:t xml:space="preserve"> is a </w:t>
      </w:r>
      <w:r w:rsidRPr="00E84D1C" w:rsidDel="00412804">
        <w:rPr>
          <w:noProof/>
        </w:rPr>
        <w:t>GLB file.</w:t>
      </w:r>
    </w:p>
    <w:p w14:paraId="0BECAA0B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GLTF20_AR</w:t>
      </w:r>
      <w:r>
        <w:t xml:space="preserve"> is defined as the capability of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</w:t>
      </w:r>
      <w:r w:rsidRPr="00845DBF">
        <w:t xml:space="preserve"> </w:t>
      </w:r>
      <w:r>
        <w:t xml:space="preserve">with the addition, that the scene may include </w:t>
      </w:r>
      <w:r w:rsidRPr="00594747" w:rsidDel="00412804">
        <w:rPr>
          <w:rFonts w:ascii="Courier New" w:hAnsi="Courier New" w:cs="Courier New"/>
          <w:noProof/>
        </w:rPr>
        <w:t>MPEG_anchor extension</w:t>
      </w:r>
      <w:r w:rsidRPr="00E84D1C" w:rsidDel="00412804">
        <w:rPr>
          <w:noProof/>
        </w:rPr>
        <w:t xml:space="preserve">, </w:t>
      </w:r>
      <w:r w:rsidRPr="00594747" w:rsidDel="00412804">
        <w:rPr>
          <w:rFonts w:ascii="Courier New" w:hAnsi="Courier New" w:cs="Courier New"/>
          <w:noProof/>
        </w:rPr>
        <w:t>EXT_lights_image_based</w:t>
      </w:r>
      <w:r w:rsidRPr="00E84D1C" w:rsidDel="00412804">
        <w:rPr>
          <w:noProof/>
        </w:rPr>
        <w:t xml:space="preserve"> and </w:t>
      </w:r>
      <w:r w:rsidRPr="00594747" w:rsidDel="00412804">
        <w:rPr>
          <w:rFonts w:ascii="Courier New" w:hAnsi="Courier New" w:cs="Courier New"/>
          <w:noProof/>
        </w:rPr>
        <w:t>MPEG_lights_texture_based</w:t>
      </w:r>
      <w:r w:rsidRPr="00E84D1C" w:rsidDel="00412804">
        <w:rPr>
          <w:noProof/>
        </w:rPr>
        <w:t xml:space="preserve"> extensions as defined in [</w:t>
      </w:r>
      <w:r w:rsidRPr="00E84D1C">
        <w:rPr>
          <w:noProof/>
        </w:rPr>
        <w:t>3</w:t>
      </w:r>
      <w:r w:rsidRPr="00E84D1C" w:rsidDel="00412804">
        <w:rPr>
          <w:noProof/>
        </w:rPr>
        <w:t>]</w:t>
      </w:r>
      <w:r>
        <w:rPr>
          <w:noProof/>
        </w:rPr>
        <w:t>.</w:t>
      </w:r>
    </w:p>
    <w:p w14:paraId="11440CF0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GLTF20_GLB_AR</w:t>
      </w:r>
      <w:r>
        <w:t xml:space="preserve"> is defined as the capability of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 w:rsidRPr="00845DBF">
        <w:t xml:space="preserve"> </w:t>
      </w:r>
      <w:r>
        <w:t xml:space="preserve">with the addition, that the scene may include </w:t>
      </w:r>
      <w:r w:rsidRPr="00594747" w:rsidDel="00412804">
        <w:rPr>
          <w:rFonts w:ascii="Courier New" w:hAnsi="Courier New" w:cs="Courier New"/>
          <w:noProof/>
        </w:rPr>
        <w:t>MPEG_anchor extension</w:t>
      </w:r>
      <w:r w:rsidRPr="00E84D1C" w:rsidDel="00412804">
        <w:rPr>
          <w:noProof/>
        </w:rPr>
        <w:t xml:space="preserve">, </w:t>
      </w:r>
      <w:r w:rsidRPr="00594747" w:rsidDel="00412804">
        <w:rPr>
          <w:rFonts w:ascii="Courier New" w:hAnsi="Courier New" w:cs="Courier New"/>
          <w:noProof/>
        </w:rPr>
        <w:t>EXT_lights_image_based</w:t>
      </w:r>
      <w:r w:rsidRPr="00E84D1C" w:rsidDel="00412804">
        <w:rPr>
          <w:noProof/>
        </w:rPr>
        <w:t xml:space="preserve"> and </w:t>
      </w:r>
      <w:r w:rsidRPr="00594747" w:rsidDel="00412804">
        <w:rPr>
          <w:rFonts w:ascii="Courier New" w:hAnsi="Courier New" w:cs="Courier New"/>
          <w:noProof/>
        </w:rPr>
        <w:t>MPEG_lights_texture_based</w:t>
      </w:r>
      <w:r w:rsidRPr="00E84D1C" w:rsidDel="00412804">
        <w:rPr>
          <w:noProof/>
        </w:rPr>
        <w:t xml:space="preserve"> extensions as defined in [</w:t>
      </w:r>
      <w:r w:rsidRPr="00E84D1C">
        <w:rPr>
          <w:noProof/>
        </w:rPr>
        <w:t>3</w:t>
      </w:r>
      <w:r w:rsidRPr="00E84D1C" w:rsidDel="00412804">
        <w:rPr>
          <w:noProof/>
        </w:rPr>
        <w:t>]</w:t>
      </w:r>
      <w:r>
        <w:rPr>
          <w:noProof/>
        </w:rPr>
        <w:t>.</w:t>
      </w:r>
    </w:p>
    <w:p w14:paraId="7AB11BB7" w14:textId="77777777" w:rsidR="000E26A4" w:rsidRDefault="000E26A4" w:rsidP="000E26A4">
      <w:pPr>
        <w:keepNext/>
        <w:keepLines/>
        <w:rPr>
          <w:noProof/>
        </w:rPr>
      </w:pPr>
      <w:r w:rsidRPr="002412AE">
        <w:rPr>
          <w:noProof/>
        </w:rPr>
        <w:t>It is recommended that clients supporting such capabilities determine if the media can be safely processed prior to any processing and rendering.</w:t>
      </w:r>
    </w:p>
    <w:p w14:paraId="77813516" w14:textId="23C8232A" w:rsidR="000E26A4" w:rsidRDefault="000E26A4" w:rsidP="000E26A4">
      <w:pPr>
        <w:keepNext/>
        <w:keepLines/>
      </w:pPr>
      <w:r>
        <w:t xml:space="preserve">In the context of this specification, the media type for scenes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</w:t>
      </w:r>
      <w:r>
        <w:t xml:space="preserve"> and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</w:t>
      </w:r>
      <w:ins w:id="4" w:author="Imed Bouazizi" w:date="2024-05-13T20:23:00Z" w16du:dateUtc="2024-05-14T01:23:00Z">
        <w:r w:rsidR="003C001B" w:rsidDel="003C001B">
          <w:rPr>
            <w:rFonts w:ascii="Courier New" w:hAnsi="Courier New" w:cs="Courier New"/>
          </w:rPr>
          <w:t xml:space="preserve"> </w:t>
        </w:r>
      </w:ins>
      <w:del w:id="5" w:author="Imed Bouazizi" w:date="2024-05-13T20:23:00Z" w16du:dateUtc="2024-05-14T01:23:00Z">
        <w:r w:rsidDel="003C001B">
          <w:rPr>
            <w:rFonts w:ascii="Courier New" w:hAnsi="Courier New" w:cs="Courier New"/>
          </w:rPr>
          <w:delText>GLB_</w:delText>
        </w:r>
      </w:del>
      <w:r>
        <w:rPr>
          <w:rFonts w:ascii="Courier New" w:hAnsi="Courier New" w:cs="Courier New"/>
        </w:rPr>
        <w:t>AR</w:t>
      </w:r>
      <w:r>
        <w:t xml:space="preserve"> shall be signalled with </w:t>
      </w:r>
      <w:r>
        <w:rPr>
          <w:rFonts w:ascii="Courier New" w:hAnsi="Courier New" w:cs="Courier New"/>
        </w:rPr>
        <w:t>model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gltf+json</w:t>
      </w:r>
      <w:r>
        <w:t xml:space="preserve"> as defined in [2].</w:t>
      </w:r>
      <w:r w:rsidRPr="00233235">
        <w:t xml:space="preserve"> </w:t>
      </w:r>
    </w:p>
    <w:p w14:paraId="32DE85B4" w14:textId="25B9F84F" w:rsidR="000E26A4" w:rsidRDefault="000E26A4" w:rsidP="000E26A4">
      <w:pPr>
        <w:keepNext/>
        <w:keepLines/>
      </w:pPr>
      <w:r>
        <w:t xml:space="preserve">In the context of this specification, the media type for scenes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>
        <w:t xml:space="preserve"> and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GLTF20_GLB_AR</w:t>
      </w:r>
      <w:r>
        <w:t xml:space="preserve"> shall be signalled with </w:t>
      </w:r>
      <w:r>
        <w:rPr>
          <w:rFonts w:ascii="Courier New" w:hAnsi="Courier New" w:cs="Courier New"/>
        </w:rPr>
        <w:t>model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gltf</w:t>
      </w:r>
      <w:ins w:id="6" w:author="Imed Bouazizi" w:date="2024-05-13T21:40:00Z" w16du:dateUtc="2024-05-14T02:40:00Z">
        <w:r w:rsidR="00D73D28">
          <w:rPr>
            <w:rFonts w:ascii="Courier New" w:hAnsi="Courier New" w:cs="Courier New"/>
          </w:rPr>
          <w:t>-</w:t>
        </w:r>
      </w:ins>
      <w:del w:id="7" w:author="Imed Bouazizi" w:date="2024-05-13T21:40:00Z" w16du:dateUtc="2024-05-14T02:40:00Z">
        <w:r w:rsidDel="00D73D28">
          <w:rPr>
            <w:rFonts w:ascii="Courier New" w:hAnsi="Courier New" w:cs="Courier New"/>
          </w:rPr>
          <w:delText>+</w:delText>
        </w:r>
      </w:del>
      <w:r>
        <w:rPr>
          <w:rFonts w:ascii="Courier New" w:hAnsi="Courier New" w:cs="Courier New"/>
        </w:rPr>
        <w:t>binary</w:t>
      </w:r>
      <w:r>
        <w:t xml:space="preserve"> as defined in [2].</w:t>
      </w:r>
      <w:r w:rsidRPr="00233235">
        <w:t xml:space="preserve"> </w:t>
      </w:r>
    </w:p>
    <w:p w14:paraId="1EA21CF2" w14:textId="77777777" w:rsidR="003111CA" w:rsidRPr="000E26A4" w:rsidRDefault="003111CA" w:rsidP="003111CA">
      <w:pPr>
        <w:keepLines/>
        <w:overflowPunct w:val="0"/>
        <w:autoSpaceDE w:val="0"/>
        <w:autoSpaceDN w:val="0"/>
        <w:adjustRightInd w:val="0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6F8B" w14:paraId="2D8EB177" w14:textId="77777777" w:rsidTr="00516666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AEA8CE" w14:textId="347BA5B9" w:rsidR="00626F8B" w:rsidRPr="007C550E" w:rsidRDefault="00672DBA" w:rsidP="00516666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  <w:r w:rsidRPr="00672DBA">
              <w:rPr>
                <w:b/>
                <w:bCs/>
                <w:noProof/>
                <w:vertAlign w:val="superscript"/>
              </w:rPr>
              <w:t>nd</w:t>
            </w:r>
            <w:r>
              <w:rPr>
                <w:b/>
                <w:bCs/>
                <w:noProof/>
              </w:rPr>
              <w:t xml:space="preserve"> </w:t>
            </w:r>
            <w:r w:rsidR="00626F8B" w:rsidRPr="007C550E">
              <w:rPr>
                <w:b/>
                <w:bCs/>
                <w:noProof/>
              </w:rPr>
              <w:t>Change</w:t>
            </w:r>
          </w:p>
        </w:tc>
      </w:tr>
    </w:tbl>
    <w:p w14:paraId="38CE269D" w14:textId="77777777" w:rsidR="00626F8B" w:rsidRDefault="00626F8B">
      <w:pPr>
        <w:rPr>
          <w:noProof/>
        </w:rPr>
      </w:pPr>
    </w:p>
    <w:p w14:paraId="0FE06325" w14:textId="77777777" w:rsidR="0002693F" w:rsidRDefault="0002693F" w:rsidP="0002693F">
      <w:pPr>
        <w:pStyle w:val="Heading8"/>
      </w:pPr>
      <w:bookmarkStart w:id="8" w:name="_Toc157685499"/>
      <w:bookmarkStart w:id="9" w:name="_Toc159940563"/>
      <w:r w:rsidRPr="004D3578">
        <w:t xml:space="preserve">Annex </w:t>
      </w:r>
      <w:r>
        <w:t>B</w:t>
      </w:r>
      <w:r w:rsidRPr="004D3578">
        <w:t xml:space="preserve"> (informative):</w:t>
      </w:r>
      <w:r>
        <w:br/>
        <w:t>Examples</w:t>
      </w:r>
      <w:bookmarkEnd w:id="8"/>
      <w:bookmarkEnd w:id="9"/>
    </w:p>
    <w:p w14:paraId="2E484E92" w14:textId="5AB19A75" w:rsidR="0002693F" w:rsidDel="00D73D28" w:rsidRDefault="0002693F" w:rsidP="0002693F">
      <w:pPr>
        <w:pStyle w:val="NO"/>
        <w:rPr>
          <w:del w:id="10" w:author="Imed Bouazizi" w:date="2024-05-13T21:42:00Z" w16du:dateUtc="2024-05-14T02:42:00Z"/>
        </w:rPr>
      </w:pPr>
      <w:del w:id="11" w:author="Imed Bouazizi" w:date="2024-05-13T21:42:00Z" w16du:dateUtc="2024-05-14T02:42:00Z">
        <w:r w:rsidDel="00D73D28">
          <w:delText xml:space="preserve">NOTE: </w:delText>
        </w:r>
        <w:r w:rsidDel="00D73D28">
          <w:tab/>
          <w:delText>Examples are for further study</w:delText>
        </w:r>
      </w:del>
    </w:p>
    <w:p w14:paraId="0F798E90" w14:textId="440790CB" w:rsidR="0002693F" w:rsidRPr="00D73D28" w:rsidRDefault="0002693F" w:rsidP="00D73D28">
      <w:pPr>
        <w:pStyle w:val="Heading2"/>
        <w:rPr>
          <w:ins w:id="12" w:author="Imed Bouazizi" w:date="2024-05-13T21:28:00Z" w16du:dateUtc="2024-05-14T02:28:00Z"/>
        </w:rPr>
      </w:pPr>
      <w:ins w:id="13" w:author="Imed Bouazizi" w:date="2024-05-13T21:27:00Z" w16du:dateUtc="2024-05-14T02:27:00Z">
        <w:r w:rsidRPr="00D73D28">
          <w:t>B.1 Examp</w:t>
        </w:r>
      </w:ins>
      <w:ins w:id="14" w:author="Imed Bouazizi" w:date="2024-05-13T21:28:00Z" w16du:dateUtc="2024-05-14T02:28:00Z">
        <w:r w:rsidRPr="00D73D28">
          <w:t>le fo a related MMBP message with a 3D asset</w:t>
        </w:r>
      </w:ins>
    </w:p>
    <w:p w14:paraId="6620BFA1" w14:textId="130C2C76" w:rsidR="0002693F" w:rsidRDefault="004E2D52">
      <w:pPr>
        <w:rPr>
          <w:ins w:id="15" w:author="Imed Bouazizi" w:date="2024-05-13T21:32:00Z" w16du:dateUtc="2024-05-14T02:32:00Z"/>
          <w:noProof/>
          <w:lang w:val="en-US"/>
        </w:rPr>
      </w:pPr>
      <w:ins w:id="16" w:author="Imed Bouazizi" w:date="2024-05-13T21:30:00Z" w16du:dateUtc="2024-05-14T02:30:00Z">
        <w:r>
          <w:rPr>
            <w:noProof/>
            <w:lang w:val="en-US"/>
          </w:rPr>
          <w:t>In this example we show an excerp</w:t>
        </w:r>
      </w:ins>
      <w:ins w:id="17" w:author="Imed Bouazizi" w:date="2024-05-13T21:31:00Z" w16du:dateUtc="2024-05-14T02:31:00Z">
        <w:r>
          <w:rPr>
            <w:noProof/>
            <w:lang w:val="en-US"/>
          </w:rPr>
          <w:t>t of a message that contains a 3D asset. The root entry is a glTF 2.0 file. The message has two additional parts: a binary file that contains the geometry of the 3D asset and a</w:t>
        </w:r>
      </w:ins>
      <w:ins w:id="18" w:author="Imed Bouazizi" w:date="2024-05-13T21:32:00Z" w16du:dateUtc="2024-05-14T02:32:00Z">
        <w:r>
          <w:rPr>
            <w:noProof/>
            <w:lang w:val="en-US"/>
          </w:rPr>
          <w:t>n image that provides the texture of the 3D asset.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2D52" w14:paraId="4DDA414F" w14:textId="77777777" w:rsidTr="004E2D52">
        <w:trPr>
          <w:ins w:id="19" w:author="Imed Bouazizi" w:date="2024-05-13T21:33:00Z"/>
        </w:trPr>
        <w:tc>
          <w:tcPr>
            <w:tcW w:w="9629" w:type="dxa"/>
          </w:tcPr>
          <w:p w14:paraId="1FBF1CC5" w14:textId="77777777" w:rsidR="004E2D52" w:rsidRPr="004E2D52" w:rsidRDefault="004E2D52" w:rsidP="004E2D52">
            <w:pPr>
              <w:rPr>
                <w:ins w:id="20" w:author="Imed Bouazizi" w:date="2024-05-13T21:33:00Z" w16du:dateUtc="2024-05-14T02:33:00Z"/>
                <w:noProof/>
                <w:lang w:val="en-US"/>
              </w:rPr>
            </w:pPr>
            <w:ins w:id="21" w:author="Imed Bouazizi" w:date="2024-05-13T21:33:00Z" w16du:dateUtc="2024-05-14T02:33:00Z">
              <w:r w:rsidRPr="004E2D52">
                <w:rPr>
                  <w:noProof/>
                  <w:lang w:val="en-US"/>
                </w:rPr>
                <w:t>MIME-Version: 1.0</w:t>
              </w:r>
            </w:ins>
          </w:p>
          <w:p w14:paraId="01BF7AA0" w14:textId="6B921A35" w:rsidR="004E2D52" w:rsidRPr="004E2D52" w:rsidRDefault="004E2D52" w:rsidP="004E2D52">
            <w:pPr>
              <w:rPr>
                <w:ins w:id="22" w:author="Imed Bouazizi" w:date="2024-05-13T21:33:00Z" w16du:dateUtc="2024-05-14T02:33:00Z"/>
                <w:noProof/>
                <w:lang w:val="en-US"/>
              </w:rPr>
            </w:pPr>
            <w:ins w:id="23" w:author="Imed Bouazizi" w:date="2024-05-13T21:33:00Z" w16du:dateUtc="2024-05-14T02:33:00Z">
              <w:r w:rsidRPr="004E2D52">
                <w:rPr>
                  <w:noProof/>
                  <w:lang w:val="en-US"/>
                </w:rPr>
                <w:t>Content-Type: multipart/related; boundary="</w:t>
              </w:r>
            </w:ins>
            <w:ins w:id="24" w:author="Imed Bouazizi" w:date="2024-05-13T21:38:00Z" w16du:dateUtc="2024-05-14T02:38:00Z">
              <w:r w:rsidRPr="00D73D28">
                <w:rPr>
                  <w:noProof/>
                  <w:lang w:val="en-US"/>
                </w:rPr>
                <w:t>===============</w:t>
              </w:r>
            </w:ins>
            <w:ins w:id="25" w:author="Imed Bouazizi" w:date="2024-05-13T21:33:00Z" w16du:dateUtc="2024-05-14T02:33:00Z">
              <w:r w:rsidRPr="004E2D52">
                <w:rPr>
                  <w:noProof/>
                  <w:lang w:val="en-US"/>
                </w:rPr>
                <w:t>"</w:t>
              </w:r>
            </w:ins>
          </w:p>
          <w:p w14:paraId="29D0036C" w14:textId="77777777" w:rsidR="004E2D52" w:rsidRPr="004E2D52" w:rsidRDefault="004E2D52" w:rsidP="004E2D52">
            <w:pPr>
              <w:rPr>
                <w:ins w:id="26" w:author="Imed Bouazizi" w:date="2024-05-13T21:33:00Z" w16du:dateUtc="2024-05-14T02:33:00Z"/>
                <w:noProof/>
                <w:lang w:val="en-US"/>
              </w:rPr>
            </w:pPr>
          </w:p>
          <w:p w14:paraId="2C202207" w14:textId="77E2E080" w:rsidR="004E2D52" w:rsidRPr="004E2D52" w:rsidRDefault="004E2D52" w:rsidP="004E2D52">
            <w:pPr>
              <w:rPr>
                <w:ins w:id="27" w:author="Imed Bouazizi" w:date="2024-05-13T21:33:00Z" w16du:dateUtc="2024-05-14T02:33:00Z"/>
                <w:noProof/>
                <w:lang w:val="en-US"/>
              </w:rPr>
            </w:pPr>
            <w:ins w:id="28" w:author="Imed Bouazizi" w:date="2024-05-13T21:38:00Z" w16du:dateUtc="2024-05-14T02:38:00Z">
              <w:r w:rsidRPr="00010182">
                <w:rPr>
                  <w:noProof/>
                  <w:lang w:val="en-US"/>
                </w:rPr>
                <w:t>===============</w:t>
              </w:r>
            </w:ins>
          </w:p>
          <w:p w14:paraId="67C61E36" w14:textId="64225AE7" w:rsidR="004E2D52" w:rsidRPr="004E2D52" w:rsidRDefault="004E2D52" w:rsidP="004E2D52">
            <w:pPr>
              <w:rPr>
                <w:ins w:id="29" w:author="Imed Bouazizi" w:date="2024-05-13T21:33:00Z" w16du:dateUtc="2024-05-14T02:33:00Z"/>
                <w:noProof/>
                <w:lang w:val="en-US"/>
              </w:rPr>
            </w:pPr>
            <w:ins w:id="30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Content-Type: </w:t>
              </w:r>
              <w:r>
                <w:rPr>
                  <w:noProof/>
                  <w:lang w:val="en-US"/>
                </w:rPr>
                <w:t>model</w:t>
              </w:r>
              <w:r w:rsidRPr="004E2D52">
                <w:rPr>
                  <w:noProof/>
                  <w:lang w:val="en-US"/>
                </w:rPr>
                <w:t>/</w:t>
              </w:r>
            </w:ins>
            <w:ins w:id="31" w:author="Imed Bouazizi" w:date="2024-05-13T21:40:00Z" w16du:dateUtc="2024-05-14T02:40:00Z">
              <w:r w:rsidR="00D14CE7">
                <w:rPr>
                  <w:noProof/>
                  <w:lang w:val="en-US"/>
                </w:rPr>
                <w:t>gltf</w:t>
              </w:r>
            </w:ins>
            <w:ins w:id="32" w:author="Imed Bouazizi" w:date="2024-05-13T21:36:00Z" w16du:dateUtc="2024-05-14T02:36:00Z">
              <w:r>
                <w:rPr>
                  <w:noProof/>
                  <w:lang w:val="en-US"/>
                </w:rPr>
                <w:t>+json</w:t>
              </w:r>
            </w:ins>
          </w:p>
          <w:p w14:paraId="3681FC3F" w14:textId="2A47A09C" w:rsidR="004E2D52" w:rsidRPr="004E2D52" w:rsidRDefault="004E2D52" w:rsidP="004E2D52">
            <w:pPr>
              <w:rPr>
                <w:ins w:id="33" w:author="Imed Bouazizi" w:date="2024-05-13T21:33:00Z" w16du:dateUtc="2024-05-14T02:33:00Z"/>
                <w:noProof/>
                <w:lang w:val="en-US"/>
              </w:rPr>
            </w:pPr>
            <w:ins w:id="34" w:author="Imed Bouazizi" w:date="2024-05-13T21:33:00Z" w16du:dateUtc="2024-05-14T02:33:00Z">
              <w:r w:rsidRPr="004E2D52">
                <w:rPr>
                  <w:noProof/>
                  <w:lang w:val="en-US"/>
                </w:rPr>
                <w:t>Content-Disposition: attachment; filename="</w:t>
              </w:r>
              <w:r>
                <w:rPr>
                  <w:noProof/>
                  <w:lang w:val="en-US"/>
                </w:rPr>
                <w:t>sofa</w:t>
              </w:r>
              <w:r w:rsidRPr="004E2D52">
                <w:rPr>
                  <w:noProof/>
                  <w:lang w:val="en-US"/>
                </w:rPr>
                <w:t>.gltf"</w:t>
              </w:r>
            </w:ins>
          </w:p>
          <w:p w14:paraId="33B6D5AE" w14:textId="77777777" w:rsidR="004E2D52" w:rsidRPr="004E2D52" w:rsidRDefault="004E2D52" w:rsidP="004E2D52">
            <w:pPr>
              <w:rPr>
                <w:ins w:id="35" w:author="Imed Bouazizi" w:date="2024-05-13T21:33:00Z" w16du:dateUtc="2024-05-14T02:33:00Z"/>
                <w:noProof/>
                <w:lang w:val="en-US"/>
              </w:rPr>
            </w:pPr>
          </w:p>
          <w:p w14:paraId="0830310E" w14:textId="77777777" w:rsidR="004E2D52" w:rsidRPr="004E2D52" w:rsidRDefault="004E2D52" w:rsidP="004E2D52">
            <w:pPr>
              <w:rPr>
                <w:ins w:id="36" w:author="Imed Bouazizi" w:date="2024-05-13T21:33:00Z" w16du:dateUtc="2024-05-14T02:33:00Z"/>
                <w:noProof/>
                <w:lang w:val="en-US"/>
              </w:rPr>
            </w:pPr>
            <w:ins w:id="37" w:author="Imed Bouazizi" w:date="2024-05-13T21:33:00Z" w16du:dateUtc="2024-05-14T02:33:00Z">
              <w:r w:rsidRPr="004E2D52">
                <w:rPr>
                  <w:noProof/>
                  <w:lang w:val="en-US"/>
                </w:rPr>
                <w:t>{</w:t>
              </w:r>
            </w:ins>
          </w:p>
          <w:p w14:paraId="3BD6AC72" w14:textId="77777777" w:rsidR="004E2D52" w:rsidRPr="004E2D52" w:rsidRDefault="004E2D52" w:rsidP="004E2D52">
            <w:pPr>
              <w:rPr>
                <w:ins w:id="38" w:author="Imed Bouazizi" w:date="2024-05-13T21:33:00Z" w16du:dateUtc="2024-05-14T02:33:00Z"/>
                <w:noProof/>
                <w:lang w:val="en-US"/>
              </w:rPr>
            </w:pPr>
            <w:ins w:id="3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"asset": {</w:t>
              </w:r>
            </w:ins>
          </w:p>
          <w:p w14:paraId="35A25A65" w14:textId="77777777" w:rsidR="004E2D52" w:rsidRPr="004E2D52" w:rsidRDefault="004E2D52" w:rsidP="004E2D52">
            <w:pPr>
              <w:rPr>
                <w:ins w:id="40" w:author="Imed Bouazizi" w:date="2024-05-13T21:33:00Z" w16du:dateUtc="2024-05-14T02:33:00Z"/>
                <w:noProof/>
                <w:lang w:val="en-US"/>
              </w:rPr>
            </w:pPr>
            <w:ins w:id="4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"version": "2.0"</w:t>
              </w:r>
            </w:ins>
          </w:p>
          <w:p w14:paraId="3072AB62" w14:textId="77777777" w:rsidR="004E2D52" w:rsidRPr="004E2D52" w:rsidRDefault="004E2D52" w:rsidP="004E2D52">
            <w:pPr>
              <w:rPr>
                <w:ins w:id="42" w:author="Imed Bouazizi" w:date="2024-05-13T21:33:00Z" w16du:dateUtc="2024-05-14T02:33:00Z"/>
                <w:noProof/>
                <w:lang w:val="en-US"/>
              </w:rPr>
            </w:pPr>
            <w:ins w:id="4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},</w:t>
              </w:r>
            </w:ins>
          </w:p>
          <w:p w14:paraId="3A25AE83" w14:textId="77777777" w:rsidR="004E2D52" w:rsidRPr="004E2D52" w:rsidRDefault="004E2D52" w:rsidP="004E2D52">
            <w:pPr>
              <w:rPr>
                <w:ins w:id="44" w:author="Imed Bouazizi" w:date="2024-05-13T21:33:00Z" w16du:dateUtc="2024-05-14T02:33:00Z"/>
                <w:noProof/>
                <w:lang w:val="en-US"/>
              </w:rPr>
            </w:pPr>
            <w:ins w:id="4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"buffers": [</w:t>
              </w:r>
            </w:ins>
          </w:p>
          <w:p w14:paraId="52A49E3F" w14:textId="77777777" w:rsidR="004E2D52" w:rsidRPr="004E2D52" w:rsidRDefault="004E2D52" w:rsidP="004E2D52">
            <w:pPr>
              <w:rPr>
                <w:ins w:id="46" w:author="Imed Bouazizi" w:date="2024-05-13T21:33:00Z" w16du:dateUtc="2024-05-14T02:33:00Z"/>
                <w:noProof/>
                <w:lang w:val="en-US"/>
              </w:rPr>
            </w:pPr>
            <w:ins w:id="4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{</w:t>
              </w:r>
            </w:ins>
          </w:p>
          <w:p w14:paraId="1057BBBE" w14:textId="77777777" w:rsidR="004E2D52" w:rsidRPr="004E2D52" w:rsidRDefault="004E2D52" w:rsidP="004E2D52">
            <w:pPr>
              <w:rPr>
                <w:ins w:id="48" w:author="Imed Bouazizi" w:date="2024-05-13T21:33:00Z" w16du:dateUtc="2024-05-14T02:33:00Z"/>
                <w:noProof/>
                <w:lang w:val="en-US"/>
              </w:rPr>
            </w:pPr>
            <w:ins w:id="4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"uri": "buffer.bin",</w:t>
              </w:r>
            </w:ins>
          </w:p>
          <w:p w14:paraId="10CA2E3C" w14:textId="77777777" w:rsidR="004E2D52" w:rsidRPr="004E2D52" w:rsidRDefault="004E2D52" w:rsidP="004E2D52">
            <w:pPr>
              <w:rPr>
                <w:ins w:id="50" w:author="Imed Bouazizi" w:date="2024-05-13T21:33:00Z" w16du:dateUtc="2024-05-14T02:33:00Z"/>
                <w:noProof/>
                <w:lang w:val="en-US"/>
              </w:rPr>
            </w:pPr>
            <w:ins w:id="5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"byteLength": 1024</w:t>
              </w:r>
            </w:ins>
          </w:p>
          <w:p w14:paraId="375C6ED7" w14:textId="77777777" w:rsidR="004E2D52" w:rsidRPr="004E2D52" w:rsidRDefault="004E2D52" w:rsidP="004E2D52">
            <w:pPr>
              <w:rPr>
                <w:ins w:id="52" w:author="Imed Bouazizi" w:date="2024-05-13T21:33:00Z" w16du:dateUtc="2024-05-14T02:33:00Z"/>
                <w:noProof/>
                <w:lang w:val="en-US"/>
              </w:rPr>
            </w:pPr>
            <w:ins w:id="5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}</w:t>
              </w:r>
            </w:ins>
          </w:p>
          <w:p w14:paraId="70150D09" w14:textId="77777777" w:rsidR="004E2D52" w:rsidRPr="004E2D52" w:rsidRDefault="004E2D52" w:rsidP="004E2D52">
            <w:pPr>
              <w:rPr>
                <w:ins w:id="54" w:author="Imed Bouazizi" w:date="2024-05-13T21:33:00Z" w16du:dateUtc="2024-05-14T02:33:00Z"/>
                <w:noProof/>
                <w:lang w:val="en-US"/>
              </w:rPr>
            </w:pPr>
            <w:ins w:id="5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],</w:t>
              </w:r>
            </w:ins>
          </w:p>
          <w:p w14:paraId="72A217CA" w14:textId="77777777" w:rsidR="004E2D52" w:rsidRPr="004E2D52" w:rsidRDefault="004E2D52" w:rsidP="004E2D52">
            <w:pPr>
              <w:rPr>
                <w:ins w:id="56" w:author="Imed Bouazizi" w:date="2024-05-13T21:33:00Z" w16du:dateUtc="2024-05-14T02:33:00Z"/>
                <w:noProof/>
                <w:lang w:val="en-US"/>
              </w:rPr>
            </w:pPr>
            <w:ins w:id="5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"images": [</w:t>
              </w:r>
            </w:ins>
          </w:p>
          <w:p w14:paraId="4F779499" w14:textId="77777777" w:rsidR="004E2D52" w:rsidRPr="004E2D52" w:rsidRDefault="004E2D52" w:rsidP="004E2D52">
            <w:pPr>
              <w:rPr>
                <w:ins w:id="58" w:author="Imed Bouazizi" w:date="2024-05-13T21:33:00Z" w16du:dateUtc="2024-05-14T02:33:00Z"/>
                <w:noProof/>
                <w:lang w:val="en-US"/>
              </w:rPr>
            </w:pPr>
            <w:ins w:id="5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{</w:t>
              </w:r>
            </w:ins>
          </w:p>
          <w:p w14:paraId="398C80EF" w14:textId="736D48A2" w:rsidR="004E2D52" w:rsidRPr="004E2D52" w:rsidRDefault="004E2D52" w:rsidP="004E2D52">
            <w:pPr>
              <w:rPr>
                <w:ins w:id="60" w:author="Imed Bouazizi" w:date="2024-05-13T21:33:00Z" w16du:dateUtc="2024-05-14T02:33:00Z"/>
                <w:noProof/>
                <w:lang w:val="en-US"/>
              </w:rPr>
            </w:pPr>
            <w:ins w:id="6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"uri": "</w:t>
              </w:r>
            </w:ins>
            <w:ins w:id="62" w:author="Imed Bouazizi" w:date="2024-05-13T22:09:00Z" w16du:dateUtc="2024-05-14T03:09:00Z">
              <w:r w:rsidR="009E4D25">
                <w:rPr>
                  <w:noProof/>
                  <w:lang w:val="en-US"/>
                </w:rPr>
                <w:t>texture</w:t>
              </w:r>
            </w:ins>
            <w:ins w:id="63" w:author="Imed Bouazizi" w:date="2024-05-13T21:33:00Z" w16du:dateUtc="2024-05-14T02:33:00Z">
              <w:r w:rsidRPr="004E2D52">
                <w:rPr>
                  <w:noProof/>
                  <w:lang w:val="en-US"/>
                </w:rPr>
                <w:t>.jpg"</w:t>
              </w:r>
            </w:ins>
          </w:p>
          <w:p w14:paraId="5E3B1203" w14:textId="77777777" w:rsidR="004E2D52" w:rsidRPr="004E2D52" w:rsidRDefault="004E2D52" w:rsidP="004E2D52">
            <w:pPr>
              <w:rPr>
                <w:ins w:id="64" w:author="Imed Bouazizi" w:date="2024-05-13T21:33:00Z" w16du:dateUtc="2024-05-14T02:33:00Z"/>
                <w:noProof/>
                <w:lang w:val="en-US"/>
              </w:rPr>
            </w:pPr>
            <w:ins w:id="6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}</w:t>
              </w:r>
            </w:ins>
          </w:p>
          <w:p w14:paraId="1B2ED7FB" w14:textId="77777777" w:rsidR="004E2D52" w:rsidRPr="004E2D52" w:rsidRDefault="004E2D52" w:rsidP="004E2D52">
            <w:pPr>
              <w:rPr>
                <w:ins w:id="66" w:author="Imed Bouazizi" w:date="2024-05-13T21:33:00Z" w16du:dateUtc="2024-05-14T02:33:00Z"/>
                <w:noProof/>
                <w:lang w:val="en-US"/>
              </w:rPr>
            </w:pPr>
            <w:ins w:id="6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],</w:t>
              </w:r>
            </w:ins>
          </w:p>
          <w:p w14:paraId="6F207852" w14:textId="77777777" w:rsidR="004E2D52" w:rsidRPr="004E2D52" w:rsidRDefault="004E2D52" w:rsidP="004E2D52">
            <w:pPr>
              <w:rPr>
                <w:ins w:id="68" w:author="Imed Bouazizi" w:date="2024-05-13T21:33:00Z" w16du:dateUtc="2024-05-14T02:33:00Z"/>
                <w:noProof/>
                <w:lang w:val="en-US"/>
              </w:rPr>
            </w:pPr>
            <w:ins w:id="6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"scenes": [</w:t>
              </w:r>
            </w:ins>
          </w:p>
          <w:p w14:paraId="4BB4CE36" w14:textId="77777777" w:rsidR="004E2D52" w:rsidRPr="004E2D52" w:rsidRDefault="004E2D52" w:rsidP="004E2D52">
            <w:pPr>
              <w:rPr>
                <w:ins w:id="70" w:author="Imed Bouazizi" w:date="2024-05-13T21:33:00Z" w16du:dateUtc="2024-05-14T02:33:00Z"/>
                <w:noProof/>
                <w:lang w:val="en-US"/>
              </w:rPr>
            </w:pPr>
            <w:ins w:id="7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{</w:t>
              </w:r>
            </w:ins>
          </w:p>
          <w:p w14:paraId="7257C129" w14:textId="77777777" w:rsidR="004E2D52" w:rsidRPr="004E2D52" w:rsidRDefault="004E2D52" w:rsidP="004E2D52">
            <w:pPr>
              <w:rPr>
                <w:ins w:id="72" w:author="Imed Bouazizi" w:date="2024-05-13T21:33:00Z" w16du:dateUtc="2024-05-14T02:33:00Z"/>
                <w:noProof/>
                <w:lang w:val="en-US"/>
              </w:rPr>
            </w:pPr>
            <w:ins w:id="7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"nodes": [0]</w:t>
              </w:r>
            </w:ins>
          </w:p>
          <w:p w14:paraId="2B9A300A" w14:textId="77777777" w:rsidR="004E2D52" w:rsidRPr="004E2D52" w:rsidRDefault="004E2D52" w:rsidP="004E2D52">
            <w:pPr>
              <w:rPr>
                <w:ins w:id="74" w:author="Imed Bouazizi" w:date="2024-05-13T21:33:00Z" w16du:dateUtc="2024-05-14T02:33:00Z"/>
                <w:noProof/>
                <w:lang w:val="en-US"/>
              </w:rPr>
            </w:pPr>
            <w:ins w:id="7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}</w:t>
              </w:r>
            </w:ins>
          </w:p>
          <w:p w14:paraId="5531CA12" w14:textId="77777777" w:rsidR="004E2D52" w:rsidRPr="004E2D52" w:rsidRDefault="004E2D52" w:rsidP="004E2D52">
            <w:pPr>
              <w:rPr>
                <w:ins w:id="76" w:author="Imed Bouazizi" w:date="2024-05-13T21:33:00Z" w16du:dateUtc="2024-05-14T02:33:00Z"/>
                <w:noProof/>
                <w:lang w:val="en-US"/>
              </w:rPr>
            </w:pPr>
            <w:ins w:id="7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],</w:t>
              </w:r>
            </w:ins>
          </w:p>
          <w:p w14:paraId="7221F797" w14:textId="77777777" w:rsidR="004E2D52" w:rsidRPr="004E2D52" w:rsidRDefault="004E2D52" w:rsidP="004E2D52">
            <w:pPr>
              <w:rPr>
                <w:ins w:id="78" w:author="Imed Bouazizi" w:date="2024-05-13T21:33:00Z" w16du:dateUtc="2024-05-14T02:33:00Z"/>
                <w:noProof/>
                <w:lang w:val="en-US"/>
              </w:rPr>
            </w:pPr>
            <w:ins w:id="7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"nodes": [</w:t>
              </w:r>
            </w:ins>
          </w:p>
          <w:p w14:paraId="1C246101" w14:textId="77777777" w:rsidR="004E2D52" w:rsidRPr="004E2D52" w:rsidRDefault="004E2D52" w:rsidP="004E2D52">
            <w:pPr>
              <w:rPr>
                <w:ins w:id="80" w:author="Imed Bouazizi" w:date="2024-05-13T21:33:00Z" w16du:dateUtc="2024-05-14T02:33:00Z"/>
                <w:noProof/>
                <w:lang w:val="en-US"/>
              </w:rPr>
            </w:pPr>
            <w:ins w:id="8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{</w:t>
              </w:r>
            </w:ins>
          </w:p>
          <w:p w14:paraId="3AAA34A9" w14:textId="77777777" w:rsidR="004E2D52" w:rsidRPr="004E2D52" w:rsidRDefault="004E2D52" w:rsidP="004E2D52">
            <w:pPr>
              <w:rPr>
                <w:ins w:id="82" w:author="Imed Bouazizi" w:date="2024-05-13T21:33:00Z" w16du:dateUtc="2024-05-14T02:33:00Z"/>
                <w:noProof/>
                <w:lang w:val="en-US"/>
              </w:rPr>
            </w:pPr>
            <w:ins w:id="8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"mesh": 0</w:t>
              </w:r>
            </w:ins>
          </w:p>
          <w:p w14:paraId="2EB3144F" w14:textId="77777777" w:rsidR="004E2D52" w:rsidRPr="004E2D52" w:rsidRDefault="004E2D52" w:rsidP="004E2D52">
            <w:pPr>
              <w:rPr>
                <w:ins w:id="84" w:author="Imed Bouazizi" w:date="2024-05-13T21:33:00Z" w16du:dateUtc="2024-05-14T02:33:00Z"/>
                <w:noProof/>
                <w:lang w:val="en-US"/>
              </w:rPr>
            </w:pPr>
            <w:ins w:id="8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}</w:t>
              </w:r>
            </w:ins>
          </w:p>
          <w:p w14:paraId="271ED72B" w14:textId="77777777" w:rsidR="004E2D52" w:rsidRPr="004E2D52" w:rsidRDefault="004E2D52" w:rsidP="004E2D52">
            <w:pPr>
              <w:rPr>
                <w:ins w:id="86" w:author="Imed Bouazizi" w:date="2024-05-13T21:33:00Z" w16du:dateUtc="2024-05-14T02:33:00Z"/>
                <w:noProof/>
                <w:lang w:val="en-US"/>
              </w:rPr>
            </w:pPr>
            <w:ins w:id="8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],</w:t>
              </w:r>
            </w:ins>
          </w:p>
          <w:p w14:paraId="65315680" w14:textId="77777777" w:rsidR="004E2D52" w:rsidRPr="004E2D52" w:rsidRDefault="004E2D52" w:rsidP="004E2D52">
            <w:pPr>
              <w:rPr>
                <w:ins w:id="88" w:author="Imed Bouazizi" w:date="2024-05-13T21:33:00Z" w16du:dateUtc="2024-05-14T02:33:00Z"/>
                <w:noProof/>
                <w:lang w:val="en-US"/>
              </w:rPr>
            </w:pPr>
            <w:ins w:id="8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"meshes": [</w:t>
              </w:r>
            </w:ins>
          </w:p>
          <w:p w14:paraId="30D04A16" w14:textId="77777777" w:rsidR="004E2D52" w:rsidRPr="004E2D52" w:rsidRDefault="004E2D52" w:rsidP="004E2D52">
            <w:pPr>
              <w:rPr>
                <w:ins w:id="90" w:author="Imed Bouazizi" w:date="2024-05-13T21:33:00Z" w16du:dateUtc="2024-05-14T02:33:00Z"/>
                <w:noProof/>
                <w:lang w:val="en-US"/>
              </w:rPr>
            </w:pPr>
            <w:ins w:id="9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{</w:t>
              </w:r>
            </w:ins>
          </w:p>
          <w:p w14:paraId="41B702D0" w14:textId="77777777" w:rsidR="004E2D52" w:rsidRPr="004E2D52" w:rsidRDefault="004E2D52" w:rsidP="004E2D52">
            <w:pPr>
              <w:rPr>
                <w:ins w:id="92" w:author="Imed Bouazizi" w:date="2024-05-13T21:33:00Z" w16du:dateUtc="2024-05-14T02:33:00Z"/>
                <w:noProof/>
                <w:lang w:val="en-US"/>
              </w:rPr>
            </w:pPr>
            <w:ins w:id="9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"primitives": [</w:t>
              </w:r>
            </w:ins>
          </w:p>
          <w:p w14:paraId="24F3B0B8" w14:textId="77777777" w:rsidR="004E2D52" w:rsidRPr="004E2D52" w:rsidRDefault="004E2D52" w:rsidP="004E2D52">
            <w:pPr>
              <w:rPr>
                <w:ins w:id="94" w:author="Imed Bouazizi" w:date="2024-05-13T21:33:00Z" w16du:dateUtc="2024-05-14T02:33:00Z"/>
                <w:noProof/>
                <w:lang w:val="en-US"/>
              </w:rPr>
            </w:pPr>
            <w:ins w:id="9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    {</w:t>
              </w:r>
            </w:ins>
          </w:p>
          <w:p w14:paraId="33CF3D70" w14:textId="77777777" w:rsidR="004E2D52" w:rsidRPr="004E2D52" w:rsidRDefault="004E2D52" w:rsidP="004E2D52">
            <w:pPr>
              <w:rPr>
                <w:ins w:id="96" w:author="Imed Bouazizi" w:date="2024-05-13T21:33:00Z" w16du:dateUtc="2024-05-14T02:33:00Z"/>
                <w:noProof/>
                <w:lang w:val="en-US"/>
              </w:rPr>
            </w:pPr>
            <w:ins w:id="9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        "attributes": {</w:t>
              </w:r>
            </w:ins>
          </w:p>
          <w:p w14:paraId="3074CD2D" w14:textId="77777777" w:rsidR="004E2D52" w:rsidRPr="004E2D52" w:rsidRDefault="004E2D52" w:rsidP="004E2D52">
            <w:pPr>
              <w:rPr>
                <w:ins w:id="98" w:author="Imed Bouazizi" w:date="2024-05-13T21:33:00Z" w16du:dateUtc="2024-05-14T02:33:00Z"/>
                <w:noProof/>
                <w:lang w:val="en-US"/>
              </w:rPr>
            </w:pPr>
            <w:ins w:id="9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            "POSITION": 0</w:t>
              </w:r>
            </w:ins>
          </w:p>
          <w:p w14:paraId="0BF008E0" w14:textId="77777777" w:rsidR="004E2D52" w:rsidRPr="004E2D52" w:rsidRDefault="004E2D52" w:rsidP="004E2D52">
            <w:pPr>
              <w:rPr>
                <w:ins w:id="100" w:author="Imed Bouazizi" w:date="2024-05-13T21:33:00Z" w16du:dateUtc="2024-05-14T02:33:00Z"/>
                <w:noProof/>
                <w:lang w:val="en-US"/>
              </w:rPr>
            </w:pPr>
            <w:ins w:id="10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        },</w:t>
              </w:r>
            </w:ins>
          </w:p>
          <w:p w14:paraId="12911E78" w14:textId="77777777" w:rsidR="004E2D52" w:rsidRPr="004E2D52" w:rsidRDefault="004E2D52" w:rsidP="004E2D52">
            <w:pPr>
              <w:rPr>
                <w:ins w:id="102" w:author="Imed Bouazizi" w:date="2024-05-13T21:33:00Z" w16du:dateUtc="2024-05-14T02:33:00Z"/>
                <w:noProof/>
                <w:lang w:val="en-US"/>
              </w:rPr>
            </w:pPr>
            <w:ins w:id="10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        "indices": 1</w:t>
              </w:r>
            </w:ins>
          </w:p>
          <w:p w14:paraId="644A91B2" w14:textId="77777777" w:rsidR="004E2D52" w:rsidRPr="004E2D52" w:rsidRDefault="004E2D52" w:rsidP="004E2D52">
            <w:pPr>
              <w:rPr>
                <w:ins w:id="104" w:author="Imed Bouazizi" w:date="2024-05-13T21:33:00Z" w16du:dateUtc="2024-05-14T02:33:00Z"/>
                <w:noProof/>
                <w:lang w:val="en-US"/>
              </w:rPr>
            </w:pPr>
            <w:ins w:id="105" w:author="Imed Bouazizi" w:date="2024-05-13T21:33:00Z" w16du:dateUtc="2024-05-14T02:33:00Z">
              <w:r w:rsidRPr="004E2D52">
                <w:rPr>
                  <w:noProof/>
                  <w:lang w:val="en-US"/>
                </w:rPr>
                <w:lastRenderedPageBreak/>
                <w:t xml:space="preserve">                }</w:t>
              </w:r>
            </w:ins>
          </w:p>
          <w:p w14:paraId="1BC44B08" w14:textId="77777777" w:rsidR="004E2D52" w:rsidRPr="004E2D52" w:rsidRDefault="004E2D52" w:rsidP="004E2D52">
            <w:pPr>
              <w:rPr>
                <w:ins w:id="106" w:author="Imed Bouazizi" w:date="2024-05-13T21:33:00Z" w16du:dateUtc="2024-05-14T02:33:00Z"/>
                <w:noProof/>
                <w:lang w:val="en-US"/>
              </w:rPr>
            </w:pPr>
            <w:ins w:id="10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]</w:t>
              </w:r>
            </w:ins>
          </w:p>
          <w:p w14:paraId="547F44ED" w14:textId="77777777" w:rsidR="004E2D52" w:rsidRPr="004E2D52" w:rsidRDefault="004E2D52" w:rsidP="004E2D52">
            <w:pPr>
              <w:rPr>
                <w:ins w:id="108" w:author="Imed Bouazizi" w:date="2024-05-13T21:33:00Z" w16du:dateUtc="2024-05-14T02:33:00Z"/>
                <w:noProof/>
                <w:lang w:val="en-US"/>
              </w:rPr>
            </w:pPr>
            <w:ins w:id="10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}</w:t>
              </w:r>
            </w:ins>
          </w:p>
          <w:p w14:paraId="31841BD4" w14:textId="77777777" w:rsidR="004E2D52" w:rsidRPr="004E2D52" w:rsidRDefault="004E2D52" w:rsidP="004E2D52">
            <w:pPr>
              <w:rPr>
                <w:ins w:id="110" w:author="Imed Bouazizi" w:date="2024-05-13T21:33:00Z" w16du:dateUtc="2024-05-14T02:33:00Z"/>
                <w:noProof/>
                <w:lang w:val="en-US"/>
              </w:rPr>
            </w:pPr>
            <w:ins w:id="11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],</w:t>
              </w:r>
            </w:ins>
          </w:p>
          <w:p w14:paraId="342C64CA" w14:textId="77777777" w:rsidR="004E2D52" w:rsidRPr="004E2D52" w:rsidRDefault="004E2D52" w:rsidP="004E2D52">
            <w:pPr>
              <w:rPr>
                <w:ins w:id="112" w:author="Imed Bouazizi" w:date="2024-05-13T21:33:00Z" w16du:dateUtc="2024-05-14T02:33:00Z"/>
                <w:noProof/>
                <w:lang w:val="en-US"/>
              </w:rPr>
            </w:pPr>
            <w:ins w:id="11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"accessors": [</w:t>
              </w:r>
            </w:ins>
          </w:p>
          <w:p w14:paraId="26236BE1" w14:textId="77777777" w:rsidR="004E2D52" w:rsidRPr="004E2D52" w:rsidRDefault="004E2D52" w:rsidP="004E2D52">
            <w:pPr>
              <w:rPr>
                <w:ins w:id="114" w:author="Imed Bouazizi" w:date="2024-05-13T21:33:00Z" w16du:dateUtc="2024-05-14T02:33:00Z"/>
                <w:noProof/>
                <w:lang w:val="en-US"/>
              </w:rPr>
            </w:pPr>
            <w:ins w:id="11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{</w:t>
              </w:r>
            </w:ins>
          </w:p>
          <w:p w14:paraId="37EE700E" w14:textId="77777777" w:rsidR="004E2D52" w:rsidRPr="004E2D52" w:rsidRDefault="004E2D52" w:rsidP="004E2D52">
            <w:pPr>
              <w:rPr>
                <w:ins w:id="116" w:author="Imed Bouazizi" w:date="2024-05-13T21:33:00Z" w16du:dateUtc="2024-05-14T02:33:00Z"/>
                <w:noProof/>
                <w:lang w:val="en-US"/>
              </w:rPr>
            </w:pPr>
            <w:ins w:id="11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"bufferView": 0,</w:t>
              </w:r>
            </w:ins>
          </w:p>
          <w:p w14:paraId="514D9058" w14:textId="77777777" w:rsidR="004E2D52" w:rsidRPr="004E2D52" w:rsidRDefault="004E2D52" w:rsidP="004E2D52">
            <w:pPr>
              <w:rPr>
                <w:ins w:id="118" w:author="Imed Bouazizi" w:date="2024-05-13T21:33:00Z" w16du:dateUtc="2024-05-14T02:33:00Z"/>
                <w:noProof/>
                <w:lang w:val="en-US"/>
              </w:rPr>
            </w:pPr>
            <w:ins w:id="11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"componentType": 5126,</w:t>
              </w:r>
            </w:ins>
          </w:p>
          <w:p w14:paraId="27A74FD8" w14:textId="77777777" w:rsidR="004E2D52" w:rsidRPr="004E2D52" w:rsidRDefault="004E2D52" w:rsidP="004E2D52">
            <w:pPr>
              <w:rPr>
                <w:ins w:id="120" w:author="Imed Bouazizi" w:date="2024-05-13T21:33:00Z" w16du:dateUtc="2024-05-14T02:33:00Z"/>
                <w:noProof/>
                <w:lang w:val="en-US"/>
              </w:rPr>
            </w:pPr>
            <w:ins w:id="12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"count": 24,</w:t>
              </w:r>
            </w:ins>
          </w:p>
          <w:p w14:paraId="58AEDD12" w14:textId="77777777" w:rsidR="004E2D52" w:rsidRPr="004E2D52" w:rsidRDefault="004E2D52" w:rsidP="004E2D52">
            <w:pPr>
              <w:rPr>
                <w:ins w:id="122" w:author="Imed Bouazizi" w:date="2024-05-13T21:33:00Z" w16du:dateUtc="2024-05-14T02:33:00Z"/>
                <w:noProof/>
                <w:lang w:val="en-US"/>
              </w:rPr>
            </w:pPr>
            <w:ins w:id="12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"type": "VEC3"</w:t>
              </w:r>
            </w:ins>
          </w:p>
          <w:p w14:paraId="4763DFF1" w14:textId="77777777" w:rsidR="004E2D52" w:rsidRPr="004E2D52" w:rsidRDefault="004E2D52" w:rsidP="004E2D52">
            <w:pPr>
              <w:rPr>
                <w:ins w:id="124" w:author="Imed Bouazizi" w:date="2024-05-13T21:33:00Z" w16du:dateUtc="2024-05-14T02:33:00Z"/>
                <w:noProof/>
                <w:lang w:val="en-US"/>
              </w:rPr>
            </w:pPr>
            <w:ins w:id="12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}</w:t>
              </w:r>
            </w:ins>
          </w:p>
          <w:p w14:paraId="5D9309AC" w14:textId="77777777" w:rsidR="004E2D52" w:rsidRPr="004E2D52" w:rsidRDefault="004E2D52" w:rsidP="004E2D52">
            <w:pPr>
              <w:rPr>
                <w:ins w:id="126" w:author="Imed Bouazizi" w:date="2024-05-13T21:33:00Z" w16du:dateUtc="2024-05-14T02:33:00Z"/>
                <w:noProof/>
                <w:lang w:val="en-US"/>
              </w:rPr>
            </w:pPr>
            <w:ins w:id="12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],</w:t>
              </w:r>
            </w:ins>
          </w:p>
          <w:p w14:paraId="6CE7059D" w14:textId="77777777" w:rsidR="004E2D52" w:rsidRPr="004E2D52" w:rsidRDefault="004E2D52" w:rsidP="004E2D52">
            <w:pPr>
              <w:rPr>
                <w:ins w:id="128" w:author="Imed Bouazizi" w:date="2024-05-13T21:33:00Z" w16du:dateUtc="2024-05-14T02:33:00Z"/>
                <w:noProof/>
                <w:lang w:val="en-US"/>
              </w:rPr>
            </w:pPr>
            <w:ins w:id="12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"bufferViews": [</w:t>
              </w:r>
            </w:ins>
          </w:p>
          <w:p w14:paraId="75CF5B15" w14:textId="77777777" w:rsidR="004E2D52" w:rsidRPr="004E2D52" w:rsidRDefault="004E2D52" w:rsidP="004E2D52">
            <w:pPr>
              <w:rPr>
                <w:ins w:id="130" w:author="Imed Bouazizi" w:date="2024-05-13T21:33:00Z" w16du:dateUtc="2024-05-14T02:33:00Z"/>
                <w:noProof/>
                <w:lang w:val="en-US"/>
              </w:rPr>
            </w:pPr>
            <w:ins w:id="13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{</w:t>
              </w:r>
            </w:ins>
          </w:p>
          <w:p w14:paraId="2EE628FE" w14:textId="77777777" w:rsidR="004E2D52" w:rsidRPr="004E2D52" w:rsidRDefault="004E2D52" w:rsidP="004E2D52">
            <w:pPr>
              <w:rPr>
                <w:ins w:id="132" w:author="Imed Bouazizi" w:date="2024-05-13T21:33:00Z" w16du:dateUtc="2024-05-14T02:33:00Z"/>
                <w:noProof/>
                <w:lang w:val="en-US"/>
              </w:rPr>
            </w:pPr>
            <w:ins w:id="133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"buffer": 0,</w:t>
              </w:r>
            </w:ins>
          </w:p>
          <w:p w14:paraId="4EBF758F" w14:textId="77777777" w:rsidR="004E2D52" w:rsidRPr="004E2D52" w:rsidRDefault="004E2D52" w:rsidP="004E2D52">
            <w:pPr>
              <w:rPr>
                <w:ins w:id="134" w:author="Imed Bouazizi" w:date="2024-05-13T21:33:00Z" w16du:dateUtc="2024-05-14T02:33:00Z"/>
                <w:noProof/>
                <w:lang w:val="en-US"/>
              </w:rPr>
            </w:pPr>
            <w:ins w:id="135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"byteOffset": 0,</w:t>
              </w:r>
            </w:ins>
          </w:p>
          <w:p w14:paraId="220DCE43" w14:textId="77777777" w:rsidR="004E2D52" w:rsidRPr="004E2D52" w:rsidRDefault="004E2D52" w:rsidP="004E2D52">
            <w:pPr>
              <w:rPr>
                <w:ins w:id="136" w:author="Imed Bouazizi" w:date="2024-05-13T21:33:00Z" w16du:dateUtc="2024-05-14T02:33:00Z"/>
                <w:noProof/>
                <w:lang w:val="en-US"/>
              </w:rPr>
            </w:pPr>
            <w:ins w:id="137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    "byteLength": 288</w:t>
              </w:r>
            </w:ins>
          </w:p>
          <w:p w14:paraId="06AE959E" w14:textId="77777777" w:rsidR="004E2D52" w:rsidRPr="004E2D52" w:rsidRDefault="004E2D52" w:rsidP="004E2D52">
            <w:pPr>
              <w:rPr>
                <w:ins w:id="138" w:author="Imed Bouazizi" w:date="2024-05-13T21:33:00Z" w16du:dateUtc="2024-05-14T02:33:00Z"/>
                <w:noProof/>
                <w:lang w:val="en-US"/>
              </w:rPr>
            </w:pPr>
            <w:ins w:id="139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    }</w:t>
              </w:r>
            </w:ins>
          </w:p>
          <w:p w14:paraId="72AE877E" w14:textId="77777777" w:rsidR="004E2D52" w:rsidRPr="004E2D52" w:rsidRDefault="004E2D52" w:rsidP="004E2D52">
            <w:pPr>
              <w:rPr>
                <w:ins w:id="140" w:author="Imed Bouazizi" w:date="2024-05-13T21:33:00Z" w16du:dateUtc="2024-05-14T02:33:00Z"/>
                <w:noProof/>
                <w:lang w:val="en-US"/>
              </w:rPr>
            </w:pPr>
            <w:ins w:id="141" w:author="Imed Bouazizi" w:date="2024-05-13T21:33:00Z" w16du:dateUtc="2024-05-14T02:33:00Z">
              <w:r w:rsidRPr="004E2D52">
                <w:rPr>
                  <w:noProof/>
                  <w:lang w:val="en-US"/>
                </w:rPr>
                <w:t xml:space="preserve">    ]</w:t>
              </w:r>
            </w:ins>
          </w:p>
          <w:p w14:paraId="2C90D659" w14:textId="77777777" w:rsidR="004E2D52" w:rsidRPr="004E2D52" w:rsidRDefault="004E2D52" w:rsidP="004E2D52">
            <w:pPr>
              <w:rPr>
                <w:ins w:id="142" w:author="Imed Bouazizi" w:date="2024-05-13T21:33:00Z" w16du:dateUtc="2024-05-14T02:33:00Z"/>
                <w:noProof/>
                <w:lang w:val="en-US"/>
              </w:rPr>
            </w:pPr>
            <w:ins w:id="143" w:author="Imed Bouazizi" w:date="2024-05-13T21:33:00Z" w16du:dateUtc="2024-05-14T02:33:00Z">
              <w:r w:rsidRPr="004E2D52">
                <w:rPr>
                  <w:noProof/>
                  <w:lang w:val="en-US"/>
                </w:rPr>
                <w:t>}</w:t>
              </w:r>
            </w:ins>
          </w:p>
          <w:p w14:paraId="4B7BEBA0" w14:textId="77777777" w:rsidR="004E2D52" w:rsidRPr="004E2D52" w:rsidRDefault="004E2D52" w:rsidP="004E2D52">
            <w:pPr>
              <w:rPr>
                <w:ins w:id="144" w:author="Imed Bouazizi" w:date="2024-05-13T21:33:00Z" w16du:dateUtc="2024-05-14T02:33:00Z"/>
                <w:noProof/>
                <w:lang w:val="en-US"/>
              </w:rPr>
            </w:pPr>
          </w:p>
          <w:p w14:paraId="6C0B240D" w14:textId="5E5B364C" w:rsidR="004E2D52" w:rsidRPr="004E2D52" w:rsidRDefault="004E2D52" w:rsidP="004E2D52">
            <w:pPr>
              <w:rPr>
                <w:ins w:id="145" w:author="Imed Bouazizi" w:date="2024-05-13T21:33:00Z" w16du:dateUtc="2024-05-14T02:33:00Z"/>
                <w:noProof/>
                <w:lang w:val="en-US"/>
              </w:rPr>
            </w:pPr>
            <w:ins w:id="146" w:author="Imed Bouazizi" w:date="2024-05-13T21:38:00Z" w16du:dateUtc="2024-05-14T02:38:00Z">
              <w:r w:rsidRPr="00010182">
                <w:rPr>
                  <w:noProof/>
                  <w:lang w:val="en-US"/>
                </w:rPr>
                <w:t>===============</w:t>
              </w:r>
            </w:ins>
          </w:p>
          <w:p w14:paraId="0272F924" w14:textId="77777777" w:rsidR="004E2D52" w:rsidRPr="004E2D52" w:rsidRDefault="004E2D52" w:rsidP="004E2D52">
            <w:pPr>
              <w:rPr>
                <w:ins w:id="147" w:author="Imed Bouazizi" w:date="2024-05-13T21:33:00Z" w16du:dateUtc="2024-05-14T02:33:00Z"/>
                <w:noProof/>
                <w:lang w:val="en-US"/>
              </w:rPr>
            </w:pPr>
            <w:ins w:id="148" w:author="Imed Bouazizi" w:date="2024-05-13T21:33:00Z" w16du:dateUtc="2024-05-14T02:33:00Z">
              <w:r w:rsidRPr="004E2D52">
                <w:rPr>
                  <w:noProof/>
                  <w:lang w:val="en-US"/>
                </w:rPr>
                <w:t>Content-Type: application/octet-stream</w:t>
              </w:r>
            </w:ins>
          </w:p>
          <w:p w14:paraId="0FCC9BA5" w14:textId="77777777" w:rsidR="004E2D52" w:rsidRPr="004E2D52" w:rsidRDefault="004E2D52" w:rsidP="004E2D52">
            <w:pPr>
              <w:rPr>
                <w:ins w:id="149" w:author="Imed Bouazizi" w:date="2024-05-13T21:33:00Z" w16du:dateUtc="2024-05-14T02:33:00Z"/>
                <w:noProof/>
                <w:lang w:val="en-US"/>
              </w:rPr>
            </w:pPr>
            <w:ins w:id="150" w:author="Imed Bouazizi" w:date="2024-05-13T21:33:00Z" w16du:dateUtc="2024-05-14T02:33:00Z">
              <w:r w:rsidRPr="004E2D52">
                <w:rPr>
                  <w:noProof/>
                  <w:lang w:val="en-US"/>
                </w:rPr>
                <w:t>Content-Disposition: attachment; filename="buffer.bin"</w:t>
              </w:r>
            </w:ins>
          </w:p>
          <w:p w14:paraId="377BB9F3" w14:textId="77777777" w:rsidR="004E2D52" w:rsidRPr="004E2D52" w:rsidRDefault="004E2D52" w:rsidP="004E2D52">
            <w:pPr>
              <w:rPr>
                <w:ins w:id="151" w:author="Imed Bouazizi" w:date="2024-05-13T21:33:00Z" w16du:dateUtc="2024-05-14T02:33:00Z"/>
                <w:noProof/>
                <w:lang w:val="en-US"/>
              </w:rPr>
            </w:pPr>
          </w:p>
          <w:p w14:paraId="209961D1" w14:textId="2367B3AB" w:rsidR="004E2D52" w:rsidRPr="004E2D52" w:rsidRDefault="004E2D52" w:rsidP="004E2D52">
            <w:pPr>
              <w:rPr>
                <w:ins w:id="152" w:author="Imed Bouazizi" w:date="2024-05-13T21:33:00Z" w16du:dateUtc="2024-05-14T02:33:00Z"/>
                <w:noProof/>
                <w:lang w:val="en-US"/>
              </w:rPr>
            </w:pPr>
            <w:ins w:id="153" w:author="Imed Bouazizi" w:date="2024-05-13T21:39:00Z" w16du:dateUtc="2024-05-14T02:39:00Z">
              <w:r>
                <w:rPr>
                  <w:noProof/>
                  <w:lang w:val="en-US"/>
                </w:rPr>
                <w:t>…</w:t>
              </w:r>
              <w:r w:rsidR="00D14CE7">
                <w:rPr>
                  <w:noProof/>
                  <w:lang w:val="en-US"/>
                </w:rPr>
                <w:t xml:space="preserve"> </w:t>
              </w:r>
            </w:ins>
            <w:ins w:id="154" w:author="Imed Bouazizi" w:date="2024-05-13T21:33:00Z" w16du:dateUtc="2024-05-14T02:33:00Z">
              <w:r w:rsidRPr="004E2D52">
                <w:rPr>
                  <w:noProof/>
                  <w:lang w:val="en-US"/>
                </w:rPr>
                <w:t>binary data</w:t>
              </w:r>
            </w:ins>
            <w:ins w:id="155" w:author="Imed Bouazizi" w:date="2024-05-13T21:39:00Z" w16du:dateUtc="2024-05-14T02:39:00Z">
              <w:r w:rsidR="00D14CE7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…</w:t>
              </w:r>
            </w:ins>
          </w:p>
          <w:p w14:paraId="374A4DCB" w14:textId="77777777" w:rsidR="004E2D52" w:rsidRPr="004E2D52" w:rsidRDefault="004E2D52" w:rsidP="004E2D52">
            <w:pPr>
              <w:rPr>
                <w:ins w:id="156" w:author="Imed Bouazizi" w:date="2024-05-13T21:33:00Z" w16du:dateUtc="2024-05-14T02:33:00Z"/>
                <w:noProof/>
                <w:lang w:val="en-US"/>
              </w:rPr>
            </w:pPr>
          </w:p>
          <w:p w14:paraId="3897276F" w14:textId="456E5171" w:rsidR="004E2D52" w:rsidRPr="004E2D52" w:rsidRDefault="004E2D52" w:rsidP="004E2D52">
            <w:pPr>
              <w:rPr>
                <w:ins w:id="157" w:author="Imed Bouazizi" w:date="2024-05-13T21:33:00Z" w16du:dateUtc="2024-05-14T02:33:00Z"/>
                <w:noProof/>
                <w:lang w:val="en-US"/>
              </w:rPr>
            </w:pPr>
            <w:ins w:id="158" w:author="Imed Bouazizi" w:date="2024-05-13T21:39:00Z" w16du:dateUtc="2024-05-14T02:39:00Z">
              <w:r w:rsidRPr="00010182">
                <w:rPr>
                  <w:noProof/>
                  <w:lang w:val="en-US"/>
                </w:rPr>
                <w:t>===============</w:t>
              </w:r>
            </w:ins>
          </w:p>
          <w:p w14:paraId="19D09A21" w14:textId="77777777" w:rsidR="004E2D52" w:rsidRPr="004E2D52" w:rsidRDefault="004E2D52" w:rsidP="004E2D52">
            <w:pPr>
              <w:rPr>
                <w:ins w:id="159" w:author="Imed Bouazizi" w:date="2024-05-13T21:33:00Z" w16du:dateUtc="2024-05-14T02:33:00Z"/>
                <w:noProof/>
                <w:lang w:val="en-US"/>
              </w:rPr>
            </w:pPr>
            <w:ins w:id="160" w:author="Imed Bouazizi" w:date="2024-05-13T21:33:00Z" w16du:dateUtc="2024-05-14T02:33:00Z">
              <w:r w:rsidRPr="004E2D52">
                <w:rPr>
                  <w:noProof/>
                  <w:lang w:val="en-US"/>
                </w:rPr>
                <w:t>Content-Type: image/jpeg</w:t>
              </w:r>
            </w:ins>
          </w:p>
          <w:p w14:paraId="72B59E6E" w14:textId="7C4A4631" w:rsidR="004E2D52" w:rsidRPr="004E2D52" w:rsidRDefault="004E2D52" w:rsidP="004E2D52">
            <w:pPr>
              <w:rPr>
                <w:ins w:id="161" w:author="Imed Bouazizi" w:date="2024-05-13T21:33:00Z" w16du:dateUtc="2024-05-14T02:33:00Z"/>
                <w:noProof/>
                <w:lang w:val="en-US"/>
              </w:rPr>
            </w:pPr>
            <w:ins w:id="162" w:author="Imed Bouazizi" w:date="2024-05-13T21:33:00Z" w16du:dateUtc="2024-05-14T02:33:00Z">
              <w:r w:rsidRPr="004E2D52">
                <w:rPr>
                  <w:noProof/>
                  <w:lang w:val="en-US"/>
                </w:rPr>
                <w:t>Content-Disposition: attachment; filename="</w:t>
              </w:r>
            </w:ins>
            <w:ins w:id="163" w:author="Imed Bouazizi" w:date="2024-05-13T21:39:00Z" w16du:dateUtc="2024-05-14T02:39:00Z">
              <w:r w:rsidR="00D14CE7">
                <w:rPr>
                  <w:noProof/>
                  <w:lang w:val="en-US"/>
                </w:rPr>
                <w:t>texture</w:t>
              </w:r>
            </w:ins>
            <w:ins w:id="164" w:author="Imed Bouazizi" w:date="2024-05-13T21:33:00Z" w16du:dateUtc="2024-05-14T02:33:00Z">
              <w:r w:rsidRPr="004E2D52">
                <w:rPr>
                  <w:noProof/>
                  <w:lang w:val="en-US"/>
                </w:rPr>
                <w:t>.jpg"</w:t>
              </w:r>
            </w:ins>
          </w:p>
          <w:p w14:paraId="3C8BD5E0" w14:textId="77777777" w:rsidR="004E2D52" w:rsidRPr="004E2D52" w:rsidRDefault="004E2D52" w:rsidP="004E2D52">
            <w:pPr>
              <w:rPr>
                <w:ins w:id="165" w:author="Imed Bouazizi" w:date="2024-05-13T21:33:00Z" w16du:dateUtc="2024-05-14T02:33:00Z"/>
                <w:noProof/>
                <w:lang w:val="en-US"/>
              </w:rPr>
            </w:pPr>
          </w:p>
          <w:p w14:paraId="5B98CC36" w14:textId="63DA9AB6" w:rsidR="004E2D52" w:rsidRPr="004E2D52" w:rsidRDefault="004E2D52" w:rsidP="004E2D52">
            <w:pPr>
              <w:rPr>
                <w:ins w:id="166" w:author="Imed Bouazizi" w:date="2024-05-13T21:33:00Z" w16du:dateUtc="2024-05-14T02:33:00Z"/>
                <w:noProof/>
                <w:lang w:val="en-US"/>
              </w:rPr>
            </w:pPr>
            <w:ins w:id="167" w:author="Imed Bouazizi" w:date="2024-05-13T21:39:00Z" w16du:dateUtc="2024-05-14T02:39:00Z">
              <w:r>
                <w:rPr>
                  <w:noProof/>
                  <w:lang w:val="en-US"/>
                </w:rPr>
                <w:t>…</w:t>
              </w:r>
              <w:r w:rsidR="00D14CE7">
                <w:rPr>
                  <w:noProof/>
                  <w:lang w:val="en-US"/>
                </w:rPr>
                <w:t xml:space="preserve"> </w:t>
              </w:r>
            </w:ins>
            <w:ins w:id="168" w:author="Imed Bouazizi" w:date="2024-05-13T21:33:00Z" w16du:dateUtc="2024-05-14T02:33:00Z">
              <w:r w:rsidRPr="004E2D52">
                <w:rPr>
                  <w:noProof/>
                  <w:lang w:val="en-US"/>
                </w:rPr>
                <w:t>binary data</w:t>
              </w:r>
            </w:ins>
            <w:ins w:id="169" w:author="Imed Bouazizi" w:date="2024-05-13T21:39:00Z" w16du:dateUtc="2024-05-14T02:39:00Z">
              <w:r w:rsidR="00D14CE7">
                <w:rPr>
                  <w:noProof/>
                  <w:lang w:val="en-US"/>
                </w:rPr>
                <w:t xml:space="preserve"> </w:t>
              </w:r>
              <w:r>
                <w:rPr>
                  <w:noProof/>
                  <w:lang w:val="en-US"/>
                </w:rPr>
                <w:t>…</w:t>
              </w:r>
            </w:ins>
          </w:p>
          <w:p w14:paraId="0FDF2BA8" w14:textId="77777777" w:rsidR="004E2D52" w:rsidRPr="004E2D52" w:rsidRDefault="004E2D52" w:rsidP="004E2D52">
            <w:pPr>
              <w:rPr>
                <w:ins w:id="170" w:author="Imed Bouazizi" w:date="2024-05-13T21:33:00Z" w16du:dateUtc="2024-05-14T02:33:00Z"/>
                <w:noProof/>
                <w:lang w:val="en-US"/>
              </w:rPr>
            </w:pPr>
          </w:p>
          <w:p w14:paraId="7777E6B2" w14:textId="61C5356B" w:rsidR="004E2D52" w:rsidRDefault="004E2D52" w:rsidP="004E2D52">
            <w:pPr>
              <w:rPr>
                <w:ins w:id="171" w:author="Imed Bouazizi" w:date="2024-05-13T21:33:00Z" w16du:dateUtc="2024-05-14T02:33:00Z"/>
                <w:noProof/>
                <w:lang w:val="en-US"/>
              </w:rPr>
            </w:pPr>
            <w:ins w:id="172" w:author="Imed Bouazizi" w:date="2024-05-13T21:39:00Z" w16du:dateUtc="2024-05-14T02:39:00Z">
              <w:r w:rsidRPr="00010182">
                <w:rPr>
                  <w:noProof/>
                  <w:lang w:val="en-US"/>
                </w:rPr>
                <w:t>===============</w:t>
              </w:r>
            </w:ins>
          </w:p>
        </w:tc>
      </w:tr>
    </w:tbl>
    <w:p w14:paraId="45DCFAE7" w14:textId="77777777" w:rsidR="004E2D52" w:rsidRPr="00D73D28" w:rsidRDefault="004E2D52">
      <w:pPr>
        <w:rPr>
          <w:noProof/>
          <w:lang w:val="en-US"/>
        </w:rPr>
      </w:pPr>
    </w:p>
    <w:p w14:paraId="38D14309" w14:textId="77777777" w:rsidR="0002693F" w:rsidRPr="00D73D28" w:rsidRDefault="0002693F" w:rsidP="0002693F">
      <w:pPr>
        <w:keepLines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693F" w14:paraId="20D579C3" w14:textId="77777777" w:rsidTr="0001018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057E92" w14:textId="29C4467C" w:rsidR="0002693F" w:rsidRPr="007C550E" w:rsidRDefault="0002693F" w:rsidP="0001018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3</w:t>
            </w:r>
            <w:r w:rsidRPr="0002693F">
              <w:rPr>
                <w:b/>
                <w:bCs/>
                <w:noProof/>
                <w:vertAlign w:val="superscript"/>
              </w:rPr>
              <w:t>rd</w:t>
            </w:r>
            <w:r>
              <w:rPr>
                <w:b/>
                <w:bCs/>
                <w:noProof/>
              </w:rPr>
              <w:t xml:space="preserve"> </w:t>
            </w:r>
            <w:r w:rsidRPr="007C550E">
              <w:rPr>
                <w:b/>
                <w:bCs/>
                <w:noProof/>
              </w:rPr>
              <w:t>Change</w:t>
            </w:r>
          </w:p>
        </w:tc>
      </w:tr>
    </w:tbl>
    <w:p w14:paraId="23E52EB6" w14:textId="77777777" w:rsidR="0002693F" w:rsidRDefault="0002693F">
      <w:pPr>
        <w:rPr>
          <w:noProof/>
        </w:rPr>
      </w:pPr>
    </w:p>
    <w:p w14:paraId="509F4A92" w14:textId="3C7A5F43" w:rsidR="005E2FFD" w:rsidRDefault="00D12A3B" w:rsidP="00D12A3B">
      <w:pPr>
        <w:pStyle w:val="Heading8"/>
        <w:rPr>
          <w:ins w:id="173" w:author="Imed Bouazizi" w:date="2024-05-13T20:40:00Z" w16du:dateUtc="2024-05-14T01:40:00Z"/>
        </w:rPr>
      </w:pPr>
      <w:ins w:id="174" w:author="Imed Bouazizi" w:date="2024-05-13T20:40:00Z" w16du:dateUtc="2024-05-14T01:40:00Z">
        <w:r>
          <w:t xml:space="preserve">Annex C </w:t>
        </w:r>
        <w:r>
          <w:br/>
          <w:t>Transcoding Guidelines</w:t>
        </w:r>
      </w:ins>
    </w:p>
    <w:p w14:paraId="45307D0F" w14:textId="66D60CB9" w:rsidR="00D12A3B" w:rsidRDefault="00D12A3B" w:rsidP="00D12A3B">
      <w:pPr>
        <w:pStyle w:val="Heading2"/>
        <w:rPr>
          <w:ins w:id="175" w:author="Imed Bouazizi" w:date="2024-05-13T20:41:00Z" w16du:dateUtc="2024-05-14T01:41:00Z"/>
        </w:rPr>
      </w:pPr>
      <w:ins w:id="176" w:author="Imed Bouazizi" w:date="2024-05-13T20:40:00Z" w16du:dateUtc="2024-05-14T01:40:00Z">
        <w:r>
          <w:t xml:space="preserve">C.1 </w:t>
        </w:r>
      </w:ins>
      <w:ins w:id="177" w:author="Imed Bouazizi" w:date="2024-05-13T20:41:00Z" w16du:dateUtc="2024-05-14T01:41:00Z">
        <w:r>
          <w:t>Transcoding 3D scenes and assets</w:t>
        </w:r>
      </w:ins>
    </w:p>
    <w:p w14:paraId="378A4ADB" w14:textId="22386295" w:rsidR="00741590" w:rsidRPr="00AD48CA" w:rsidRDefault="00527DB7" w:rsidP="00AD48CA">
      <w:ins w:id="178" w:author="Imed Bouazizi" w:date="2024-05-13T20:59:00Z" w16du:dateUtc="2024-05-14T01:59:00Z">
        <w:r>
          <w:t xml:space="preserve">Transcoding may need to be performed to support UEs that lack the capabilities to </w:t>
        </w:r>
      </w:ins>
      <w:ins w:id="179" w:author="Imed Bouazizi" w:date="2024-05-13T21:00:00Z" w16du:dateUtc="2024-05-14T02:00:00Z">
        <w:r>
          <w:t xml:space="preserve">render 3D scenes and assets as </w:t>
        </w:r>
      </w:ins>
      <w:ins w:id="180" w:author="Imed Bouazizi" w:date="2024-05-13T20:59:00Z" w16du:dateUtc="2024-05-14T01:59:00Z">
        <w:r>
          <w:t xml:space="preserve">defined in clause </w:t>
        </w:r>
      </w:ins>
      <w:ins w:id="181" w:author="Imed Bouazizi" w:date="2024-05-13T21:00:00Z" w16du:dateUtc="2024-05-14T02:00:00Z">
        <w:r>
          <w:t xml:space="preserve">5.8. The transcoding operation </w:t>
        </w:r>
      </w:ins>
      <w:ins w:id="182" w:author="Imed Bouazizi" w:date="2024-05-13T21:08:00Z" w16du:dateUtc="2024-05-14T02:08:00Z">
        <w:r>
          <w:t xml:space="preserve">for 3D scenes and assets </w:t>
        </w:r>
      </w:ins>
      <w:ins w:id="183" w:author="Imed Bouazizi" w:date="2024-05-13T21:01:00Z" w16du:dateUtc="2024-05-14T02:01:00Z">
        <w:r>
          <w:t>is effectively a rendering operation</w:t>
        </w:r>
      </w:ins>
      <w:ins w:id="184" w:author="Imed Bouazizi" w:date="2024-05-13T21:09:00Z" w16du:dateUtc="2024-05-14T02:09:00Z">
        <w:r>
          <w:t>, where the 3D scene or asset is rendered</w:t>
        </w:r>
      </w:ins>
      <w:ins w:id="185" w:author="Imed Bouazizi" w:date="2024-05-13T21:16:00Z" w16du:dateUtc="2024-05-14T02:16:00Z">
        <w:r w:rsidR="00741590">
          <w:t xml:space="preserve"> into an image, image sequence, or video. The </w:t>
        </w:r>
      </w:ins>
      <w:ins w:id="186" w:author="Imed Bouazizi" w:date="2024-05-13T21:17:00Z" w16du:dateUtc="2024-05-14T02:17:00Z">
        <w:r w:rsidR="00741590">
          <w:t xml:space="preserve">MMS Server/Relay may select an appropriate pose or set of poses (e.g. along a pre-defined path) that it uses to render the 3D scene or </w:t>
        </w:r>
      </w:ins>
      <w:ins w:id="187" w:author="Imed Bouazizi" w:date="2024-05-13T21:18:00Z" w16du:dateUtc="2024-05-14T02:18:00Z">
        <w:r w:rsidR="00741590">
          <w:t>asset.</w:t>
        </w:r>
      </w:ins>
    </w:p>
    <w:sectPr w:rsidR="00741590" w:rsidRPr="00AD48CA" w:rsidSect="008D365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BEDC3" w14:textId="77777777" w:rsidR="00A73703" w:rsidRDefault="00A73703">
      <w:r>
        <w:separator/>
      </w:r>
    </w:p>
  </w:endnote>
  <w:endnote w:type="continuationSeparator" w:id="0">
    <w:p w14:paraId="29080052" w14:textId="77777777" w:rsidR="00A73703" w:rsidRDefault="00A7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27D02" w14:textId="77777777" w:rsidR="00A73703" w:rsidRDefault="00A73703">
      <w:r>
        <w:separator/>
      </w:r>
    </w:p>
  </w:footnote>
  <w:footnote w:type="continuationSeparator" w:id="0">
    <w:p w14:paraId="3043ABE5" w14:textId="77777777" w:rsidR="00A73703" w:rsidRDefault="00A73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3F"/>
    <w:rsid w:val="000A4D9F"/>
    <w:rsid w:val="000A6394"/>
    <w:rsid w:val="000B7FED"/>
    <w:rsid w:val="000C038A"/>
    <w:rsid w:val="000C6598"/>
    <w:rsid w:val="000D44B3"/>
    <w:rsid w:val="000E26A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1CA"/>
    <w:rsid w:val="003212B8"/>
    <w:rsid w:val="003424B0"/>
    <w:rsid w:val="003609EF"/>
    <w:rsid w:val="0036231A"/>
    <w:rsid w:val="00374DD4"/>
    <w:rsid w:val="00377C44"/>
    <w:rsid w:val="003C001B"/>
    <w:rsid w:val="003E1A36"/>
    <w:rsid w:val="003F08C3"/>
    <w:rsid w:val="00410371"/>
    <w:rsid w:val="00423623"/>
    <w:rsid w:val="004242F1"/>
    <w:rsid w:val="004B75B7"/>
    <w:rsid w:val="004E2D52"/>
    <w:rsid w:val="005141D9"/>
    <w:rsid w:val="0051580D"/>
    <w:rsid w:val="00527DB7"/>
    <w:rsid w:val="00547111"/>
    <w:rsid w:val="00574B06"/>
    <w:rsid w:val="00592D74"/>
    <w:rsid w:val="005E2C44"/>
    <w:rsid w:val="005E2FFD"/>
    <w:rsid w:val="00621188"/>
    <w:rsid w:val="006257ED"/>
    <w:rsid w:val="00626F8B"/>
    <w:rsid w:val="00653DE4"/>
    <w:rsid w:val="00665C47"/>
    <w:rsid w:val="00672DBA"/>
    <w:rsid w:val="00695808"/>
    <w:rsid w:val="006B46FB"/>
    <w:rsid w:val="006B757D"/>
    <w:rsid w:val="006E21FB"/>
    <w:rsid w:val="00741590"/>
    <w:rsid w:val="00776DE7"/>
    <w:rsid w:val="00782B86"/>
    <w:rsid w:val="00792342"/>
    <w:rsid w:val="007977A8"/>
    <w:rsid w:val="007B512A"/>
    <w:rsid w:val="007C2097"/>
    <w:rsid w:val="007C550E"/>
    <w:rsid w:val="007D6A07"/>
    <w:rsid w:val="007F5F27"/>
    <w:rsid w:val="007F7259"/>
    <w:rsid w:val="008040A8"/>
    <w:rsid w:val="008279FA"/>
    <w:rsid w:val="008626E7"/>
    <w:rsid w:val="00870EE7"/>
    <w:rsid w:val="008863B9"/>
    <w:rsid w:val="008A45A6"/>
    <w:rsid w:val="008D365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AA2"/>
    <w:rsid w:val="009E3297"/>
    <w:rsid w:val="009E4D25"/>
    <w:rsid w:val="009F734F"/>
    <w:rsid w:val="00A16E73"/>
    <w:rsid w:val="00A246B6"/>
    <w:rsid w:val="00A47E70"/>
    <w:rsid w:val="00A50CF0"/>
    <w:rsid w:val="00A73703"/>
    <w:rsid w:val="00A7671C"/>
    <w:rsid w:val="00AA2CBC"/>
    <w:rsid w:val="00AC5820"/>
    <w:rsid w:val="00AD1CD8"/>
    <w:rsid w:val="00AD48C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6A8"/>
    <w:rsid w:val="00C870F6"/>
    <w:rsid w:val="00C9528D"/>
    <w:rsid w:val="00C95985"/>
    <w:rsid w:val="00CB6819"/>
    <w:rsid w:val="00CC5026"/>
    <w:rsid w:val="00CC68D0"/>
    <w:rsid w:val="00D03F9A"/>
    <w:rsid w:val="00D06D51"/>
    <w:rsid w:val="00D12A3B"/>
    <w:rsid w:val="00D14CE7"/>
    <w:rsid w:val="00D24991"/>
    <w:rsid w:val="00D50255"/>
    <w:rsid w:val="00D66520"/>
    <w:rsid w:val="00D73D28"/>
    <w:rsid w:val="00D84AE9"/>
    <w:rsid w:val="00DB575A"/>
    <w:rsid w:val="00DE34CF"/>
    <w:rsid w:val="00E13F3D"/>
    <w:rsid w:val="00E34898"/>
    <w:rsid w:val="00E3764E"/>
    <w:rsid w:val="00E735FF"/>
    <w:rsid w:val="00E80041"/>
    <w:rsid w:val="00EB09B7"/>
    <w:rsid w:val="00EE7D7C"/>
    <w:rsid w:val="00F25D98"/>
    <w:rsid w:val="00F300FB"/>
    <w:rsid w:val="00FB6386"/>
    <w:rsid w:val="00FD104A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  <w:style w:type="character" w:customStyle="1" w:styleId="Heading8Char">
    <w:name w:val="Heading 8 Char"/>
    <w:basedOn w:val="DefaultParagraphFont"/>
    <w:link w:val="Heading8"/>
    <w:rsid w:val="00D12A3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0269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5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23</cp:revision>
  <cp:lastPrinted>1900-01-01T06:00:00Z</cp:lastPrinted>
  <dcterms:created xsi:type="dcterms:W3CDTF">2020-02-03T08:32:00Z</dcterms:created>
  <dcterms:modified xsi:type="dcterms:W3CDTF">2024-05-14T03:10:00Z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