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23057" w:rsidRDefault="006F4C4E">
      <w:pPr>
        <w:pBdr>
          <w:top w:val="nil"/>
          <w:left w:val="nil"/>
          <w:bottom w:val="nil"/>
          <w:right w:val="nil"/>
          <w:between w:val="nil"/>
        </w:pBdr>
        <w:tabs>
          <w:tab w:val="right" w:pos="9639"/>
        </w:tabs>
        <w:spacing w:after="0"/>
        <w:rPr>
          <w:rFonts w:ascii="Arial" w:eastAsia="Arial" w:hAnsi="Arial" w:cs="Arial"/>
          <w:b/>
          <w:sz w:val="24"/>
          <w:szCs w:val="24"/>
        </w:rPr>
      </w:pPr>
      <w:r>
        <w:rPr>
          <w:rFonts w:ascii="Arial" w:eastAsia="Arial" w:hAnsi="Arial" w:cs="Arial"/>
          <w:b/>
          <w:color w:val="000000"/>
          <w:sz w:val="24"/>
          <w:szCs w:val="24"/>
        </w:rPr>
        <w:t>3GPP TSG-SA3 Meeting #11</w:t>
      </w:r>
      <w:r>
        <w:rPr>
          <w:rFonts w:ascii="Arial" w:eastAsia="Arial" w:hAnsi="Arial" w:cs="Arial"/>
          <w:b/>
          <w:sz w:val="24"/>
          <w:szCs w:val="24"/>
        </w:rPr>
        <w:t>8</w:t>
      </w:r>
      <w:r>
        <w:rPr>
          <w:rFonts w:ascii="Arial" w:eastAsia="Arial" w:hAnsi="Arial" w:cs="Arial"/>
          <w:b/>
          <w:i/>
          <w:color w:val="000000"/>
          <w:sz w:val="24"/>
          <w:szCs w:val="24"/>
        </w:rPr>
        <w:t xml:space="preserve"> </w:t>
      </w:r>
      <w:r>
        <w:rPr>
          <w:rFonts w:ascii="Arial" w:eastAsia="Arial" w:hAnsi="Arial" w:cs="Arial"/>
          <w:b/>
          <w:i/>
          <w:color w:val="000000"/>
          <w:sz w:val="28"/>
          <w:szCs w:val="28"/>
        </w:rPr>
        <w:tab/>
      </w:r>
      <w:r>
        <w:rPr>
          <w:rFonts w:ascii="Arial" w:eastAsia="Arial" w:hAnsi="Arial" w:cs="Arial"/>
          <w:b/>
          <w:color w:val="000000"/>
          <w:sz w:val="28"/>
          <w:szCs w:val="28"/>
        </w:rPr>
        <w:t>S3-243905</w:t>
      </w:r>
      <w:r>
        <w:rPr>
          <w:rFonts w:ascii="Arial" w:eastAsia="Arial" w:hAnsi="Arial" w:cs="Arial"/>
          <w:b/>
          <w:i/>
          <w:color w:val="000000"/>
          <w:sz w:val="28"/>
          <w:szCs w:val="28"/>
        </w:rPr>
        <w:br/>
      </w:r>
      <w:r>
        <w:rPr>
          <w:rFonts w:ascii="Arial" w:eastAsia="Arial" w:hAnsi="Arial" w:cs="Arial"/>
          <w:b/>
          <w:sz w:val="24"/>
          <w:szCs w:val="24"/>
        </w:rPr>
        <w:t>Hyderabad, India, 14 – 18 Oct 2024</w:t>
      </w:r>
    </w:p>
    <w:p w14:paraId="00000002" w14:textId="77777777" w:rsidR="00E23057" w:rsidRDefault="00E23057">
      <w:pPr>
        <w:keepNext/>
        <w:pBdr>
          <w:bottom w:val="single" w:sz="4" w:space="1" w:color="000000"/>
        </w:pBdr>
        <w:tabs>
          <w:tab w:val="right" w:pos="9639"/>
        </w:tabs>
        <w:rPr>
          <w:rFonts w:ascii="Arial" w:eastAsia="Arial" w:hAnsi="Arial" w:cs="Arial"/>
          <w:b/>
          <w:sz w:val="24"/>
          <w:szCs w:val="24"/>
        </w:rPr>
      </w:pPr>
    </w:p>
    <w:p w14:paraId="00000003" w14:textId="77777777" w:rsidR="00E23057" w:rsidRDefault="006F4C4E">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14:paraId="00000004" w14:textId="77777777" w:rsidR="00E23057" w:rsidRDefault="006F4C4E">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Evaluation update for solution #7 (Using ACME protocol for secure transport of messages)</w:t>
      </w:r>
    </w:p>
    <w:p w14:paraId="00000005" w14:textId="77777777" w:rsidR="00E23057" w:rsidRDefault="006F4C4E">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6" w14:textId="77777777" w:rsidR="00E23057" w:rsidRDefault="006F4C4E">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00000007" w14:textId="77777777" w:rsidR="00E23057" w:rsidRDefault="006F4C4E">
      <w:pPr>
        <w:pStyle w:val="Heading1"/>
      </w:pPr>
      <w:bookmarkStart w:id="0" w:name="_heading=h.gjdgxs" w:colFirst="0" w:colLast="0"/>
      <w:bookmarkEnd w:id="0"/>
      <w:r>
        <w:t>1</w:t>
      </w:r>
      <w:r>
        <w:tab/>
        <w:t>Decision/action requested</w:t>
      </w:r>
    </w:p>
    <w:p w14:paraId="00000008" w14:textId="77777777" w:rsidR="00E23057" w:rsidRDefault="006F4C4E">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33.776</w:t>
      </w:r>
    </w:p>
    <w:p w14:paraId="00000009" w14:textId="77777777" w:rsidR="00E23057" w:rsidRDefault="006F4C4E">
      <w:pPr>
        <w:pStyle w:val="Heading1"/>
      </w:pPr>
      <w:r>
        <w:t>2</w:t>
      </w:r>
      <w:r>
        <w:tab/>
        <w:t>References</w:t>
      </w:r>
    </w:p>
    <w:p w14:paraId="0000000A" w14:textId="77777777" w:rsidR="00E23057" w:rsidRDefault="006F4C4E">
      <w:pPr>
        <w:pBdr>
          <w:top w:val="nil"/>
          <w:left w:val="nil"/>
          <w:bottom w:val="nil"/>
          <w:right w:val="nil"/>
          <w:between w:val="nil"/>
        </w:pBdr>
        <w:tabs>
          <w:tab w:val="left" w:pos="851"/>
        </w:tabs>
      </w:pPr>
      <w:r>
        <w:t>[1]</w:t>
      </w:r>
      <w:r>
        <w:tab/>
        <w:t>3GPP TR 33.776 V0.4.0 Study of Automatic Certificate Management Environment (ACME) for the Service Based Architecture (SBA) (Release 19)</w:t>
      </w:r>
    </w:p>
    <w:p w14:paraId="0000000B" w14:textId="77777777" w:rsidR="00E23057" w:rsidRDefault="006F4C4E">
      <w:pPr>
        <w:pBdr>
          <w:top w:val="nil"/>
          <w:left w:val="nil"/>
          <w:bottom w:val="nil"/>
          <w:right w:val="nil"/>
          <w:between w:val="nil"/>
        </w:pBdr>
        <w:tabs>
          <w:tab w:val="left" w:pos="851"/>
        </w:tabs>
      </w:pPr>
      <w:bookmarkStart w:id="1" w:name="_heading=h.30j0zll" w:colFirst="0" w:colLast="0"/>
      <w:bookmarkEnd w:id="1"/>
      <w:r>
        <w:t>[2]</w:t>
      </w:r>
      <w:r>
        <w:tab/>
        <w:t>IETF RFC 8555: Automatic Certificate Management Environment (ACME), 2019</w:t>
      </w:r>
    </w:p>
    <w:p w14:paraId="0000000C" w14:textId="77777777" w:rsidR="00E23057" w:rsidRDefault="006F4C4E">
      <w:pPr>
        <w:pBdr>
          <w:top w:val="nil"/>
          <w:left w:val="nil"/>
          <w:bottom w:val="nil"/>
          <w:right w:val="nil"/>
          <w:between w:val="nil"/>
        </w:pBdr>
        <w:tabs>
          <w:tab w:val="left" w:pos="851"/>
        </w:tabs>
      </w:pPr>
      <w:bookmarkStart w:id="2" w:name="_heading=h.1fob9te" w:colFirst="0" w:colLast="0"/>
      <w:bookmarkEnd w:id="2"/>
      <w:r>
        <w:t>[3]</w:t>
      </w:r>
      <w:r>
        <w:tab/>
        <w:t xml:space="preserve">IETF Automated Certificate Management Environment (ACME) Renewal Information (ARI) Extension, </w:t>
      </w:r>
      <w:r>
        <w:tab/>
      </w:r>
      <w:r>
        <w:tab/>
        <w:t>Aug, 2024</w:t>
      </w:r>
    </w:p>
    <w:p w14:paraId="0000000D" w14:textId="77777777" w:rsidR="00E23057" w:rsidRDefault="006F4C4E">
      <w:pPr>
        <w:pStyle w:val="Heading1"/>
      </w:pPr>
      <w:r>
        <w:t xml:space="preserve"> 3</w:t>
      </w:r>
      <w:r>
        <w:tab/>
        <w:t>Rationale</w:t>
      </w:r>
    </w:p>
    <w:p w14:paraId="0000000E" w14:textId="77777777" w:rsidR="00E23057" w:rsidRDefault="006F4C4E">
      <w:r>
        <w:t xml:space="preserve">This contribution proposes </w:t>
      </w:r>
      <w:proofErr w:type="gramStart"/>
      <w:r>
        <w:t>a</w:t>
      </w:r>
      <w:proofErr w:type="gramEnd"/>
      <w:r>
        <w:t xml:space="preserve"> update in the solution evaluation for solution#7 in TR 33.776.</w:t>
      </w:r>
    </w:p>
    <w:p w14:paraId="0000000F" w14:textId="77777777" w:rsidR="00E23057" w:rsidRDefault="006F4C4E">
      <w:pPr>
        <w:pStyle w:val="Heading1"/>
      </w:pPr>
      <w:r>
        <w:t>4</w:t>
      </w:r>
      <w:r>
        <w:tab/>
        <w:t>Detailed proposal</w:t>
      </w:r>
    </w:p>
    <w:p w14:paraId="00000010" w14:textId="77777777" w:rsidR="00E23057" w:rsidRDefault="00E23057"/>
    <w:p w14:paraId="00000011" w14:textId="77777777" w:rsidR="00E23057" w:rsidRDefault="006F4C4E">
      <w:pPr>
        <w:jc w:val="center"/>
        <w:rPr>
          <w:color w:val="0070C0"/>
          <w:sz w:val="36"/>
          <w:szCs w:val="36"/>
        </w:rPr>
      </w:pPr>
      <w:bookmarkStart w:id="3" w:name="_heading=h.3znysh7" w:colFirst="0" w:colLast="0"/>
      <w:bookmarkEnd w:id="3"/>
      <w:r>
        <w:rPr>
          <w:color w:val="0070C0"/>
          <w:sz w:val="36"/>
          <w:szCs w:val="36"/>
        </w:rPr>
        <w:t>*** Start of 1</w:t>
      </w:r>
      <w:r>
        <w:rPr>
          <w:color w:val="0070C0"/>
          <w:sz w:val="36"/>
          <w:szCs w:val="36"/>
          <w:vertAlign w:val="superscript"/>
        </w:rPr>
        <w:t>st</w:t>
      </w:r>
      <w:r>
        <w:rPr>
          <w:color w:val="0070C0"/>
          <w:sz w:val="36"/>
          <w:szCs w:val="36"/>
        </w:rPr>
        <w:t xml:space="preserve"> Change ***</w:t>
      </w:r>
    </w:p>
    <w:p w14:paraId="00000012" w14:textId="77777777" w:rsidR="00E23057" w:rsidRDefault="006F4C4E">
      <w:pPr>
        <w:pStyle w:val="Heading2"/>
      </w:pPr>
      <w:bookmarkStart w:id="4" w:name="_heading=h.2et92p0" w:colFirst="0" w:colLast="0"/>
      <w:bookmarkEnd w:id="4"/>
      <w:r>
        <w:t>6.7</w:t>
      </w:r>
      <w:r>
        <w:tab/>
        <w:t>Solution #7: Using ACME protocol for secure transport of messages</w:t>
      </w:r>
    </w:p>
    <w:p w14:paraId="00000013" w14:textId="77777777" w:rsidR="00E23057" w:rsidRDefault="006F4C4E">
      <w:pPr>
        <w:pStyle w:val="Heading3"/>
      </w:pPr>
      <w:bookmarkStart w:id="5" w:name="_heading=h.tyjcwt" w:colFirst="0" w:colLast="0"/>
      <w:bookmarkEnd w:id="5"/>
      <w:r>
        <w:t>6.7.1</w:t>
      </w:r>
      <w:r>
        <w:tab/>
        <w:t>Introduction</w:t>
      </w:r>
    </w:p>
    <w:p w14:paraId="00000014" w14:textId="77777777" w:rsidR="00E23057" w:rsidRDefault="006F4C4E">
      <w:r>
        <w:t>This contribution addresses key issue #2.</w:t>
      </w:r>
    </w:p>
    <w:p w14:paraId="00000015" w14:textId="77777777" w:rsidR="00E23057" w:rsidRDefault="006F4C4E">
      <w:pPr>
        <w:pStyle w:val="Heading3"/>
      </w:pPr>
      <w:bookmarkStart w:id="6" w:name="_heading=h.3dy6vkm" w:colFirst="0" w:colLast="0"/>
      <w:bookmarkEnd w:id="6"/>
      <w:r>
        <w:t>6.7.2</w:t>
      </w:r>
      <w:r>
        <w:tab/>
        <w:t>Solution details</w:t>
      </w:r>
    </w:p>
    <w:p w14:paraId="00000016" w14:textId="77777777" w:rsidR="00E23057" w:rsidRDefault="006F4C4E">
      <w:r>
        <w:rPr>
          <w:highlight w:val="white"/>
        </w:rPr>
        <w:t>The solution assumes that the 5G NF is issued with the operator CA’s root certificate, which is used to validate the ACME server’s TLS certificate.</w:t>
      </w:r>
    </w:p>
    <w:p w14:paraId="00000017" w14:textId="77777777" w:rsidR="00E23057" w:rsidRDefault="006F4C4E">
      <w:r>
        <w:t xml:space="preserve">This solution is based on RFC 8555 [2] wherein the communication between ACME client and the ACME server are done over HTTPS for authentication </w:t>
      </w:r>
      <w:sdt>
        <w:sdtPr>
          <w:tag w:val="goog_rdk_0"/>
          <w:id w:val="1606607269"/>
        </w:sdtPr>
        <w:sdtEndPr/>
        <w:sdtContent>
          <w:ins w:id="7" w:author="Jiwan Ninglekhu" w:date="2024-09-30T21:26:00Z">
            <w:r>
              <w:t xml:space="preserve"> </w:t>
            </w:r>
          </w:ins>
        </w:sdtContent>
      </w:sdt>
      <w:r>
        <w:t>and confidentiality.</w:t>
      </w:r>
    </w:p>
    <w:p w14:paraId="00000018" w14:textId="1F45E710" w:rsidR="00E23057" w:rsidRDefault="006F4C4E">
      <w:r>
        <w:t xml:space="preserve">When an ACME client fetches a resource from an ACME server, the server authenticates the requester and </w:t>
      </w:r>
      <w:sdt>
        <w:sdtPr>
          <w:tag w:val="goog_rdk_1"/>
          <w:id w:val="-662783242"/>
        </w:sdtPr>
        <w:sdtEndPr/>
        <w:sdtContent>
          <w:ins w:id="8" w:author="Jiwan Ninglekhu" w:date="2024-09-30T21:26:00Z">
            <w:r>
              <w:t xml:space="preserve">verifies </w:t>
            </w:r>
          </w:ins>
        </w:sdtContent>
      </w:sdt>
      <w:sdt>
        <w:sdtPr>
          <w:tag w:val="goog_rdk_2"/>
          <w:id w:val="-687134792"/>
          <w:showingPlcHdr/>
        </w:sdtPr>
        <w:sdtEndPr/>
        <w:sdtContent>
          <w:r w:rsidR="00770776">
            <w:t xml:space="preserve">     </w:t>
          </w:r>
        </w:sdtContent>
      </w:sdt>
      <w:r>
        <w:t xml:space="preserve"> any access control as described in RFC 8555 [2].</w:t>
      </w:r>
    </w:p>
    <w:p w14:paraId="00000019" w14:textId="77777777" w:rsidR="00E23057" w:rsidRDefault="006F4C4E">
      <w:r>
        <w:t>ACME for 5G SBA uses JWS based integrity protection as described in RFC 8555 [2].</w:t>
      </w:r>
    </w:p>
    <w:p w14:paraId="0000001A" w14:textId="77777777" w:rsidR="00E23057" w:rsidRDefault="006F4C4E">
      <w:r>
        <w:t xml:space="preserve">ACME for 5G SBA uses </w:t>
      </w:r>
      <w:proofErr w:type="spellStart"/>
      <w:r>
        <w:t>nonces</w:t>
      </w:r>
      <w:proofErr w:type="spellEnd"/>
      <w:r>
        <w:t xml:space="preserve"> to protect messages against replay-attacks. An ACME server maintains a list of </w:t>
      </w:r>
      <w:proofErr w:type="spellStart"/>
      <w:r>
        <w:t>nonces</w:t>
      </w:r>
      <w:proofErr w:type="spellEnd"/>
      <w:r>
        <w:t xml:space="preserve"> that it has issued and requires any signed request from the client to carry such a nonce as described in RFC 8555 [2].</w:t>
      </w:r>
    </w:p>
    <w:p w14:paraId="0000001B" w14:textId="77777777" w:rsidR="00E23057" w:rsidRDefault="006F4C4E">
      <w:pPr>
        <w:pStyle w:val="Heading3"/>
      </w:pPr>
      <w:bookmarkStart w:id="9" w:name="_heading=h.1t3h5sf" w:colFirst="0" w:colLast="0"/>
      <w:bookmarkEnd w:id="9"/>
      <w:r>
        <w:t xml:space="preserve">6.7.3 </w:t>
      </w:r>
      <w:r>
        <w:tab/>
        <w:t>Evaluation</w:t>
      </w:r>
    </w:p>
    <w:p w14:paraId="0000001C" w14:textId="77777777" w:rsidR="00E23057" w:rsidRDefault="006F4C4E">
      <w:r>
        <w:t>This solution addresses KI#2.</w:t>
      </w:r>
    </w:p>
    <w:p w14:paraId="0000001D" w14:textId="77777777" w:rsidR="00E23057" w:rsidRDefault="006F4C4E">
      <w:r>
        <w:t>This solution impacts 5G core network function and 5G OAM system.</w:t>
      </w:r>
    </w:p>
    <w:p w14:paraId="0000001E" w14:textId="77777777" w:rsidR="00E23057" w:rsidRDefault="006F4C4E">
      <w:r>
        <w:lastRenderedPageBreak/>
        <w:t xml:space="preserve">All exchanges initiated by the ACME client meet the requirement for </w:t>
      </w:r>
      <w:proofErr w:type="gramStart"/>
      <w:r>
        <w:t>confidentiality,  integrity</w:t>
      </w:r>
      <w:proofErr w:type="gramEnd"/>
      <w:r>
        <w:t xml:space="preserve"> protection  and replay protection. Once the client has established initial trust, messages can be considered mutually authenticated.  Depending on the method of initial trust establishment, all messages could be considered mutually authenticated.</w:t>
      </w:r>
    </w:p>
    <w:p w14:paraId="0000001F" w14:textId="77777777" w:rsidR="00E23057" w:rsidRDefault="006F4C4E">
      <w:r>
        <w:t xml:space="preserve">The server is always authenticated </w:t>
      </w:r>
      <w:sdt>
        <w:sdtPr>
          <w:tag w:val="goog_rdk_3"/>
          <w:id w:val="75565377"/>
        </w:sdtPr>
        <w:sdtEndPr/>
        <w:sdtContent>
          <w:ins w:id="10" w:author="Jiwan Ninglekhu" w:date="2024-09-30T21:28:00Z">
            <w:r>
              <w:t xml:space="preserve"> </w:t>
            </w:r>
          </w:ins>
        </w:sdtContent>
      </w:sdt>
      <w:r>
        <w:t>to the client prior to sending any data from the client, and no certificates are issued until mutual authentication is established.</w:t>
      </w:r>
    </w:p>
    <w:sdt>
      <w:sdtPr>
        <w:tag w:val="goog_rdk_7"/>
        <w:id w:val="15507390"/>
      </w:sdtPr>
      <w:sdtEndPr/>
      <w:sdtContent>
        <w:p w14:paraId="00000020" w14:textId="77777777" w:rsidR="00E23057" w:rsidRDefault="00770776">
          <w:pPr>
            <w:rPr>
              <w:ins w:id="11" w:author="matt.g1" w:date="2024-10-01T15:44:00Z"/>
            </w:rPr>
          </w:pPr>
          <w:sdt>
            <w:sdtPr>
              <w:tag w:val="goog_rdk_5"/>
              <w:id w:val="1124428114"/>
            </w:sdtPr>
            <w:sdtEndPr/>
            <w:sdtContent>
              <w:ins w:id="12" w:author="Jiwan Ninglekhu" w:date="2024-10-03T09:17:00Z">
                <w:r w:rsidR="006F4C4E">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ins>
            </w:sdtContent>
          </w:sdt>
          <w:sdt>
            <w:sdtPr>
              <w:tag w:val="goog_rdk_6"/>
              <w:id w:val="-1237776959"/>
            </w:sdtPr>
            <w:sdtEndPr/>
            <w:sdtContent/>
          </w:sdt>
        </w:p>
      </w:sdtContent>
    </w:sdt>
    <w:sdt>
      <w:sdtPr>
        <w:tag w:val="goog_rdk_10"/>
        <w:id w:val="-273480826"/>
      </w:sdtPr>
      <w:sdtEndPr/>
      <w:sdtContent>
        <w:p w14:paraId="00000021" w14:textId="32523E8D" w:rsidR="00E23057" w:rsidRDefault="00770776">
          <w:pPr>
            <w:rPr>
              <w:del w:id="13" w:author="Jiwan Ninglekhu" w:date="2024-10-03T09:16:00Z"/>
            </w:rPr>
          </w:pPr>
          <w:sdt>
            <w:sdtPr>
              <w:tag w:val="goog_rdk_9"/>
              <w:id w:val="-1786578968"/>
              <w:showingPlcHdr/>
            </w:sdtPr>
            <w:sdtEndPr/>
            <w:sdtContent>
              <w:r>
                <w:t xml:space="preserve">     </w:t>
              </w:r>
            </w:sdtContent>
          </w:sdt>
        </w:p>
      </w:sdtContent>
    </w:sdt>
    <w:sdt>
      <w:sdtPr>
        <w:tag w:val="goog_rdk_12"/>
        <w:id w:val="-1542896508"/>
      </w:sdtPr>
      <w:sdtEndPr/>
      <w:sdtContent>
        <w:p w14:paraId="00000022" w14:textId="7E63D015" w:rsidR="00E23057" w:rsidRDefault="00770776">
          <w:pPr>
            <w:rPr>
              <w:del w:id="14" w:author="Jiwan Ninglekhu" w:date="2024-10-03T09:16:00Z"/>
              <w:color w:val="FF0000"/>
            </w:rPr>
          </w:pPr>
          <w:sdt>
            <w:sdtPr>
              <w:tag w:val="goog_rdk_11"/>
              <w:id w:val="-2127295975"/>
              <w:showingPlcHdr/>
            </w:sdtPr>
            <w:sdtEndPr/>
            <w:sdtContent>
              <w:bookmarkStart w:id="15" w:name="_GoBack"/>
              <w:r>
                <w:t xml:space="preserve">     </w:t>
              </w:r>
              <w:bookmarkEnd w:id="15"/>
            </w:sdtContent>
          </w:sdt>
        </w:p>
      </w:sdtContent>
    </w:sdt>
    <w:p w14:paraId="00000023" w14:textId="77777777" w:rsidR="00E23057" w:rsidRDefault="006F4C4E">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E23057">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057"/>
    <w:rsid w:val="006F4C4E"/>
    <w:rsid w:val="00770776"/>
    <w:rsid w:val="00E23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2C2B8"/>
  <w15:docId w15:val="{0D1B19C4-9ED7-47AF-8AB0-E71068B7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w:eastAsia="Calibri" w:hAnsi="Calibri" w:cs="Calibri"/>
      <w:b/>
      <w:sz w:val="32"/>
      <w:szCs w:val="32"/>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04A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A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5HeisHfNoGgSFjxeMfa/k+1nw==">CgMxLjAaGgoBMBIVChMIBCoPCgtBQUFCV3dtUy1WQRABGhoKATESFQoTCAQqDwoLQUFBQld3bVMtVXcQARoaCgEyEhUKEwgEKg8KC0FBQUJXd21TLVV3EAIaGgoBMxIVChMIBCoPCgtBQUFCV3dtUy1VOBABGhoKATQSFQoTCAQqDwoLQUFBQld3bVMtVTQQARoaCgE1EhUKEwgEKg8KC0FBQUJXd21TLVU0EAEaGgoBNhIVChMIBCoPCgtBQUFCV3dtUy1VcxABGhoKATcSFQoTCAQqDwoLQUFBQld3bVMtVXMQARoaCgE4EhUKEwgEKg8KC0FBQUJXd21TLVUwEAIaGgoBORIVChMIBCoPCgtBQUFCV3dtUy1VMBACGhsKAjEwEhUKEwgEKg8KC0FBQUJXd21TLVUwEAIaGwoCMTESFQoTCAQqDwoLQUFBQld3bVMtVTAQAhobCgIxMhIVChMIBCoPCgtBQUFCV3dtUy1VMBACItIDCgtBQUFCV3dtUy1VdxL7AgoLQUFBQld3bVMtVXcSC0FBQUJXd21TLVV3Gg0KCXRleHQvaHRtbBIAIg4KCnRleHQvcGxhaW4SACpICg9KaXdhbiBOaW5nbGVraHUaNS8vc3NsLmdzdGF0aWMuY29tL2RvY3MvY29tbW9uL2JsdWVfc2lsaG91ZXR0ZTk2LTAucG5nMMDczaakMjjA3M2mpDJKUAokYXBwbGljYXRpb24vdm5kLmdvb2dsZS1hcHBzLmRvY3MubWRzGijC19rkASIKIAoOCgh2ZXJpZmllcxABGAASDAoGdmVyaWZ5EAEYABgBckoKD0ppd2FuIE5pbmdsZWtodRo3CjUvL3NzbC5nc3RhdGljLmNvbS9kb2NzL2NvbW1vbi9ibHVlX3NpbGhvdWV0dGU5Ni0wLnBuZ3gAggE1c3VnZ2VzdElkSW1wb3J0ZTdjOGIxNTYtNTYwNi00NWE2LThmODQtNzU3MTNmYjk5ODcxXzKIAQGaAQYIABAAGACwAQC4AQEYwNzNpqQyIMDczaakMjAAQjVzdWdnZXN0SWRJbXBvcnRlN2M4YjE1Ni01NjA2LTQ1YTYtOGY4NC03NTcxM2ZiOTk4NzFfMiK4AwoLQUFBQld3bVMtVTgS4QIKC0FBQUJXd21TLVU4EgtBQUFCV3dtUy1VOBoNCgl0ZXh0L2h0bWwSACIOCgp0ZXh0L3BsYWluEgAqSAoPSml3YW4gTmluZ2xla2h1GjUvL3NzbC5nc3RhdGljLmNvbS9kb2NzL2NvbW1vbi9ibHVlX3NpbGhvdWV0dGU5Ni0wLnBuZzCAhtWmpDI4gIbVpqQySjYKJGFwcGxpY2F0aW9uL3ZuZC5nb29nbGUtYXBwcy5kb2NzLm1kcxoOwtfa5AEIGgYKAhAUEAFySgoPSml3YW4gTmluZ2xla2h1GjcKNS8vc3NsLmdzdGF0aWMuY29tL2RvY3MvY29tbW9uL2JsdWVfc2lsaG91ZXR0ZTk2LTAucG5neACCATVzdWdnZXN0SWRJbXBvcnRlN2M4YjE1Ni01NjA2LTQ1YTYtOGY4NC03NTcxM2ZiOTk4NzFfNIgBAZoBBggAEAAYALABALgBARiAhtWmpDIggIbVpqQyMABCNXN1Z2dlc3RJZEltcG9ydGU3YzhiMTU2LTU2MDYtNDVhNi04Zjg0LTc1NzEzZmI5OTg3MV80IrgDCgtBQUFCV3dtUy1WQRLhAgoLQUFBQld3bVMtVkESC0FBQUJXd21TLVZBGg0KCXRleHQvaHRtbBIAIg4KCnRleHQvcGxhaW4SACpICg9KaXdhbiBOaW5nbGVraHUaNS8vc3NsLmdzdGF0aWMuY29tL2RvY3MvY29tbW9uL2JsdWVfc2lsaG91ZXR0ZTk2LTAucG5nMMDczaakMjjA3M2mpDJKNgokYXBwbGljYXRpb24vdm5kLmdvb2dsZS1hcHBzLmRvY3MubWRzGg7C19rkAQgaBgoCEBQQAXJKCg9KaXdhbiBOaW5nbGVraHUaNwo1Ly9zc2wuZ3N0YXRpYy5jb20vZG9jcy9jb21tb24vYmx1ZV9zaWxob3VldHRlOTYtMC5wbmd4AIIBNXN1Z2dlc3RJZEltcG9ydGU3YzhiMTU2LTU2MDYtNDVhNi04Zjg0LTc1NzEzZmI5OTg3MV8xiAEBmgEGCAAQABgAsAEAuAEBGMDczaakMiDA3M2mpDIwAEI1c3VnZ2VzdElkSW1wb3J0ZTdjOGIxNTYtNTYwNi00NWE2LThmODQtNzU3MTNmYjk5ODcxXzEioQQKC0FBQUJXd21TLVUwEsoDCgtBQUFCV3dtUy1VMBILQUFBQld3bVMtVTAaDQoJdGV4dC9odG1sEgAiDgoKdGV4dC9wbGFpbhIAKkgKD0ppd2FuIE5pbmdsZWtodRo1Ly9zc2wuZ3N0YXRpYy5jb20vZG9jcy9jb21tb24vYmx1ZV9zaWxob3VldHRlOTYtMC5wbmcwgNmojaUyOIDZqI2lMkqeAQokYXBwbGljYXRpb24vdm5kLmdvb2dsZS1hcHBzLmRvY3MubWRzGnbC19rkAXASbgpqCmRUaGUgQUNNRSBzZXJ2ZXIgbWF5IG5lZWQgdG8gaW5pdGlhdGUgZXhjaGFuZ2VzIHdpdGggdGhlIGNsaWVudCwgZS5nLiBmb3IgaHR0cC0wMSBjaGFsbGVuZ2UsIG9yIHRoZSBEEAEYARABckoKD0ppd2FuIE5pbmdsZWtodRo3CjUvL3NzbC5nc3RhdGljLmNvbS9kb2NzL2NvbW1vbi9ibHVlX3NpbGhvdWV0dGU5Ni0wLnBuZ3gAggE1c3VnZ2VzdElkSW1wb3J0ZTdjOGIxNTYtNTYwNi00NWE2LThmODQtNzU3MTNmYjk5ODcxXzeIAQGaAQYIABAAGACwAQC4AQEYgNmojaUyIIDZqI2lMjAAQjVzdWdnZXN0SWRJbXBvcnRlN2M4YjE1Ni01NjA2LTQ1YTYtOGY4NC03NTcxM2ZiOTk4NzFfNyKoAwoLQUFBQld3bVMtVXMS0QIKC0FBQUJXd21TLVVzEgtBQUFCV3dtUy1VcxoNCgl0ZXh0L2h0bWwSACIOCgp0ZXh0L3BsYWluEgAqQAoHbWF0dC5nMRo1Ly9zc2wuZ3N0YXRpYy5jb20vZG9jcy9jb21tb24vYmx1ZV9zaWxob3VldHRlOTYtMC5wbmcwgNyCxqQyOIDcgsakMko2CiRhcHBsaWNhdGlvbi92bmQuZ29vZ2xlLWFwcHMuZG9jcy5tZHMaDsLX2uQBCBoGCgIQExABckIKB21hdHQuZzEaNwo1Ly9zc2wuZ3N0YXRpYy5jb20vZG9jcy9jb21tb24vYmx1ZV9zaWxob3VldHRlOTYtMC5wbmd4AIIBNXN1Z2dlc3RJZEltcG9ydGU3YzhiMTU2LTU2MDYtNDVhNi04Zjg0LTc1NzEzZmI5OTg3MV82iAEBmgEGCAAQABgAsAEAuAEBGIDcgsakMiCA3ILGpDIwAEI1c3VnZ2VzdElkSW1wb3J0ZTdjOGIxNTYtNTYwNi00NWE2LThmODQtNzU3MTNmYjk5ODcxXzYioQQKC0FBQUJXd21TLVU0EsoDCgtBQUFCV3dtUy1VNBILQUFBQld3bVMtVTQaDQoJdGV4dC9odG1sEgAiDgoKdGV4dC9wbGFpbhIAKkgKD0ppd2FuIE5pbmdsZWtodRo1Ly9zc2wuZ3N0YXRpYy5jb20vZG9jcy9jb21tb24vYmx1ZV9zaWxob3VldHRlOTYtMC5wbmcw4K2sjaUyOOCtrI2lMkqeAQokYXBwbGljYXRpb24vdm5kLmdvb2dsZS1hcHBzLmRvY3MubWRzGnbC19rkAXAabgpqCmRUaGlzIHNvbHV0aW9uIG9ubHkgYXBwbGllcyB0byB0aGUgY2xpZW50LWluaXRpYXRlZCBleGNoYW5nZXMgd2hpY2ggYXJlIG5lY2Vzc2FyeSBmb3IgQUNNRS4gTm90IGFsbCBzEAEYARABckoKD0ppd2FuIE5pbmdsZWtodRo3CjUvL3NzbC5nc3RhdGljLmNvbS9kb2NzL2NvbW1vbi9ibHVlX3NpbGhvdWV0dGU5Ni0wLnBuZ3gAggE1c3VnZ2VzdElkSW1wb3J0ZTdjOGIxNTYtNTYwNi00NWE2LThmODQtNzU3MTNmYjk5ODcxXzWIAQGaAQYIABAAGACwAQC4AQEY4K2sjaUyIOCtrI2lMjAAQjVzdWdnZXN0SWRJbXBvcnRlN2M4YjE1Ni01NjA2LTQ1YTYtOGY4NC03NTcxM2ZiOTk4NzFfNTIIaC5namRneHMyCWguMzBqMHpsbDIJaC4xZm9iOXRlMgloLjN6bnlzaDcyCWguMmV0OTJwMDIIaC50eWpjd3QyCWguM2R5NnZrbTIJaC4xdDNoNXNmOABqSAo1c3VnZ2VzdElkSW1wb3J0ZTdjOGIxNTYtNTYwNi00NWE2LThmODQtNzU3MTNmYjk5ODcxXzISD0ppd2FuIE5pbmdsZWtodWpICjVzdWdnZXN0SWRJbXBvcnRlN2M4YjE1Ni01NjA2LTQ1YTYtOGY4NC03NTcxM2ZiOTk4NzFfNBIPSml3YW4gTmluZ2xla2h1akgKNXN1Z2dlc3RJZEltcG9ydGU3YzhiMTU2LTU2MDYtNDVhNi04Zjg0LTc1NzEzZmI5OTg3MV8xEg9KaXdhbiBOaW5nbGVraHVqSAo1c3VnZ2VzdElkSW1wb3J0ZTdjOGIxNTYtNTYwNi00NWE2LThmODQtNzU3MTNmYjk5ODcxXzcSD0ppd2FuIE5pbmdsZWtodWpACjVzdWdnZXN0SWRJbXBvcnRlN2M4YjE1Ni01NjA2LTQ1YTYtOGY4NC03NTcxM2ZiOTk4NzFfNhIHbWF0dC5nMWpICjVzdWdnZXN0SWRJbXBvcnRlN2M4YjE1Ni01NjA2LTQ1YTYtOGY4NC03NTcxM2ZiOTk4NzFfNRIPSml3YW4gTmluZ2xla2h1ciExOVJBY0hoajkteGlYS2wyamJDM2Z4Vk9LM3p6WExjZ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Jiwan Ninglekhu</dc:creator>
  <cp:lastModifiedBy>Jiwan Ninglekhu</cp:lastModifiedBy>
  <cp:revision>3</cp:revision>
  <dcterms:created xsi:type="dcterms:W3CDTF">2024-10-14T06:28:00Z</dcterms:created>
  <dcterms:modified xsi:type="dcterms:W3CDTF">2024-10-18T03:56:00Z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EriCOLLCategory</vt:lpwstr>
  </property>
  <property fmtid="{D5CDD505-2E9C-101B-9397-08002B2CF9AE}" pid="7" name="EriCOLLCompetence">
    <vt:lpwstr>EriCOLLCompetence</vt:lpwstr>
  </property>
  <property fmtid="{D5CDD505-2E9C-101B-9397-08002B2CF9AE}" pid="8" name="EriCOLLOrganizationUnit">
    <vt:lpwstr>EriCOLLOrganizationUnit</vt:lpwstr>
  </property>
  <property fmtid="{D5CDD505-2E9C-101B-9397-08002B2CF9AE}" pid="9" name="EriCOLLProjects">
    <vt:lpwstr>EriCOLLProjects</vt:lpwstr>
  </property>
  <property fmtid="{D5CDD505-2E9C-101B-9397-08002B2CF9AE}" pid="10" name="TaxKeyword">
    <vt:lpwstr>TaxKeyword</vt:lpwstr>
  </property>
  <property fmtid="{D5CDD505-2E9C-101B-9397-08002B2CF9AE}" pid="11" name="EriCOLLProcess">
    <vt:lpwstr>EriCOLLProcess</vt:lpwstr>
  </property>
  <property fmtid="{D5CDD505-2E9C-101B-9397-08002B2CF9AE}" pid="12" name="EriCOLLProducts">
    <vt:lpwstr>EriCOLLProducts</vt:lpwstr>
  </property>
  <property fmtid="{D5CDD505-2E9C-101B-9397-08002B2CF9AE}" pid="13" name="EriCOLLCustomer">
    <vt:lpwstr>EriCOLLCustomer</vt:lpwstr>
  </property>
  <property fmtid="{D5CDD505-2E9C-101B-9397-08002B2CF9AE}" pid="14" name="EriCOLLCountry">
    <vt:lpwstr>EriCOLLCountry</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MediaServiceImageTags</vt:lpwstr>
  </property>
</Properties>
</file>