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115" w14:textId="0FB85DFF" w:rsidR="0062659B" w:rsidRDefault="0062659B" w:rsidP="0062659B">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722B9E" w:rsidRPr="00722B9E">
        <w:rPr>
          <w:rFonts w:ascii="Arial" w:hAnsi="Arial" w:cs="Arial"/>
          <w:b/>
          <w:sz w:val="22"/>
          <w:szCs w:val="22"/>
        </w:rPr>
        <w:t>S3-245076</w:t>
      </w:r>
    </w:p>
    <w:p w14:paraId="510744E8" w14:textId="77777777" w:rsidR="0062659B" w:rsidRDefault="0062659B" w:rsidP="0062659B">
      <w:pPr>
        <w:pStyle w:val="Header"/>
        <w:rPr>
          <w:sz w:val="22"/>
          <w:szCs w:val="22"/>
        </w:rPr>
      </w:pPr>
      <w:r>
        <w:rPr>
          <w:rFonts w:cs="Arial"/>
          <w:sz w:val="22"/>
          <w:szCs w:val="22"/>
        </w:rPr>
        <w:t>Orlando, US, 11 -15 November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A2BCA" w:rsidR="001E41F3" w:rsidRPr="00410371" w:rsidRDefault="006644CD" w:rsidP="00E13F3D">
            <w:pPr>
              <w:pStyle w:val="CRCoverPage"/>
              <w:spacing w:after="0"/>
              <w:jc w:val="right"/>
              <w:rPr>
                <w:b/>
                <w:noProof/>
                <w:sz w:val="28"/>
              </w:rPr>
            </w:pPr>
            <w:r>
              <w:fldChar w:fldCharType="begin"/>
            </w:r>
            <w:r>
              <w:instrText xml:space="preserve"> DOCPROPERTY  Spec#  \* MERGEFORMAT </w:instrText>
            </w:r>
            <w:r>
              <w:fldChar w:fldCharType="separate"/>
            </w:r>
            <w:r w:rsidR="008A0705">
              <w:rPr>
                <w:b/>
                <w:noProof/>
                <w:sz w:val="28"/>
              </w:rPr>
              <w:t>33.</w:t>
            </w:r>
            <w:r w:rsidR="00FA1AF1">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1AF09" w:rsidR="001E41F3" w:rsidRPr="00410371" w:rsidRDefault="0058451C" w:rsidP="0058451C">
            <w:pPr>
              <w:pStyle w:val="CRCoverPage"/>
              <w:spacing w:after="0"/>
              <w:jc w:val="center"/>
              <w:rPr>
                <w:noProof/>
              </w:rPr>
            </w:pPr>
            <w:r w:rsidRPr="0058451C">
              <w:rPr>
                <w:b/>
                <w:noProof/>
                <w:sz w:val="28"/>
              </w:rPr>
              <w:t>2085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DC75" w:rsidR="001E41F3" w:rsidRPr="00410371" w:rsidRDefault="006644CD" w:rsidP="00E13F3D">
            <w:pPr>
              <w:pStyle w:val="CRCoverPage"/>
              <w:spacing w:after="0"/>
              <w:jc w:val="center"/>
              <w:rPr>
                <w:b/>
                <w:noProof/>
              </w:rPr>
            </w:pPr>
            <w:r>
              <w:fldChar w:fldCharType="begin"/>
            </w:r>
            <w:r>
              <w:instrText xml:space="preserve"> DOCPROPERTY  Revision  \* MERGEFORMAT </w:instrText>
            </w:r>
            <w:r>
              <w:fldChar w:fldCharType="separate"/>
            </w:r>
            <w:r w:rsidR="008A0705">
              <w:rPr>
                <w:b/>
                <w:noProof/>
                <w:sz w:val="28"/>
              </w:rPr>
              <w:t>-</w:t>
            </w:r>
            <w:r>
              <w:rPr>
                <w:b/>
                <w:noProof/>
                <w:sz w:val="28"/>
              </w:rPr>
              <w:fldChar w:fldCharType="end"/>
            </w:r>
            <w:r w:rsidR="008A070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57345" w:rsidR="001E41F3" w:rsidRPr="00410371" w:rsidRDefault="006644CD">
            <w:pPr>
              <w:pStyle w:val="CRCoverPage"/>
              <w:spacing w:after="0"/>
              <w:jc w:val="center"/>
              <w:rPr>
                <w:noProof/>
                <w:sz w:val="28"/>
              </w:rPr>
            </w:pPr>
            <w:r>
              <w:fldChar w:fldCharType="begin"/>
            </w:r>
            <w:r>
              <w:instrText xml:space="preserve"> DOCPROPERTY  Version  \* MERGEFORMAT </w:instrText>
            </w:r>
            <w:r>
              <w:fldChar w:fldCharType="separate"/>
            </w:r>
            <w:r w:rsidR="008A0705">
              <w:rPr>
                <w:b/>
                <w:noProof/>
                <w:sz w:val="28"/>
              </w:rPr>
              <w:t>1</w:t>
            </w:r>
            <w:r w:rsidR="00B25495">
              <w:rPr>
                <w:b/>
                <w:noProof/>
                <w:sz w:val="28"/>
              </w:rPr>
              <w:t>9</w:t>
            </w:r>
            <w:r w:rsidR="008A0705">
              <w:rPr>
                <w:b/>
                <w:noProof/>
                <w:sz w:val="28"/>
              </w:rPr>
              <w:t>.</w:t>
            </w:r>
            <w:r w:rsidR="00B25495">
              <w:rPr>
                <w:b/>
                <w:noProof/>
                <w:sz w:val="28"/>
              </w:rPr>
              <w:t>0</w:t>
            </w:r>
            <w:r w:rsidR="008A07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AFEF25" w:rsidR="00F25D98" w:rsidRDefault="00AC39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AF798" w:rsidR="001E41F3" w:rsidRDefault="00D927CA">
            <w:pPr>
              <w:pStyle w:val="CRCoverPage"/>
              <w:spacing w:after="0"/>
              <w:ind w:left="100"/>
              <w:rPr>
                <w:noProof/>
              </w:rPr>
            </w:pPr>
            <w:r>
              <w:t>HONTRA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772AB" w:rsidR="001E41F3" w:rsidRDefault="009D50C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944B5" w:rsidR="001E41F3" w:rsidRDefault="00643455">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57417" w:rsidR="001E41F3" w:rsidRDefault="004D5235">
            <w:pPr>
              <w:pStyle w:val="CRCoverPage"/>
              <w:spacing w:after="0"/>
              <w:ind w:left="100"/>
              <w:rPr>
                <w:noProof/>
              </w:rPr>
            </w:pPr>
            <w:r>
              <w:t>202</w:t>
            </w:r>
            <w:r w:rsidR="003A7B2F">
              <w:t>4</w:t>
            </w:r>
            <w:r>
              <w:t>-</w:t>
            </w:r>
            <w:r w:rsidR="009D50C8">
              <w:t>11-</w:t>
            </w:r>
            <w:r w:rsidR="00615D7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51D58" w:rsidR="001E41F3" w:rsidRDefault="00B2549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B20C1" w:rsidR="001E41F3" w:rsidRDefault="004D5235">
            <w:pPr>
              <w:pStyle w:val="CRCoverPage"/>
              <w:spacing w:after="0"/>
              <w:ind w:left="100"/>
              <w:rPr>
                <w:noProof/>
              </w:rPr>
            </w:pPr>
            <w:r>
              <w:t>Rel-</w:t>
            </w:r>
            <w:r w:rsidR="009D50C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FCD30" w:rsidR="001E41F3" w:rsidRDefault="00D927CA">
            <w:pPr>
              <w:pStyle w:val="CRCoverPage"/>
              <w:spacing w:after="0"/>
              <w:ind w:left="100"/>
              <w:rPr>
                <w:noProof/>
              </w:rPr>
            </w:pPr>
            <w:r>
              <w:rPr>
                <w:noProof/>
              </w:rPr>
              <w:t xml:space="preserve">Current description of </w:t>
            </w:r>
            <w:r w:rsidR="003D695E">
              <w:rPr>
                <w:noProof/>
              </w:rPr>
              <w:t xml:space="preserve">HONTRA procedure between UDM and AMF is creating confusion in stage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B4DA5" w:rsidR="001E41F3" w:rsidRDefault="003D695E">
            <w:pPr>
              <w:pStyle w:val="CRCoverPage"/>
              <w:spacing w:after="0"/>
              <w:ind w:left="100"/>
              <w:rPr>
                <w:noProof/>
              </w:rPr>
            </w:pPr>
            <w:r>
              <w:rPr>
                <w:noProof/>
              </w:rPr>
              <w:t xml:space="preserve">It is clarified </w:t>
            </w:r>
            <w:r w:rsidR="00CD6C7F">
              <w:rPr>
                <w:noProof/>
              </w:rPr>
              <w:t xml:space="preserve">UDM and AMF behaviour upon different situations during HONTRA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E42AD" w:rsidR="001E41F3" w:rsidRDefault="00CD6C7F">
            <w:pPr>
              <w:pStyle w:val="CRCoverPage"/>
              <w:spacing w:after="0"/>
              <w:ind w:left="100"/>
              <w:rPr>
                <w:noProof/>
              </w:rPr>
            </w:pPr>
            <w:r>
              <w:rPr>
                <w:noProof/>
              </w:rPr>
              <w:t xml:space="preserve">Unclear specification, misalignment with stage 3, stage 3 not meeting </w:t>
            </w:r>
            <w:r w:rsidR="00F35A65">
              <w:rPr>
                <w:noProof/>
              </w:rPr>
              <w:t>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35164" w:rsidR="001E41F3" w:rsidRDefault="00813DAD">
            <w:pPr>
              <w:pStyle w:val="CRCoverPage"/>
              <w:spacing w:after="0"/>
              <w:ind w:left="100"/>
              <w:rPr>
                <w:noProof/>
              </w:rPr>
            </w:pPr>
            <w:r>
              <w:rPr>
                <w:noProof/>
              </w:rPr>
              <w:t>6.1.5</w:t>
            </w:r>
            <w:r w:rsidR="005B025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78313" w:rsidR="001E41F3" w:rsidRDefault="00552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C6D1C" w:rsidR="001E41F3" w:rsidRDefault="00552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292BB" w:rsidR="001E41F3" w:rsidRDefault="00552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303564" w14:textId="77777777" w:rsidR="00E545A8" w:rsidRDefault="00E545A8" w:rsidP="00E545A8">
      <w:pPr>
        <w:jc w:val="center"/>
        <w:rPr>
          <w:noProof/>
          <w:color w:val="FF0000"/>
          <w:sz w:val="36"/>
          <w:szCs w:val="36"/>
        </w:rPr>
      </w:pPr>
      <w:r>
        <w:rPr>
          <w:noProof/>
          <w:color w:val="FF0000"/>
          <w:sz w:val="36"/>
          <w:szCs w:val="36"/>
        </w:rPr>
        <w:lastRenderedPageBreak/>
        <w:t>*** START OF CHANGES ***</w:t>
      </w:r>
    </w:p>
    <w:p w14:paraId="207D0184" w14:textId="77777777" w:rsidR="00E545A8" w:rsidRDefault="00E545A8" w:rsidP="00E545A8">
      <w:pPr>
        <w:pStyle w:val="Heading4"/>
        <w:rPr>
          <w:noProof/>
        </w:rPr>
      </w:pPr>
      <w:bookmarkStart w:id="1" w:name="_Toc178181661"/>
      <w:r>
        <w:t>6.1.</w:t>
      </w:r>
      <w:r>
        <w:rPr>
          <w:lang w:eastAsia="zh-CN"/>
        </w:rPr>
        <w:t>5</w:t>
      </w:r>
      <w:r>
        <w:t>.2</w:t>
      </w:r>
      <w:r>
        <w:tab/>
      </w:r>
      <w:r>
        <w:rPr>
          <w:noProof/>
        </w:rPr>
        <w:t>Security mechanisms</w:t>
      </w:r>
      <w:bookmarkEnd w:id="1"/>
    </w:p>
    <w:p w14:paraId="76AFE3AA" w14:textId="77777777" w:rsidR="00E545A8" w:rsidRDefault="00E545A8" w:rsidP="00E545A8">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54BDF23C" w14:textId="77777777" w:rsidR="00E545A8" w:rsidRDefault="00E545A8" w:rsidP="00E545A8">
      <w:pPr>
        <w:pStyle w:val="TH"/>
        <w:rPr>
          <w:noProof/>
        </w:rPr>
      </w:pPr>
      <w:r>
        <w:rPr>
          <w:noProof/>
          <w:lang w:eastAsia="zh-CN"/>
        </w:rPr>
        <w:drawing>
          <wp:inline distT="0" distB="0" distL="0" distR="0" wp14:anchorId="1F36F8D6" wp14:editId="0BEFC015">
            <wp:extent cx="5438775" cy="4267200"/>
            <wp:effectExtent l="0" t="0" r="9525" b="0"/>
            <wp:docPr id="1925080667"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3" cstate="print">
                      <a:extLst>
                        <a:ext uri="{28A0092B-C50C-407E-A947-70E740481C1C}">
                          <a14:useLocalDpi xmlns:a14="http://schemas.microsoft.com/office/drawing/2010/main" val="0"/>
                        </a:ext>
                      </a:extLst>
                    </a:blip>
                    <a:srcRect b="5147"/>
                    <a:stretch>
                      <a:fillRect/>
                    </a:stretch>
                  </pic:blipFill>
                  <pic:spPr bwMode="auto">
                    <a:xfrm>
                      <a:off x="0" y="0"/>
                      <a:ext cx="5438775" cy="4267200"/>
                    </a:xfrm>
                    <a:prstGeom prst="rect">
                      <a:avLst/>
                    </a:prstGeom>
                    <a:noFill/>
                    <a:ln>
                      <a:noFill/>
                    </a:ln>
                  </pic:spPr>
                </pic:pic>
              </a:graphicData>
            </a:graphic>
          </wp:inline>
        </w:drawing>
      </w:r>
    </w:p>
    <w:p w14:paraId="1602BCD8" w14:textId="77777777" w:rsidR="00E545A8" w:rsidRPr="00C86055" w:rsidRDefault="00E545A8" w:rsidP="00E545A8">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0213642B" w14:textId="77777777" w:rsidR="00E545A8" w:rsidRDefault="00E545A8" w:rsidP="00E545A8">
      <w:pPr>
        <w:rPr>
          <w:lang w:eastAsia="zh-CN"/>
        </w:rPr>
      </w:pPr>
      <w:r>
        <w:t>Step 0a and step 0b are the pre-requisite</w:t>
      </w:r>
      <w:r w:rsidRPr="00093A57">
        <w:t>s</w:t>
      </w:r>
      <w:r>
        <w:t xml:space="preserve"> of the whole procedure.</w:t>
      </w:r>
    </w:p>
    <w:p w14:paraId="3CF673DA" w14:textId="77777777" w:rsidR="00E545A8" w:rsidRDefault="00E545A8" w:rsidP="00E545A8">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w:t>
      </w:r>
      <w:del w:id="2" w:author="Author">
        <w:r w:rsidDel="00B56466">
          <w:rPr>
            <w:lang w:eastAsia="zh-CN"/>
          </w:rPr>
          <w:delText xml:space="preserve"> </w:delText>
        </w:r>
      </w:del>
      <w:r>
        <w:rPr>
          <w:lang w:eastAsia="zh-CN"/>
        </w:rPr>
        <w:t xml:space="preserve">policy in order to determine when to trigger a primary authentication procedure. </w:t>
      </w:r>
    </w:p>
    <w:p w14:paraId="55C74ECF" w14:textId="77777777" w:rsidR="00E545A8" w:rsidRDefault="00E545A8" w:rsidP="00E545A8">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5A273928" w14:textId="77777777" w:rsidR="00E545A8" w:rsidRDefault="00E545A8" w:rsidP="00E545A8">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an </w:t>
      </w:r>
      <w:proofErr w:type="spellStart"/>
      <w:r>
        <w:rPr>
          <w:lang w:eastAsia="zh-CN"/>
        </w:rPr>
        <w:t>Nudm_UECM_AuthTrigger</w:t>
      </w:r>
      <w:proofErr w:type="spellEnd"/>
      <w:r>
        <w:rPr>
          <w:lang w:eastAsia="zh-CN"/>
        </w:rPr>
        <w:t xml:space="preserve"> Response to the </w:t>
      </w:r>
      <w:r>
        <w:t>NF</w:t>
      </w:r>
      <w:r>
        <w:rPr>
          <w:lang w:eastAsia="zh-CN"/>
        </w:rPr>
        <w:t>.</w:t>
      </w:r>
    </w:p>
    <w:p w14:paraId="2DC8AB31" w14:textId="77777777" w:rsidR="00E545A8" w:rsidRDefault="00E545A8" w:rsidP="00E545A8">
      <w:pPr>
        <w:pStyle w:val="NO"/>
        <w:rPr>
          <w:lang w:eastAsia="zh-CN"/>
        </w:rPr>
      </w:pPr>
      <w:r w:rsidRPr="008E4A4C">
        <w:lastRenderedPageBreak/>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65C53B7" w14:textId="77777777" w:rsidR="00E545A8" w:rsidRDefault="00E545A8" w:rsidP="00E545A8">
      <w:pPr>
        <w:pStyle w:val="B2"/>
        <w:rPr>
          <w:lang w:eastAsia="zh-CN"/>
        </w:rPr>
      </w:pPr>
      <w:r w:rsidRPr="008E4A4C">
        <w:rPr>
          <w:lang w:eastAsia="zh-CN"/>
        </w:rPr>
        <w:tab/>
      </w:r>
      <w:r>
        <w:rPr>
          <w:lang w:eastAsia="zh-CN"/>
        </w:rPr>
        <w:t xml:space="preserve">If there are different AMFs registered in the UDM for different access, </w:t>
      </w:r>
      <w:del w:id="3" w:author="Author">
        <w:r w:rsidDel="00421650">
          <w:rPr>
            <w:lang w:eastAsia="zh-CN"/>
          </w:rPr>
          <w:delText xml:space="preserve"> </w:delText>
        </w:r>
      </w:del>
      <w:r>
        <w:rPr>
          <w:lang w:eastAsia="zh-CN"/>
        </w:rPr>
        <w:t>the UDM shall select one AMF to perform the re</w:t>
      </w:r>
      <w:r w:rsidRPr="008E4A4C">
        <w:rPr>
          <w:lang w:eastAsia="zh-CN"/>
        </w:rPr>
        <w:t>-</w:t>
      </w:r>
      <w:r>
        <w:rPr>
          <w:lang w:eastAsia="zh-CN"/>
        </w:rPr>
        <w:t>authentication. The criteria for selecting the AMF are dependent of the local UDM authentication policy.</w:t>
      </w:r>
    </w:p>
    <w:p w14:paraId="1F044FF3" w14:textId="77777777" w:rsidR="00E545A8" w:rsidRDefault="00E545A8" w:rsidP="00E545A8">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 xml:space="preserve">operator </w:t>
      </w:r>
      <w:del w:id="4" w:author="Author">
        <w:r w:rsidRPr="00FF71FA" w:rsidDel="004A19AB">
          <w:rPr>
            <w:lang w:eastAsia="zh-CN"/>
          </w:rPr>
          <w:delText xml:space="preserve"> </w:delText>
        </w:r>
      </w:del>
      <w:r w:rsidRPr="00FF71FA">
        <w:rPr>
          <w:lang w:eastAsia="zh-CN"/>
        </w:rPr>
        <w:t xml:space="preserve">policy which takes into account the support of certain features in the PLMN. For example, if the </w:t>
      </w:r>
      <w:r>
        <w:rPr>
          <w:lang w:eastAsia="zh-CN"/>
        </w:rPr>
        <w:t>H</w:t>
      </w:r>
      <w:r w:rsidRPr="00FF71FA">
        <w:rPr>
          <w:lang w:eastAsia="zh-CN"/>
        </w:rPr>
        <w:t xml:space="preserve">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037BE729" w14:textId="77777777" w:rsidR="00E545A8" w:rsidRDefault="00E545A8" w:rsidP="00E545A8">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435FC71E" w14:textId="77777777" w:rsidR="00E545A8" w:rsidRDefault="00E545A8" w:rsidP="00E545A8">
      <w:pPr>
        <w:pStyle w:val="B1"/>
        <w:rPr>
          <w:ins w:id="5" w:author="Autho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w:t>
      </w:r>
      <w:del w:id="6" w:author="Author">
        <w:r w:rsidDel="00FA5AD1">
          <w:rPr>
            <w:lang w:eastAsia="zh-CN"/>
          </w:rPr>
          <w:delText xml:space="preserve"> (e.g.</w:delText>
        </w:r>
        <w:r w:rsidRPr="008E4A4C" w:rsidDel="00FA5AD1">
          <w:delText xml:space="preserve"> </w:delText>
        </w:r>
        <w:r w:rsidRPr="008E4A4C" w:rsidDel="00FA5AD1">
          <w:rPr>
            <w:lang w:eastAsia="zh-CN"/>
          </w:rPr>
          <w:delText>,</w:delText>
        </w:r>
        <w:r w:rsidDel="00FA5AD1">
          <w:rPr>
            <w:lang w:eastAsia="zh-CN"/>
          </w:rPr>
          <w:delText xml:space="preserve"> if the UE is under handover, or if the UE is already under authentication by the AMF before receiving the authentication notification from the UDM)</w:delText>
        </w:r>
      </w:del>
      <w:r>
        <w:rPr>
          <w:lang w:eastAsia="zh-CN"/>
        </w:rPr>
        <w:t>.</w:t>
      </w:r>
      <w:r w:rsidRPr="00FC28FC">
        <w:rPr>
          <w:lang w:eastAsia="zh-CN"/>
        </w:rPr>
        <w:t xml:space="preserve"> </w:t>
      </w:r>
    </w:p>
    <w:p w14:paraId="4C669EB8" w14:textId="77777777" w:rsidR="00E545A8" w:rsidRDefault="00E545A8" w:rsidP="00E545A8">
      <w:pPr>
        <w:pStyle w:val="B1"/>
        <w:rPr>
          <w:ins w:id="7" w:author="Author"/>
          <w:lang w:eastAsia="zh-CN"/>
        </w:rPr>
      </w:pPr>
      <w:ins w:id="8" w:author="Author">
        <w:r>
          <w:rPr>
            <w:lang w:eastAsia="zh-CN"/>
          </w:rPr>
          <w:tab/>
          <w:t>The AMF</w:t>
        </w:r>
        <w:r>
          <w:rPr>
            <w:rFonts w:hint="eastAsia"/>
            <w:lang w:eastAsia="zh-CN"/>
          </w:rPr>
          <w:t>/</w:t>
        </w:r>
        <w:r>
          <w:rPr>
            <w:lang w:eastAsia="zh-CN"/>
          </w:rPr>
          <w:t>SEAF sends the</w:t>
        </w:r>
        <w:r w:rsidRPr="00FC28FC">
          <w:rPr>
            <w:lang w:eastAsia="zh-CN"/>
          </w:rPr>
          <w:t xml:space="preserve"> </w:t>
        </w:r>
        <w:r>
          <w:rPr>
            <w:lang w:eastAsia="zh-CN"/>
          </w:rPr>
          <w:t xml:space="preserve">authentication response message to the UDM with a failure </w:t>
        </w:r>
        <w:r w:rsidRPr="00B93BE1">
          <w:rPr>
            <w:lang w:eastAsia="zh-CN"/>
          </w:rPr>
          <w:t>e.g.,</w:t>
        </w:r>
        <w:r>
          <w:rPr>
            <w:lang w:eastAsia="zh-CN"/>
          </w:rPr>
          <w:t xml:space="preserve"> </w:t>
        </w:r>
      </w:ins>
      <w:del w:id="9" w:author="Author">
        <w:r w:rsidDel="006E662D">
          <w:rPr>
            <w:lang w:eastAsia="zh-CN"/>
          </w:rPr>
          <w:delText xml:space="preserve">If </w:delText>
        </w:r>
      </w:del>
      <w:ins w:id="10" w:author="Author">
        <w:r>
          <w:rPr>
            <w:lang w:eastAsia="zh-CN"/>
          </w:rPr>
          <w:t xml:space="preserve">if </w:t>
        </w:r>
      </w:ins>
      <w:r>
        <w:rPr>
          <w:lang w:eastAsia="zh-CN"/>
        </w:rPr>
        <w:t xml:space="preserve">the AMF/SEAF </w:t>
      </w:r>
      <w:r w:rsidRPr="008E4A4C">
        <w:rPr>
          <w:lang w:eastAsia="zh-CN"/>
        </w:rPr>
        <w:t xml:space="preserve">determines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xml:space="preserve">, </w:t>
      </w:r>
      <w:del w:id="11" w:author="Author">
        <w:r w:rsidDel="00493394">
          <w:rPr>
            <w:lang w:eastAsia="zh-CN"/>
          </w:rPr>
          <w:delText>the AMF</w:delText>
        </w:r>
        <w:r w:rsidDel="00493394">
          <w:rPr>
            <w:rFonts w:hint="eastAsia"/>
            <w:lang w:eastAsia="zh-CN"/>
          </w:rPr>
          <w:delText>/</w:delText>
        </w:r>
        <w:r w:rsidDel="00493394">
          <w:rPr>
            <w:lang w:eastAsia="zh-CN"/>
          </w:rPr>
          <w:delText>SEAF sends the</w:delText>
        </w:r>
        <w:r w:rsidRPr="00FC28FC" w:rsidDel="00493394">
          <w:rPr>
            <w:lang w:eastAsia="zh-CN"/>
          </w:rPr>
          <w:delText xml:space="preserve"> </w:delText>
        </w:r>
        <w:r w:rsidDel="00493394">
          <w:rPr>
            <w:lang w:eastAsia="zh-CN"/>
          </w:rPr>
          <w:delText>authentication response message to the UDM with a failure cause</w:delText>
        </w:r>
      </w:del>
      <w:r>
        <w:rPr>
          <w:lang w:eastAsia="zh-CN"/>
        </w:rPr>
        <w:t xml:space="preserve"> </w:t>
      </w:r>
      <w:ins w:id="12" w:author="Author">
        <w:r>
          <w:rPr>
            <w:lang w:eastAsia="zh-CN"/>
          </w:rPr>
          <w:t xml:space="preserve">the UE is under handover to another AMF </w:t>
        </w:r>
        <w:r w:rsidRPr="00B93BE1">
          <w:rPr>
            <w:lang w:eastAsia="zh-CN"/>
          </w:rPr>
          <w:t>or the AMF/SEAF does not have a valid context for the UE.</w:t>
        </w:r>
      </w:ins>
    </w:p>
    <w:p w14:paraId="17E3C400" w14:textId="77777777" w:rsidR="00E545A8" w:rsidRDefault="00E545A8" w:rsidP="00E545A8">
      <w:pPr>
        <w:pStyle w:val="B1"/>
        <w:rPr>
          <w:ins w:id="13" w:author="Author"/>
          <w:lang w:eastAsia="zh-CN"/>
        </w:rPr>
      </w:pPr>
      <w:ins w:id="14" w:author="Author">
        <w:r>
          <w:rPr>
            <w:lang w:eastAsia="zh-CN"/>
          </w:rPr>
          <w:tab/>
        </w:r>
        <w:r w:rsidRPr="003938CE">
          <w:rPr>
            <w:lang w:eastAsia="zh-CN"/>
          </w:rPr>
          <w:t>Upon receiving a failure from the AMF, depending on the error cause, the UDM may wait to receive a registration request from another AMF (e.g. if the failure from AMF is due to handover to another AMF) or check if another AMF is available over the other access. If available, the UDM may select the other AMF and retry Step 2.</w:t>
        </w:r>
      </w:ins>
    </w:p>
    <w:p w14:paraId="17E2EE99" w14:textId="77777777" w:rsidR="00E545A8" w:rsidRDefault="00E545A8" w:rsidP="00E545A8">
      <w:pPr>
        <w:pStyle w:val="B1"/>
        <w:rPr>
          <w:lang w:eastAsia="zh-CN"/>
        </w:rPr>
      </w:pPr>
      <w:ins w:id="15" w:author="Author">
        <w:r>
          <w:rPr>
            <w:lang w:eastAsia="zh-CN"/>
          </w:rPr>
          <w:tab/>
        </w:r>
      </w:ins>
      <w:del w:id="16" w:author="Author">
        <w:r w:rsidDel="008143D7">
          <w:rPr>
            <w:lang w:eastAsia="zh-CN"/>
          </w:rPr>
          <w:delText xml:space="preserve">else it </w:delText>
        </w:r>
      </w:del>
      <w:ins w:id="17" w:author="Author">
        <w:r>
          <w:rPr>
            <w:lang w:eastAsia="zh-CN"/>
          </w:rPr>
          <w:t xml:space="preserve">Otherwise, the AMF/SEAF </w:t>
        </w:r>
      </w:ins>
      <w:r>
        <w:rPr>
          <w:lang w:eastAsia="zh-CN"/>
        </w:rPr>
        <w:t>acknowledges the request. If the AMF/SEAF acknowledged the request but the AMF/SEAF is not able to initiate the primary authentication towards the UE (e.g. if UE is not reachable</w:t>
      </w:r>
      <w:ins w:id="18" w:author="Author">
        <w:r>
          <w:rPr>
            <w:lang w:eastAsia="zh-CN"/>
          </w:rPr>
          <w:t xml:space="preserve"> or the UE is in power saving mode</w:t>
        </w:r>
      </w:ins>
      <w:r>
        <w:rPr>
          <w:lang w:eastAsia="zh-CN"/>
        </w:rPr>
        <w:t xml:space="preserve">), the AMF/SEAF shall set the authentication pending flag. </w:t>
      </w:r>
      <w:commentRangeStart w:id="19"/>
      <w:del w:id="20" w:author="Author">
        <w:r w:rsidDel="00C87525">
          <w:rPr>
            <w:lang w:eastAsia="zh-CN"/>
          </w:rPr>
          <w:delText>Upon receiving a failure from the AMF, the UDM may check if another AMF is available over the other access. If available, the UDM may select another AMF and retry Step 2.</w:delText>
        </w:r>
      </w:del>
      <w:commentRangeEnd w:id="19"/>
      <w:r>
        <w:rPr>
          <w:rStyle w:val="CommentReference"/>
        </w:rPr>
        <w:commentReference w:id="19"/>
      </w:r>
    </w:p>
    <w:p w14:paraId="77E818B4" w14:textId="77777777" w:rsidR="00E545A8" w:rsidRPr="008E4A4C" w:rsidRDefault="00E545A8" w:rsidP="00E545A8">
      <w:pPr>
        <w:pStyle w:val="B1"/>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1E08A947" w14:textId="77777777" w:rsidR="00E545A8" w:rsidRPr="008E4A4C" w:rsidRDefault="00E545A8" w:rsidP="00E545A8">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In the case that the</w:t>
      </w:r>
      <w:del w:id="21" w:author="Author">
        <w:r w:rsidRPr="008E4A4C" w:rsidDel="00D33AF3">
          <w:rPr>
            <w:lang w:val="en-US" w:eastAsia="zh-CN"/>
          </w:rPr>
          <w:delText xml:space="preserve"> </w:delText>
        </w:r>
      </w:del>
      <w:ins w:id="22" w:author="Author">
        <w:r w:rsidRPr="008E4A4C" w:rsidDel="00D33AF3">
          <w:rPr>
            <w:lang w:val="en-US" w:eastAsia="zh-CN"/>
          </w:rPr>
          <w:t xml:space="preserve"> </w:t>
        </w:r>
      </w:ins>
      <w:del w:id="23" w:author="Author">
        <w:r w:rsidRPr="008E4A4C" w:rsidDel="00D33AF3">
          <w:rPr>
            <w:lang w:val="en-US" w:eastAsia="zh-CN"/>
          </w:rPr>
          <w:delText>UE attaches to a new AMF</w:delText>
        </w:r>
      </w:del>
      <w:ins w:id="24" w:author="Author">
        <w:r>
          <w:rPr>
            <w:lang w:val="en-US" w:eastAsia="zh-CN"/>
          </w:rPr>
          <w:t xml:space="preserve"> UDM received an acknowledgement from the AMF, and the primary authentication procedure is not initiated </w:t>
        </w:r>
        <w:r w:rsidRPr="007C6232">
          <w:rPr>
            <w:lang w:val="en-US" w:eastAsia="zh-CN"/>
          </w:rPr>
          <w:t>(i.e. the UDM does not receive a confirmation of the result of the primary authentication from the AUSF)</w:t>
        </w:r>
      </w:ins>
      <w:r w:rsidRPr="008E4A4C">
        <w:rPr>
          <w:lang w:val="en-US" w:eastAsia="zh-CN"/>
        </w:rPr>
        <w:t xml:space="preserve">, </w:t>
      </w:r>
      <w:del w:id="25" w:author="Author">
        <w:r w:rsidRPr="008E4A4C" w:rsidDel="001242D4">
          <w:rPr>
            <w:lang w:val="en-US" w:eastAsia="zh-CN"/>
          </w:rPr>
          <w:delText>the new AMF will register to the UDM using the Nud</w:delText>
        </w:r>
        <w:r w:rsidRPr="0088580C" w:rsidDel="001242D4">
          <w:rPr>
            <w:lang w:val="en-US" w:eastAsia="zh-CN"/>
          </w:rPr>
          <w:delText>m</w:delText>
        </w:r>
        <w:r w:rsidRPr="008E4A4C" w:rsidDel="001242D4">
          <w:rPr>
            <w:lang w:val="en-US" w:eastAsia="zh-CN"/>
          </w:rPr>
          <w:delText>_UECM_Registration message. In this case</w:delText>
        </w:r>
        <w:r w:rsidRPr="008E4A4C" w:rsidDel="00B257DF">
          <w:rPr>
            <w:lang w:val="en-US" w:eastAsia="zh-CN"/>
          </w:rPr>
          <w:delText>,</w:delText>
        </w:r>
      </w:del>
      <w:r w:rsidRPr="008E4A4C">
        <w:rPr>
          <w:lang w:val="en-US" w:eastAsia="zh-CN"/>
        </w:rPr>
        <w:t xml:space="preserve"> the UDM can determine </w:t>
      </w:r>
      <w:ins w:id="26" w:author="Author">
        <w:r>
          <w:rPr>
            <w:lang w:val="en-US" w:eastAsia="zh-CN"/>
          </w:rPr>
          <w:t>based on local policies</w:t>
        </w:r>
        <w:r w:rsidRPr="008E4A4C" w:rsidDel="00A301BF">
          <w:rPr>
            <w:lang w:val="en-US" w:eastAsia="zh-CN"/>
          </w:rPr>
          <w:t xml:space="preserve"> </w:t>
        </w:r>
      </w:ins>
      <w:del w:id="27" w:author="Author">
        <w:r w:rsidRPr="008E4A4C" w:rsidDel="00A301BF">
          <w:rPr>
            <w:lang w:val="en-US" w:eastAsia="zh-CN"/>
          </w:rPr>
          <w:delText xml:space="preserve">again </w:delText>
        </w:r>
      </w:del>
      <w:r w:rsidRPr="008E4A4C">
        <w:rPr>
          <w:lang w:val="en-US" w:eastAsia="zh-CN"/>
        </w:rPr>
        <w:t xml:space="preserve">on whether to trigger the primary authentication </w:t>
      </w:r>
      <w:ins w:id="28" w:author="Author">
        <w:r>
          <w:rPr>
            <w:lang w:val="en-US" w:eastAsia="zh-CN"/>
          </w:rPr>
          <w:t xml:space="preserve">again </w:t>
        </w:r>
      </w:ins>
      <w:r w:rsidRPr="008E4A4C">
        <w:rPr>
          <w:lang w:val="en-US" w:eastAsia="zh-CN"/>
        </w:rPr>
        <w:t>as described in 1b</w:t>
      </w:r>
      <w:ins w:id="29" w:author="Author">
        <w:r>
          <w:rPr>
            <w:lang w:val="en-US" w:eastAsia="zh-CN"/>
          </w:rPr>
          <w:t xml:space="preserve"> via another AMF (e.g. if the UE registers to a new AMF on the same access or there is another AMF on the other access)</w:t>
        </w:r>
      </w:ins>
      <w:r w:rsidRPr="008E4A4C">
        <w:rPr>
          <w:lang w:val="en-US" w:eastAsia="zh-CN"/>
        </w:rPr>
        <w:t>.</w:t>
      </w:r>
    </w:p>
    <w:p w14:paraId="4D52D43F" w14:textId="77777777" w:rsidR="00E545A8" w:rsidRPr="00A301BF" w:rsidRDefault="00E545A8" w:rsidP="00E545A8">
      <w:pPr>
        <w:pStyle w:val="B2"/>
        <w:rPr>
          <w:lang w:val="en-US" w:eastAsia="zh-CN"/>
        </w:rPr>
      </w:pPr>
    </w:p>
    <w:p w14:paraId="7DA54B5A" w14:textId="77777777" w:rsidR="00E545A8" w:rsidRPr="0017428D" w:rsidRDefault="00E545A8" w:rsidP="00E545A8">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4948AD10" w14:textId="77777777" w:rsidR="00E545A8" w:rsidRPr="007B0C8B" w:rsidRDefault="00E545A8" w:rsidP="00E545A8">
      <w:ins w:id="30" w:author="Author">
        <w:r>
          <w:rPr>
            <w:lang w:eastAsia="zh-CN"/>
          </w:rPr>
          <w:t xml:space="preserve">After successful primary authentication, </w:t>
        </w:r>
      </w:ins>
      <w:del w:id="31" w:author="Author">
        <w:r w:rsidRPr="002D5E55" w:rsidDel="00142703">
          <w:rPr>
            <w:lang w:eastAsia="zh-CN"/>
          </w:rPr>
          <w:delText xml:space="preserve">The </w:delText>
        </w:r>
      </w:del>
      <w:ins w:id="32" w:author="Author">
        <w:r>
          <w:rPr>
            <w:lang w:eastAsia="zh-CN"/>
          </w:rPr>
          <w:t>t</w:t>
        </w:r>
        <w:r w:rsidRPr="002D5E55">
          <w:rPr>
            <w:lang w:eastAsia="zh-CN"/>
          </w:rPr>
          <w:t xml:space="preserve">he </w:t>
        </w:r>
      </w:ins>
      <w:r w:rsidRPr="002D5E55">
        <w:rPr>
          <w:lang w:eastAsia="zh-CN"/>
        </w:rPr>
        <w:t xml:space="preserve">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76CFDBFA" w14:textId="767816E9" w:rsidR="00E545A8" w:rsidRDefault="00E545A8" w:rsidP="00A36813">
      <w:pPr>
        <w:spacing w:after="0"/>
        <w:jc w:val="center"/>
        <w:rPr>
          <w:noProof/>
        </w:rPr>
      </w:pPr>
      <w:r>
        <w:rPr>
          <w:noProof/>
          <w:color w:val="FF0000"/>
          <w:sz w:val="36"/>
          <w:szCs w:val="36"/>
        </w:rPr>
        <w:t>*** END OF CHANGES ***</w:t>
      </w:r>
    </w:p>
    <w:p w14:paraId="3A06E852" w14:textId="77777777" w:rsidR="00C17574" w:rsidRDefault="00C17574">
      <w:pPr>
        <w:rPr>
          <w:noProof/>
        </w:rPr>
      </w:pPr>
    </w:p>
    <w:sectPr w:rsidR="00C17574" w:rsidSect="00E545A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Author" w:initials="A">
    <w:p w14:paraId="438EC8B3" w14:textId="77777777" w:rsidR="00E545A8" w:rsidRDefault="00E545A8" w:rsidP="00E545A8">
      <w:pPr>
        <w:pStyle w:val="CommentText"/>
      </w:pPr>
      <w:r>
        <w:rPr>
          <w:rStyle w:val="CommentReference"/>
        </w:rPr>
        <w:annotationRef/>
      </w:r>
      <w:r>
        <w:t>This was moved in the paragraph above and was rephrased.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8EC8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EC8B3" w16cid:durableId="2AD34F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7F62" w14:textId="77777777" w:rsidR="00B2299B" w:rsidRDefault="00B2299B">
      <w:r>
        <w:separator/>
      </w:r>
    </w:p>
  </w:endnote>
  <w:endnote w:type="continuationSeparator" w:id="0">
    <w:p w14:paraId="30F98BA8" w14:textId="77777777" w:rsidR="00B2299B" w:rsidRDefault="00B2299B">
      <w:r>
        <w:continuationSeparator/>
      </w:r>
    </w:p>
  </w:endnote>
  <w:endnote w:type="continuationNotice" w:id="1">
    <w:p w14:paraId="7DB258BF" w14:textId="77777777" w:rsidR="00B2299B" w:rsidRDefault="00B22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8B5EC" w14:textId="77777777" w:rsidR="00B2299B" w:rsidRDefault="00B2299B">
      <w:r>
        <w:separator/>
      </w:r>
    </w:p>
  </w:footnote>
  <w:footnote w:type="continuationSeparator" w:id="0">
    <w:p w14:paraId="4EB157EF" w14:textId="77777777" w:rsidR="00B2299B" w:rsidRDefault="00B2299B">
      <w:r>
        <w:continuationSeparator/>
      </w:r>
    </w:p>
  </w:footnote>
  <w:footnote w:type="continuationNotice" w:id="1">
    <w:p w14:paraId="532C8C14" w14:textId="77777777" w:rsidR="00B2299B" w:rsidRDefault="00B22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64FE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FC8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D63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B30048"/>
    <w:multiLevelType w:val="hybridMultilevel"/>
    <w:tmpl w:val="0408FCEA"/>
    <w:lvl w:ilvl="0" w:tplc="47028A46">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642277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61D"/>
    <w:rsid w:val="00022E4A"/>
    <w:rsid w:val="0003400D"/>
    <w:rsid w:val="00056BA9"/>
    <w:rsid w:val="00063DF3"/>
    <w:rsid w:val="000A6394"/>
    <w:rsid w:val="000B7FED"/>
    <w:rsid w:val="000C038A"/>
    <w:rsid w:val="000C6598"/>
    <w:rsid w:val="000D44B3"/>
    <w:rsid w:val="000E014D"/>
    <w:rsid w:val="000F03A2"/>
    <w:rsid w:val="000F6F2B"/>
    <w:rsid w:val="00120B03"/>
    <w:rsid w:val="0014014E"/>
    <w:rsid w:val="00145D43"/>
    <w:rsid w:val="00156BE0"/>
    <w:rsid w:val="00190B98"/>
    <w:rsid w:val="00192C46"/>
    <w:rsid w:val="001A08B3"/>
    <w:rsid w:val="001A7B60"/>
    <w:rsid w:val="001B52F0"/>
    <w:rsid w:val="001B7A65"/>
    <w:rsid w:val="001E41F3"/>
    <w:rsid w:val="00200865"/>
    <w:rsid w:val="00207E2C"/>
    <w:rsid w:val="00253512"/>
    <w:rsid w:val="0026004D"/>
    <w:rsid w:val="002640DD"/>
    <w:rsid w:val="00275D12"/>
    <w:rsid w:val="00280EFA"/>
    <w:rsid w:val="00284FEB"/>
    <w:rsid w:val="002860C4"/>
    <w:rsid w:val="00291C99"/>
    <w:rsid w:val="00294E31"/>
    <w:rsid w:val="0029601C"/>
    <w:rsid w:val="002B5741"/>
    <w:rsid w:val="002D54E6"/>
    <w:rsid w:val="002E1571"/>
    <w:rsid w:val="002E4369"/>
    <w:rsid w:val="002E472E"/>
    <w:rsid w:val="002E7B83"/>
    <w:rsid w:val="002F5AF9"/>
    <w:rsid w:val="00302DC7"/>
    <w:rsid w:val="00305409"/>
    <w:rsid w:val="00313036"/>
    <w:rsid w:val="003236C3"/>
    <w:rsid w:val="003342BE"/>
    <w:rsid w:val="0034108E"/>
    <w:rsid w:val="00352C1B"/>
    <w:rsid w:val="003609EF"/>
    <w:rsid w:val="0036231A"/>
    <w:rsid w:val="00374DD4"/>
    <w:rsid w:val="00396D78"/>
    <w:rsid w:val="003A1F37"/>
    <w:rsid w:val="003A7B2F"/>
    <w:rsid w:val="003C2DBE"/>
    <w:rsid w:val="003D695E"/>
    <w:rsid w:val="003E1A36"/>
    <w:rsid w:val="00410371"/>
    <w:rsid w:val="004242F1"/>
    <w:rsid w:val="00432FF2"/>
    <w:rsid w:val="00435200"/>
    <w:rsid w:val="004527D3"/>
    <w:rsid w:val="00464BA8"/>
    <w:rsid w:val="00472C4C"/>
    <w:rsid w:val="004741DE"/>
    <w:rsid w:val="004759E3"/>
    <w:rsid w:val="00482288"/>
    <w:rsid w:val="004848D8"/>
    <w:rsid w:val="004A52C6"/>
    <w:rsid w:val="004B75B7"/>
    <w:rsid w:val="004C1DF4"/>
    <w:rsid w:val="004D5235"/>
    <w:rsid w:val="004D60C1"/>
    <w:rsid w:val="004E0AE5"/>
    <w:rsid w:val="004E52BE"/>
    <w:rsid w:val="005009D9"/>
    <w:rsid w:val="00506BBF"/>
    <w:rsid w:val="0051580D"/>
    <w:rsid w:val="00546764"/>
    <w:rsid w:val="00547111"/>
    <w:rsid w:val="00550765"/>
    <w:rsid w:val="005527C5"/>
    <w:rsid w:val="005561EC"/>
    <w:rsid w:val="0058451C"/>
    <w:rsid w:val="0058705F"/>
    <w:rsid w:val="00592D74"/>
    <w:rsid w:val="005B0256"/>
    <w:rsid w:val="005B0C32"/>
    <w:rsid w:val="005E2C44"/>
    <w:rsid w:val="005F57BB"/>
    <w:rsid w:val="005F69EA"/>
    <w:rsid w:val="00610FD4"/>
    <w:rsid w:val="00615D72"/>
    <w:rsid w:val="00621188"/>
    <w:rsid w:val="006257ED"/>
    <w:rsid w:val="0062659B"/>
    <w:rsid w:val="006362A9"/>
    <w:rsid w:val="006366E0"/>
    <w:rsid w:val="00643455"/>
    <w:rsid w:val="00653D33"/>
    <w:rsid w:val="0065536E"/>
    <w:rsid w:val="006644CD"/>
    <w:rsid w:val="00665C47"/>
    <w:rsid w:val="00665EC3"/>
    <w:rsid w:val="00686B10"/>
    <w:rsid w:val="00695808"/>
    <w:rsid w:val="00695A6C"/>
    <w:rsid w:val="006A4116"/>
    <w:rsid w:val="006A47BC"/>
    <w:rsid w:val="006A6952"/>
    <w:rsid w:val="006B46FB"/>
    <w:rsid w:val="006E21FB"/>
    <w:rsid w:val="006F0B95"/>
    <w:rsid w:val="006F4E61"/>
    <w:rsid w:val="00722B9E"/>
    <w:rsid w:val="00722C37"/>
    <w:rsid w:val="00737D9E"/>
    <w:rsid w:val="007644F0"/>
    <w:rsid w:val="00764A42"/>
    <w:rsid w:val="00773A50"/>
    <w:rsid w:val="00785599"/>
    <w:rsid w:val="00785D5A"/>
    <w:rsid w:val="00787E1C"/>
    <w:rsid w:val="00792342"/>
    <w:rsid w:val="00795E4B"/>
    <w:rsid w:val="007977A8"/>
    <w:rsid w:val="007B512A"/>
    <w:rsid w:val="007C2097"/>
    <w:rsid w:val="007D6A07"/>
    <w:rsid w:val="007F1CB4"/>
    <w:rsid w:val="007F2DB4"/>
    <w:rsid w:val="007F4E8D"/>
    <w:rsid w:val="007F7259"/>
    <w:rsid w:val="007F7967"/>
    <w:rsid w:val="00803842"/>
    <w:rsid w:val="008040A8"/>
    <w:rsid w:val="00805F75"/>
    <w:rsid w:val="00813DAD"/>
    <w:rsid w:val="0081423F"/>
    <w:rsid w:val="008279FA"/>
    <w:rsid w:val="00833EFD"/>
    <w:rsid w:val="00851BA9"/>
    <w:rsid w:val="008626E7"/>
    <w:rsid w:val="00870EE7"/>
    <w:rsid w:val="00880A55"/>
    <w:rsid w:val="008863B9"/>
    <w:rsid w:val="0088765D"/>
    <w:rsid w:val="00887DA0"/>
    <w:rsid w:val="008A0705"/>
    <w:rsid w:val="008A45A6"/>
    <w:rsid w:val="008A7D23"/>
    <w:rsid w:val="008B7764"/>
    <w:rsid w:val="008C3836"/>
    <w:rsid w:val="008D39FE"/>
    <w:rsid w:val="008D79D2"/>
    <w:rsid w:val="008E615E"/>
    <w:rsid w:val="008E7B18"/>
    <w:rsid w:val="008F16D7"/>
    <w:rsid w:val="008F3789"/>
    <w:rsid w:val="008F686C"/>
    <w:rsid w:val="009148DE"/>
    <w:rsid w:val="00921737"/>
    <w:rsid w:val="009218FB"/>
    <w:rsid w:val="00935ADB"/>
    <w:rsid w:val="00941E30"/>
    <w:rsid w:val="00953C05"/>
    <w:rsid w:val="00960286"/>
    <w:rsid w:val="009777D9"/>
    <w:rsid w:val="00982EC2"/>
    <w:rsid w:val="00991B88"/>
    <w:rsid w:val="009A5753"/>
    <w:rsid w:val="009A579D"/>
    <w:rsid w:val="009D3C88"/>
    <w:rsid w:val="009D50C8"/>
    <w:rsid w:val="009E3297"/>
    <w:rsid w:val="009F734F"/>
    <w:rsid w:val="00A026C1"/>
    <w:rsid w:val="00A06936"/>
    <w:rsid w:val="00A1069F"/>
    <w:rsid w:val="00A11F8F"/>
    <w:rsid w:val="00A140C7"/>
    <w:rsid w:val="00A21331"/>
    <w:rsid w:val="00A246B6"/>
    <w:rsid w:val="00A31004"/>
    <w:rsid w:val="00A34A27"/>
    <w:rsid w:val="00A36813"/>
    <w:rsid w:val="00A47E70"/>
    <w:rsid w:val="00A50CF0"/>
    <w:rsid w:val="00A61FCB"/>
    <w:rsid w:val="00A7671C"/>
    <w:rsid w:val="00AA1473"/>
    <w:rsid w:val="00AA2CBC"/>
    <w:rsid w:val="00AA51D1"/>
    <w:rsid w:val="00AB36E6"/>
    <w:rsid w:val="00AB4F33"/>
    <w:rsid w:val="00AB6ACC"/>
    <w:rsid w:val="00AB7AF4"/>
    <w:rsid w:val="00AC2739"/>
    <w:rsid w:val="00AC39AD"/>
    <w:rsid w:val="00AC5820"/>
    <w:rsid w:val="00AC5B46"/>
    <w:rsid w:val="00AD1CD8"/>
    <w:rsid w:val="00B13F88"/>
    <w:rsid w:val="00B2299B"/>
    <w:rsid w:val="00B25495"/>
    <w:rsid w:val="00B258BB"/>
    <w:rsid w:val="00B330A9"/>
    <w:rsid w:val="00B62237"/>
    <w:rsid w:val="00B67338"/>
    <w:rsid w:val="00B67B97"/>
    <w:rsid w:val="00B968C8"/>
    <w:rsid w:val="00BA0E0E"/>
    <w:rsid w:val="00BA3EC5"/>
    <w:rsid w:val="00BA51D9"/>
    <w:rsid w:val="00BA7D18"/>
    <w:rsid w:val="00BB5DFC"/>
    <w:rsid w:val="00BD279D"/>
    <w:rsid w:val="00BD6BB8"/>
    <w:rsid w:val="00BF08BD"/>
    <w:rsid w:val="00C12D8A"/>
    <w:rsid w:val="00C13B14"/>
    <w:rsid w:val="00C13B1B"/>
    <w:rsid w:val="00C17574"/>
    <w:rsid w:val="00C22BE2"/>
    <w:rsid w:val="00C61533"/>
    <w:rsid w:val="00C66BA2"/>
    <w:rsid w:val="00C91C57"/>
    <w:rsid w:val="00C95985"/>
    <w:rsid w:val="00CA72A7"/>
    <w:rsid w:val="00CB6C02"/>
    <w:rsid w:val="00CC5026"/>
    <w:rsid w:val="00CC68D0"/>
    <w:rsid w:val="00CD6AD7"/>
    <w:rsid w:val="00CD6C7F"/>
    <w:rsid w:val="00CF0B88"/>
    <w:rsid w:val="00CF2AB0"/>
    <w:rsid w:val="00CF5124"/>
    <w:rsid w:val="00CF5C18"/>
    <w:rsid w:val="00CF6579"/>
    <w:rsid w:val="00D03F9A"/>
    <w:rsid w:val="00D06D51"/>
    <w:rsid w:val="00D24991"/>
    <w:rsid w:val="00D50255"/>
    <w:rsid w:val="00D55BE4"/>
    <w:rsid w:val="00D66520"/>
    <w:rsid w:val="00D7143E"/>
    <w:rsid w:val="00D927CA"/>
    <w:rsid w:val="00D9340F"/>
    <w:rsid w:val="00D948AF"/>
    <w:rsid w:val="00D978DE"/>
    <w:rsid w:val="00DD17CD"/>
    <w:rsid w:val="00DE34CF"/>
    <w:rsid w:val="00DF1E0C"/>
    <w:rsid w:val="00E0489E"/>
    <w:rsid w:val="00E12E97"/>
    <w:rsid w:val="00E13F3D"/>
    <w:rsid w:val="00E17DB0"/>
    <w:rsid w:val="00E20F73"/>
    <w:rsid w:val="00E339EB"/>
    <w:rsid w:val="00E34898"/>
    <w:rsid w:val="00E44800"/>
    <w:rsid w:val="00E545A8"/>
    <w:rsid w:val="00E55C56"/>
    <w:rsid w:val="00E9414C"/>
    <w:rsid w:val="00E9560F"/>
    <w:rsid w:val="00EB09B7"/>
    <w:rsid w:val="00EB4B6F"/>
    <w:rsid w:val="00ED691A"/>
    <w:rsid w:val="00EE1B3E"/>
    <w:rsid w:val="00EE7D7C"/>
    <w:rsid w:val="00EF30E6"/>
    <w:rsid w:val="00F03B01"/>
    <w:rsid w:val="00F25D98"/>
    <w:rsid w:val="00F300FB"/>
    <w:rsid w:val="00F35A65"/>
    <w:rsid w:val="00F8360B"/>
    <w:rsid w:val="00FA1AF1"/>
    <w:rsid w:val="00FB182E"/>
    <w:rsid w:val="00FB1FD0"/>
    <w:rsid w:val="00FB6386"/>
    <w:rsid w:val="00FE1C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72C4C"/>
    <w:rPr>
      <w:rFonts w:ascii="Times New Roman" w:hAnsi="Times New Roman"/>
      <w:lang w:val="en-GB" w:eastAsia="en-US"/>
    </w:rPr>
  </w:style>
  <w:style w:type="character" w:customStyle="1" w:styleId="B1Char">
    <w:name w:val="B1 Char"/>
    <w:link w:val="B1"/>
    <w:rsid w:val="00C13B14"/>
    <w:rPr>
      <w:rFonts w:ascii="Times New Roman" w:hAnsi="Times New Roman"/>
      <w:lang w:val="en-GB" w:eastAsia="en-US"/>
    </w:rPr>
  </w:style>
  <w:style w:type="character" w:customStyle="1" w:styleId="NOChar">
    <w:name w:val="NO Char"/>
    <w:link w:val="NO"/>
    <w:qFormat/>
    <w:rsid w:val="00813DAD"/>
    <w:rPr>
      <w:rFonts w:ascii="Times New Roman" w:hAnsi="Times New Roman"/>
      <w:lang w:val="en-GB" w:eastAsia="en-US"/>
    </w:rPr>
  </w:style>
  <w:style w:type="character" w:customStyle="1" w:styleId="B1Char1">
    <w:name w:val="B1 Char1"/>
    <w:qFormat/>
    <w:locked/>
    <w:rsid w:val="00813DAD"/>
  </w:style>
  <w:style w:type="character" w:customStyle="1" w:styleId="THChar">
    <w:name w:val="TH Char"/>
    <w:link w:val="TH"/>
    <w:qFormat/>
    <w:rsid w:val="00813DAD"/>
    <w:rPr>
      <w:rFonts w:ascii="Arial" w:hAnsi="Arial"/>
      <w:b/>
      <w:lang w:val="en-GB" w:eastAsia="en-US"/>
    </w:rPr>
  </w:style>
  <w:style w:type="character" w:customStyle="1" w:styleId="TF0">
    <w:name w:val="TF (文字)"/>
    <w:link w:val="TF"/>
    <w:qFormat/>
    <w:rsid w:val="00813DAD"/>
    <w:rPr>
      <w:rFonts w:ascii="Arial" w:hAnsi="Arial"/>
      <w:b/>
      <w:lang w:val="en-GB" w:eastAsia="en-US"/>
    </w:rPr>
  </w:style>
  <w:style w:type="character" w:customStyle="1" w:styleId="B2Char">
    <w:name w:val="B2 Char"/>
    <w:link w:val="B2"/>
    <w:rsid w:val="00813D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1130</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2024-11-04T13:22:00Z</dcterms:created>
  <dcterms:modified xsi:type="dcterms:W3CDTF">2024-11-04T13:23:00Z</dcterms:modified>
</cp:coreProperties>
</file>