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61AD84A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3730E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</w:t>
      </w:r>
      <w:r w:rsidR="002D3769">
        <w:rPr>
          <w:b/>
          <w:i/>
          <w:noProof/>
          <w:sz w:val="28"/>
        </w:rPr>
        <w:t>1</w:t>
      </w:r>
      <w:r w:rsidR="002E7F2C">
        <w:rPr>
          <w:b/>
          <w:i/>
          <w:noProof/>
          <w:sz w:val="28"/>
        </w:rPr>
        <w:t>2</w:t>
      </w:r>
      <w:r w:rsidR="00C87E39">
        <w:rPr>
          <w:b/>
          <w:i/>
          <w:noProof/>
          <w:sz w:val="28"/>
        </w:rPr>
        <w:t>881</w:t>
      </w:r>
    </w:p>
    <w:p w14:paraId="7CB45193" w14:textId="751A73B9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3730E4">
        <w:rPr>
          <w:b/>
          <w:noProof/>
          <w:sz w:val="24"/>
          <w:lang w:val="de-DE"/>
        </w:rPr>
        <w:t>Orlando</w:t>
      </w:r>
      <w:r w:rsidRPr="00231A5C">
        <w:rPr>
          <w:b/>
          <w:noProof/>
          <w:sz w:val="24"/>
          <w:lang w:val="de-DE"/>
        </w:rPr>
        <w:t xml:space="preserve">, </w:t>
      </w:r>
      <w:r w:rsidR="003730E4">
        <w:rPr>
          <w:b/>
          <w:noProof/>
          <w:sz w:val="24"/>
          <w:lang w:val="de-DE"/>
        </w:rPr>
        <w:t>US</w:t>
      </w:r>
      <w:r w:rsidRPr="00231A5C">
        <w:rPr>
          <w:b/>
          <w:noProof/>
          <w:sz w:val="24"/>
          <w:lang w:val="de-DE"/>
        </w:rPr>
        <w:t>, 1</w:t>
      </w:r>
      <w:r w:rsidR="003730E4">
        <w:rPr>
          <w:b/>
          <w:noProof/>
          <w:sz w:val="24"/>
          <w:lang w:val="de-DE"/>
        </w:rPr>
        <w:t>8</w:t>
      </w:r>
      <w:r w:rsidRPr="00231A5C">
        <w:rPr>
          <w:b/>
          <w:noProof/>
          <w:sz w:val="24"/>
          <w:lang w:val="de-DE"/>
        </w:rPr>
        <w:t>-</w:t>
      </w:r>
      <w:r w:rsidR="003730E4">
        <w:rPr>
          <w:b/>
          <w:noProof/>
          <w:sz w:val="24"/>
          <w:lang w:val="de-DE"/>
        </w:rPr>
        <w:t>22</w:t>
      </w:r>
      <w:r w:rsidRPr="00231A5C">
        <w:rPr>
          <w:b/>
          <w:noProof/>
          <w:sz w:val="24"/>
          <w:lang w:val="de-DE"/>
        </w:rPr>
        <w:t xml:space="preserve"> </w:t>
      </w:r>
      <w:r w:rsidR="003730E4">
        <w:rPr>
          <w:b/>
          <w:noProof/>
          <w:sz w:val="24"/>
          <w:lang w:val="de-DE"/>
        </w:rPr>
        <w:t>Novem</w:t>
      </w:r>
      <w:r w:rsidR="004E48FF">
        <w:rPr>
          <w:b/>
          <w:noProof/>
          <w:sz w:val="24"/>
          <w:lang w:val="de-DE"/>
        </w:rPr>
        <w:t>ber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2E7F2C">
        <w:rPr>
          <w:rFonts w:cs="Arial"/>
          <w:b/>
          <w:i/>
          <w:iCs/>
          <w:noProof/>
          <w:color w:val="0000FF"/>
          <w:szCs w:val="16"/>
          <w:lang w:val="de-DE"/>
        </w:rPr>
        <w:t>1</w:t>
      </w:r>
      <w:r w:rsidR="00C87E39">
        <w:rPr>
          <w:rFonts w:cs="Arial"/>
          <w:b/>
          <w:i/>
          <w:iCs/>
          <w:noProof/>
          <w:color w:val="0000FF"/>
          <w:szCs w:val="16"/>
          <w:lang w:val="de-DE"/>
        </w:rPr>
        <w:t>2610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3935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FE4D6" w:rsidR="001E41F3" w:rsidRPr="002E2ABE" w:rsidRDefault="00D41AC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</w:t>
            </w:r>
            <w:r w:rsidR="00985AF1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037DD" w:rsidR="001E41F3" w:rsidRPr="00410371" w:rsidRDefault="00C87E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DF169" w:rsidR="001E41F3" w:rsidRPr="00410371" w:rsidRDefault="00A26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85AF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3183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663EC" w:rsidR="001E41F3" w:rsidRDefault="00985AF1" w:rsidP="009C7E62">
            <w:pPr>
              <w:pStyle w:val="CRCoverPage"/>
              <w:spacing w:after="0"/>
              <w:rPr>
                <w:noProof/>
              </w:rPr>
            </w:pPr>
            <w:r w:rsidRPr="00985AF1">
              <w:t>Clarification on the diffusion of DNS information via MANET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DA5C4" w:rsidR="001E41F3" w:rsidRDefault="008D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68112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2D3769">
              <w:t>11</w:t>
            </w:r>
            <w:r>
              <w:t>-</w:t>
            </w:r>
            <w:r w:rsidR="00C87E39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D8451" w:rsidR="001E41F3" w:rsidRDefault="00AF3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9D9AF" w14:textId="322D57BE" w:rsidR="002A4068" w:rsidRDefault="004E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4.2.8A: There is </w:t>
            </w:r>
            <w:r w:rsidR="004204D5">
              <w:rPr>
                <w:noProof/>
              </w:rPr>
              <w:t xml:space="preserve">a </w:t>
            </w:r>
            <w:r w:rsidR="00626F89">
              <w:rPr>
                <w:noProof/>
              </w:rPr>
              <w:t>missing text</w:t>
            </w:r>
            <w:r w:rsidR="00B108B8">
              <w:rPr>
                <w:noProof/>
              </w:rPr>
              <w:t xml:space="preserve"> </w:t>
            </w:r>
            <w:r w:rsidR="001149E6">
              <w:rPr>
                <w:noProof/>
              </w:rPr>
              <w:t>between</w:t>
            </w:r>
            <w:r w:rsidR="00B108B8">
              <w:rPr>
                <w:noProof/>
              </w:rPr>
              <w:t xml:space="preserve"> “</w:t>
            </w:r>
            <w:r w:rsidR="00B108B8" w:rsidRPr="001149E6">
              <w:rPr>
                <w:i/>
                <w:iCs/>
                <w:noProof/>
              </w:rPr>
              <w:t>MANET</w:t>
            </w:r>
            <w:r w:rsidR="00B108B8">
              <w:rPr>
                <w:noProof/>
              </w:rPr>
              <w:t>”</w:t>
            </w:r>
            <w:r w:rsidR="002A4068">
              <w:rPr>
                <w:noProof/>
              </w:rPr>
              <w:t xml:space="preserve"> </w:t>
            </w:r>
            <w:r w:rsidR="001149E6">
              <w:rPr>
                <w:noProof/>
              </w:rPr>
              <w:t>and “</w:t>
            </w:r>
            <w:r w:rsidR="001149E6" w:rsidRPr="001149E6">
              <w:rPr>
                <w:i/>
                <w:iCs/>
                <w:noProof/>
              </w:rPr>
              <w:t>on</w:t>
            </w:r>
            <w:r w:rsidR="001149E6">
              <w:rPr>
                <w:noProof/>
              </w:rPr>
              <w:t xml:space="preserve">” </w:t>
            </w:r>
            <w:r w:rsidR="002A4068">
              <w:rPr>
                <w:noProof/>
              </w:rPr>
              <w:t>in the following sentence</w:t>
            </w:r>
            <w:r w:rsidR="00B108B8">
              <w:rPr>
                <w:noProof/>
              </w:rPr>
              <w:t>:</w:t>
            </w:r>
          </w:p>
          <w:p w14:paraId="0B749A23" w14:textId="77777777" w:rsidR="002A4068" w:rsidRDefault="002A40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323D2" w14:textId="2E13C99A" w:rsidR="007A26A0" w:rsidRPr="00E84416" w:rsidRDefault="009E4F84" w:rsidP="002A406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2A4068">
              <w:rPr>
                <w:i/>
                <w:iCs/>
                <w:noProof/>
              </w:rPr>
              <w:t>“</w:t>
            </w:r>
            <w:r w:rsidRPr="002A4068">
              <w:rPr>
                <w:i/>
                <w:iCs/>
              </w:rPr>
              <w:t>In a</w:t>
            </w:r>
            <w:r w:rsidRPr="00E84416">
              <w:rPr>
                <w:i/>
                <w:iCs/>
              </w:rPr>
              <w:t xml:space="preserve">ddition, the 5G ProSe UE-to-UE Relay shall support a dedicated </w:t>
            </w:r>
            <w:r w:rsidRPr="00E84416">
              <w:rPr>
                <w:b/>
                <w:bCs/>
                <w:i/>
                <w:iCs/>
                <w:u w:val="single"/>
              </w:rPr>
              <w:t>MANET on</w:t>
            </w:r>
            <w:r w:rsidRPr="00E84416">
              <w:rPr>
                <w:i/>
                <w:iCs/>
              </w:rPr>
              <w:t xml:space="preserve"> the PC5 interfaces towards…</w:t>
            </w:r>
            <w:r w:rsidRPr="00E84416">
              <w:rPr>
                <w:i/>
                <w:iCs/>
                <w:noProof/>
              </w:rPr>
              <w:t>”</w:t>
            </w:r>
          </w:p>
          <w:p w14:paraId="74566C85" w14:textId="77777777" w:rsidR="00B108B8" w:rsidRPr="00E84416" w:rsidRDefault="00B10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A62BA" w14:textId="462AFA8F" w:rsidR="00626F89" w:rsidRDefault="00DC4794">
            <w:pPr>
              <w:pStyle w:val="CRCoverPage"/>
              <w:spacing w:after="0"/>
              <w:ind w:left="100"/>
            </w:pPr>
            <w:r w:rsidRPr="00E84416">
              <w:rPr>
                <w:noProof/>
              </w:rPr>
              <w:t>The in</w:t>
            </w:r>
            <w:r>
              <w:rPr>
                <w:noProof/>
              </w:rPr>
              <w:t xml:space="preserve">tent was to refer to the </w:t>
            </w:r>
            <w:r w:rsidR="00AE6BD4">
              <w:rPr>
                <w:noProof/>
              </w:rPr>
              <w:t xml:space="preserve">dedicated </w:t>
            </w:r>
            <w:r w:rsidRPr="00AE6BD4">
              <w:rPr>
                <w:i/>
                <w:iCs/>
              </w:rPr>
              <w:t>MANET Discovery Info message</w:t>
            </w:r>
            <w:r w:rsidR="00AE6BD4">
              <w:t xml:space="preserve"> that is referenced in the NOTE further below</w:t>
            </w:r>
            <w:r w:rsidR="00E43B64">
              <w:t>:</w:t>
            </w:r>
          </w:p>
          <w:p w14:paraId="64FD919D" w14:textId="77777777" w:rsidR="00E43B64" w:rsidRDefault="00E43B64">
            <w:pPr>
              <w:pStyle w:val="CRCoverPage"/>
              <w:spacing w:after="0"/>
              <w:ind w:left="100"/>
            </w:pPr>
          </w:p>
          <w:p w14:paraId="2316DFCA" w14:textId="77777777" w:rsidR="00E43B64" w:rsidRPr="00E43B64" w:rsidRDefault="00E43B64" w:rsidP="00E43B64">
            <w:pPr>
              <w:pStyle w:val="NO"/>
              <w:rPr>
                <w:i/>
                <w:iCs/>
              </w:rPr>
            </w:pPr>
            <w:r w:rsidRPr="00E43B64">
              <w:rPr>
                <w:i/>
                <w:iCs/>
              </w:rPr>
              <w:t>NOTE:</w:t>
            </w:r>
            <w:r w:rsidRPr="00E43B64">
              <w:rPr>
                <w:i/>
                <w:iCs/>
              </w:rPr>
              <w:tab/>
              <w:t>The MANET Discovery Info message will be specified in Stage 3.</w:t>
            </w:r>
          </w:p>
          <w:p w14:paraId="2E3FEC58" w14:textId="77777777" w:rsidR="00DC4794" w:rsidRDefault="00DC4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AA989" w14:textId="77777777" w:rsidR="00626F89" w:rsidRDefault="004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71020">
              <w:rPr>
                <w:noProof/>
              </w:rPr>
              <w:t xml:space="preserve">5.14.3.2: Clause 4.2.8A refers to clause 5.14.3.2 for </w:t>
            </w:r>
            <w:r w:rsidR="00694C3C">
              <w:rPr>
                <w:noProof/>
              </w:rPr>
              <w:t xml:space="preserve">description of the </w:t>
            </w:r>
            <w:r w:rsidR="00DF15B1">
              <w:rPr>
                <w:noProof/>
              </w:rPr>
              <w:t>propagation</w:t>
            </w:r>
            <w:r w:rsidR="00694C3C">
              <w:rPr>
                <w:noProof/>
              </w:rPr>
              <w:t xml:space="preserve"> of DNS information, but there is no such information in clause 5.14.3.2.</w:t>
            </w:r>
          </w:p>
          <w:p w14:paraId="080BB579" w14:textId="77777777" w:rsidR="004B7EE0" w:rsidRDefault="004B7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DB27DB" w14:textId="43C7B0C2" w:rsidR="004B7EE0" w:rsidRDefault="004B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6.7.5.2.1: contains an Editor’s note related to possible other enhancements</w:t>
            </w:r>
            <w:r w:rsidR="003730E4">
              <w:rPr>
                <w:noProof/>
              </w:rPr>
              <w:t xml:space="preserve"> for propagation of DNS information</w:t>
            </w:r>
            <w:r>
              <w:rPr>
                <w:noProof/>
              </w:rPr>
              <w:t>.</w:t>
            </w:r>
          </w:p>
          <w:p w14:paraId="708AA7DE" w14:textId="2971A46B" w:rsidR="00E43B64" w:rsidRDefault="00E43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BA30C" w14:textId="592ADC85" w:rsidR="00944528" w:rsidRDefault="00944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94D22" w14:textId="401EF332" w:rsidR="00B33C30" w:rsidRDefault="0094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B33C30">
              <w:rPr>
                <w:noProof/>
              </w:rPr>
              <w:t>.</w:t>
            </w:r>
            <w:r w:rsidR="00694C3C">
              <w:rPr>
                <w:noProof/>
              </w:rPr>
              <w:t>8A</w:t>
            </w:r>
            <w:r w:rsidR="00B33C30">
              <w:rPr>
                <w:noProof/>
              </w:rPr>
              <w:t xml:space="preserve">: </w:t>
            </w:r>
            <w:r w:rsidR="00694C3C">
              <w:rPr>
                <w:noProof/>
              </w:rPr>
              <w:t xml:space="preserve">Added </w:t>
            </w:r>
            <w:r w:rsidR="001149E6">
              <w:rPr>
                <w:noProof/>
              </w:rPr>
              <w:t xml:space="preserve">the missing </w:t>
            </w:r>
            <w:r w:rsidR="00B108B8">
              <w:rPr>
                <w:noProof/>
              </w:rPr>
              <w:t>“</w:t>
            </w:r>
            <w:r w:rsidR="00694C3C">
              <w:rPr>
                <w:noProof/>
              </w:rPr>
              <w:t>Discovery Info</w:t>
            </w:r>
            <w:r w:rsidR="009E4F84">
              <w:rPr>
                <w:noProof/>
              </w:rPr>
              <w:t xml:space="preserve"> message</w:t>
            </w:r>
            <w:r w:rsidR="00B108B8">
              <w:rPr>
                <w:noProof/>
              </w:rPr>
              <w:t>” after “MANET”</w:t>
            </w:r>
            <w:r w:rsidR="00AE6BD4">
              <w:rPr>
                <w:noProof/>
              </w:rPr>
              <w:t>.</w:t>
            </w:r>
          </w:p>
          <w:p w14:paraId="3F111786" w14:textId="77777777" w:rsidR="001149E6" w:rsidRDefault="00114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D3E4C" w14:textId="31D9D187" w:rsidR="001E41F3" w:rsidRDefault="00B33C30" w:rsidP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5.14.</w:t>
            </w:r>
            <w:r w:rsidR="009E4F84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9E4F84">
              <w:rPr>
                <w:noProof/>
              </w:rPr>
              <w:t xml:space="preserve">Added clarification </w:t>
            </w:r>
            <w:r w:rsidR="004B1DF7">
              <w:rPr>
                <w:noProof/>
              </w:rPr>
              <w:t xml:space="preserve">on the </w:t>
            </w:r>
            <w:r w:rsidR="00E43B64">
              <w:rPr>
                <w:noProof/>
              </w:rPr>
              <w:t>propagation</w:t>
            </w:r>
            <w:r w:rsidR="004B1DF7">
              <w:rPr>
                <w:noProof/>
              </w:rPr>
              <w:t xml:space="preserve"> of DNS information.</w:t>
            </w:r>
            <w:r w:rsidR="00D66270">
              <w:rPr>
                <w:noProof/>
              </w:rPr>
              <w:t xml:space="preserve"> </w:t>
            </w:r>
          </w:p>
          <w:p w14:paraId="715D27D9" w14:textId="77777777" w:rsidR="00E43B64" w:rsidRDefault="00E43B64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EAD1D" w14:textId="5B7D6600" w:rsidR="003C4491" w:rsidRDefault="003C4491" w:rsidP="003C4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6.7.5.2.1: </w:t>
            </w:r>
            <w:r w:rsidR="004B7EE0">
              <w:rPr>
                <w:noProof/>
              </w:rPr>
              <w:t>Added a reference to clau</w:t>
            </w:r>
            <w:r w:rsidR="003730E4">
              <w:rPr>
                <w:noProof/>
              </w:rPr>
              <w:t>s</w:t>
            </w:r>
            <w:r w:rsidR="004B7EE0">
              <w:rPr>
                <w:noProof/>
              </w:rPr>
              <w:t>e 5.14.3.2 and d</w:t>
            </w:r>
            <w:r>
              <w:rPr>
                <w:noProof/>
              </w:rPr>
              <w:t>eleted the Editor’s note.</w:t>
            </w:r>
          </w:p>
          <w:p w14:paraId="31C656EC" w14:textId="3DEC33E5" w:rsidR="003C4491" w:rsidRDefault="003C4491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F4BBB" w:rsidR="001E41F3" w:rsidRDefault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incomplete text remains in </w:t>
            </w:r>
            <w:r w:rsidR="00DF798E">
              <w:rPr>
                <w:noProof/>
              </w:rPr>
              <w:t>the specification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6C590" w:rsidR="001E41F3" w:rsidRDefault="0053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2A251C">
              <w:rPr>
                <w:noProof/>
              </w:rPr>
              <w:t>4.2.</w:t>
            </w:r>
            <w:r w:rsidR="001242BB">
              <w:rPr>
                <w:noProof/>
              </w:rPr>
              <w:t>8A</w:t>
            </w:r>
            <w:r w:rsidR="002A251C">
              <w:rPr>
                <w:noProof/>
              </w:rPr>
              <w:t xml:space="preserve">; </w:t>
            </w:r>
            <w:r w:rsidR="00D66270">
              <w:rPr>
                <w:noProof/>
              </w:rPr>
              <w:t>5.</w:t>
            </w:r>
            <w:r w:rsidR="00AF158D">
              <w:rPr>
                <w:noProof/>
              </w:rPr>
              <w:t>14</w:t>
            </w:r>
            <w:r w:rsidR="000B4365">
              <w:rPr>
                <w:noProof/>
              </w:rPr>
              <w:t>.</w:t>
            </w:r>
            <w:r w:rsidR="001242BB">
              <w:rPr>
                <w:noProof/>
              </w:rPr>
              <w:t>3.2</w:t>
            </w:r>
            <w:r w:rsidR="003C4491">
              <w:rPr>
                <w:noProof/>
              </w:rPr>
              <w:t>; 6.7.5.2.1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5D42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7F9F1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C410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6A2355A" w14:textId="77777777" w:rsidR="007E7C6F" w:rsidRDefault="007E7C6F" w:rsidP="005D1CF3">
      <w:pPr>
        <w:pStyle w:val="Heading3"/>
      </w:pPr>
      <w:bookmarkStart w:id="1" w:name="_CR5_35A_1"/>
      <w:bookmarkStart w:id="2" w:name="_Toc177730328"/>
      <w:bookmarkStart w:id="3" w:name="_Toc170194407"/>
      <w:bookmarkEnd w:id="1"/>
    </w:p>
    <w:p w14:paraId="621A29ED" w14:textId="77777777" w:rsidR="00CC14FD" w:rsidRPr="00CB5EC9" w:rsidRDefault="00CC14FD" w:rsidP="00CC14FD">
      <w:pPr>
        <w:pStyle w:val="Heading1"/>
      </w:pPr>
      <w:bookmarkStart w:id="4" w:name="_Toc66692619"/>
      <w:bookmarkStart w:id="5" w:name="_Toc66701798"/>
      <w:bookmarkStart w:id="6" w:name="_Toc69883449"/>
      <w:bookmarkStart w:id="7" w:name="_Toc73625457"/>
      <w:bookmarkStart w:id="8" w:name="_Toc177730310"/>
      <w:r w:rsidRPr="00CB5EC9">
        <w:t>2</w:t>
      </w:r>
      <w:r w:rsidRPr="00CB5EC9">
        <w:tab/>
        <w:t>References</w:t>
      </w:r>
      <w:bookmarkEnd w:id="4"/>
      <w:bookmarkEnd w:id="5"/>
      <w:bookmarkEnd w:id="6"/>
      <w:bookmarkEnd w:id="7"/>
      <w:bookmarkEnd w:id="8"/>
    </w:p>
    <w:p w14:paraId="20C752AD" w14:textId="77777777" w:rsidR="00CC14FD" w:rsidRPr="00CB5EC9" w:rsidRDefault="00CC14FD" w:rsidP="00CC14FD">
      <w:r w:rsidRPr="00CB5EC9">
        <w:t>The following documents contain provisions which, through reference in this text, constitute provisions of the present document.</w:t>
      </w:r>
    </w:p>
    <w:p w14:paraId="19BB67B4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586285A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46C6D4DE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54E13020" w14:textId="77777777" w:rsidR="00CC14FD" w:rsidRPr="00CB5EC9" w:rsidRDefault="00CC14FD" w:rsidP="00CC14FD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5E000F8B" w14:textId="77777777" w:rsidR="00CC14FD" w:rsidRPr="00CB5EC9" w:rsidRDefault="00CC14FD" w:rsidP="00CC14FD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4361321F" w14:textId="77777777" w:rsidR="00CC14FD" w:rsidRPr="00CB5EC9" w:rsidRDefault="00CC14FD" w:rsidP="00CC14FD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(ProSe)</w:t>
      </w:r>
      <w:r w:rsidRPr="00CB5EC9">
        <w:rPr>
          <w:lang w:eastAsia="zh-CN"/>
        </w:rPr>
        <w:t>; Stage 2</w:t>
      </w:r>
      <w:r w:rsidRPr="00CB5EC9">
        <w:t>".</w:t>
      </w:r>
    </w:p>
    <w:p w14:paraId="02CC94F3" w14:textId="77777777" w:rsidR="00CC14FD" w:rsidRPr="00CB5EC9" w:rsidRDefault="00CC14FD" w:rsidP="00CC14FD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7D7ADEE7" w14:textId="77777777" w:rsidR="00CC14FD" w:rsidRPr="00CB5EC9" w:rsidRDefault="00CC14FD" w:rsidP="00CC14FD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6DC63FB3" w14:textId="77777777" w:rsidR="00CC14FD" w:rsidRPr="00CB5EC9" w:rsidRDefault="00CC14FD" w:rsidP="00CC14FD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6986A9A4" w14:textId="77777777" w:rsidR="00CC14FD" w:rsidRPr="00CB5EC9" w:rsidRDefault="00CC14FD" w:rsidP="00CC14FD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6E26DCE8" w14:textId="77777777" w:rsidR="00CC14FD" w:rsidRPr="00CB5EC9" w:rsidRDefault="00CC14FD" w:rsidP="00CC14FD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63F5926F" w14:textId="77777777" w:rsidR="00CC14FD" w:rsidRPr="00CB5EC9" w:rsidRDefault="00CC14FD" w:rsidP="00CC14FD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5EFFAABA" w14:textId="77777777" w:rsidR="00CC14FD" w:rsidRPr="00CB5EC9" w:rsidRDefault="00CC14FD" w:rsidP="00CC14FD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11458BD2" w14:textId="77777777" w:rsidR="00CC14FD" w:rsidRPr="00CB5EC9" w:rsidRDefault="00CC14FD" w:rsidP="00CC14FD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3411C07F" w14:textId="77777777" w:rsidR="00CC14FD" w:rsidRPr="00CB5EC9" w:rsidRDefault="00CC14FD" w:rsidP="00CC14FD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28128D5F" w14:textId="77777777" w:rsidR="00CC14FD" w:rsidRPr="00CB5EC9" w:rsidRDefault="00CC14FD" w:rsidP="00CC14FD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6AC6490E" w14:textId="77777777" w:rsidR="00CC14FD" w:rsidRPr="00CB5EC9" w:rsidRDefault="00CC14FD" w:rsidP="00CC14FD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53ED8C3B" w14:textId="77777777" w:rsidR="00CC14FD" w:rsidRPr="00CB5EC9" w:rsidRDefault="00CC14FD" w:rsidP="00CC14FD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5B298DDF" w14:textId="77777777" w:rsidR="00CC14FD" w:rsidRPr="00CB5EC9" w:rsidRDefault="00CC14FD" w:rsidP="00CC14FD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64348711" w14:textId="77777777" w:rsidR="00CC14FD" w:rsidRPr="00CB5EC9" w:rsidRDefault="00CC14FD" w:rsidP="00CC14FD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4E2E75F6" w14:textId="77777777" w:rsidR="00CC14FD" w:rsidRPr="00CB5EC9" w:rsidRDefault="00CC14FD" w:rsidP="00CC14FD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67702F96" w14:textId="77777777" w:rsidR="00CC14FD" w:rsidRPr="00CB5EC9" w:rsidRDefault="00CC14FD" w:rsidP="00CC14FD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55DE89CC" w14:textId="77777777" w:rsidR="00CC14FD" w:rsidRPr="00CB5EC9" w:rsidRDefault="00CC14FD" w:rsidP="00CC14FD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55593E0F" w14:textId="77777777" w:rsidR="00CC14FD" w:rsidRPr="00CB5EC9" w:rsidRDefault="00CC14FD" w:rsidP="00CC14FD">
      <w:pPr>
        <w:pStyle w:val="EX"/>
      </w:pPr>
      <w:bookmarkStart w:id="9" w:name="definitions"/>
      <w:bookmarkEnd w:id="9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(ProSe) in the 5G System (5GS)".</w:t>
      </w:r>
    </w:p>
    <w:p w14:paraId="5BAEB55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(ProSe) charging".</w:t>
      </w:r>
    </w:p>
    <w:p w14:paraId="586EC588" w14:textId="77777777" w:rsidR="00CC14FD" w:rsidRPr="00CB5EC9" w:rsidRDefault="00CC14FD" w:rsidP="00CC14FD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(ProSe) in 5G System (5GS) protocol aspects; Stage 3".</w:t>
      </w:r>
    </w:p>
    <w:p w14:paraId="2C9CDBD5" w14:textId="77777777" w:rsidR="00CC14FD" w:rsidRPr="00CB5EC9" w:rsidRDefault="00CC14FD" w:rsidP="00CC14FD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18AA43A9" w14:textId="77777777" w:rsidR="00CC14FD" w:rsidRPr="00CB5EC9" w:rsidRDefault="00CC14FD" w:rsidP="00CC14FD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56F27698" w14:textId="77777777" w:rsidR="00CC14FD" w:rsidRPr="00CB5EC9" w:rsidRDefault="00CC14FD" w:rsidP="00CC14FD">
      <w:pPr>
        <w:pStyle w:val="EX"/>
      </w:pPr>
      <w:r w:rsidRPr="00CB5EC9">
        <w:t>[26]</w:t>
      </w:r>
      <w:r>
        <w:tab/>
        <w:t>Void</w:t>
      </w:r>
      <w:r w:rsidRPr="00CB5EC9">
        <w:t>.</w:t>
      </w:r>
    </w:p>
    <w:p w14:paraId="2EBC9B02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t>[27]</w:t>
      </w:r>
      <w:r>
        <w:tab/>
        <w:t>Void</w:t>
      </w:r>
      <w:r w:rsidRPr="00CB5EC9">
        <w:t>.</w:t>
      </w:r>
    </w:p>
    <w:p w14:paraId="149363E3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38.351: "NR; Sidelink Adaptation Layer Protocol".</w:t>
      </w:r>
    </w:p>
    <w:p w14:paraId="756BAB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(ProSe) in the 5G System (5GS)".</w:t>
      </w:r>
    </w:p>
    <w:p w14:paraId="3EAD4A8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1910DFA8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31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23.167: "3rd Generation Partnership Project; Technical Specification Group Services and Systems Aspects; IP Multimedia Subsystem (IMS) emergency sessions".</w:t>
      </w:r>
    </w:p>
    <w:p w14:paraId="3760F5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32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23.041: "Technical realization of Cell Broadcast Service (CBS)".</w:t>
      </w:r>
    </w:p>
    <w:p w14:paraId="1DC5043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33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22.268: "Public Warning System (PWS) requirements".</w:t>
      </w:r>
    </w:p>
    <w:p w14:paraId="2A3F7F29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34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38.413: "NG-RAN; NG Application Protocol (NGAP)".</w:t>
      </w:r>
    </w:p>
    <w:p w14:paraId="60FDFED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35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>IETF RFC 7181: "The Optimized Link State Routing Protocol Version 2 (OLSRv2)".</w:t>
      </w:r>
    </w:p>
    <w:p w14:paraId="0B25773D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36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>IETF RFC 6130: "Mobile Ad Hoc Network (MANET) Neighborhood Discovery Protocol (NHDP)".</w:t>
      </w:r>
    </w:p>
    <w:p w14:paraId="2BA804F4" w14:textId="25F92ED7" w:rsidR="00F86882" w:rsidRDefault="00F86882" w:rsidP="00F86882">
      <w:pPr>
        <w:pStyle w:val="EX"/>
        <w:rPr>
          <w:ins w:id="10" w:author="intel user 04 OCT" w:date="2024-10-04T20:36:00Z" w16du:dateUtc="2024-10-04T18:36:00Z"/>
        </w:rPr>
      </w:pPr>
      <w:ins w:id="11" w:author="intel user 04 OCT" w:date="2024-10-04T20:36:00Z" w16du:dateUtc="2024-10-04T18:36:00Z">
        <w:r>
          <w:t>[xx]</w:t>
        </w:r>
        <w:r>
          <w:tab/>
          <w:t>IETF RFC 5444: "Generalized Mobile Ad Hoc Network (MANET) Packet/Message Format".</w:t>
        </w:r>
      </w:ins>
    </w:p>
    <w:p w14:paraId="0C6C4608" w14:textId="77777777" w:rsidR="007E7C6F" w:rsidRDefault="007E7C6F" w:rsidP="005D1CF3">
      <w:pPr>
        <w:pStyle w:val="Heading3"/>
      </w:pPr>
    </w:p>
    <w:p w14:paraId="7AEABA5C" w14:textId="6B9B8998" w:rsidR="007E7C6F" w:rsidRPr="00E219EA" w:rsidRDefault="007E7C6F" w:rsidP="007E7C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591E42" w14:textId="07E58D59" w:rsidR="005D1CF3" w:rsidRDefault="005D1CF3" w:rsidP="005D1CF3">
      <w:pPr>
        <w:pStyle w:val="Heading3"/>
      </w:pPr>
      <w:r>
        <w:t>4.2.8A</w:t>
      </w:r>
      <w:r>
        <w:tab/>
        <w:t>5G ProSe Multi-hop UE-to-UE Relay reference architecture</w:t>
      </w:r>
      <w:bookmarkEnd w:id="2"/>
    </w:p>
    <w:p w14:paraId="46EA8D43" w14:textId="77777777" w:rsidR="005D1CF3" w:rsidRDefault="005D1CF3" w:rsidP="005D1CF3">
      <w:r>
        <w:t>Figure 4.2.8A-1 shows the Layer-3 5G ProSe UE-to-UE Relay reference architecture. The 5G ProSe End UEs communicate with each other via a set of interconnected 5G ProSe Multi-hop UE-to-UE Relays.</w:t>
      </w:r>
    </w:p>
    <w:p w14:paraId="2F3A2187" w14:textId="77777777" w:rsidR="005D1CF3" w:rsidRDefault="005D1CF3" w:rsidP="005D1CF3">
      <w:pPr>
        <w:pStyle w:val="TH"/>
      </w:pPr>
      <w:r>
        <w:object w:dxaOrig="9751" w:dyaOrig="2320" w14:anchorId="05A42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65pt;height:101.6pt" o:ole="">
            <v:imagedata r:id="rId13" o:title=""/>
          </v:shape>
          <o:OLEObject Type="Embed" ProgID="Visio.Drawing.11" ShapeID="_x0000_i1025" DrawAspect="Content" ObjectID="_1793704739" r:id="rId14"/>
        </w:object>
      </w:r>
    </w:p>
    <w:p w14:paraId="6424F7E1" w14:textId="77777777" w:rsidR="005D1CF3" w:rsidRDefault="005D1CF3" w:rsidP="005D1CF3">
      <w:pPr>
        <w:pStyle w:val="TF"/>
      </w:pPr>
      <w:bookmarkStart w:id="12" w:name="_CRFigure4_2_8A1"/>
      <w:r>
        <w:t xml:space="preserve">Figure </w:t>
      </w:r>
      <w:bookmarkEnd w:id="12"/>
      <w:r>
        <w:t>4.2.8A-1: Reference architecture for Layer-3 5G ProSe Multi-hop UE-to-UE Relay</w:t>
      </w:r>
    </w:p>
    <w:p w14:paraId="794669A5" w14:textId="77777777" w:rsidR="005D1CF3" w:rsidRDefault="005D1CF3" w:rsidP="005D1CF3">
      <w:r>
        <w:t>Based on capability and configuration the 5G ProSe UE can act as a 5G ProSe End UE, a 5G ProSe Multi-hop UE-to-UE Relay or both. Each 5G ProSe End UE and the 5G ProSe UE-to-UE Relay may have subscriptions from the same PLMN or different PLMNs.</w:t>
      </w:r>
    </w:p>
    <w:p w14:paraId="1D4FE943" w14:textId="73F5702D" w:rsidR="005D1CF3" w:rsidRDefault="005D1CF3" w:rsidP="005D1CF3">
      <w:pPr>
        <w:pStyle w:val="B1"/>
      </w:pPr>
      <w:r>
        <w:t>-</w:t>
      </w:r>
      <w:r>
        <w:tab/>
        <w:t xml:space="preserve">For IP PDU type, the 5G ProSe Multi-hop UE-to-UE Relays form a MANET network as defined in IETF RFC 7181 [35]. A 5G ProSe UE acting as 5G ProSe UE-to-UE Relay shall support the protocols defined in IETF RFC 7181 [35] and IETF RFC 6130 [36] on the PC5 interfaces towards other 5G ProSe Multi-hop UE-to-UE Relays. In addition, the 5G ProSe UE-to-UE Relay shall support a dedicated MANET </w:t>
      </w:r>
      <w:ins w:id="13" w:author="intel user 04 OCT" w:date="2024-09-25T16:59:00Z" w16du:dateUtc="2024-09-25T14:59:00Z">
        <w:r w:rsidR="003418A0">
          <w:t xml:space="preserve">Discovery Info message </w:t>
        </w:r>
      </w:ins>
      <w:r>
        <w:t>on the PC5 interfaces towards other 5G ProSe Multi-hop UE-to-UE Relays for propagation of DNS information, as described in clause 5.14.3.2.</w:t>
      </w:r>
    </w:p>
    <w:p w14:paraId="1DB46ECE" w14:textId="77777777" w:rsidR="005D1CF3" w:rsidRDefault="005D1CF3" w:rsidP="005D1CF3">
      <w:pPr>
        <w:pStyle w:val="NO"/>
      </w:pPr>
      <w:r>
        <w:t>NOTE:</w:t>
      </w:r>
      <w:r>
        <w:tab/>
        <w:t>The MANET Discovery Info message will be specified in Stage 3.</w:t>
      </w:r>
    </w:p>
    <w:p w14:paraId="790A2EF9" w14:textId="77777777" w:rsidR="005D1CF3" w:rsidRDefault="005D1CF3" w:rsidP="005D1CF3">
      <w:pPr>
        <w:pStyle w:val="NO"/>
      </w:pPr>
    </w:p>
    <w:bookmarkEnd w:id="3"/>
    <w:p w14:paraId="340829F0" w14:textId="376FDAE9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619DE4" w14:textId="77777777" w:rsidR="00E15561" w:rsidRDefault="00E15561" w:rsidP="00E15561">
      <w:pPr>
        <w:pStyle w:val="NO"/>
      </w:pPr>
      <w:bookmarkStart w:id="14" w:name="_Toc69883502"/>
      <w:bookmarkStart w:id="15" w:name="_Toc73625515"/>
      <w:bookmarkStart w:id="16" w:name="_Toc170189060"/>
    </w:p>
    <w:p w14:paraId="2F7B1957" w14:textId="77777777" w:rsidR="001242BB" w:rsidRDefault="001242BB" w:rsidP="001242BB">
      <w:pPr>
        <w:pStyle w:val="Heading4"/>
      </w:pPr>
      <w:bookmarkStart w:id="17" w:name="_Toc177730477"/>
      <w:bookmarkEnd w:id="14"/>
      <w:bookmarkEnd w:id="15"/>
      <w:bookmarkEnd w:id="16"/>
      <w:r>
        <w:t>5.14.3.2</w:t>
      </w:r>
      <w:r>
        <w:tab/>
        <w:t>IP based 5G ProSe Layer-3 Multi-hop UE-to-UE Relay communication</w:t>
      </w:r>
      <w:bookmarkEnd w:id="17"/>
    </w:p>
    <w:p w14:paraId="2087EBEF" w14:textId="77777777" w:rsidR="001242BB" w:rsidRDefault="001242BB" w:rsidP="001242BB">
      <w:r>
        <w:t>The RSC configuration as defined in defined in 5.1.5.1 indicates if IP based 5G ProSe Layer-3 Multi-hop UE-to-UE Relay communication is used. The 5G ProSe Multi-hop UE-to-UE Relays supporting the same RSC establishe IP based Layer-2 links with each other and form a relay cloud to provide IP connectivity for 5G ProSe End UEs connected to any of the 5G ProSe Multi-hop UE-to-UE Relays.</w:t>
      </w:r>
    </w:p>
    <w:p w14:paraId="1972F4B0" w14:textId="77777777" w:rsidR="001242BB" w:rsidRDefault="001242BB" w:rsidP="001242BB">
      <w:pPr>
        <w:pStyle w:val="NO"/>
      </w:pPr>
      <w:r>
        <w:t>NOTE:</w:t>
      </w:r>
      <w:r>
        <w:tab/>
        <w:t>If a 5G ProSe Multi-hop UE-to-UE Relay support multiple RSCs, different Layer-2 links will be established, with each associated with a specific RSC. The 5G ProSe UE-to-UE Relay operates as separate logical entities in the separate relay clouds of different RSCs, i.e. no routing table sharing and no traffic forwarding across different relays clouds of different RSCs.</w:t>
      </w:r>
    </w:p>
    <w:p w14:paraId="6A21B4A3" w14:textId="77777777" w:rsidR="001242BB" w:rsidRDefault="001242BB" w:rsidP="001242BB">
      <w:r>
        <w:t>The 5G ProSe End UE may establish multiple Layer-2 links with different 5G ProSe UE-to-UE Relays supporting the same RSC, in order to maximize the reachability (e.g. in some cases, different 5G ProSe UE-to-UE Relays may serve different disjointed IP subnets).</w:t>
      </w:r>
    </w:p>
    <w:p w14:paraId="2A1BD3F7" w14:textId="77777777" w:rsidR="001242BB" w:rsidRDefault="001242BB" w:rsidP="001242BB">
      <w:r>
        <w:t>Mobile Ad-hoc Network (MANET) based routing protocols are used over the IP connectivies in the relay cloud to provide multi-hop forwarding functionality between 5G ProSe End UEs. Each of the 5G ProSe Multi-hop UE-to-UE Relay acts as a MANET router. The exact MANET routing protocols to be supported, e.g. Neighborhood Discovery Protocol (NHDP) [36], OLSRv2 [35], are associated with the RSCs based on configuration.</w:t>
      </w:r>
    </w:p>
    <w:p w14:paraId="089F8326" w14:textId="77777777" w:rsidR="001242BB" w:rsidRDefault="001242BB" w:rsidP="001242BB">
      <w:r>
        <w:t>Based on configuration associated with the RSC, the 5G ProSe End UE obtains the IP address/prefix in two options:</w:t>
      </w:r>
    </w:p>
    <w:p w14:paraId="6A77092A" w14:textId="77777777" w:rsidR="001242BB" w:rsidRDefault="001242BB" w:rsidP="001242BB">
      <w:pPr>
        <w:pStyle w:val="B1"/>
      </w:pPr>
      <w:r>
        <w:t>-</w:t>
      </w:r>
      <w:r>
        <w:tab/>
        <w:t>Each of the 5G ProSe End UE may be configured with a routable IP address/prefix associated with the RSC. This IP address/prefix does not change when the 5G ProSe End UE changes the connections with 5G ProSe Multi-hop UE-to-UE Relays.</w:t>
      </w:r>
    </w:p>
    <w:p w14:paraId="73A79195" w14:textId="77777777" w:rsidR="001242BB" w:rsidRDefault="001242BB" w:rsidP="001242BB">
      <w:pPr>
        <w:pStyle w:val="B1"/>
      </w:pPr>
      <w:r>
        <w:t>-</w:t>
      </w:r>
      <w:r>
        <w:tab/>
        <w:t>If the 5G ProSe End UE does not have an IP address/prefix configured for the RSC, it obtains an IP address/prefix from the 5G ProSe UE-to-UE Relay it connects to. In this case, the 5G ProSe End UE may need to change the IP address/prefix when it changes its connection to another 5G ProSe UE-to-UE Relay.</w:t>
      </w:r>
    </w:p>
    <w:p w14:paraId="78125C0A" w14:textId="77777777" w:rsidR="0079268A" w:rsidRDefault="001242BB" w:rsidP="001242BB">
      <w:pPr>
        <w:rPr>
          <w:ins w:id="18" w:author="intel user 04 OCT" w:date="2024-10-04T20:32:00Z" w16du:dateUtc="2024-10-04T18:32:00Z"/>
          <w:lang w:eastAsia="en-GB"/>
        </w:rPr>
      </w:pPr>
      <w:r>
        <w:t>The 5G ProSe End UE obtains the IP address/prefix of the target 5G ProSe End UE via DNS queries. 5G ProSe Multi-hop UE-to-UE Relay needs to support DNS operations.</w:t>
      </w:r>
    </w:p>
    <w:p w14:paraId="7E88EE98" w14:textId="78418674" w:rsidR="001242BB" w:rsidRPr="00C87E39" w:rsidRDefault="000A732F" w:rsidP="001242BB">
      <w:pPr>
        <w:rPr>
          <w:ins w:id="19" w:author="intel user 19 NOV" w:date="2024-11-19T16:35:00Z" w16du:dateUtc="2024-11-19T21:35:00Z"/>
        </w:rPr>
      </w:pPr>
      <w:ins w:id="20" w:author="intel user 04 OCT" w:date="2024-10-04T20:26:00Z" w16du:dateUtc="2024-10-04T18:26:00Z">
        <w:r>
          <w:rPr>
            <w:lang w:eastAsia="en-GB"/>
          </w:rPr>
          <w:t xml:space="preserve">Once the 5G ProSe Multi-hop UE-to-UE Relay </w:t>
        </w:r>
      </w:ins>
      <w:ins w:id="21" w:author="intel user 04 OCT" w:date="2024-10-04T20:27:00Z" w16du:dateUtc="2024-10-04T18:27:00Z">
        <w:r w:rsidR="00016AB5">
          <w:rPr>
            <w:lang w:eastAsia="en-GB"/>
          </w:rPr>
          <w:t xml:space="preserve">becomes aware of the </w:t>
        </w:r>
      </w:ins>
      <w:ins w:id="22" w:author="intel user 04 OCT" w:date="2024-09-25T16:59:00Z" w16du:dateUtc="2024-09-25T14:59:00Z">
        <w:r w:rsidR="00D92E6E">
          <w:rPr>
            <w:lang w:eastAsia="en-GB"/>
          </w:rPr>
          <w:t>5G ProSe End UE</w:t>
        </w:r>
      </w:ins>
      <w:ins w:id="23" w:author="intel user 04 OCT" w:date="2024-10-04T20:27:00Z" w16du:dateUtc="2024-10-04T18:27:00Z">
        <w:r w:rsidR="00523475">
          <w:rPr>
            <w:lang w:eastAsia="en-GB"/>
          </w:rPr>
          <w:t>’s</w:t>
        </w:r>
      </w:ins>
      <w:ins w:id="24" w:author="intel user 04 OCT" w:date="2024-09-25T16:59:00Z" w16du:dateUtc="2024-09-25T14:59:00Z">
        <w:r w:rsidR="00D92E6E">
          <w:rPr>
            <w:lang w:eastAsia="en-GB"/>
          </w:rPr>
          <w:t xml:space="preserve"> IP address/prefix, the 5G ProSe Multi-hop UE-to-UE Relay propagates the </w:t>
        </w:r>
      </w:ins>
      <w:ins w:id="25" w:author="intel user 04 OCT" w:date="2024-10-04T20:28:00Z" w16du:dateUtc="2024-10-04T18:28:00Z">
        <w:r w:rsidR="00F20A01">
          <w:rPr>
            <w:lang w:eastAsia="en-GB"/>
          </w:rPr>
          <w:t xml:space="preserve">related </w:t>
        </w:r>
      </w:ins>
      <w:ins w:id="26" w:author="intel user 04 OCT" w:date="2024-09-25T16:59:00Z" w16du:dateUtc="2024-09-25T14:59:00Z">
        <w:r w:rsidR="00D92E6E">
          <w:rPr>
            <w:lang w:eastAsia="en-GB"/>
          </w:rPr>
          <w:t xml:space="preserve">DNS information (i.e. User Info ID and associated IP address/prefix) to all other 5G ProSe Multi-hop UE-to-UE Relays connected to the same MANET using a dedicated </w:t>
        </w:r>
        <w:r w:rsidR="00D92E6E">
          <w:t>MANET Discovery Info message</w:t>
        </w:r>
      </w:ins>
      <w:ins w:id="27" w:author="intel user 04 OCT" w:date="2024-09-25T17:00:00Z" w16du:dateUtc="2024-09-25T15:00:00Z">
        <w:r w:rsidR="00CF1D80">
          <w:t>.</w:t>
        </w:r>
      </w:ins>
      <w:ins w:id="28" w:author="intel user 04 OCT" w:date="2024-10-04T20:31:00Z" w16du:dateUtc="2024-10-04T18:31:00Z">
        <w:r w:rsidR="0079268A" w:rsidRPr="0079268A">
          <w:t xml:space="preserve"> </w:t>
        </w:r>
        <w:r w:rsidR="0079268A">
          <w:t xml:space="preserve">The MANET Discovery Info message is diffused throughout the MANET using </w:t>
        </w:r>
      </w:ins>
      <w:ins w:id="29" w:author="intel user 04 OCT" w:date="2024-10-04T20:41:00Z" w16du:dateUtc="2024-10-04T18:41:00Z">
        <w:r w:rsidR="0007038E">
          <w:t>Multipoint</w:t>
        </w:r>
        <w:r w:rsidR="00083A87">
          <w:t xml:space="preserve"> Relay flooding (</w:t>
        </w:r>
      </w:ins>
      <w:ins w:id="30" w:author="intel user 04 OCT" w:date="2024-10-04T20:31:00Z" w16du:dateUtc="2024-10-04T18:31:00Z">
        <w:r w:rsidR="0079268A">
          <w:t>MPR flooding</w:t>
        </w:r>
      </w:ins>
      <w:ins w:id="31" w:author="intel user 04 OCT" w:date="2024-10-04T20:41:00Z" w16du:dateUtc="2024-10-04T18:41:00Z">
        <w:r w:rsidR="00083A87">
          <w:t>)</w:t>
        </w:r>
      </w:ins>
      <w:ins w:id="32" w:author="intel user 04 OCT" w:date="2024-10-04T20:31:00Z" w16du:dateUtc="2024-10-04T18:31:00Z">
        <w:r w:rsidR="0079268A">
          <w:t xml:space="preserve"> as defined in IETF RFC 7181 [</w:t>
        </w:r>
      </w:ins>
      <w:ins w:id="33" w:author="intel user 04 OCT" w:date="2024-10-04T20:35:00Z" w16du:dateUtc="2024-10-04T18:35:00Z">
        <w:r w:rsidR="007A3000">
          <w:t>35</w:t>
        </w:r>
      </w:ins>
      <w:ins w:id="34" w:author="intel user 04 OCT" w:date="2024-10-04T20:31:00Z" w16du:dateUtc="2024-10-04T18:31:00Z">
        <w:r w:rsidR="0079268A">
          <w:t xml:space="preserve">], if available. If MPR </w:t>
        </w:r>
      </w:ins>
      <w:ins w:id="35" w:author="intel user 04 OCT" w:date="2024-10-04T20:41:00Z" w16du:dateUtc="2024-10-04T18:41:00Z">
        <w:r w:rsidR="00083A87">
          <w:t xml:space="preserve">flooding </w:t>
        </w:r>
      </w:ins>
      <w:ins w:id="36" w:author="intel user 04 OCT" w:date="2024-10-04T20:31:00Z" w16du:dateUtc="2024-10-04T18:31:00Z">
        <w:r w:rsidR="0079268A">
          <w:t xml:space="preserve">is not available, then the MANET Discovery Info message is diffused using simple flooding i.e. by transmitting a copy of the </w:t>
        </w:r>
        <w:r w:rsidR="0079268A" w:rsidRPr="00C87E39">
          <w:t>MANET Discovery Info message on all interfaces except the one on which the message has been received.</w:t>
        </w:r>
      </w:ins>
    </w:p>
    <w:p w14:paraId="25A659B3" w14:textId="7E07722E" w:rsidR="00A3244B" w:rsidRDefault="00A3244B" w:rsidP="001242BB">
      <w:ins w:id="37" w:author="intel user 19 NOV" w:date="2024-11-19T16:35:00Z" w16du:dateUtc="2024-11-19T21:35:00Z">
        <w:r w:rsidRPr="00C87E39">
          <w:t xml:space="preserve">The MANET Discovery Info message is based on the generalized MANET message format defined in IETF RFC 5444 [xx]. The </w:t>
        </w:r>
        <w:r w:rsidRPr="00C87E39">
          <w:rPr>
            <w:lang w:eastAsia="en-GB"/>
          </w:rPr>
          <w:t>5G ProSe Multi-hop UE-to-UE Relay</w:t>
        </w:r>
      </w:ins>
      <w:ins w:id="38" w:author="intel user 19 NOV" w:date="2024-11-19T16:36:00Z" w16du:dateUtc="2024-11-19T21:36:00Z">
        <w:r w:rsidRPr="00C87E39">
          <w:rPr>
            <w:lang w:eastAsia="en-GB"/>
          </w:rPr>
          <w:t xml:space="preserve"> initiating the sending of the MANET Discovery Info message control</w:t>
        </w:r>
      </w:ins>
      <w:ins w:id="39" w:author="intel user 19 NOV" w:date="2024-11-20T19:17:00Z" w16du:dateUtc="2024-11-21T00:17:00Z">
        <w:r w:rsidR="00933666" w:rsidRPr="00C87E39">
          <w:rPr>
            <w:lang w:eastAsia="en-GB"/>
          </w:rPr>
          <w:t>s</w:t>
        </w:r>
      </w:ins>
      <w:ins w:id="40" w:author="intel user 19 NOV" w:date="2024-11-19T16:36:00Z" w16du:dateUtc="2024-11-19T21:36:00Z">
        <w:r w:rsidRPr="00C87E39">
          <w:rPr>
            <w:lang w:eastAsia="en-GB"/>
          </w:rPr>
          <w:t xml:space="preserve"> the </w:t>
        </w:r>
      </w:ins>
      <w:ins w:id="41" w:author="intel user 19 NOV" w:date="2024-11-19T16:43:00Z" w16du:dateUtc="2024-11-19T21:43:00Z">
        <w:r w:rsidRPr="00C87E39">
          <w:rPr>
            <w:lang w:eastAsia="en-GB"/>
          </w:rPr>
          <w:t xml:space="preserve">propagation depth of the MANET Discovery Info message </w:t>
        </w:r>
      </w:ins>
      <w:ins w:id="42" w:author="Qualcomm-rev2" w:date="2024-11-19T18:03:00Z" w16du:dateUtc="2024-11-19T23:03:00Z">
        <w:r w:rsidR="009D0482" w:rsidRPr="00C87E39">
          <w:rPr>
            <w:lang w:eastAsia="en-GB"/>
          </w:rPr>
          <w:t xml:space="preserve">based on </w:t>
        </w:r>
        <w:r w:rsidR="008261E0" w:rsidRPr="00C87E39">
          <w:rPr>
            <w:lang w:eastAsia="en-GB"/>
          </w:rPr>
          <w:t xml:space="preserve">the configured </w:t>
        </w:r>
      </w:ins>
      <w:ins w:id="43" w:author="Qualcomm-rev2" w:date="2024-11-19T18:06:00Z" w16du:dateUtc="2024-11-19T23:06:00Z">
        <w:r w:rsidR="00FE3281" w:rsidRPr="00C87E39">
          <w:rPr>
            <w:lang w:eastAsia="en-GB"/>
          </w:rPr>
          <w:t>"</w:t>
        </w:r>
      </w:ins>
      <w:ins w:id="44" w:author="Qualcomm-rev2" w:date="2024-11-19T18:03:00Z" w16du:dateUtc="2024-11-19T23:03:00Z">
        <w:r w:rsidR="009D0482" w:rsidRPr="00C87E39">
          <w:rPr>
            <w:lang w:eastAsia="en-GB"/>
          </w:rPr>
          <w:t>maximum number of hops per RSC</w:t>
        </w:r>
      </w:ins>
      <w:ins w:id="45" w:author="Qualcomm-rev2" w:date="2024-11-19T18:06:00Z" w16du:dateUtc="2024-11-19T23:06:00Z">
        <w:r w:rsidR="00FE3281" w:rsidRPr="00C87E39">
          <w:rPr>
            <w:lang w:eastAsia="en-GB"/>
          </w:rPr>
          <w:t>"</w:t>
        </w:r>
      </w:ins>
      <w:ins w:id="46" w:author="Qualcomm-rev2" w:date="2024-11-19T18:03:00Z" w16du:dateUtc="2024-11-19T23:03:00Z">
        <w:r w:rsidR="008261E0" w:rsidRPr="00C87E39">
          <w:rPr>
            <w:lang w:eastAsia="en-GB"/>
          </w:rPr>
          <w:t xml:space="preserve"> as specified in 5.1.5.1a,</w:t>
        </w:r>
        <w:r w:rsidR="009D0482" w:rsidRPr="00C87E39">
          <w:rPr>
            <w:lang w:eastAsia="en-GB"/>
          </w:rPr>
          <w:t xml:space="preserve"> </w:t>
        </w:r>
      </w:ins>
      <w:ins w:id="47" w:author="intel user 19 NOV" w:date="2024-11-19T16:43:00Z" w16du:dateUtc="2024-11-19T21:43:00Z">
        <w:r w:rsidRPr="00C87E39">
          <w:rPr>
            <w:lang w:eastAsia="en-GB"/>
          </w:rPr>
          <w:t xml:space="preserve">by using the built-in mechanism defined in </w:t>
        </w:r>
      </w:ins>
      <w:ins w:id="48" w:author="intel user 19 NOV" w:date="2024-11-19T16:44:00Z" w16du:dateUtc="2024-11-19T21:44:00Z">
        <w:r w:rsidRPr="00C87E39">
          <w:t>IETF RFC 5444 [xx].</w:t>
        </w:r>
      </w:ins>
    </w:p>
    <w:p w14:paraId="66364BF5" w14:textId="77777777" w:rsidR="001242BB" w:rsidRDefault="001242BB" w:rsidP="001242BB">
      <w:r>
        <w:t>When MANET protocol determines the route for IP forwarding, layer-2 link QoS and hop counts can be refelected, e.g. with the Link Metrics value as defined in OLSRv2 [35]. The 5G ProSe Multi-hop UE-to-UE Relay can also enforce the configured hop limit based on the link metrics when building the routing tables, e.g. ignore the route that exceeds the threshold derived from hop limit.</w:t>
      </w:r>
    </w:p>
    <w:p w14:paraId="4C0CD0E4" w14:textId="77777777" w:rsidR="001242BB" w:rsidRDefault="001242BB" w:rsidP="001242BB">
      <w:r>
        <w:t>If 5G 5G ProSe Multi-hop UE-to-UE Relay has traffic for its own, it can use any IP address it owns for the transmission.</w:t>
      </w:r>
    </w:p>
    <w:p w14:paraId="1F0D6114" w14:textId="77777777" w:rsidR="003C4491" w:rsidRDefault="003C4491" w:rsidP="003C4491">
      <w:pPr>
        <w:pStyle w:val="NO"/>
      </w:pPr>
    </w:p>
    <w:p w14:paraId="5F51F13D" w14:textId="77777777" w:rsidR="003C4491" w:rsidRPr="00E219EA" w:rsidRDefault="003C4491" w:rsidP="003C44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305A0B1" w14:textId="77777777" w:rsidR="003C4491" w:rsidRDefault="003C4491" w:rsidP="003C4491">
      <w:pPr>
        <w:pStyle w:val="Heading4"/>
        <w:rPr>
          <w:lang w:eastAsia="zh-CN"/>
        </w:rPr>
      </w:pPr>
      <w:bookmarkStart w:id="49" w:name="_Toc177730621"/>
      <w:r>
        <w:rPr>
          <w:lang w:eastAsia="zh-CN"/>
        </w:rPr>
        <w:t>6.7.5.2</w:t>
      </w:r>
      <w:r>
        <w:rPr>
          <w:lang w:eastAsia="zh-CN"/>
        </w:rPr>
        <w:tab/>
        <w:t>Communication via 5G ProSe Layer-3 Multi-hop UE-to-UE-Relays (IP type)</w:t>
      </w:r>
      <w:bookmarkEnd w:id="49"/>
    </w:p>
    <w:p w14:paraId="09F24553" w14:textId="77777777" w:rsidR="003C4491" w:rsidRDefault="003C4491" w:rsidP="003C4491">
      <w:pPr>
        <w:pStyle w:val="Heading5"/>
        <w:rPr>
          <w:lang w:eastAsia="zh-CN"/>
        </w:rPr>
      </w:pPr>
      <w:bookmarkStart w:id="50" w:name="_CR6_7_5_2_1"/>
      <w:bookmarkStart w:id="51" w:name="_Toc177730622"/>
      <w:bookmarkEnd w:id="50"/>
      <w:r>
        <w:rPr>
          <w:lang w:eastAsia="zh-CN"/>
        </w:rPr>
        <w:t>6.7.5.2.1</w:t>
      </w:r>
      <w:r>
        <w:rPr>
          <w:lang w:eastAsia="zh-CN"/>
        </w:rPr>
        <w:tab/>
        <w:t>Layer-2 link establishment via 5G ProSe Layer-3 Multi-hop UE-to-UE-Relays (IP type)</w:t>
      </w:r>
      <w:bookmarkEnd w:id="51"/>
    </w:p>
    <w:p w14:paraId="2E5A3C46" w14:textId="77777777" w:rsidR="003C4491" w:rsidRDefault="003C4491" w:rsidP="003C4491">
      <w:pPr>
        <w:rPr>
          <w:lang w:eastAsia="zh-CN"/>
        </w:rPr>
      </w:pPr>
      <w:r>
        <w:rPr>
          <w:lang w:eastAsia="zh-CN"/>
        </w:rPr>
        <w:t>Figure 6.7.5.2.1-1 shows the Layer-2 link establshment procedure via 5G ProSe Layer-3 Multi-hop UE-to-UE-Relays. This procedure is used by an 5G ProSe End UE to connect to the relay cloud, or for a 5G ProSe Layer-3 Multi-hop UE-to-UE-Relay to connect to other 5G ProSe Layer-3 Multi-hop UE-to-UE-Relays.</w:t>
      </w:r>
    </w:p>
    <w:p w14:paraId="56C71FF6" w14:textId="77777777" w:rsidR="003C4491" w:rsidRDefault="003C4491" w:rsidP="003C4491">
      <w:pPr>
        <w:pStyle w:val="TH"/>
        <w:rPr>
          <w:lang w:eastAsia="zh-CN"/>
        </w:rPr>
      </w:pPr>
      <w:r w:rsidRPr="00916ACC">
        <w:object w:dxaOrig="17101" w:dyaOrig="9300" w14:anchorId="5D9A4994">
          <v:shape id="_x0000_i1026" type="#_x0000_t75" style="width:437.8pt;height:238.1pt" o:ole="">
            <v:imagedata r:id="rId15" o:title=""/>
          </v:shape>
          <o:OLEObject Type="Embed" ProgID="Visio.Drawing.15" ShapeID="_x0000_i1026" DrawAspect="Content" ObjectID="_1793704740" r:id="rId16"/>
        </w:object>
      </w:r>
    </w:p>
    <w:p w14:paraId="30220975" w14:textId="77777777" w:rsidR="003C4491" w:rsidRDefault="003C4491" w:rsidP="003C4491">
      <w:pPr>
        <w:pStyle w:val="TF"/>
        <w:rPr>
          <w:lang w:eastAsia="zh-CN"/>
        </w:rPr>
      </w:pPr>
      <w:bookmarkStart w:id="52" w:name="_CRFigure6_7_5_2_11"/>
      <w:r>
        <w:rPr>
          <w:lang w:eastAsia="zh-CN"/>
        </w:rPr>
        <w:t xml:space="preserve">Figure </w:t>
      </w:r>
      <w:bookmarkEnd w:id="52"/>
      <w:r>
        <w:rPr>
          <w:lang w:eastAsia="zh-CN"/>
        </w:rPr>
        <w:t>6.7.5.2.1-1: 5G ProSe Communication via IP type of 5G ProSe Multi-hop UE-to-UE Relay</w:t>
      </w:r>
    </w:p>
    <w:p w14:paraId="24D18AA6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5G ProSe Layer-3 Multi-hop UE-to-UE-Relays and the other 5G ProSe End UEs have already established IP type of connections. The 5G ProSe Layer-3 Multi-hop UE-to-UE-Relays and 5G ProSe End UEs may have used the discovery procedure as defined in clause 6.3.2.6.2, and established the Layer-2 link as defined in clause 6.4.3.10.1.</w:t>
      </w:r>
    </w:p>
    <w:p w14:paraId="15C0BE2D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5G ProSe End UE performs the 5G Multi-hop UE-to-UE Relay discovery procedure as described in clause 6.3.2.6.2, and finds the 5G Multi-hop UE-to-UE Relay-1.</w:t>
      </w:r>
    </w:p>
    <w:p w14:paraId="1E4C7CD9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5G ProSe End UE establishes an IP based Layer-2 link with the 5G ProSe Multi-hop UE-to-UE Relay-1 as described in clause 6.4.3.10.1.</w:t>
      </w:r>
    </w:p>
    <w:p w14:paraId="775E42A8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>Depends on the configuration, the 5G ProSe End UE may obtain an IP address/Prefix from the 5G ProSe Multi-hop UE-to-UE Relay-1. Otherwise, the 5G ProSe End UE informs the 5G ProSe Multi-hop UE-to-UE Relay-1 of its pre-configured IP address/prefix.</w:t>
      </w:r>
    </w:p>
    <w:p w14:paraId="76301F37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>The 5G ProSe End UE may also configure the corresponding services and PC5 QoS Flows over the Layer-2 like with the 5G ProSe Multi-hop UE-to-UE Relay-1. The 5G ProSe End UE may use the Layer-2 link modification procedure as defined in clause 6.4.3.4 to add/modify/remove PC5 QoS Flows corresponding to the services and link status.</w:t>
      </w:r>
    </w:p>
    <w:p w14:paraId="2F2A684F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5G ProSe Multi-hop UE-to-UE Relay-1 updates its records of the 5G ProSe End UEs and may trigger the MANET signalling, e.g. OLSRv2 signalling [35], to update other connected 5G ProSe Multi-hop UE-to-UE Relays. This will result in a routing table on the relays that allows other UEs to reach the newly connected 5G ProSe End UE.</w:t>
      </w:r>
    </w:p>
    <w:p w14:paraId="08F064C3" w14:textId="28A82E5F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>The 5G ProSe Multi-hop UE-to-UE Relay may also trigger signalling to update the DNS entries in other connected 5G ProSe Multi-hop UE-to-UE Relays for the 5G ProSe End UE</w:t>
      </w:r>
      <w:ins w:id="53" w:author="intel user 08 NOV" w:date="2024-11-08T17:41:00Z" w16du:dateUtc="2024-11-08T16:41:00Z">
        <w:r w:rsidR="004B7EE0">
          <w:rPr>
            <w:lang w:eastAsia="zh-CN"/>
          </w:rPr>
          <w:t xml:space="preserve"> using the </w:t>
        </w:r>
        <w:r w:rsidR="004B7EE0">
          <w:t>MANET Discovery Info message, as described in clause 5.14.3.2</w:t>
        </w:r>
      </w:ins>
      <w:r>
        <w:rPr>
          <w:lang w:eastAsia="zh-CN"/>
        </w:rPr>
        <w:t>.</w:t>
      </w:r>
    </w:p>
    <w:p w14:paraId="095639F3" w14:textId="4AEBE02A" w:rsidR="003C4491" w:rsidDel="004B7EE0" w:rsidRDefault="003C4491" w:rsidP="003C4491">
      <w:pPr>
        <w:pStyle w:val="EditorsNote"/>
        <w:rPr>
          <w:del w:id="54" w:author="intel user 08 NOV" w:date="2024-11-08T17:40:00Z" w16du:dateUtc="2024-11-08T16:40:00Z"/>
          <w:lang w:eastAsia="zh-CN"/>
        </w:rPr>
      </w:pPr>
      <w:del w:id="55" w:author="intel user 08 NOV" w:date="2024-11-08T17:40:00Z" w16du:dateUtc="2024-11-08T16:40:00Z">
        <w:r w:rsidDel="004B7EE0">
          <w:rPr>
            <w:lang w:eastAsia="zh-CN"/>
          </w:rPr>
          <w:delText>Editor's note:</w:delText>
        </w:r>
        <w:r w:rsidDel="004B7EE0">
          <w:rPr>
            <w:lang w:eastAsia="zh-CN"/>
          </w:rPr>
          <w:tab/>
          <w:delText>It is FFS if other enhancements needs to be introduced to support the efficient propagation of the User Info ID and IP address of the 5G ProSe End UE.</w:delText>
        </w:r>
      </w:del>
    </w:p>
    <w:p w14:paraId="4BF9E017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5G ProSe End UE may perform a DNS query for a target 5G ProSe End UE, if it does not know the IP address/prefix of the target. The DNS query may stop at the 5G ProSe Multi-hop UE-to-UE Relays that has the entry for the target 5G ProSe End UE.</w:t>
      </w:r>
    </w:p>
    <w:p w14:paraId="4C16B0C4" w14:textId="77777777" w:rsidR="003C4491" w:rsidRDefault="003C4491" w:rsidP="003C4491">
      <w:pPr>
        <w:rPr>
          <w:lang w:eastAsia="zh-CN"/>
        </w:rPr>
      </w:pPr>
      <w:r>
        <w:rPr>
          <w:lang w:eastAsia="zh-CN"/>
        </w:rPr>
        <w:t>5G ProSe End UE starts to communicate with the target 5G ProSe End UE using IP based communications. The 5G ProSe Multi-hop UE-to-UE Relays forwards the packets based on the routing table established with the MANET protocols.</w:t>
      </w:r>
    </w:p>
    <w:p w14:paraId="511EA0D8" w14:textId="77777777" w:rsidR="003C4491" w:rsidRDefault="003C4491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7D724" w14:textId="77777777" w:rsidR="007F64BB" w:rsidRDefault="007F64BB">
      <w:r>
        <w:separator/>
      </w:r>
    </w:p>
  </w:endnote>
  <w:endnote w:type="continuationSeparator" w:id="0">
    <w:p w14:paraId="76127C1A" w14:textId="77777777" w:rsidR="007F64BB" w:rsidRDefault="007F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4E894" w14:textId="77777777" w:rsidR="007F64BB" w:rsidRDefault="007F64BB">
      <w:r>
        <w:separator/>
      </w:r>
    </w:p>
  </w:footnote>
  <w:footnote w:type="continuationSeparator" w:id="0">
    <w:p w14:paraId="7464D8C9" w14:textId="77777777" w:rsidR="007F64BB" w:rsidRDefault="007F6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user 04 OCT">
    <w15:presenceInfo w15:providerId="None" w15:userId="intel user 04 OCT"/>
  </w15:person>
  <w15:person w15:author="intel user 19 NOV">
    <w15:presenceInfo w15:providerId="None" w15:userId="intel user 19 NOV"/>
  </w15:person>
  <w15:person w15:author="Qualcomm-rev2">
    <w15:presenceInfo w15:providerId="None" w15:userId="Qualcomm-rev2"/>
  </w15:person>
  <w15:person w15:author="intel user 08 NOV">
    <w15:presenceInfo w15:providerId="None" w15:userId="intel user 08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4D29"/>
    <w:rsid w:val="00015500"/>
    <w:rsid w:val="00016AB5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23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323E"/>
    <w:rsid w:val="000651C1"/>
    <w:rsid w:val="00067613"/>
    <w:rsid w:val="000678F3"/>
    <w:rsid w:val="0007038E"/>
    <w:rsid w:val="00070DFD"/>
    <w:rsid w:val="00070E09"/>
    <w:rsid w:val="000713E8"/>
    <w:rsid w:val="00074189"/>
    <w:rsid w:val="00076CC8"/>
    <w:rsid w:val="00081359"/>
    <w:rsid w:val="00081EFA"/>
    <w:rsid w:val="00083A87"/>
    <w:rsid w:val="00085DD3"/>
    <w:rsid w:val="0009039C"/>
    <w:rsid w:val="0009115A"/>
    <w:rsid w:val="00092429"/>
    <w:rsid w:val="00092A22"/>
    <w:rsid w:val="00092B1D"/>
    <w:rsid w:val="00094B1E"/>
    <w:rsid w:val="00096359"/>
    <w:rsid w:val="000966AF"/>
    <w:rsid w:val="000966F7"/>
    <w:rsid w:val="00096AF2"/>
    <w:rsid w:val="00097DB3"/>
    <w:rsid w:val="000A2664"/>
    <w:rsid w:val="000A423E"/>
    <w:rsid w:val="000A484E"/>
    <w:rsid w:val="000A6394"/>
    <w:rsid w:val="000A71C2"/>
    <w:rsid w:val="000A732F"/>
    <w:rsid w:val="000B19BD"/>
    <w:rsid w:val="000B4176"/>
    <w:rsid w:val="000B4365"/>
    <w:rsid w:val="000B4BC1"/>
    <w:rsid w:val="000B7FED"/>
    <w:rsid w:val="000C038A"/>
    <w:rsid w:val="000C1F48"/>
    <w:rsid w:val="000C2355"/>
    <w:rsid w:val="000C2B14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49E6"/>
    <w:rsid w:val="00116869"/>
    <w:rsid w:val="00116D2E"/>
    <w:rsid w:val="0011758A"/>
    <w:rsid w:val="00117981"/>
    <w:rsid w:val="00123BCE"/>
    <w:rsid w:val="001242BB"/>
    <w:rsid w:val="0012579B"/>
    <w:rsid w:val="00126F95"/>
    <w:rsid w:val="00130EEF"/>
    <w:rsid w:val="001332F7"/>
    <w:rsid w:val="00136315"/>
    <w:rsid w:val="001411C5"/>
    <w:rsid w:val="00142A40"/>
    <w:rsid w:val="001433DC"/>
    <w:rsid w:val="00145410"/>
    <w:rsid w:val="00145622"/>
    <w:rsid w:val="00145D43"/>
    <w:rsid w:val="00145DE1"/>
    <w:rsid w:val="00150CA1"/>
    <w:rsid w:val="0015238D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03E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30CB"/>
    <w:rsid w:val="001B52F0"/>
    <w:rsid w:val="001B5D6E"/>
    <w:rsid w:val="001B62EF"/>
    <w:rsid w:val="001B7010"/>
    <w:rsid w:val="001B7A65"/>
    <w:rsid w:val="001C1AF4"/>
    <w:rsid w:val="001C499F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5CA3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11A5"/>
    <w:rsid w:val="002713A2"/>
    <w:rsid w:val="00274832"/>
    <w:rsid w:val="00275A3B"/>
    <w:rsid w:val="00275D12"/>
    <w:rsid w:val="00277D8D"/>
    <w:rsid w:val="0028071B"/>
    <w:rsid w:val="002812A8"/>
    <w:rsid w:val="002815C9"/>
    <w:rsid w:val="00281F99"/>
    <w:rsid w:val="0028228B"/>
    <w:rsid w:val="002826B7"/>
    <w:rsid w:val="00284FEB"/>
    <w:rsid w:val="00285F91"/>
    <w:rsid w:val="002860C4"/>
    <w:rsid w:val="00286302"/>
    <w:rsid w:val="002944CB"/>
    <w:rsid w:val="0029535A"/>
    <w:rsid w:val="002A1045"/>
    <w:rsid w:val="002A1CBB"/>
    <w:rsid w:val="002A2232"/>
    <w:rsid w:val="002A251C"/>
    <w:rsid w:val="002A27D8"/>
    <w:rsid w:val="002A4068"/>
    <w:rsid w:val="002A698B"/>
    <w:rsid w:val="002B5741"/>
    <w:rsid w:val="002B62AF"/>
    <w:rsid w:val="002C02F0"/>
    <w:rsid w:val="002C1760"/>
    <w:rsid w:val="002C1A55"/>
    <w:rsid w:val="002C5958"/>
    <w:rsid w:val="002D0568"/>
    <w:rsid w:val="002D109B"/>
    <w:rsid w:val="002D3769"/>
    <w:rsid w:val="002D5FBE"/>
    <w:rsid w:val="002E0535"/>
    <w:rsid w:val="002E05FA"/>
    <w:rsid w:val="002E2349"/>
    <w:rsid w:val="002E2ABE"/>
    <w:rsid w:val="002E472E"/>
    <w:rsid w:val="002E710A"/>
    <w:rsid w:val="002E7F2C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37755"/>
    <w:rsid w:val="00337DAF"/>
    <w:rsid w:val="00337F33"/>
    <w:rsid w:val="00340EFB"/>
    <w:rsid w:val="003418A0"/>
    <w:rsid w:val="003419D8"/>
    <w:rsid w:val="0034211C"/>
    <w:rsid w:val="003421AB"/>
    <w:rsid w:val="00342F25"/>
    <w:rsid w:val="00342F71"/>
    <w:rsid w:val="00345D14"/>
    <w:rsid w:val="003460D2"/>
    <w:rsid w:val="003476E8"/>
    <w:rsid w:val="0035027A"/>
    <w:rsid w:val="0035078A"/>
    <w:rsid w:val="00354828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428B"/>
    <w:rsid w:val="00365858"/>
    <w:rsid w:val="0036639E"/>
    <w:rsid w:val="00372CB9"/>
    <w:rsid w:val="003730E4"/>
    <w:rsid w:val="00374C94"/>
    <w:rsid w:val="00374DD4"/>
    <w:rsid w:val="00380368"/>
    <w:rsid w:val="0038135D"/>
    <w:rsid w:val="003830C3"/>
    <w:rsid w:val="00383A47"/>
    <w:rsid w:val="0038415E"/>
    <w:rsid w:val="00384C4F"/>
    <w:rsid w:val="003867EF"/>
    <w:rsid w:val="00387B64"/>
    <w:rsid w:val="00392B60"/>
    <w:rsid w:val="0039354C"/>
    <w:rsid w:val="0039463E"/>
    <w:rsid w:val="00396AF2"/>
    <w:rsid w:val="003B2D25"/>
    <w:rsid w:val="003B4238"/>
    <w:rsid w:val="003B4CA5"/>
    <w:rsid w:val="003B6B09"/>
    <w:rsid w:val="003B749F"/>
    <w:rsid w:val="003C1785"/>
    <w:rsid w:val="003C4491"/>
    <w:rsid w:val="003C5241"/>
    <w:rsid w:val="003C5A87"/>
    <w:rsid w:val="003D06D8"/>
    <w:rsid w:val="003D2844"/>
    <w:rsid w:val="003D2918"/>
    <w:rsid w:val="003D6FC1"/>
    <w:rsid w:val="003D7585"/>
    <w:rsid w:val="003E1A36"/>
    <w:rsid w:val="003E2B29"/>
    <w:rsid w:val="003E4848"/>
    <w:rsid w:val="003F10D3"/>
    <w:rsid w:val="003F252E"/>
    <w:rsid w:val="003F393D"/>
    <w:rsid w:val="003F6142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04D5"/>
    <w:rsid w:val="00422335"/>
    <w:rsid w:val="00423DB3"/>
    <w:rsid w:val="004242F1"/>
    <w:rsid w:val="00425231"/>
    <w:rsid w:val="004262D7"/>
    <w:rsid w:val="0042639B"/>
    <w:rsid w:val="00430094"/>
    <w:rsid w:val="00432F7E"/>
    <w:rsid w:val="00436ED6"/>
    <w:rsid w:val="00440872"/>
    <w:rsid w:val="004430C0"/>
    <w:rsid w:val="0044521D"/>
    <w:rsid w:val="004528AB"/>
    <w:rsid w:val="00455100"/>
    <w:rsid w:val="0045571A"/>
    <w:rsid w:val="00456B9D"/>
    <w:rsid w:val="004614FF"/>
    <w:rsid w:val="00461C40"/>
    <w:rsid w:val="00461D59"/>
    <w:rsid w:val="00462770"/>
    <w:rsid w:val="00462B32"/>
    <w:rsid w:val="00465050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77E58"/>
    <w:rsid w:val="00486BCB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DF7"/>
    <w:rsid w:val="004B1F9F"/>
    <w:rsid w:val="004B593A"/>
    <w:rsid w:val="004B61E4"/>
    <w:rsid w:val="004B6C67"/>
    <w:rsid w:val="004B75B7"/>
    <w:rsid w:val="004B7A20"/>
    <w:rsid w:val="004B7EE0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60F"/>
    <w:rsid w:val="004E2BAE"/>
    <w:rsid w:val="004E48FF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53B2"/>
    <w:rsid w:val="005058E9"/>
    <w:rsid w:val="00506556"/>
    <w:rsid w:val="00510F4C"/>
    <w:rsid w:val="005113D3"/>
    <w:rsid w:val="00512D18"/>
    <w:rsid w:val="005141D9"/>
    <w:rsid w:val="0051463E"/>
    <w:rsid w:val="005149FE"/>
    <w:rsid w:val="00515718"/>
    <w:rsid w:val="0051580D"/>
    <w:rsid w:val="00520238"/>
    <w:rsid w:val="0052290E"/>
    <w:rsid w:val="00523475"/>
    <w:rsid w:val="0053086D"/>
    <w:rsid w:val="005324F7"/>
    <w:rsid w:val="00533DD7"/>
    <w:rsid w:val="005352F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3A3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C79E2"/>
    <w:rsid w:val="005D1CF3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600CE0"/>
    <w:rsid w:val="00600D8C"/>
    <w:rsid w:val="00606D67"/>
    <w:rsid w:val="00606DF3"/>
    <w:rsid w:val="00610F67"/>
    <w:rsid w:val="00612919"/>
    <w:rsid w:val="00612B62"/>
    <w:rsid w:val="00612B90"/>
    <w:rsid w:val="00614B12"/>
    <w:rsid w:val="006175B7"/>
    <w:rsid w:val="006177FC"/>
    <w:rsid w:val="00621188"/>
    <w:rsid w:val="00621997"/>
    <w:rsid w:val="006257ED"/>
    <w:rsid w:val="00626F89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47B3"/>
    <w:rsid w:val="00665C47"/>
    <w:rsid w:val="00673308"/>
    <w:rsid w:val="00674870"/>
    <w:rsid w:val="006822D5"/>
    <w:rsid w:val="00687286"/>
    <w:rsid w:val="0069081A"/>
    <w:rsid w:val="00690BA8"/>
    <w:rsid w:val="00694C3C"/>
    <w:rsid w:val="00694CEA"/>
    <w:rsid w:val="00695808"/>
    <w:rsid w:val="00695C29"/>
    <w:rsid w:val="006975A7"/>
    <w:rsid w:val="006A02B3"/>
    <w:rsid w:val="006A0E7B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2CE4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F3FBC"/>
    <w:rsid w:val="006F6F76"/>
    <w:rsid w:val="006F7436"/>
    <w:rsid w:val="007034D4"/>
    <w:rsid w:val="0070602A"/>
    <w:rsid w:val="00707481"/>
    <w:rsid w:val="00710B01"/>
    <w:rsid w:val="00711F83"/>
    <w:rsid w:val="00717070"/>
    <w:rsid w:val="0073145F"/>
    <w:rsid w:val="00735B33"/>
    <w:rsid w:val="00736D60"/>
    <w:rsid w:val="00737576"/>
    <w:rsid w:val="0074018F"/>
    <w:rsid w:val="00740BC8"/>
    <w:rsid w:val="00741CE4"/>
    <w:rsid w:val="007424EB"/>
    <w:rsid w:val="0074322F"/>
    <w:rsid w:val="0074360F"/>
    <w:rsid w:val="00747108"/>
    <w:rsid w:val="00747338"/>
    <w:rsid w:val="0074747E"/>
    <w:rsid w:val="007507F8"/>
    <w:rsid w:val="00752F99"/>
    <w:rsid w:val="007541DC"/>
    <w:rsid w:val="00756D88"/>
    <w:rsid w:val="00756EF1"/>
    <w:rsid w:val="007611C6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18F8"/>
    <w:rsid w:val="00792342"/>
    <w:rsid w:val="0079268A"/>
    <w:rsid w:val="0079318D"/>
    <w:rsid w:val="00793274"/>
    <w:rsid w:val="00795B2B"/>
    <w:rsid w:val="007977A8"/>
    <w:rsid w:val="007A26A0"/>
    <w:rsid w:val="007A3000"/>
    <w:rsid w:val="007A32DD"/>
    <w:rsid w:val="007A4E5B"/>
    <w:rsid w:val="007B38FF"/>
    <w:rsid w:val="007B3F65"/>
    <w:rsid w:val="007B50C9"/>
    <w:rsid w:val="007B512A"/>
    <w:rsid w:val="007C0C42"/>
    <w:rsid w:val="007C1D98"/>
    <w:rsid w:val="007C2097"/>
    <w:rsid w:val="007C438F"/>
    <w:rsid w:val="007C75CB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C6F"/>
    <w:rsid w:val="007F0185"/>
    <w:rsid w:val="007F02A4"/>
    <w:rsid w:val="007F2AD1"/>
    <w:rsid w:val="007F3862"/>
    <w:rsid w:val="007F3982"/>
    <w:rsid w:val="007F51A7"/>
    <w:rsid w:val="007F52F1"/>
    <w:rsid w:val="007F64BB"/>
    <w:rsid w:val="007F6BC1"/>
    <w:rsid w:val="007F7259"/>
    <w:rsid w:val="0080004D"/>
    <w:rsid w:val="008001EA"/>
    <w:rsid w:val="00800376"/>
    <w:rsid w:val="008004A7"/>
    <w:rsid w:val="00801184"/>
    <w:rsid w:val="008014EE"/>
    <w:rsid w:val="008040A8"/>
    <w:rsid w:val="00804618"/>
    <w:rsid w:val="00805A56"/>
    <w:rsid w:val="00806D90"/>
    <w:rsid w:val="00814E85"/>
    <w:rsid w:val="00815556"/>
    <w:rsid w:val="0081684A"/>
    <w:rsid w:val="00820F30"/>
    <w:rsid w:val="00821F7D"/>
    <w:rsid w:val="00825280"/>
    <w:rsid w:val="008261E0"/>
    <w:rsid w:val="008279FA"/>
    <w:rsid w:val="00831CB1"/>
    <w:rsid w:val="00831DF3"/>
    <w:rsid w:val="00834140"/>
    <w:rsid w:val="00835E87"/>
    <w:rsid w:val="0083781C"/>
    <w:rsid w:val="008400BD"/>
    <w:rsid w:val="00840D6A"/>
    <w:rsid w:val="00840E04"/>
    <w:rsid w:val="00841EC5"/>
    <w:rsid w:val="00843829"/>
    <w:rsid w:val="0084433B"/>
    <w:rsid w:val="008456E7"/>
    <w:rsid w:val="008501BA"/>
    <w:rsid w:val="00850C89"/>
    <w:rsid w:val="00853D54"/>
    <w:rsid w:val="008551EC"/>
    <w:rsid w:val="008626E7"/>
    <w:rsid w:val="00864445"/>
    <w:rsid w:val="008654A6"/>
    <w:rsid w:val="008662B3"/>
    <w:rsid w:val="008708C6"/>
    <w:rsid w:val="00870E63"/>
    <w:rsid w:val="00870EE7"/>
    <w:rsid w:val="00874D3B"/>
    <w:rsid w:val="008754C9"/>
    <w:rsid w:val="00876465"/>
    <w:rsid w:val="008805BB"/>
    <w:rsid w:val="008815EA"/>
    <w:rsid w:val="00881D8D"/>
    <w:rsid w:val="00883018"/>
    <w:rsid w:val="00883844"/>
    <w:rsid w:val="00884BF0"/>
    <w:rsid w:val="00885531"/>
    <w:rsid w:val="008863B9"/>
    <w:rsid w:val="008913C7"/>
    <w:rsid w:val="0089745C"/>
    <w:rsid w:val="0089766F"/>
    <w:rsid w:val="008A1132"/>
    <w:rsid w:val="008A2907"/>
    <w:rsid w:val="008A3CE7"/>
    <w:rsid w:val="008A45A6"/>
    <w:rsid w:val="008A7D12"/>
    <w:rsid w:val="008B05DD"/>
    <w:rsid w:val="008B0B7F"/>
    <w:rsid w:val="008B302B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4285"/>
    <w:rsid w:val="008D55B4"/>
    <w:rsid w:val="008D78E3"/>
    <w:rsid w:val="008D7DDE"/>
    <w:rsid w:val="008E55B7"/>
    <w:rsid w:val="008E567A"/>
    <w:rsid w:val="008E76BC"/>
    <w:rsid w:val="008F0A8F"/>
    <w:rsid w:val="008F134F"/>
    <w:rsid w:val="008F1E2D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55BC"/>
    <w:rsid w:val="00916ACC"/>
    <w:rsid w:val="009230BA"/>
    <w:rsid w:val="00925521"/>
    <w:rsid w:val="00932415"/>
    <w:rsid w:val="0093343E"/>
    <w:rsid w:val="00933666"/>
    <w:rsid w:val="00933B08"/>
    <w:rsid w:val="00933D6F"/>
    <w:rsid w:val="0094014C"/>
    <w:rsid w:val="00941E30"/>
    <w:rsid w:val="00942526"/>
    <w:rsid w:val="00943275"/>
    <w:rsid w:val="00943C5C"/>
    <w:rsid w:val="00943FEE"/>
    <w:rsid w:val="00944528"/>
    <w:rsid w:val="00944F95"/>
    <w:rsid w:val="00952415"/>
    <w:rsid w:val="009531B0"/>
    <w:rsid w:val="00955457"/>
    <w:rsid w:val="0096168F"/>
    <w:rsid w:val="00963FF3"/>
    <w:rsid w:val="00971020"/>
    <w:rsid w:val="0097217F"/>
    <w:rsid w:val="009741B3"/>
    <w:rsid w:val="00975277"/>
    <w:rsid w:val="00977191"/>
    <w:rsid w:val="009777D9"/>
    <w:rsid w:val="0098090B"/>
    <w:rsid w:val="00981528"/>
    <w:rsid w:val="00985809"/>
    <w:rsid w:val="00985AF1"/>
    <w:rsid w:val="0098629C"/>
    <w:rsid w:val="009875D8"/>
    <w:rsid w:val="00990D17"/>
    <w:rsid w:val="00991B88"/>
    <w:rsid w:val="00992155"/>
    <w:rsid w:val="009931F8"/>
    <w:rsid w:val="00995346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67BC"/>
    <w:rsid w:val="009C76D6"/>
    <w:rsid w:val="009C7E62"/>
    <w:rsid w:val="009C7F9E"/>
    <w:rsid w:val="009D0482"/>
    <w:rsid w:val="009D43A1"/>
    <w:rsid w:val="009D7049"/>
    <w:rsid w:val="009D79C9"/>
    <w:rsid w:val="009E06E5"/>
    <w:rsid w:val="009E25B7"/>
    <w:rsid w:val="009E2885"/>
    <w:rsid w:val="009E3261"/>
    <w:rsid w:val="009E3297"/>
    <w:rsid w:val="009E44BC"/>
    <w:rsid w:val="009E4F84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27916"/>
    <w:rsid w:val="00A309DB"/>
    <w:rsid w:val="00A3244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0B56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850A8"/>
    <w:rsid w:val="00A90345"/>
    <w:rsid w:val="00AA2CBC"/>
    <w:rsid w:val="00AA3606"/>
    <w:rsid w:val="00AA38A0"/>
    <w:rsid w:val="00AA4385"/>
    <w:rsid w:val="00AA5D4E"/>
    <w:rsid w:val="00AA6B44"/>
    <w:rsid w:val="00AA752E"/>
    <w:rsid w:val="00AA7B89"/>
    <w:rsid w:val="00AB562D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E6BD4"/>
    <w:rsid w:val="00AF158D"/>
    <w:rsid w:val="00AF3494"/>
    <w:rsid w:val="00AF4D56"/>
    <w:rsid w:val="00AF510F"/>
    <w:rsid w:val="00AF5EF8"/>
    <w:rsid w:val="00AF6937"/>
    <w:rsid w:val="00B04609"/>
    <w:rsid w:val="00B050FB"/>
    <w:rsid w:val="00B06004"/>
    <w:rsid w:val="00B108B8"/>
    <w:rsid w:val="00B109AF"/>
    <w:rsid w:val="00B14EB7"/>
    <w:rsid w:val="00B15C4E"/>
    <w:rsid w:val="00B23C75"/>
    <w:rsid w:val="00B258BB"/>
    <w:rsid w:val="00B27D56"/>
    <w:rsid w:val="00B33A0A"/>
    <w:rsid w:val="00B33C30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1886"/>
    <w:rsid w:val="00B6688C"/>
    <w:rsid w:val="00B66BFA"/>
    <w:rsid w:val="00B67B97"/>
    <w:rsid w:val="00B67EB9"/>
    <w:rsid w:val="00B70CF8"/>
    <w:rsid w:val="00B71005"/>
    <w:rsid w:val="00B7243A"/>
    <w:rsid w:val="00B73894"/>
    <w:rsid w:val="00B741A7"/>
    <w:rsid w:val="00B74268"/>
    <w:rsid w:val="00B7475B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15C5"/>
    <w:rsid w:val="00BC4971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2C27"/>
    <w:rsid w:val="00BE5722"/>
    <w:rsid w:val="00BE5AFD"/>
    <w:rsid w:val="00BE7445"/>
    <w:rsid w:val="00BE75E8"/>
    <w:rsid w:val="00BF4BF7"/>
    <w:rsid w:val="00BF6570"/>
    <w:rsid w:val="00BF6CCA"/>
    <w:rsid w:val="00C00975"/>
    <w:rsid w:val="00C00D45"/>
    <w:rsid w:val="00C00DDE"/>
    <w:rsid w:val="00C018EE"/>
    <w:rsid w:val="00C067D9"/>
    <w:rsid w:val="00C1134C"/>
    <w:rsid w:val="00C11EC9"/>
    <w:rsid w:val="00C13A3F"/>
    <w:rsid w:val="00C147D3"/>
    <w:rsid w:val="00C164E4"/>
    <w:rsid w:val="00C20D7A"/>
    <w:rsid w:val="00C21738"/>
    <w:rsid w:val="00C238B7"/>
    <w:rsid w:val="00C23B83"/>
    <w:rsid w:val="00C23D59"/>
    <w:rsid w:val="00C27A29"/>
    <w:rsid w:val="00C3013D"/>
    <w:rsid w:val="00C3771B"/>
    <w:rsid w:val="00C40E01"/>
    <w:rsid w:val="00C4784C"/>
    <w:rsid w:val="00C5156F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87E39"/>
    <w:rsid w:val="00C91BCD"/>
    <w:rsid w:val="00C92BC3"/>
    <w:rsid w:val="00C936D1"/>
    <w:rsid w:val="00C93D79"/>
    <w:rsid w:val="00C95985"/>
    <w:rsid w:val="00C95CF6"/>
    <w:rsid w:val="00C95ED3"/>
    <w:rsid w:val="00CA0D4C"/>
    <w:rsid w:val="00CA2337"/>
    <w:rsid w:val="00CA26C3"/>
    <w:rsid w:val="00CA4914"/>
    <w:rsid w:val="00CA719F"/>
    <w:rsid w:val="00CB1F50"/>
    <w:rsid w:val="00CB23E1"/>
    <w:rsid w:val="00CB302B"/>
    <w:rsid w:val="00CC05E9"/>
    <w:rsid w:val="00CC14FD"/>
    <w:rsid w:val="00CC466B"/>
    <w:rsid w:val="00CC5026"/>
    <w:rsid w:val="00CC5A84"/>
    <w:rsid w:val="00CC68D0"/>
    <w:rsid w:val="00CC6B58"/>
    <w:rsid w:val="00CC76CB"/>
    <w:rsid w:val="00CC7FA9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1D80"/>
    <w:rsid w:val="00CF2730"/>
    <w:rsid w:val="00CF276E"/>
    <w:rsid w:val="00CF31A0"/>
    <w:rsid w:val="00CF3F73"/>
    <w:rsid w:val="00CF4A79"/>
    <w:rsid w:val="00CF6D7E"/>
    <w:rsid w:val="00CF7150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5D25"/>
    <w:rsid w:val="00D3654C"/>
    <w:rsid w:val="00D377D4"/>
    <w:rsid w:val="00D413F4"/>
    <w:rsid w:val="00D41ACB"/>
    <w:rsid w:val="00D42BD7"/>
    <w:rsid w:val="00D42D23"/>
    <w:rsid w:val="00D43878"/>
    <w:rsid w:val="00D50255"/>
    <w:rsid w:val="00D51B14"/>
    <w:rsid w:val="00D51B64"/>
    <w:rsid w:val="00D536C2"/>
    <w:rsid w:val="00D56932"/>
    <w:rsid w:val="00D60D6D"/>
    <w:rsid w:val="00D657C1"/>
    <w:rsid w:val="00D66270"/>
    <w:rsid w:val="00D66520"/>
    <w:rsid w:val="00D66A6C"/>
    <w:rsid w:val="00D70A7D"/>
    <w:rsid w:val="00D70F7A"/>
    <w:rsid w:val="00D710BF"/>
    <w:rsid w:val="00D72D3F"/>
    <w:rsid w:val="00D83899"/>
    <w:rsid w:val="00D84AE9"/>
    <w:rsid w:val="00D86DD7"/>
    <w:rsid w:val="00D9124E"/>
    <w:rsid w:val="00D914DF"/>
    <w:rsid w:val="00D92E6E"/>
    <w:rsid w:val="00D948F5"/>
    <w:rsid w:val="00D973C3"/>
    <w:rsid w:val="00DA13BE"/>
    <w:rsid w:val="00DA4342"/>
    <w:rsid w:val="00DA4DE2"/>
    <w:rsid w:val="00DA55FB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27D"/>
    <w:rsid w:val="00DC3BA4"/>
    <w:rsid w:val="00DC4794"/>
    <w:rsid w:val="00DC4D5A"/>
    <w:rsid w:val="00DC5CB2"/>
    <w:rsid w:val="00DC7C99"/>
    <w:rsid w:val="00DC7F77"/>
    <w:rsid w:val="00DD19A0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5B1"/>
    <w:rsid w:val="00DF1D5E"/>
    <w:rsid w:val="00DF3DDE"/>
    <w:rsid w:val="00DF65B0"/>
    <w:rsid w:val="00DF798E"/>
    <w:rsid w:val="00DF7FAB"/>
    <w:rsid w:val="00E00062"/>
    <w:rsid w:val="00E01CC5"/>
    <w:rsid w:val="00E07682"/>
    <w:rsid w:val="00E07ECB"/>
    <w:rsid w:val="00E10FF4"/>
    <w:rsid w:val="00E125D2"/>
    <w:rsid w:val="00E1306F"/>
    <w:rsid w:val="00E13410"/>
    <w:rsid w:val="00E13F3D"/>
    <w:rsid w:val="00E141A3"/>
    <w:rsid w:val="00E154E7"/>
    <w:rsid w:val="00E15555"/>
    <w:rsid w:val="00E15561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3B64"/>
    <w:rsid w:val="00E44A3C"/>
    <w:rsid w:val="00E46DD8"/>
    <w:rsid w:val="00E47AB2"/>
    <w:rsid w:val="00E51FF3"/>
    <w:rsid w:val="00E57F84"/>
    <w:rsid w:val="00E60831"/>
    <w:rsid w:val="00E61852"/>
    <w:rsid w:val="00E622DB"/>
    <w:rsid w:val="00E64084"/>
    <w:rsid w:val="00E65965"/>
    <w:rsid w:val="00E70CE8"/>
    <w:rsid w:val="00E71133"/>
    <w:rsid w:val="00E75035"/>
    <w:rsid w:val="00E770A2"/>
    <w:rsid w:val="00E84416"/>
    <w:rsid w:val="00E848E0"/>
    <w:rsid w:val="00E85103"/>
    <w:rsid w:val="00E8563B"/>
    <w:rsid w:val="00E90AED"/>
    <w:rsid w:val="00E910DF"/>
    <w:rsid w:val="00E91C7D"/>
    <w:rsid w:val="00E93A40"/>
    <w:rsid w:val="00E97AB0"/>
    <w:rsid w:val="00E97F6F"/>
    <w:rsid w:val="00EA10A8"/>
    <w:rsid w:val="00EA2047"/>
    <w:rsid w:val="00EA5B64"/>
    <w:rsid w:val="00EA743D"/>
    <w:rsid w:val="00EB09B7"/>
    <w:rsid w:val="00EB2EB3"/>
    <w:rsid w:val="00EB422B"/>
    <w:rsid w:val="00EB686E"/>
    <w:rsid w:val="00EB7196"/>
    <w:rsid w:val="00EC105D"/>
    <w:rsid w:val="00EC1961"/>
    <w:rsid w:val="00EC251C"/>
    <w:rsid w:val="00EC3F71"/>
    <w:rsid w:val="00EC5D9E"/>
    <w:rsid w:val="00EC60C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173D8"/>
    <w:rsid w:val="00F20315"/>
    <w:rsid w:val="00F20A01"/>
    <w:rsid w:val="00F23E89"/>
    <w:rsid w:val="00F24C57"/>
    <w:rsid w:val="00F256DF"/>
    <w:rsid w:val="00F25D98"/>
    <w:rsid w:val="00F300FB"/>
    <w:rsid w:val="00F33033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A2A"/>
    <w:rsid w:val="00F62D01"/>
    <w:rsid w:val="00F6588E"/>
    <w:rsid w:val="00F666BE"/>
    <w:rsid w:val="00F7001A"/>
    <w:rsid w:val="00F73620"/>
    <w:rsid w:val="00F73FE4"/>
    <w:rsid w:val="00F744BB"/>
    <w:rsid w:val="00F74751"/>
    <w:rsid w:val="00F82774"/>
    <w:rsid w:val="00F83499"/>
    <w:rsid w:val="00F83FF6"/>
    <w:rsid w:val="00F84B7D"/>
    <w:rsid w:val="00F86882"/>
    <w:rsid w:val="00F87777"/>
    <w:rsid w:val="00F93628"/>
    <w:rsid w:val="00F96F36"/>
    <w:rsid w:val="00FA62BB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3281"/>
    <w:rsid w:val="00FE57A1"/>
    <w:rsid w:val="00FE67F1"/>
    <w:rsid w:val="00FE786A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4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2E234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A7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75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752E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rsid w:val="005D1CF3"/>
    <w:rPr>
      <w:rFonts w:eastAsia="Times New Roman"/>
    </w:rPr>
  </w:style>
  <w:style w:type="character" w:customStyle="1" w:styleId="EditorsNoteChar">
    <w:name w:val="Editor's Note Char"/>
    <w:link w:val="EditorsNote"/>
    <w:rsid w:val="003C4491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324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3244B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2184</Words>
  <Characters>12455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Orlando, US, 18-22 November 2024	               										    (was S2-2409643)</vt:lpstr>
      <vt:lpstr>        </vt:lpstr>
      <vt:lpstr>2	References</vt:lpstr>
      <vt:lpstr>        </vt:lpstr>
      <vt:lpstr>        4.2.8A	5G ProSe Multi-hop UE-to-UE Relay reference architecture</vt:lpstr>
      <vt:lpstr>MTG_TITLE</vt:lpstr>
    </vt:vector>
  </TitlesOfParts>
  <Company>3GPP Support Team</Company>
  <LinksUpToDate>false</LinksUpToDate>
  <CharactersWithSpaces>14610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19 NOV</cp:lastModifiedBy>
  <cp:revision>3</cp:revision>
  <cp:lastPrinted>1900-01-01T05:00:00Z</cp:lastPrinted>
  <dcterms:created xsi:type="dcterms:W3CDTF">2024-11-21T19:24:00Z</dcterms:created>
  <dcterms:modified xsi:type="dcterms:W3CDTF">2024-11-21T19:25:00Z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