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52F7" w14:textId="578813E0" w:rsidR="00453E9A" w:rsidRDefault="00704015">
      <w:pPr>
        <w:pStyle w:val="CRCoverPage"/>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Pr>
          <w:b/>
          <w:sz w:val="24"/>
          <w:lang w:eastAsia="zh-CN"/>
        </w:rPr>
        <w:t>6</w:t>
      </w:r>
      <w:r>
        <w:rPr>
          <w:b/>
          <w:i/>
          <w:sz w:val="28"/>
        </w:rPr>
        <w:tab/>
      </w:r>
      <w:r>
        <w:rPr>
          <w:rFonts w:cs="Arial"/>
          <w:b/>
          <w:bCs/>
          <w:sz w:val="24"/>
          <w:szCs w:val="24"/>
        </w:rPr>
        <w:t>S2-2</w:t>
      </w:r>
      <w:r>
        <w:rPr>
          <w:rFonts w:cs="Arial" w:hint="eastAsia"/>
          <w:b/>
          <w:bCs/>
          <w:sz w:val="24"/>
          <w:szCs w:val="24"/>
          <w:lang w:eastAsia="zh-CN"/>
        </w:rPr>
        <w:t>4</w:t>
      </w:r>
      <w:r>
        <w:rPr>
          <w:rFonts w:cs="Arial"/>
          <w:b/>
          <w:bCs/>
          <w:sz w:val="24"/>
          <w:szCs w:val="24"/>
          <w:lang w:eastAsia="zh-CN"/>
        </w:rPr>
        <w:t>1</w:t>
      </w:r>
      <w:r w:rsidR="00135410">
        <w:rPr>
          <w:rFonts w:cs="Arial"/>
          <w:b/>
          <w:bCs/>
          <w:sz w:val="24"/>
          <w:szCs w:val="24"/>
          <w:lang w:eastAsia="zh-CN"/>
        </w:rPr>
        <w:t>2529</w:t>
      </w:r>
    </w:p>
    <w:p w14:paraId="3AEAB6DB" w14:textId="58828611" w:rsidR="00453E9A" w:rsidRDefault="00704015">
      <w:pPr>
        <w:pStyle w:val="CRCoverPage"/>
        <w:tabs>
          <w:tab w:val="right" w:pos="5103"/>
          <w:tab w:val="right" w:pos="9639"/>
        </w:tabs>
        <w:outlineLvl w:val="0"/>
        <w:rPr>
          <w:b/>
          <w:sz w:val="24"/>
        </w:rPr>
      </w:pPr>
      <w:r>
        <w:rPr>
          <w:rFonts w:cs="Arial"/>
          <w:b/>
          <w:bCs/>
          <w:sz w:val="24"/>
        </w:rPr>
        <w:t>Orlando, US</w:t>
      </w:r>
      <w:r>
        <w:rPr>
          <w:rFonts w:cs="Arial"/>
          <w:b/>
          <w:bCs/>
          <w:sz w:val="24"/>
          <w:szCs w:val="24"/>
        </w:rPr>
        <w:t xml:space="preserve">, </w:t>
      </w:r>
      <w:r>
        <w:rPr>
          <w:rFonts w:cs="Arial"/>
          <w:b/>
          <w:bCs/>
          <w:sz w:val="24"/>
          <w:szCs w:val="24"/>
          <w:lang w:eastAsia="zh-CN"/>
        </w:rPr>
        <w:t>November</w:t>
      </w:r>
      <w:r>
        <w:rPr>
          <w:rFonts w:cs="Arial"/>
          <w:b/>
          <w:bCs/>
          <w:sz w:val="24"/>
          <w:szCs w:val="24"/>
        </w:rPr>
        <w:t xml:space="preserve"> </w:t>
      </w:r>
      <w:r>
        <w:rPr>
          <w:rFonts w:cs="Arial" w:hint="eastAsia"/>
          <w:b/>
          <w:bCs/>
          <w:sz w:val="24"/>
          <w:szCs w:val="24"/>
          <w:lang w:eastAsia="zh-CN"/>
        </w:rPr>
        <w:t>1</w:t>
      </w:r>
      <w:r>
        <w:rPr>
          <w:rFonts w:cs="Arial"/>
          <w:b/>
          <w:bCs/>
          <w:sz w:val="24"/>
          <w:szCs w:val="24"/>
          <w:lang w:eastAsia="zh-CN"/>
        </w:rPr>
        <w:t>8</w:t>
      </w:r>
      <w:r>
        <w:rPr>
          <w:rFonts w:cs="Arial"/>
          <w:b/>
          <w:bCs/>
          <w:sz w:val="24"/>
          <w:szCs w:val="24"/>
        </w:rPr>
        <w:t xml:space="preserve"> – </w:t>
      </w:r>
      <w:r>
        <w:rPr>
          <w:rFonts w:cs="Arial"/>
          <w:b/>
          <w:bCs/>
          <w:sz w:val="24"/>
          <w:szCs w:val="24"/>
          <w:lang w:eastAsia="zh-CN"/>
        </w:rPr>
        <w:t>22</w:t>
      </w:r>
      <w:r>
        <w:rPr>
          <w:rFonts w:cs="Arial"/>
          <w:b/>
          <w:bCs/>
          <w:sz w:val="24"/>
          <w:szCs w:val="24"/>
        </w:rPr>
        <w:t>, 202</w:t>
      </w:r>
      <w:r>
        <w:rPr>
          <w:rFonts w:cs="Arial" w:hint="eastAsia"/>
          <w:b/>
          <w:bCs/>
          <w:sz w:val="24"/>
          <w:szCs w:val="24"/>
          <w:lang w:eastAsia="zh-CN"/>
        </w:rPr>
        <w:t>4</w:t>
      </w:r>
      <w:r>
        <w:rPr>
          <w:b/>
          <w:sz w:val="24"/>
        </w:rPr>
        <w:tab/>
      </w:r>
      <w:r>
        <w:rPr>
          <w:b/>
          <w:sz w:val="24"/>
        </w:rPr>
        <w:tab/>
      </w:r>
      <w:r>
        <w:rPr>
          <w:b/>
          <w:color w:val="00B0F0"/>
          <w:szCs w:val="16"/>
        </w:rPr>
        <w:t>(Revision of S2-24</w:t>
      </w:r>
      <w:r w:rsidR="00135410">
        <w:rPr>
          <w:b/>
          <w:color w:val="00B0F0"/>
          <w:szCs w:val="16"/>
        </w:rPr>
        <w:t>11742/</w:t>
      </w:r>
      <w:r>
        <w:rPr>
          <w:b/>
          <w:color w:val="00B0F0"/>
          <w:szCs w:val="16"/>
        </w:rPr>
        <w:t>11083)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3E9A" w14:paraId="15D62A13" w14:textId="77777777">
        <w:tc>
          <w:tcPr>
            <w:tcW w:w="9641" w:type="dxa"/>
            <w:gridSpan w:val="9"/>
            <w:tcBorders>
              <w:top w:val="single" w:sz="4" w:space="0" w:color="auto"/>
              <w:left w:val="single" w:sz="4" w:space="0" w:color="auto"/>
              <w:right w:val="single" w:sz="4" w:space="0" w:color="auto"/>
            </w:tcBorders>
          </w:tcPr>
          <w:p w14:paraId="5975C367" w14:textId="77777777" w:rsidR="00453E9A" w:rsidRDefault="00704015">
            <w:pPr>
              <w:pStyle w:val="CRCoverPage"/>
              <w:spacing w:after="0"/>
              <w:jc w:val="right"/>
              <w:rPr>
                <w:i/>
              </w:rPr>
            </w:pPr>
            <w:r>
              <w:rPr>
                <w:i/>
                <w:sz w:val="14"/>
              </w:rPr>
              <w:t>CR-Form-v12.2</w:t>
            </w:r>
          </w:p>
        </w:tc>
      </w:tr>
      <w:tr w:rsidR="00453E9A" w14:paraId="5A0ACA5F" w14:textId="77777777">
        <w:tc>
          <w:tcPr>
            <w:tcW w:w="9641" w:type="dxa"/>
            <w:gridSpan w:val="9"/>
            <w:tcBorders>
              <w:left w:val="single" w:sz="4" w:space="0" w:color="auto"/>
              <w:right w:val="single" w:sz="4" w:space="0" w:color="auto"/>
            </w:tcBorders>
          </w:tcPr>
          <w:p w14:paraId="5418E4B5" w14:textId="77777777" w:rsidR="00453E9A" w:rsidRDefault="00704015">
            <w:pPr>
              <w:pStyle w:val="CRCoverPage"/>
              <w:spacing w:after="0"/>
              <w:jc w:val="center"/>
            </w:pPr>
            <w:r>
              <w:rPr>
                <w:b/>
                <w:sz w:val="32"/>
              </w:rPr>
              <w:t>CHANGE REQUEST</w:t>
            </w:r>
          </w:p>
        </w:tc>
      </w:tr>
      <w:tr w:rsidR="00453E9A" w14:paraId="58AD67EB" w14:textId="77777777">
        <w:tc>
          <w:tcPr>
            <w:tcW w:w="9641" w:type="dxa"/>
            <w:gridSpan w:val="9"/>
            <w:tcBorders>
              <w:left w:val="single" w:sz="4" w:space="0" w:color="auto"/>
              <w:right w:val="single" w:sz="4" w:space="0" w:color="auto"/>
            </w:tcBorders>
          </w:tcPr>
          <w:p w14:paraId="6B027773" w14:textId="77777777" w:rsidR="00453E9A" w:rsidRDefault="00453E9A">
            <w:pPr>
              <w:pStyle w:val="CRCoverPage"/>
              <w:spacing w:after="0"/>
              <w:rPr>
                <w:sz w:val="8"/>
                <w:szCs w:val="8"/>
              </w:rPr>
            </w:pPr>
          </w:p>
        </w:tc>
      </w:tr>
      <w:tr w:rsidR="00453E9A" w14:paraId="76280F80" w14:textId="77777777">
        <w:tc>
          <w:tcPr>
            <w:tcW w:w="142" w:type="dxa"/>
            <w:tcBorders>
              <w:left w:val="single" w:sz="4" w:space="0" w:color="auto"/>
            </w:tcBorders>
          </w:tcPr>
          <w:p w14:paraId="0F788701" w14:textId="77777777" w:rsidR="00453E9A" w:rsidRDefault="00453E9A">
            <w:pPr>
              <w:pStyle w:val="CRCoverPage"/>
              <w:spacing w:after="0"/>
              <w:jc w:val="right"/>
            </w:pPr>
          </w:p>
        </w:tc>
        <w:tc>
          <w:tcPr>
            <w:tcW w:w="1559" w:type="dxa"/>
            <w:shd w:val="pct30" w:color="FFFF00" w:fill="auto"/>
          </w:tcPr>
          <w:p w14:paraId="1DDFE2AB" w14:textId="77777777" w:rsidR="00453E9A" w:rsidRDefault="00704015">
            <w:pPr>
              <w:pStyle w:val="CRCoverPage"/>
              <w:spacing w:after="0"/>
              <w:jc w:val="right"/>
              <w:rPr>
                <w:b/>
                <w:sz w:val="28"/>
              </w:rPr>
            </w:pPr>
            <w:fldSimple w:instr=" DOCPROPERTY  Spec#  \* MERGEFORMAT ">
              <w:r>
                <w:rPr>
                  <w:rFonts w:hint="eastAsia"/>
                  <w:b/>
                  <w:sz w:val="28"/>
                  <w:lang w:eastAsia="zh-CN"/>
                </w:rPr>
                <w:t>23.503</w:t>
              </w:r>
            </w:fldSimple>
          </w:p>
        </w:tc>
        <w:tc>
          <w:tcPr>
            <w:tcW w:w="709" w:type="dxa"/>
          </w:tcPr>
          <w:p w14:paraId="31078187" w14:textId="77777777" w:rsidR="00453E9A" w:rsidRDefault="00704015">
            <w:pPr>
              <w:pStyle w:val="CRCoverPage"/>
              <w:spacing w:after="0"/>
              <w:jc w:val="center"/>
            </w:pPr>
            <w:r>
              <w:rPr>
                <w:b/>
                <w:sz w:val="28"/>
              </w:rPr>
              <w:t>CR</w:t>
            </w:r>
          </w:p>
        </w:tc>
        <w:tc>
          <w:tcPr>
            <w:tcW w:w="1276" w:type="dxa"/>
            <w:shd w:val="pct30" w:color="FFFF00" w:fill="auto"/>
          </w:tcPr>
          <w:p w14:paraId="0800F5DB" w14:textId="77777777" w:rsidR="00453E9A" w:rsidRDefault="00704015">
            <w:pPr>
              <w:pStyle w:val="CRCoverPage"/>
              <w:spacing w:after="0"/>
            </w:pPr>
            <w:fldSimple w:instr=" DOCPROPERTY  Cr#  \* MERGEFORMAT ">
              <w:r>
                <w:rPr>
                  <w:rFonts w:hint="eastAsia"/>
                  <w:b/>
                  <w:sz w:val="28"/>
                  <w:lang w:eastAsia="zh-CN"/>
                </w:rPr>
                <w:t>1310</w:t>
              </w:r>
            </w:fldSimple>
          </w:p>
        </w:tc>
        <w:tc>
          <w:tcPr>
            <w:tcW w:w="709" w:type="dxa"/>
          </w:tcPr>
          <w:p w14:paraId="27E495EC" w14:textId="77777777" w:rsidR="00453E9A" w:rsidRDefault="00704015">
            <w:pPr>
              <w:pStyle w:val="CRCoverPage"/>
              <w:tabs>
                <w:tab w:val="right" w:pos="625"/>
              </w:tabs>
              <w:spacing w:after="0"/>
              <w:jc w:val="center"/>
            </w:pPr>
            <w:r>
              <w:rPr>
                <w:b/>
                <w:bCs/>
                <w:sz w:val="28"/>
              </w:rPr>
              <w:t>rev</w:t>
            </w:r>
          </w:p>
        </w:tc>
        <w:tc>
          <w:tcPr>
            <w:tcW w:w="992" w:type="dxa"/>
            <w:shd w:val="pct30" w:color="FFFF00" w:fill="auto"/>
          </w:tcPr>
          <w:p w14:paraId="07583D87" w14:textId="3ED0F5B3" w:rsidR="00453E9A" w:rsidRDefault="0035190A">
            <w:pPr>
              <w:pStyle w:val="CRCoverPage"/>
              <w:spacing w:after="0"/>
              <w:jc w:val="center"/>
              <w:rPr>
                <w:b/>
                <w:lang w:eastAsia="zh-CN"/>
              </w:rPr>
            </w:pPr>
            <w:r>
              <w:rPr>
                <w:b/>
                <w:sz w:val="28"/>
                <w:lang w:eastAsia="zh-CN"/>
              </w:rPr>
              <w:t>9</w:t>
            </w:r>
          </w:p>
        </w:tc>
        <w:tc>
          <w:tcPr>
            <w:tcW w:w="2410" w:type="dxa"/>
          </w:tcPr>
          <w:p w14:paraId="5F3D1FC2" w14:textId="77777777" w:rsidR="00453E9A" w:rsidRDefault="00704015">
            <w:pPr>
              <w:pStyle w:val="CRCoverPage"/>
              <w:tabs>
                <w:tab w:val="right" w:pos="1825"/>
              </w:tabs>
              <w:spacing w:after="0"/>
              <w:jc w:val="center"/>
            </w:pPr>
            <w:r>
              <w:rPr>
                <w:b/>
                <w:sz w:val="28"/>
                <w:szCs w:val="28"/>
              </w:rPr>
              <w:t>Current version:</w:t>
            </w:r>
          </w:p>
        </w:tc>
        <w:tc>
          <w:tcPr>
            <w:tcW w:w="1701" w:type="dxa"/>
            <w:shd w:val="pct30" w:color="FFFF00" w:fill="auto"/>
          </w:tcPr>
          <w:p w14:paraId="46F84CC3" w14:textId="77777777" w:rsidR="00453E9A" w:rsidRDefault="00704015">
            <w:pPr>
              <w:pStyle w:val="CRCoverPage"/>
              <w:spacing w:after="0"/>
              <w:jc w:val="center"/>
              <w:rPr>
                <w:sz w:val="28"/>
              </w:rPr>
            </w:pPr>
            <w:fldSimple w:instr=" DOCPROPERTY  Version  \* MERGEFORMAT ">
              <w:r>
                <w:rPr>
                  <w:rFonts w:hint="eastAsia"/>
                  <w:b/>
                  <w:sz w:val="28"/>
                  <w:lang w:eastAsia="zh-CN"/>
                </w:rPr>
                <w:t>19.1.0</w:t>
              </w:r>
            </w:fldSimple>
          </w:p>
        </w:tc>
        <w:tc>
          <w:tcPr>
            <w:tcW w:w="143" w:type="dxa"/>
            <w:tcBorders>
              <w:right w:val="single" w:sz="4" w:space="0" w:color="auto"/>
            </w:tcBorders>
          </w:tcPr>
          <w:p w14:paraId="3EA5B546" w14:textId="77777777" w:rsidR="00453E9A" w:rsidRDefault="00453E9A">
            <w:pPr>
              <w:pStyle w:val="CRCoverPage"/>
              <w:spacing w:after="0"/>
            </w:pPr>
          </w:p>
        </w:tc>
      </w:tr>
      <w:tr w:rsidR="00453E9A" w14:paraId="438726EB" w14:textId="77777777">
        <w:tc>
          <w:tcPr>
            <w:tcW w:w="9641" w:type="dxa"/>
            <w:gridSpan w:val="9"/>
            <w:tcBorders>
              <w:left w:val="single" w:sz="4" w:space="0" w:color="auto"/>
              <w:right w:val="single" w:sz="4" w:space="0" w:color="auto"/>
            </w:tcBorders>
          </w:tcPr>
          <w:p w14:paraId="79E78FDE" w14:textId="77777777" w:rsidR="00453E9A" w:rsidRDefault="00453E9A">
            <w:pPr>
              <w:pStyle w:val="CRCoverPage"/>
              <w:spacing w:after="0"/>
            </w:pPr>
          </w:p>
        </w:tc>
      </w:tr>
      <w:tr w:rsidR="00453E9A" w14:paraId="42BABD9E" w14:textId="77777777">
        <w:tc>
          <w:tcPr>
            <w:tcW w:w="9641" w:type="dxa"/>
            <w:gridSpan w:val="9"/>
            <w:tcBorders>
              <w:top w:val="single" w:sz="4" w:space="0" w:color="auto"/>
            </w:tcBorders>
          </w:tcPr>
          <w:p w14:paraId="32ECD52C" w14:textId="77777777" w:rsidR="00453E9A" w:rsidRDefault="00704015">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453E9A" w14:paraId="2ABFCC7C" w14:textId="77777777">
        <w:tc>
          <w:tcPr>
            <w:tcW w:w="9641" w:type="dxa"/>
            <w:gridSpan w:val="9"/>
          </w:tcPr>
          <w:p w14:paraId="11093EED" w14:textId="77777777" w:rsidR="00453E9A" w:rsidRDefault="00453E9A">
            <w:pPr>
              <w:pStyle w:val="CRCoverPage"/>
              <w:spacing w:after="0"/>
              <w:rPr>
                <w:sz w:val="8"/>
                <w:szCs w:val="8"/>
              </w:rPr>
            </w:pPr>
          </w:p>
        </w:tc>
      </w:tr>
    </w:tbl>
    <w:p w14:paraId="1B148857" w14:textId="77777777" w:rsidR="00453E9A" w:rsidRDefault="00453E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E9A" w14:paraId="49EB95A8" w14:textId="77777777">
        <w:tc>
          <w:tcPr>
            <w:tcW w:w="2835" w:type="dxa"/>
          </w:tcPr>
          <w:p w14:paraId="7DBF3C88" w14:textId="77777777" w:rsidR="00453E9A" w:rsidRDefault="00704015">
            <w:pPr>
              <w:pStyle w:val="CRCoverPage"/>
              <w:tabs>
                <w:tab w:val="right" w:pos="2751"/>
              </w:tabs>
              <w:spacing w:after="0"/>
              <w:rPr>
                <w:b/>
                <w:i/>
              </w:rPr>
            </w:pPr>
            <w:r>
              <w:rPr>
                <w:b/>
                <w:i/>
              </w:rPr>
              <w:t>Proposed change affects:</w:t>
            </w:r>
          </w:p>
        </w:tc>
        <w:tc>
          <w:tcPr>
            <w:tcW w:w="1418" w:type="dxa"/>
          </w:tcPr>
          <w:p w14:paraId="2C821FD3" w14:textId="77777777" w:rsidR="00453E9A" w:rsidRDefault="007040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0BA338" w14:textId="77777777" w:rsidR="00453E9A" w:rsidRDefault="00453E9A">
            <w:pPr>
              <w:pStyle w:val="CRCoverPage"/>
              <w:spacing w:after="0"/>
              <w:jc w:val="center"/>
              <w:rPr>
                <w:b/>
                <w:caps/>
              </w:rPr>
            </w:pPr>
          </w:p>
        </w:tc>
        <w:tc>
          <w:tcPr>
            <w:tcW w:w="709" w:type="dxa"/>
            <w:tcBorders>
              <w:left w:val="single" w:sz="4" w:space="0" w:color="auto"/>
            </w:tcBorders>
          </w:tcPr>
          <w:p w14:paraId="34814C59" w14:textId="77777777" w:rsidR="00453E9A" w:rsidRDefault="007040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AC43A" w14:textId="77777777" w:rsidR="00453E9A" w:rsidRDefault="00704015">
            <w:pPr>
              <w:pStyle w:val="CRCoverPage"/>
              <w:spacing w:after="0"/>
              <w:rPr>
                <w:b/>
                <w:caps/>
              </w:rPr>
            </w:pPr>
            <w:ins w:id="1" w:author="Samsung3" w:date="2024-11-20T03:05:00Z">
              <w:r>
                <w:rPr>
                  <w:b/>
                  <w:bCs/>
                  <w:caps/>
                </w:rPr>
                <w:t>X</w:t>
              </w:r>
            </w:ins>
          </w:p>
        </w:tc>
        <w:tc>
          <w:tcPr>
            <w:tcW w:w="2126" w:type="dxa"/>
          </w:tcPr>
          <w:p w14:paraId="3826D35E" w14:textId="77777777" w:rsidR="00453E9A" w:rsidRDefault="007040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77F03" w14:textId="77777777" w:rsidR="00453E9A" w:rsidRDefault="00453E9A">
            <w:pPr>
              <w:pStyle w:val="CRCoverPage"/>
              <w:spacing w:after="0"/>
              <w:jc w:val="center"/>
              <w:rPr>
                <w:b/>
                <w:caps/>
              </w:rPr>
            </w:pPr>
          </w:p>
        </w:tc>
        <w:tc>
          <w:tcPr>
            <w:tcW w:w="1418" w:type="dxa"/>
            <w:tcBorders>
              <w:left w:val="nil"/>
            </w:tcBorders>
          </w:tcPr>
          <w:p w14:paraId="1D2062F8" w14:textId="77777777" w:rsidR="00453E9A" w:rsidRDefault="007040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18581" w14:textId="77777777" w:rsidR="00453E9A" w:rsidRDefault="00704015">
            <w:pPr>
              <w:pStyle w:val="CRCoverPage"/>
              <w:spacing w:after="0"/>
              <w:jc w:val="center"/>
              <w:rPr>
                <w:b/>
                <w:bCs/>
                <w:caps/>
              </w:rPr>
            </w:pPr>
            <w:r>
              <w:rPr>
                <w:b/>
                <w:bCs/>
                <w:caps/>
              </w:rPr>
              <w:t>X</w:t>
            </w:r>
          </w:p>
        </w:tc>
      </w:tr>
    </w:tbl>
    <w:p w14:paraId="6DD9282B" w14:textId="77777777" w:rsidR="00453E9A" w:rsidRDefault="00453E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3E9A" w14:paraId="3B3F25AD" w14:textId="77777777">
        <w:tc>
          <w:tcPr>
            <w:tcW w:w="9640" w:type="dxa"/>
            <w:gridSpan w:val="11"/>
          </w:tcPr>
          <w:p w14:paraId="3EE6E72B" w14:textId="77777777" w:rsidR="00453E9A" w:rsidRDefault="00453E9A">
            <w:pPr>
              <w:pStyle w:val="CRCoverPage"/>
              <w:spacing w:after="0"/>
              <w:rPr>
                <w:sz w:val="8"/>
                <w:szCs w:val="8"/>
              </w:rPr>
            </w:pPr>
          </w:p>
        </w:tc>
      </w:tr>
      <w:tr w:rsidR="00453E9A" w14:paraId="69714E7C" w14:textId="77777777">
        <w:tc>
          <w:tcPr>
            <w:tcW w:w="1843" w:type="dxa"/>
            <w:tcBorders>
              <w:top w:val="single" w:sz="4" w:space="0" w:color="auto"/>
              <w:left w:val="single" w:sz="4" w:space="0" w:color="auto"/>
            </w:tcBorders>
          </w:tcPr>
          <w:p w14:paraId="00953B83" w14:textId="77777777" w:rsidR="00453E9A" w:rsidRDefault="007040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18C603" w14:textId="77777777" w:rsidR="00453E9A" w:rsidRDefault="00704015">
            <w:pPr>
              <w:pStyle w:val="CRCoverPage"/>
              <w:spacing w:after="0"/>
              <w:ind w:left="100"/>
              <w:rPr>
                <w:lang w:eastAsia="zh-CN"/>
              </w:rPr>
            </w:pPr>
            <w:r>
              <w:rPr>
                <w:lang w:eastAsia="zh-CN"/>
              </w:rPr>
              <w:t>PCC enhancements for support of identified non-3GPP devices</w:t>
            </w:r>
          </w:p>
        </w:tc>
      </w:tr>
      <w:tr w:rsidR="00453E9A" w14:paraId="48C0CA55" w14:textId="77777777">
        <w:tc>
          <w:tcPr>
            <w:tcW w:w="1843" w:type="dxa"/>
            <w:tcBorders>
              <w:left w:val="single" w:sz="4" w:space="0" w:color="auto"/>
            </w:tcBorders>
          </w:tcPr>
          <w:p w14:paraId="3ADCD7EB" w14:textId="77777777" w:rsidR="00453E9A" w:rsidRDefault="00453E9A">
            <w:pPr>
              <w:pStyle w:val="CRCoverPage"/>
              <w:spacing w:after="0"/>
              <w:rPr>
                <w:b/>
                <w:i/>
                <w:sz w:val="8"/>
                <w:szCs w:val="8"/>
              </w:rPr>
            </w:pPr>
          </w:p>
        </w:tc>
        <w:tc>
          <w:tcPr>
            <w:tcW w:w="7797" w:type="dxa"/>
            <w:gridSpan w:val="10"/>
            <w:tcBorders>
              <w:right w:val="single" w:sz="4" w:space="0" w:color="auto"/>
            </w:tcBorders>
          </w:tcPr>
          <w:p w14:paraId="4554294A" w14:textId="77777777" w:rsidR="00453E9A" w:rsidRDefault="00453E9A">
            <w:pPr>
              <w:pStyle w:val="CRCoverPage"/>
              <w:spacing w:after="0"/>
              <w:rPr>
                <w:sz w:val="8"/>
                <w:szCs w:val="8"/>
              </w:rPr>
            </w:pPr>
          </w:p>
        </w:tc>
      </w:tr>
      <w:tr w:rsidR="00453E9A" w14:paraId="47155165" w14:textId="77777777">
        <w:tc>
          <w:tcPr>
            <w:tcW w:w="1843" w:type="dxa"/>
            <w:tcBorders>
              <w:left w:val="single" w:sz="4" w:space="0" w:color="auto"/>
            </w:tcBorders>
          </w:tcPr>
          <w:p w14:paraId="271EFF8A" w14:textId="77777777" w:rsidR="00453E9A" w:rsidRDefault="007040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3E10BF" w14:textId="77777777" w:rsidR="00453E9A" w:rsidRDefault="00704015">
            <w:pPr>
              <w:pStyle w:val="CRCoverPage"/>
              <w:spacing w:after="0"/>
              <w:ind w:left="100"/>
              <w:rPr>
                <w:lang w:eastAsia="zh-CN"/>
              </w:rPr>
            </w:pPr>
            <w:del w:id="2" w:author="CATT_dxy1" w:date="2024-11-20T19:22:00Z">
              <w:r>
                <w:rPr>
                  <w:lang w:eastAsia="zh-CN"/>
                </w:rPr>
                <w:delText>[</w:delText>
              </w:r>
            </w:del>
            <w:r>
              <w:rPr>
                <w:rFonts w:hint="eastAsia"/>
                <w:lang w:eastAsia="zh-CN"/>
              </w:rPr>
              <w:t>CATT</w:t>
            </w:r>
            <w:del w:id="3" w:author="CATT_dxy1" w:date="2024-11-20T19:22:00Z">
              <w:r>
                <w:rPr>
                  <w:lang w:eastAsia="zh-CN"/>
                </w:rPr>
                <w:delText>]</w:delText>
              </w:r>
            </w:del>
            <w:r>
              <w:rPr>
                <w:rFonts w:hint="eastAsia"/>
                <w:lang w:eastAsia="zh-CN"/>
              </w:rPr>
              <w:t xml:space="preserve">, </w:t>
            </w:r>
            <w:proofErr w:type="spellStart"/>
            <w:r>
              <w:rPr>
                <w:lang w:eastAsia="zh-CN"/>
              </w:rPr>
              <w:t>InterDigital</w:t>
            </w:r>
            <w:proofErr w:type="spellEnd"/>
            <w:r>
              <w:rPr>
                <w:lang w:eastAsia="zh-CN"/>
              </w:rPr>
              <w:t xml:space="preserve"> Inc., [NEC, Nokia, OPPO, ZTE, Deutsche Telekom], ETRI</w:t>
            </w:r>
            <w:ins w:id="4" w:author="SL-ETRI-rev1" w:date="2024-11-18T08:38:00Z">
              <w:r>
                <w:rPr>
                  <w:lang w:eastAsia="zh-CN"/>
                </w:rPr>
                <w:t>, Qualcomm</w:t>
              </w:r>
            </w:ins>
            <w:ins w:id="5" w:author="SL-ETRI-rev3" w:date="2024-11-20T22:06:00Z">
              <w:r>
                <w:rPr>
                  <w:lang w:eastAsia="zh-CN"/>
                </w:rPr>
                <w:t>, Samsung</w:t>
              </w:r>
            </w:ins>
          </w:p>
        </w:tc>
      </w:tr>
      <w:tr w:rsidR="00453E9A" w14:paraId="55191FD5" w14:textId="77777777">
        <w:tc>
          <w:tcPr>
            <w:tcW w:w="1843" w:type="dxa"/>
            <w:tcBorders>
              <w:left w:val="single" w:sz="4" w:space="0" w:color="auto"/>
            </w:tcBorders>
          </w:tcPr>
          <w:p w14:paraId="17E059A6" w14:textId="77777777" w:rsidR="00453E9A" w:rsidRDefault="007040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DBF380" w14:textId="77777777" w:rsidR="00453E9A" w:rsidRDefault="00704015">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453E9A" w14:paraId="135E1FC0" w14:textId="77777777">
        <w:tc>
          <w:tcPr>
            <w:tcW w:w="1843" w:type="dxa"/>
            <w:tcBorders>
              <w:left w:val="single" w:sz="4" w:space="0" w:color="auto"/>
            </w:tcBorders>
          </w:tcPr>
          <w:p w14:paraId="3FE72045" w14:textId="77777777" w:rsidR="00453E9A" w:rsidRDefault="00453E9A">
            <w:pPr>
              <w:pStyle w:val="CRCoverPage"/>
              <w:spacing w:after="0"/>
              <w:rPr>
                <w:b/>
                <w:i/>
                <w:sz w:val="8"/>
                <w:szCs w:val="8"/>
              </w:rPr>
            </w:pPr>
          </w:p>
        </w:tc>
        <w:tc>
          <w:tcPr>
            <w:tcW w:w="7797" w:type="dxa"/>
            <w:gridSpan w:val="10"/>
            <w:tcBorders>
              <w:right w:val="single" w:sz="4" w:space="0" w:color="auto"/>
            </w:tcBorders>
          </w:tcPr>
          <w:p w14:paraId="20CDD481" w14:textId="77777777" w:rsidR="00453E9A" w:rsidRDefault="00453E9A">
            <w:pPr>
              <w:pStyle w:val="CRCoverPage"/>
              <w:spacing w:after="0"/>
              <w:rPr>
                <w:sz w:val="8"/>
                <w:szCs w:val="8"/>
              </w:rPr>
            </w:pPr>
          </w:p>
        </w:tc>
      </w:tr>
      <w:tr w:rsidR="00453E9A" w14:paraId="2B80BEA3" w14:textId="77777777">
        <w:tc>
          <w:tcPr>
            <w:tcW w:w="1843" w:type="dxa"/>
            <w:tcBorders>
              <w:left w:val="single" w:sz="4" w:space="0" w:color="auto"/>
            </w:tcBorders>
          </w:tcPr>
          <w:p w14:paraId="1CF4B5C9" w14:textId="77777777" w:rsidR="00453E9A" w:rsidRDefault="00704015">
            <w:pPr>
              <w:pStyle w:val="CRCoverPage"/>
              <w:tabs>
                <w:tab w:val="right" w:pos="1759"/>
              </w:tabs>
              <w:spacing w:after="0"/>
              <w:rPr>
                <w:b/>
                <w:i/>
              </w:rPr>
            </w:pPr>
            <w:r>
              <w:rPr>
                <w:b/>
                <w:i/>
              </w:rPr>
              <w:t>Work item code:</w:t>
            </w:r>
          </w:p>
        </w:tc>
        <w:tc>
          <w:tcPr>
            <w:tcW w:w="3686" w:type="dxa"/>
            <w:gridSpan w:val="5"/>
            <w:shd w:val="pct30" w:color="FFFF00" w:fill="auto"/>
          </w:tcPr>
          <w:p w14:paraId="72EE99DD" w14:textId="77777777" w:rsidR="00453E9A" w:rsidRDefault="00704015">
            <w:pPr>
              <w:pStyle w:val="CRCoverPage"/>
              <w:spacing w:after="0"/>
              <w:ind w:left="100"/>
              <w:rPr>
                <w:lang w:eastAsia="zh-CN"/>
              </w:rPr>
            </w:pPr>
            <w:r>
              <w:rPr>
                <w:rFonts w:hint="eastAsia"/>
                <w:lang w:eastAsia="zh-CN"/>
              </w:rPr>
              <w:t>UIA_ARC</w:t>
            </w:r>
          </w:p>
        </w:tc>
        <w:tc>
          <w:tcPr>
            <w:tcW w:w="567" w:type="dxa"/>
            <w:tcBorders>
              <w:left w:val="nil"/>
            </w:tcBorders>
          </w:tcPr>
          <w:p w14:paraId="469195D1" w14:textId="77777777" w:rsidR="00453E9A" w:rsidRDefault="00453E9A">
            <w:pPr>
              <w:pStyle w:val="CRCoverPage"/>
              <w:spacing w:after="0"/>
              <w:ind w:right="100"/>
            </w:pPr>
          </w:p>
        </w:tc>
        <w:tc>
          <w:tcPr>
            <w:tcW w:w="1417" w:type="dxa"/>
            <w:gridSpan w:val="3"/>
            <w:tcBorders>
              <w:left w:val="nil"/>
            </w:tcBorders>
          </w:tcPr>
          <w:p w14:paraId="5A2D475E" w14:textId="77777777" w:rsidR="00453E9A" w:rsidRDefault="00704015">
            <w:pPr>
              <w:pStyle w:val="CRCoverPage"/>
              <w:spacing w:after="0"/>
              <w:jc w:val="right"/>
            </w:pPr>
            <w:r>
              <w:rPr>
                <w:b/>
                <w:i/>
              </w:rPr>
              <w:t>Date:</w:t>
            </w:r>
          </w:p>
        </w:tc>
        <w:tc>
          <w:tcPr>
            <w:tcW w:w="2127" w:type="dxa"/>
            <w:tcBorders>
              <w:right w:val="single" w:sz="4" w:space="0" w:color="auto"/>
            </w:tcBorders>
            <w:shd w:val="pct30" w:color="FFFF00" w:fill="auto"/>
          </w:tcPr>
          <w:p w14:paraId="1617D630" w14:textId="77777777" w:rsidR="00453E9A" w:rsidRDefault="00704015">
            <w:pPr>
              <w:pStyle w:val="CRCoverPage"/>
              <w:spacing w:after="0"/>
              <w:ind w:left="100"/>
              <w:rPr>
                <w:lang w:eastAsia="zh-CN"/>
              </w:rPr>
            </w:pPr>
            <w:r>
              <w:rPr>
                <w:rFonts w:hint="eastAsia"/>
                <w:lang w:eastAsia="zh-CN"/>
              </w:rPr>
              <w:t>2024-1</w:t>
            </w:r>
            <w:r>
              <w:rPr>
                <w:lang w:eastAsia="zh-CN"/>
              </w:rPr>
              <w:t>1</w:t>
            </w:r>
            <w:r>
              <w:rPr>
                <w:rFonts w:hint="eastAsia"/>
                <w:lang w:eastAsia="zh-CN"/>
              </w:rPr>
              <w:t>-</w:t>
            </w:r>
            <w:r>
              <w:rPr>
                <w:lang w:eastAsia="zh-CN"/>
              </w:rPr>
              <w:t>08</w:t>
            </w:r>
          </w:p>
        </w:tc>
      </w:tr>
      <w:tr w:rsidR="00453E9A" w14:paraId="4BDD9E07" w14:textId="77777777">
        <w:tc>
          <w:tcPr>
            <w:tcW w:w="1843" w:type="dxa"/>
            <w:tcBorders>
              <w:left w:val="single" w:sz="4" w:space="0" w:color="auto"/>
            </w:tcBorders>
          </w:tcPr>
          <w:p w14:paraId="051E4CD5" w14:textId="77777777" w:rsidR="00453E9A" w:rsidRDefault="00453E9A">
            <w:pPr>
              <w:pStyle w:val="CRCoverPage"/>
              <w:spacing w:after="0"/>
              <w:rPr>
                <w:b/>
                <w:i/>
                <w:sz w:val="8"/>
                <w:szCs w:val="8"/>
              </w:rPr>
            </w:pPr>
          </w:p>
        </w:tc>
        <w:tc>
          <w:tcPr>
            <w:tcW w:w="1986" w:type="dxa"/>
            <w:gridSpan w:val="4"/>
          </w:tcPr>
          <w:p w14:paraId="76764425" w14:textId="77777777" w:rsidR="00453E9A" w:rsidRDefault="00453E9A">
            <w:pPr>
              <w:pStyle w:val="CRCoverPage"/>
              <w:spacing w:after="0"/>
              <w:rPr>
                <w:sz w:val="8"/>
                <w:szCs w:val="8"/>
              </w:rPr>
            </w:pPr>
          </w:p>
        </w:tc>
        <w:tc>
          <w:tcPr>
            <w:tcW w:w="2267" w:type="dxa"/>
            <w:gridSpan w:val="2"/>
          </w:tcPr>
          <w:p w14:paraId="32212532" w14:textId="77777777" w:rsidR="00453E9A" w:rsidRDefault="00453E9A">
            <w:pPr>
              <w:pStyle w:val="CRCoverPage"/>
              <w:spacing w:after="0"/>
              <w:rPr>
                <w:sz w:val="8"/>
                <w:szCs w:val="8"/>
              </w:rPr>
            </w:pPr>
          </w:p>
        </w:tc>
        <w:tc>
          <w:tcPr>
            <w:tcW w:w="1417" w:type="dxa"/>
            <w:gridSpan w:val="3"/>
          </w:tcPr>
          <w:p w14:paraId="3C9CBC6A" w14:textId="77777777" w:rsidR="00453E9A" w:rsidRDefault="00453E9A">
            <w:pPr>
              <w:pStyle w:val="CRCoverPage"/>
              <w:spacing w:after="0"/>
              <w:rPr>
                <w:sz w:val="8"/>
                <w:szCs w:val="8"/>
              </w:rPr>
            </w:pPr>
          </w:p>
        </w:tc>
        <w:tc>
          <w:tcPr>
            <w:tcW w:w="2127" w:type="dxa"/>
            <w:tcBorders>
              <w:right w:val="single" w:sz="4" w:space="0" w:color="auto"/>
            </w:tcBorders>
          </w:tcPr>
          <w:p w14:paraId="63F512C3" w14:textId="77777777" w:rsidR="00453E9A" w:rsidRDefault="00453E9A">
            <w:pPr>
              <w:pStyle w:val="CRCoverPage"/>
              <w:spacing w:after="0"/>
              <w:rPr>
                <w:sz w:val="8"/>
                <w:szCs w:val="8"/>
              </w:rPr>
            </w:pPr>
          </w:p>
        </w:tc>
      </w:tr>
      <w:tr w:rsidR="00453E9A" w14:paraId="59A317F6" w14:textId="77777777">
        <w:trPr>
          <w:cantSplit/>
        </w:trPr>
        <w:tc>
          <w:tcPr>
            <w:tcW w:w="1843" w:type="dxa"/>
            <w:tcBorders>
              <w:left w:val="single" w:sz="4" w:space="0" w:color="auto"/>
            </w:tcBorders>
          </w:tcPr>
          <w:p w14:paraId="10044E8F" w14:textId="77777777" w:rsidR="00453E9A" w:rsidRDefault="00704015">
            <w:pPr>
              <w:pStyle w:val="CRCoverPage"/>
              <w:tabs>
                <w:tab w:val="right" w:pos="1759"/>
              </w:tabs>
              <w:spacing w:after="0"/>
              <w:rPr>
                <w:b/>
                <w:i/>
              </w:rPr>
            </w:pPr>
            <w:r>
              <w:rPr>
                <w:b/>
                <w:i/>
              </w:rPr>
              <w:t>Category:</w:t>
            </w:r>
          </w:p>
        </w:tc>
        <w:tc>
          <w:tcPr>
            <w:tcW w:w="851" w:type="dxa"/>
            <w:shd w:val="pct30" w:color="FFFF00" w:fill="auto"/>
          </w:tcPr>
          <w:p w14:paraId="10467987" w14:textId="77777777" w:rsidR="00453E9A" w:rsidRDefault="00704015">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7AB0DEA5" w14:textId="77777777" w:rsidR="00453E9A" w:rsidRDefault="00453E9A">
            <w:pPr>
              <w:pStyle w:val="CRCoverPage"/>
              <w:spacing w:after="0"/>
            </w:pPr>
          </w:p>
        </w:tc>
        <w:tc>
          <w:tcPr>
            <w:tcW w:w="1417" w:type="dxa"/>
            <w:gridSpan w:val="3"/>
            <w:tcBorders>
              <w:left w:val="nil"/>
            </w:tcBorders>
          </w:tcPr>
          <w:p w14:paraId="6E5A5F64" w14:textId="77777777" w:rsidR="00453E9A" w:rsidRDefault="00704015">
            <w:pPr>
              <w:pStyle w:val="CRCoverPage"/>
              <w:spacing w:after="0"/>
              <w:jc w:val="right"/>
              <w:rPr>
                <w:b/>
                <w:i/>
              </w:rPr>
            </w:pPr>
            <w:r>
              <w:rPr>
                <w:b/>
                <w:i/>
              </w:rPr>
              <w:t>Release:</w:t>
            </w:r>
          </w:p>
        </w:tc>
        <w:tc>
          <w:tcPr>
            <w:tcW w:w="2127" w:type="dxa"/>
            <w:tcBorders>
              <w:right w:val="single" w:sz="4" w:space="0" w:color="auto"/>
            </w:tcBorders>
            <w:shd w:val="pct30" w:color="FFFF00" w:fill="auto"/>
          </w:tcPr>
          <w:p w14:paraId="1C0A7E7C" w14:textId="77777777" w:rsidR="00453E9A" w:rsidRDefault="00704015">
            <w:pPr>
              <w:pStyle w:val="CRCoverPage"/>
              <w:spacing w:after="0"/>
              <w:ind w:left="100"/>
              <w:rPr>
                <w:lang w:eastAsia="zh-CN"/>
              </w:rPr>
            </w:pPr>
            <w:r>
              <w:rPr>
                <w:rFonts w:hint="eastAsia"/>
                <w:lang w:eastAsia="zh-CN"/>
              </w:rPr>
              <w:t>Rel-19</w:t>
            </w:r>
          </w:p>
        </w:tc>
      </w:tr>
      <w:tr w:rsidR="00453E9A" w14:paraId="1F63BD46" w14:textId="77777777">
        <w:tc>
          <w:tcPr>
            <w:tcW w:w="1843" w:type="dxa"/>
            <w:tcBorders>
              <w:left w:val="single" w:sz="4" w:space="0" w:color="auto"/>
              <w:bottom w:val="single" w:sz="4" w:space="0" w:color="auto"/>
            </w:tcBorders>
          </w:tcPr>
          <w:p w14:paraId="60DB2C0E" w14:textId="77777777" w:rsidR="00453E9A" w:rsidRDefault="00453E9A">
            <w:pPr>
              <w:pStyle w:val="CRCoverPage"/>
              <w:spacing w:after="0"/>
              <w:rPr>
                <w:b/>
                <w:i/>
              </w:rPr>
            </w:pPr>
          </w:p>
        </w:tc>
        <w:tc>
          <w:tcPr>
            <w:tcW w:w="4677" w:type="dxa"/>
            <w:gridSpan w:val="8"/>
            <w:tcBorders>
              <w:bottom w:val="single" w:sz="4" w:space="0" w:color="auto"/>
            </w:tcBorders>
          </w:tcPr>
          <w:p w14:paraId="5336004F" w14:textId="77777777" w:rsidR="00453E9A" w:rsidRDefault="007040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6ADC4" w14:textId="77777777" w:rsidR="00453E9A" w:rsidRDefault="00704015">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50351497" w14:textId="77777777" w:rsidR="00453E9A" w:rsidRDefault="007040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53E9A" w14:paraId="2627113A" w14:textId="77777777">
        <w:tc>
          <w:tcPr>
            <w:tcW w:w="1843" w:type="dxa"/>
          </w:tcPr>
          <w:p w14:paraId="5060E6CB" w14:textId="77777777" w:rsidR="00453E9A" w:rsidRDefault="00453E9A">
            <w:pPr>
              <w:pStyle w:val="CRCoverPage"/>
              <w:spacing w:after="0"/>
              <w:rPr>
                <w:b/>
                <w:i/>
                <w:sz w:val="8"/>
                <w:szCs w:val="8"/>
              </w:rPr>
            </w:pPr>
          </w:p>
        </w:tc>
        <w:tc>
          <w:tcPr>
            <w:tcW w:w="7797" w:type="dxa"/>
            <w:gridSpan w:val="10"/>
          </w:tcPr>
          <w:p w14:paraId="3082D4B6" w14:textId="77777777" w:rsidR="00453E9A" w:rsidRDefault="00453E9A">
            <w:pPr>
              <w:pStyle w:val="CRCoverPage"/>
              <w:spacing w:after="0"/>
              <w:rPr>
                <w:sz w:val="8"/>
                <w:szCs w:val="8"/>
              </w:rPr>
            </w:pPr>
          </w:p>
        </w:tc>
      </w:tr>
      <w:tr w:rsidR="00453E9A" w14:paraId="6AE1F48E" w14:textId="77777777">
        <w:tc>
          <w:tcPr>
            <w:tcW w:w="2694" w:type="dxa"/>
            <w:gridSpan w:val="2"/>
            <w:tcBorders>
              <w:top w:val="single" w:sz="4" w:space="0" w:color="auto"/>
              <w:left w:val="single" w:sz="4" w:space="0" w:color="auto"/>
            </w:tcBorders>
          </w:tcPr>
          <w:p w14:paraId="43CCA002" w14:textId="77777777" w:rsidR="00453E9A" w:rsidRDefault="007040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34093" w14:textId="77777777" w:rsidR="00453E9A" w:rsidRDefault="00704015">
            <w:pPr>
              <w:pStyle w:val="CRCoverPage"/>
              <w:spacing w:afterLines="50"/>
              <w:ind w:left="102"/>
              <w:rPr>
                <w:lang w:eastAsia="zh-CN"/>
              </w:rPr>
            </w:pPr>
            <w:r>
              <w:rPr>
                <w:rFonts w:hint="eastAsia"/>
                <w:lang w:eastAsia="zh-CN"/>
              </w:rPr>
              <w:t xml:space="preserve">As described in </w:t>
            </w:r>
            <w:hyperlink r:id="rId12" w:history="1">
              <w:r>
                <w:rPr>
                  <w:rStyle w:val="aff9"/>
                  <w:rFonts w:hint="eastAsia"/>
                  <w:lang w:eastAsia="zh-CN"/>
                </w:rPr>
                <w:t>SP-240971</w:t>
              </w:r>
            </w:hyperlink>
            <w:r>
              <w:rPr>
                <w:rFonts w:hint="eastAsia"/>
                <w:lang w:eastAsia="zh-CN"/>
              </w:rPr>
              <w:t xml:space="preserve"> </w:t>
            </w:r>
          </w:p>
          <w:p w14:paraId="0F7104B2" w14:textId="77777777" w:rsidR="00453E9A" w:rsidRDefault="00704015">
            <w:pPr>
              <w:numPr>
                <w:ilvl w:val="0"/>
                <w:numId w:val="4"/>
              </w:numPr>
            </w:pPr>
            <w:r>
              <w:t>Once a UE/5G-RG binds the Device Identifier to a non-3GPP device, QoS differentiation can be performed within a PDU Session (using different QoS Flows) or between PDU Sessions. In the case of non-3GPP devices sharing a PDU Session, QoS Flows are provisioned in the UE/5G-RG using PDU Session Modification procedures.</w:t>
            </w:r>
          </w:p>
          <w:p w14:paraId="7DCDEA77" w14:textId="77777777" w:rsidR="00453E9A" w:rsidRDefault="00704015">
            <w:pPr>
              <w:numPr>
                <w:ilvl w:val="0"/>
                <w:numId w:val="4"/>
              </w:numPr>
            </w:pPr>
            <w:r>
              <w:t>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to retrieve the information from the UDR. The user plane address for a non-3GPP device can be the UE IP Address and/ Port ranges in case of IPv4 or an IPv6 address for IP PDU session type and the MAC address and/or the VLAN tag ID that is associated with the non-3GPP device’s traffic for Ethernet PDU Session type.</w:t>
            </w:r>
          </w:p>
          <w:p w14:paraId="5FA8D436" w14:textId="77777777" w:rsidR="00453E9A" w:rsidRDefault="00704015">
            <w:pPr>
              <w:numPr>
                <w:ilvl w:val="0"/>
                <w:numId w:val="4"/>
              </w:numPr>
              <w:rPr>
                <w:lang w:eastAsia="zh-CN"/>
              </w:rPr>
            </w:pPr>
            <w:r>
              <w:t xml:space="preserve">Rev6 was agreed, </w:t>
            </w:r>
            <w:ins w:id="6" w:author="SL-ETRI" w:date="2024-11-08T11:19:00Z">
              <w:r>
                <w:t>rev8</w:t>
              </w:r>
            </w:ins>
            <w:r>
              <w:t xml:space="preserve"> addresses EN: Whether and how SA2 specifications deal with the case where the Non-3GPP Device Identifier that the UE provided is not found in the UDR is FFS.</w:t>
            </w:r>
          </w:p>
        </w:tc>
      </w:tr>
      <w:tr w:rsidR="00453E9A" w14:paraId="183B6C45" w14:textId="77777777">
        <w:tc>
          <w:tcPr>
            <w:tcW w:w="2694" w:type="dxa"/>
            <w:gridSpan w:val="2"/>
            <w:tcBorders>
              <w:left w:val="single" w:sz="4" w:space="0" w:color="auto"/>
            </w:tcBorders>
          </w:tcPr>
          <w:p w14:paraId="796FDCB9"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5373B033" w14:textId="77777777" w:rsidR="00453E9A" w:rsidRDefault="00453E9A">
            <w:pPr>
              <w:pStyle w:val="CRCoverPage"/>
              <w:spacing w:after="0"/>
              <w:rPr>
                <w:sz w:val="8"/>
                <w:szCs w:val="8"/>
              </w:rPr>
            </w:pPr>
          </w:p>
        </w:tc>
      </w:tr>
      <w:tr w:rsidR="00453E9A" w14:paraId="6822D8A5" w14:textId="77777777">
        <w:tc>
          <w:tcPr>
            <w:tcW w:w="2694" w:type="dxa"/>
            <w:gridSpan w:val="2"/>
            <w:tcBorders>
              <w:left w:val="single" w:sz="4" w:space="0" w:color="auto"/>
            </w:tcBorders>
          </w:tcPr>
          <w:p w14:paraId="3AB56171" w14:textId="77777777" w:rsidR="00453E9A" w:rsidRDefault="007040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805BD" w14:textId="77777777" w:rsidR="00453E9A" w:rsidRDefault="00704015">
            <w:pPr>
              <w:pStyle w:val="CRCoverPage"/>
              <w:spacing w:after="0"/>
              <w:ind w:left="100"/>
              <w:rPr>
                <w:lang w:eastAsia="zh-CN"/>
              </w:rPr>
            </w:pPr>
            <w:r>
              <w:rPr>
                <w:rFonts w:hint="eastAsia"/>
                <w:lang w:eastAsia="zh-CN"/>
              </w:rPr>
              <w:t>Add s</w:t>
            </w:r>
            <w:r>
              <w:rPr>
                <w:lang w:eastAsia="zh-CN"/>
              </w:rPr>
              <w:t xml:space="preserve">ession management related policy control for identified non-3GPP </w:t>
            </w:r>
            <w:r>
              <w:rPr>
                <w:rFonts w:hint="eastAsia"/>
                <w:lang w:eastAsia="zh-CN"/>
              </w:rPr>
              <w:t>d</w:t>
            </w:r>
            <w:r>
              <w:rPr>
                <w:lang w:eastAsia="zh-CN"/>
              </w:rPr>
              <w:t>evices connecting behind a UE.</w:t>
            </w:r>
          </w:p>
          <w:p w14:paraId="40B10DC2" w14:textId="77777777" w:rsidR="00453E9A" w:rsidRDefault="00453E9A">
            <w:pPr>
              <w:pStyle w:val="CRCoverPage"/>
              <w:spacing w:after="0"/>
              <w:ind w:left="100"/>
              <w:rPr>
                <w:lang w:eastAsia="zh-CN"/>
              </w:rPr>
            </w:pPr>
          </w:p>
          <w:p w14:paraId="6369AD1B" w14:textId="3C546F55" w:rsidR="00453E9A" w:rsidRDefault="00704015">
            <w:pPr>
              <w:pStyle w:val="CRCoverPage"/>
              <w:spacing w:after="0"/>
              <w:ind w:left="100"/>
              <w:rPr>
                <w:lang w:eastAsia="zh-CN"/>
              </w:rPr>
            </w:pPr>
            <w:ins w:id="7" w:author="SL-ETRI-rev3" w:date="2024-11-20T22:02:00Z">
              <w:r>
                <w:rPr>
                  <w:lang w:eastAsia="zh-CN"/>
                </w:rPr>
                <w:t>Base</w:t>
              </w:r>
            </w:ins>
            <w:ins w:id="8" w:author="SL-ETRI-rev3" w:date="2024-11-20T22:06:00Z">
              <w:r>
                <w:rPr>
                  <w:lang w:eastAsia="zh-CN"/>
                </w:rPr>
                <w:t>d</w:t>
              </w:r>
            </w:ins>
            <w:ins w:id="9" w:author="SL-ETRI-rev3" w:date="2024-11-20T22:02:00Z">
              <w:r>
                <w:rPr>
                  <w:lang w:eastAsia="zh-CN"/>
                </w:rPr>
                <w:t xml:space="preserve"> </w:t>
              </w:r>
            </w:ins>
            <w:ins w:id="10" w:author="SL-ETRI-rev3" w:date="2024-11-20T22:03:00Z">
              <w:r>
                <w:rPr>
                  <w:lang w:eastAsia="zh-CN"/>
                </w:rPr>
                <w:t xml:space="preserve">on operator configuration, the PCF </w:t>
              </w:r>
            </w:ins>
            <w:ins w:id="11" w:author="SL-ETRI-rev3" w:date="2024-11-20T22:09:00Z">
              <w:r>
                <w:rPr>
                  <w:lang w:eastAsia="zh-CN"/>
                </w:rPr>
                <w:t xml:space="preserve">either </w:t>
              </w:r>
            </w:ins>
            <w:ins w:id="12" w:author="SL-ETRI-rev3" w:date="2024-11-20T22:03:00Z">
              <w:r>
                <w:rPr>
                  <w:lang w:eastAsia="zh-CN"/>
                </w:rPr>
                <w:t xml:space="preserve">rejects the request </w:t>
              </w:r>
            </w:ins>
            <w:ins w:id="13" w:author="SL-ETRI-rev3" w:date="2024-11-20T22:04:00Z">
              <w:r>
                <w:rPr>
                  <w:lang w:eastAsia="zh-CN"/>
                </w:rPr>
                <w:t xml:space="preserve">or maps </w:t>
              </w:r>
            </w:ins>
            <w:ins w:id="14" w:author="SL-ETRI-rev3" w:date="2024-11-20T22:13:00Z">
              <w:r>
                <w:rPr>
                  <w:lang w:eastAsia="zh-CN"/>
                </w:rPr>
                <w:t xml:space="preserve">the </w:t>
              </w:r>
            </w:ins>
            <w:ins w:id="15" w:author="SL-ETRI-rev3" w:date="2024-11-20T22:04:00Z">
              <w:r>
                <w:rPr>
                  <w:lang w:eastAsia="zh-CN"/>
                </w:rPr>
                <w:t xml:space="preserve">default QoS </w:t>
              </w:r>
            </w:ins>
            <w:ins w:id="16" w:author="SL-ETRI-rev3" w:date="2024-11-20T22:14:00Z">
              <w:r>
                <w:rPr>
                  <w:lang w:eastAsia="zh-CN"/>
                </w:rPr>
                <w:t>F</w:t>
              </w:r>
            </w:ins>
            <w:ins w:id="17" w:author="SL-ETRI-rev3" w:date="2024-11-20T22:10:00Z">
              <w:r>
                <w:rPr>
                  <w:lang w:eastAsia="zh-CN"/>
                </w:rPr>
                <w:t xml:space="preserve">low </w:t>
              </w:r>
            </w:ins>
            <w:ins w:id="18" w:author="SL-ETRI-rev3" w:date="2024-11-20T22:09:00Z">
              <w:r>
                <w:rPr>
                  <w:lang w:eastAsia="zh-CN"/>
                </w:rPr>
                <w:t>for the Non-3GPP Device Identifier</w:t>
              </w:r>
            </w:ins>
            <w:ins w:id="19" w:author="SL-ETRI-rev3" w:date="2024-11-20T22:14:00Z">
              <w:r>
                <w:rPr>
                  <w:lang w:eastAsia="zh-CN"/>
                </w:rPr>
                <w:t>,</w:t>
              </w:r>
            </w:ins>
            <w:ins w:id="20" w:author="SL-ETRI-rev3" w:date="2024-11-20T22:09:00Z">
              <w:r>
                <w:rPr>
                  <w:lang w:eastAsia="zh-CN"/>
                </w:rPr>
                <w:t xml:space="preserve"> which is unavailable </w:t>
              </w:r>
            </w:ins>
            <w:ins w:id="21" w:author="SL-ETRI-rev3" w:date="2024-11-20T22:10:00Z">
              <w:r>
                <w:rPr>
                  <w:lang w:eastAsia="zh-CN"/>
                </w:rPr>
                <w:t>in UDR</w:t>
              </w:r>
            </w:ins>
            <w:ins w:id="22" w:author="SL-ETRI-rev3" w:date="2024-11-20T22:13:00Z">
              <w:r>
                <w:rPr>
                  <w:lang w:eastAsia="zh-CN"/>
                </w:rPr>
                <w:t xml:space="preserve">. </w:t>
              </w:r>
            </w:ins>
            <w:ins w:id="23" w:author="Mike Starsinic" w:date="2024-11-13T13:56:00Z">
              <w:r>
                <w:rPr>
                  <w:lang w:eastAsia="zh-CN"/>
                </w:rPr>
                <w:t xml:space="preserve">The PCF </w:t>
              </w:r>
            </w:ins>
            <w:ins w:id="24" w:author="SL-ETRI-rev3" w:date="2024-11-20T22:14:00Z">
              <w:r>
                <w:rPr>
                  <w:lang w:eastAsia="zh-CN"/>
                </w:rPr>
                <w:t xml:space="preserve">then </w:t>
              </w:r>
            </w:ins>
            <w:proofErr w:type="spellStart"/>
            <w:ins w:id="25" w:author="Mike Starsinic" w:date="2024-11-13T13:56:00Z">
              <w:r>
                <w:rPr>
                  <w:lang w:eastAsia="zh-CN"/>
                </w:rPr>
                <w:t>notifes</w:t>
              </w:r>
              <w:proofErr w:type="spellEnd"/>
              <w:r>
                <w:rPr>
                  <w:lang w:eastAsia="zh-CN"/>
                </w:rPr>
                <w:t xml:space="preserve"> the SM</w:t>
              </w:r>
            </w:ins>
            <w:ins w:id="26" w:author="SL-ETRI-rev3" w:date="2024-11-20T22:12:00Z">
              <w:r>
                <w:rPr>
                  <w:lang w:eastAsia="zh-CN"/>
                </w:rPr>
                <w:t>F</w:t>
              </w:r>
            </w:ins>
            <w:ins w:id="27" w:author="SL-ETRI-rev3" w:date="2024-11-20T22:14:00Z">
              <w:r>
                <w:rPr>
                  <w:lang w:eastAsia="zh-CN"/>
                </w:rPr>
                <w:t>,</w:t>
              </w:r>
            </w:ins>
            <w:ins w:id="28" w:author="Mike Starsinic" w:date="2024-11-13T13:56:00Z">
              <w:r>
                <w:rPr>
                  <w:lang w:eastAsia="zh-CN"/>
                </w:rPr>
                <w:t xml:space="preserve"> and the SMF </w:t>
              </w:r>
              <w:proofErr w:type="spellStart"/>
              <w:r>
                <w:rPr>
                  <w:lang w:eastAsia="zh-CN"/>
                </w:rPr>
                <w:t>notifes</w:t>
              </w:r>
              <w:proofErr w:type="spellEnd"/>
              <w:r>
                <w:rPr>
                  <w:lang w:eastAsia="zh-CN"/>
                </w:rPr>
                <w:t xml:space="preserve"> the UE</w:t>
              </w:r>
            </w:ins>
            <w:ins w:id="29" w:author="SL-ETRI-rev3" w:date="2024-11-20T22:13:00Z">
              <w:r>
                <w:rPr>
                  <w:lang w:eastAsia="zh-CN"/>
                </w:rPr>
                <w:t>.</w:t>
              </w:r>
            </w:ins>
            <w:ins w:id="30" w:author="Mike Starsinic" w:date="2024-11-13T13:56:00Z">
              <w:r>
                <w:rPr>
                  <w:lang w:eastAsia="zh-CN"/>
                </w:rPr>
                <w:t xml:space="preserve"> </w:t>
              </w:r>
            </w:ins>
          </w:p>
        </w:tc>
      </w:tr>
      <w:tr w:rsidR="00453E9A" w14:paraId="670F5B33" w14:textId="77777777">
        <w:tc>
          <w:tcPr>
            <w:tcW w:w="2694" w:type="dxa"/>
            <w:gridSpan w:val="2"/>
            <w:tcBorders>
              <w:left w:val="single" w:sz="4" w:space="0" w:color="auto"/>
            </w:tcBorders>
          </w:tcPr>
          <w:p w14:paraId="1BDE2B1A"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35285345" w14:textId="77777777" w:rsidR="00453E9A" w:rsidRDefault="00453E9A">
            <w:pPr>
              <w:pStyle w:val="CRCoverPage"/>
              <w:spacing w:after="0"/>
              <w:rPr>
                <w:sz w:val="8"/>
                <w:szCs w:val="8"/>
              </w:rPr>
            </w:pPr>
          </w:p>
        </w:tc>
      </w:tr>
      <w:tr w:rsidR="00453E9A" w14:paraId="3B7CFC0E" w14:textId="77777777">
        <w:tc>
          <w:tcPr>
            <w:tcW w:w="2694" w:type="dxa"/>
            <w:gridSpan w:val="2"/>
            <w:tcBorders>
              <w:left w:val="single" w:sz="4" w:space="0" w:color="auto"/>
              <w:bottom w:val="single" w:sz="4" w:space="0" w:color="auto"/>
            </w:tcBorders>
          </w:tcPr>
          <w:p w14:paraId="532AAB43" w14:textId="77777777" w:rsidR="00453E9A" w:rsidRDefault="007040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F90D39" w14:textId="77777777" w:rsidR="00453E9A" w:rsidRDefault="00704015">
            <w:pPr>
              <w:pStyle w:val="CRCoverPage"/>
              <w:spacing w:after="0"/>
              <w:ind w:left="100"/>
              <w:rPr>
                <w:lang w:eastAsia="zh-CN"/>
              </w:rPr>
            </w:pPr>
            <w:r>
              <w:rPr>
                <w:rFonts w:hint="eastAsia"/>
                <w:lang w:eastAsia="zh-CN"/>
              </w:rPr>
              <w:t>S</w:t>
            </w:r>
            <w:r>
              <w:rPr>
                <w:lang w:eastAsia="zh-CN"/>
              </w:rPr>
              <w:t xml:space="preserve">ession management related policy control for identified non-3GPP </w:t>
            </w:r>
            <w:r>
              <w:rPr>
                <w:rFonts w:hint="eastAsia"/>
                <w:lang w:eastAsia="zh-CN"/>
              </w:rPr>
              <w:t>d</w:t>
            </w:r>
            <w:r>
              <w:rPr>
                <w:lang w:eastAsia="zh-CN"/>
              </w:rPr>
              <w:t xml:space="preserve">evices connecting behind a UE </w:t>
            </w:r>
            <w:r>
              <w:rPr>
                <w:rFonts w:hint="eastAsia"/>
                <w:lang w:eastAsia="zh-CN"/>
              </w:rPr>
              <w:t>is not supported.</w:t>
            </w:r>
          </w:p>
        </w:tc>
      </w:tr>
      <w:tr w:rsidR="00453E9A" w14:paraId="66D824B2" w14:textId="77777777">
        <w:tc>
          <w:tcPr>
            <w:tcW w:w="2694" w:type="dxa"/>
            <w:gridSpan w:val="2"/>
          </w:tcPr>
          <w:p w14:paraId="44DE6F57" w14:textId="77777777" w:rsidR="00453E9A" w:rsidRDefault="00453E9A">
            <w:pPr>
              <w:pStyle w:val="CRCoverPage"/>
              <w:spacing w:after="0"/>
              <w:rPr>
                <w:b/>
                <w:i/>
                <w:sz w:val="8"/>
                <w:szCs w:val="8"/>
              </w:rPr>
            </w:pPr>
          </w:p>
        </w:tc>
        <w:tc>
          <w:tcPr>
            <w:tcW w:w="6946" w:type="dxa"/>
            <w:gridSpan w:val="9"/>
          </w:tcPr>
          <w:p w14:paraId="246236AC" w14:textId="77777777" w:rsidR="00453E9A" w:rsidRDefault="00453E9A">
            <w:pPr>
              <w:pStyle w:val="CRCoverPage"/>
              <w:spacing w:after="0"/>
              <w:rPr>
                <w:sz w:val="8"/>
                <w:szCs w:val="8"/>
              </w:rPr>
            </w:pPr>
          </w:p>
        </w:tc>
      </w:tr>
      <w:tr w:rsidR="00453E9A" w14:paraId="238D25E1" w14:textId="77777777">
        <w:tc>
          <w:tcPr>
            <w:tcW w:w="2694" w:type="dxa"/>
            <w:gridSpan w:val="2"/>
            <w:tcBorders>
              <w:top w:val="single" w:sz="4" w:space="0" w:color="auto"/>
              <w:left w:val="single" w:sz="4" w:space="0" w:color="auto"/>
            </w:tcBorders>
          </w:tcPr>
          <w:p w14:paraId="0D04B40F" w14:textId="77777777" w:rsidR="00453E9A" w:rsidRDefault="007040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7C4C70" w14:textId="77777777" w:rsidR="00453E9A" w:rsidRDefault="00704015">
            <w:pPr>
              <w:pStyle w:val="CRCoverPage"/>
              <w:spacing w:after="0"/>
              <w:ind w:left="100"/>
              <w:rPr>
                <w:lang w:eastAsia="zh-CN"/>
              </w:rPr>
            </w:pPr>
            <w:r>
              <w:rPr>
                <w:rFonts w:hint="eastAsia"/>
                <w:lang w:eastAsia="zh-CN"/>
              </w:rPr>
              <w:t>6.1.3.x (new)</w:t>
            </w:r>
          </w:p>
        </w:tc>
      </w:tr>
      <w:tr w:rsidR="00453E9A" w14:paraId="00FAD988" w14:textId="77777777">
        <w:tc>
          <w:tcPr>
            <w:tcW w:w="2694" w:type="dxa"/>
            <w:gridSpan w:val="2"/>
            <w:tcBorders>
              <w:left w:val="single" w:sz="4" w:space="0" w:color="auto"/>
            </w:tcBorders>
          </w:tcPr>
          <w:p w14:paraId="78F2DD43"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181F39D8" w14:textId="77777777" w:rsidR="00453E9A" w:rsidRDefault="00453E9A">
            <w:pPr>
              <w:pStyle w:val="CRCoverPage"/>
              <w:spacing w:after="0"/>
              <w:rPr>
                <w:sz w:val="8"/>
                <w:szCs w:val="8"/>
              </w:rPr>
            </w:pPr>
          </w:p>
        </w:tc>
      </w:tr>
      <w:tr w:rsidR="00453E9A" w14:paraId="78E81E5C" w14:textId="77777777">
        <w:tc>
          <w:tcPr>
            <w:tcW w:w="2694" w:type="dxa"/>
            <w:gridSpan w:val="2"/>
            <w:tcBorders>
              <w:left w:val="single" w:sz="4" w:space="0" w:color="auto"/>
            </w:tcBorders>
          </w:tcPr>
          <w:p w14:paraId="3277E384" w14:textId="77777777" w:rsidR="00453E9A" w:rsidRDefault="00453E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5FFFC5" w14:textId="77777777" w:rsidR="00453E9A" w:rsidRDefault="007040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3EC1D" w14:textId="77777777" w:rsidR="00453E9A" w:rsidRDefault="00704015">
            <w:pPr>
              <w:pStyle w:val="CRCoverPage"/>
              <w:spacing w:after="0"/>
              <w:jc w:val="center"/>
              <w:rPr>
                <w:b/>
                <w:caps/>
              </w:rPr>
            </w:pPr>
            <w:r>
              <w:rPr>
                <w:b/>
                <w:caps/>
              </w:rPr>
              <w:t>N</w:t>
            </w:r>
          </w:p>
        </w:tc>
        <w:tc>
          <w:tcPr>
            <w:tcW w:w="2977" w:type="dxa"/>
            <w:gridSpan w:val="4"/>
          </w:tcPr>
          <w:p w14:paraId="47E5F7E4" w14:textId="77777777" w:rsidR="00453E9A" w:rsidRDefault="00453E9A">
            <w:pPr>
              <w:pStyle w:val="CRCoverPage"/>
              <w:tabs>
                <w:tab w:val="right" w:pos="2893"/>
              </w:tabs>
              <w:spacing w:after="0"/>
            </w:pPr>
          </w:p>
        </w:tc>
        <w:tc>
          <w:tcPr>
            <w:tcW w:w="3401" w:type="dxa"/>
            <w:gridSpan w:val="3"/>
            <w:tcBorders>
              <w:right w:val="single" w:sz="4" w:space="0" w:color="auto"/>
            </w:tcBorders>
            <w:shd w:val="clear" w:color="FFFF00" w:fill="auto"/>
          </w:tcPr>
          <w:p w14:paraId="5C63BA1F" w14:textId="77777777" w:rsidR="00453E9A" w:rsidRDefault="00453E9A">
            <w:pPr>
              <w:pStyle w:val="CRCoverPage"/>
              <w:spacing w:after="0"/>
              <w:ind w:left="99"/>
            </w:pPr>
          </w:p>
        </w:tc>
      </w:tr>
      <w:tr w:rsidR="00453E9A" w14:paraId="4629D6B2" w14:textId="77777777">
        <w:tc>
          <w:tcPr>
            <w:tcW w:w="2694" w:type="dxa"/>
            <w:gridSpan w:val="2"/>
            <w:tcBorders>
              <w:left w:val="single" w:sz="4" w:space="0" w:color="auto"/>
            </w:tcBorders>
          </w:tcPr>
          <w:p w14:paraId="7BE1AD39" w14:textId="77777777" w:rsidR="00453E9A" w:rsidRDefault="007040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BF6303"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634F2" w14:textId="77777777" w:rsidR="00453E9A" w:rsidRDefault="00704015">
            <w:pPr>
              <w:pStyle w:val="CRCoverPage"/>
              <w:spacing w:after="0"/>
              <w:jc w:val="center"/>
              <w:rPr>
                <w:b/>
                <w:caps/>
              </w:rPr>
            </w:pPr>
            <w:r>
              <w:rPr>
                <w:b/>
                <w:bCs/>
                <w:caps/>
              </w:rPr>
              <w:t>X</w:t>
            </w:r>
          </w:p>
        </w:tc>
        <w:tc>
          <w:tcPr>
            <w:tcW w:w="2977" w:type="dxa"/>
            <w:gridSpan w:val="4"/>
          </w:tcPr>
          <w:p w14:paraId="5869ECFF" w14:textId="77777777" w:rsidR="00453E9A" w:rsidRDefault="007040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B5DE9B" w14:textId="77777777" w:rsidR="00453E9A" w:rsidRDefault="00704015">
            <w:pPr>
              <w:pStyle w:val="CRCoverPage"/>
              <w:spacing w:after="0"/>
              <w:ind w:left="99"/>
            </w:pPr>
            <w:r>
              <w:t xml:space="preserve">TS/TR ... CR ... </w:t>
            </w:r>
          </w:p>
        </w:tc>
      </w:tr>
      <w:tr w:rsidR="00453E9A" w14:paraId="070E5AA5" w14:textId="77777777">
        <w:tc>
          <w:tcPr>
            <w:tcW w:w="2694" w:type="dxa"/>
            <w:gridSpan w:val="2"/>
            <w:tcBorders>
              <w:left w:val="single" w:sz="4" w:space="0" w:color="auto"/>
            </w:tcBorders>
          </w:tcPr>
          <w:p w14:paraId="4E1E4434" w14:textId="77777777" w:rsidR="00453E9A" w:rsidRDefault="007040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B5B0D"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EB98" w14:textId="77777777" w:rsidR="00453E9A" w:rsidRDefault="00704015">
            <w:pPr>
              <w:pStyle w:val="CRCoverPage"/>
              <w:spacing w:after="0"/>
              <w:jc w:val="center"/>
              <w:rPr>
                <w:b/>
                <w:caps/>
              </w:rPr>
            </w:pPr>
            <w:r>
              <w:rPr>
                <w:b/>
                <w:bCs/>
                <w:caps/>
              </w:rPr>
              <w:t>X</w:t>
            </w:r>
          </w:p>
        </w:tc>
        <w:tc>
          <w:tcPr>
            <w:tcW w:w="2977" w:type="dxa"/>
            <w:gridSpan w:val="4"/>
          </w:tcPr>
          <w:p w14:paraId="776B1961" w14:textId="77777777" w:rsidR="00453E9A" w:rsidRDefault="00704015">
            <w:pPr>
              <w:pStyle w:val="CRCoverPage"/>
              <w:spacing w:after="0"/>
            </w:pPr>
            <w:r>
              <w:t xml:space="preserve"> Test specifications</w:t>
            </w:r>
          </w:p>
        </w:tc>
        <w:tc>
          <w:tcPr>
            <w:tcW w:w="3401" w:type="dxa"/>
            <w:gridSpan w:val="3"/>
            <w:tcBorders>
              <w:right w:val="single" w:sz="4" w:space="0" w:color="auto"/>
            </w:tcBorders>
            <w:shd w:val="pct30" w:color="FFFF00" w:fill="auto"/>
          </w:tcPr>
          <w:p w14:paraId="62B9A57B" w14:textId="77777777" w:rsidR="00453E9A" w:rsidRDefault="00704015">
            <w:pPr>
              <w:pStyle w:val="CRCoverPage"/>
              <w:spacing w:after="0"/>
              <w:ind w:left="99"/>
            </w:pPr>
            <w:r>
              <w:t xml:space="preserve">TS/TR ... CR ... </w:t>
            </w:r>
          </w:p>
        </w:tc>
      </w:tr>
      <w:tr w:rsidR="00453E9A" w14:paraId="17682A7A" w14:textId="77777777">
        <w:tc>
          <w:tcPr>
            <w:tcW w:w="2694" w:type="dxa"/>
            <w:gridSpan w:val="2"/>
            <w:tcBorders>
              <w:left w:val="single" w:sz="4" w:space="0" w:color="auto"/>
            </w:tcBorders>
          </w:tcPr>
          <w:p w14:paraId="4CB82230" w14:textId="77777777" w:rsidR="00453E9A" w:rsidRDefault="007040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0478C2"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984D6" w14:textId="77777777" w:rsidR="00453E9A" w:rsidRDefault="00704015">
            <w:pPr>
              <w:pStyle w:val="CRCoverPage"/>
              <w:spacing w:after="0"/>
              <w:jc w:val="center"/>
              <w:rPr>
                <w:b/>
                <w:caps/>
              </w:rPr>
            </w:pPr>
            <w:r>
              <w:rPr>
                <w:b/>
                <w:bCs/>
                <w:caps/>
              </w:rPr>
              <w:t>X</w:t>
            </w:r>
          </w:p>
        </w:tc>
        <w:tc>
          <w:tcPr>
            <w:tcW w:w="2977" w:type="dxa"/>
            <w:gridSpan w:val="4"/>
          </w:tcPr>
          <w:p w14:paraId="118A0832" w14:textId="77777777" w:rsidR="00453E9A" w:rsidRDefault="00704015">
            <w:pPr>
              <w:pStyle w:val="CRCoverPage"/>
              <w:spacing w:after="0"/>
            </w:pPr>
            <w:r>
              <w:t xml:space="preserve"> O&amp;M Specifications</w:t>
            </w:r>
          </w:p>
        </w:tc>
        <w:tc>
          <w:tcPr>
            <w:tcW w:w="3401" w:type="dxa"/>
            <w:gridSpan w:val="3"/>
            <w:tcBorders>
              <w:right w:val="single" w:sz="4" w:space="0" w:color="auto"/>
            </w:tcBorders>
            <w:shd w:val="pct30" w:color="FFFF00" w:fill="auto"/>
          </w:tcPr>
          <w:p w14:paraId="776922C7" w14:textId="77777777" w:rsidR="00453E9A" w:rsidRDefault="00704015">
            <w:pPr>
              <w:pStyle w:val="CRCoverPage"/>
              <w:spacing w:after="0"/>
              <w:ind w:left="99"/>
            </w:pPr>
            <w:r>
              <w:t xml:space="preserve">TS/TR ... CR ... </w:t>
            </w:r>
          </w:p>
        </w:tc>
      </w:tr>
      <w:tr w:rsidR="00453E9A" w14:paraId="7599DC9A" w14:textId="77777777">
        <w:tc>
          <w:tcPr>
            <w:tcW w:w="2694" w:type="dxa"/>
            <w:gridSpan w:val="2"/>
            <w:tcBorders>
              <w:left w:val="single" w:sz="4" w:space="0" w:color="auto"/>
            </w:tcBorders>
          </w:tcPr>
          <w:p w14:paraId="1232394E" w14:textId="77777777" w:rsidR="00453E9A" w:rsidRDefault="00453E9A">
            <w:pPr>
              <w:pStyle w:val="CRCoverPage"/>
              <w:spacing w:after="0"/>
              <w:rPr>
                <w:b/>
                <w:i/>
              </w:rPr>
            </w:pPr>
          </w:p>
        </w:tc>
        <w:tc>
          <w:tcPr>
            <w:tcW w:w="6946" w:type="dxa"/>
            <w:gridSpan w:val="9"/>
            <w:tcBorders>
              <w:right w:val="single" w:sz="4" w:space="0" w:color="auto"/>
            </w:tcBorders>
          </w:tcPr>
          <w:p w14:paraId="2BCD148B" w14:textId="77777777" w:rsidR="00453E9A" w:rsidRDefault="00453E9A">
            <w:pPr>
              <w:pStyle w:val="CRCoverPage"/>
              <w:spacing w:after="0"/>
            </w:pPr>
          </w:p>
        </w:tc>
      </w:tr>
      <w:tr w:rsidR="00453E9A" w14:paraId="6FF14C7A" w14:textId="77777777">
        <w:tc>
          <w:tcPr>
            <w:tcW w:w="2694" w:type="dxa"/>
            <w:gridSpan w:val="2"/>
            <w:tcBorders>
              <w:left w:val="single" w:sz="4" w:space="0" w:color="auto"/>
              <w:bottom w:val="single" w:sz="4" w:space="0" w:color="auto"/>
            </w:tcBorders>
          </w:tcPr>
          <w:p w14:paraId="2AB1046C" w14:textId="77777777" w:rsidR="00453E9A" w:rsidRDefault="007040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035C1A" w14:textId="77777777" w:rsidR="00453E9A" w:rsidRDefault="00704015">
            <w:pPr>
              <w:pStyle w:val="CRCoverPage"/>
              <w:spacing w:after="0"/>
              <w:ind w:left="100"/>
            </w:pPr>
            <w:r>
              <w:t>‘Clause 5.xx’ in this CR’s clause 6.1.3.x refers to the clause 5.x in CR 5750 of TS 23.501</w:t>
            </w:r>
          </w:p>
        </w:tc>
      </w:tr>
      <w:tr w:rsidR="00453E9A" w14:paraId="3DF0C5B9" w14:textId="77777777">
        <w:tc>
          <w:tcPr>
            <w:tcW w:w="2694" w:type="dxa"/>
            <w:gridSpan w:val="2"/>
            <w:tcBorders>
              <w:top w:val="single" w:sz="4" w:space="0" w:color="auto"/>
              <w:bottom w:val="single" w:sz="4" w:space="0" w:color="auto"/>
            </w:tcBorders>
          </w:tcPr>
          <w:p w14:paraId="170FC7E7" w14:textId="77777777" w:rsidR="00453E9A" w:rsidRDefault="00453E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74ABD4" w14:textId="77777777" w:rsidR="00453E9A" w:rsidRDefault="00453E9A">
            <w:pPr>
              <w:pStyle w:val="CRCoverPage"/>
              <w:spacing w:after="0"/>
              <w:ind w:left="100"/>
              <w:rPr>
                <w:sz w:val="8"/>
                <w:szCs w:val="8"/>
              </w:rPr>
            </w:pPr>
          </w:p>
        </w:tc>
      </w:tr>
      <w:tr w:rsidR="00453E9A" w14:paraId="3A01EE2B" w14:textId="77777777">
        <w:tc>
          <w:tcPr>
            <w:tcW w:w="2694" w:type="dxa"/>
            <w:gridSpan w:val="2"/>
            <w:tcBorders>
              <w:top w:val="single" w:sz="4" w:space="0" w:color="auto"/>
              <w:left w:val="single" w:sz="4" w:space="0" w:color="auto"/>
              <w:bottom w:val="single" w:sz="4" w:space="0" w:color="auto"/>
            </w:tcBorders>
          </w:tcPr>
          <w:p w14:paraId="58DE1EA6" w14:textId="77777777" w:rsidR="00453E9A" w:rsidRDefault="007040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ABB57" w14:textId="77777777" w:rsidR="00453E9A" w:rsidRDefault="00453E9A">
            <w:pPr>
              <w:pStyle w:val="CRCoverPage"/>
              <w:spacing w:after="0"/>
              <w:ind w:left="100"/>
            </w:pPr>
          </w:p>
        </w:tc>
      </w:tr>
    </w:tbl>
    <w:p w14:paraId="771AC13B" w14:textId="77777777" w:rsidR="00453E9A" w:rsidRDefault="00453E9A">
      <w:pPr>
        <w:pStyle w:val="CRCoverPage"/>
        <w:spacing w:after="0"/>
        <w:rPr>
          <w:sz w:val="8"/>
          <w:szCs w:val="8"/>
        </w:rPr>
      </w:pPr>
    </w:p>
    <w:p w14:paraId="5873FDED" w14:textId="77777777" w:rsidR="00453E9A" w:rsidRDefault="00453E9A">
      <w:pPr>
        <w:sectPr w:rsidR="00453E9A">
          <w:headerReference w:type="even" r:id="rId13"/>
          <w:footnotePr>
            <w:numRestart w:val="eachSect"/>
          </w:footnotePr>
          <w:pgSz w:w="11907" w:h="16840"/>
          <w:pgMar w:top="1418" w:right="1134" w:bottom="1134" w:left="1134" w:header="680" w:footer="567" w:gutter="0"/>
          <w:cols w:space="720"/>
        </w:sectPr>
      </w:pPr>
    </w:p>
    <w:p w14:paraId="74E152EC" w14:textId="77777777" w:rsidR="00453E9A" w:rsidRDefault="00453E9A">
      <w:pPr>
        <w:rPr>
          <w:lang w:eastAsia="zh-CN"/>
        </w:rPr>
      </w:pPr>
    </w:p>
    <w:p w14:paraId="0337222C" w14:textId="77777777" w:rsidR="00453E9A" w:rsidRDefault="0070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 * * * *</w:t>
      </w:r>
    </w:p>
    <w:p w14:paraId="75269DF7" w14:textId="77777777" w:rsidR="00453E9A" w:rsidRDefault="00704015">
      <w:pPr>
        <w:pStyle w:val="40"/>
        <w:rPr>
          <w:ins w:id="31" w:author="MS_REV4" w:date="2024-10-17T11:18:00Z"/>
          <w:lang w:eastAsia="zh-CN"/>
        </w:rPr>
      </w:pPr>
      <w:bookmarkStart w:id="32" w:name="_Toc170198923"/>
      <w:ins w:id="33" w:author="MS_REV4" w:date="2024-10-17T11:18:00Z">
        <w:r>
          <w:rPr>
            <w:lang w:eastAsia="zh-CN"/>
          </w:rPr>
          <w:t>6.1.3.</w:t>
        </w:r>
        <w:r>
          <w:rPr>
            <w:rFonts w:hint="eastAsia"/>
            <w:lang w:eastAsia="zh-CN"/>
          </w:rPr>
          <w:t>x</w:t>
        </w:r>
        <w:r>
          <w:rPr>
            <w:lang w:eastAsia="zh-CN"/>
          </w:rPr>
          <w:tab/>
          <w:t xml:space="preserve">Policy control for </w:t>
        </w:r>
        <w:bookmarkEnd w:id="32"/>
        <w:r>
          <w:rPr>
            <w:lang w:eastAsia="zh-CN"/>
          </w:rPr>
          <w:t xml:space="preserve">non-3GPP </w:t>
        </w:r>
        <w:r>
          <w:rPr>
            <w:rFonts w:hint="eastAsia"/>
            <w:lang w:eastAsia="zh-CN"/>
          </w:rPr>
          <w:t>d</w:t>
        </w:r>
        <w:r>
          <w:rPr>
            <w:lang w:eastAsia="zh-CN"/>
          </w:rPr>
          <w:t xml:space="preserve">evices </w:t>
        </w:r>
        <w:r>
          <w:rPr>
            <w:rFonts w:hint="eastAsia"/>
            <w:lang w:eastAsia="zh-CN"/>
          </w:rPr>
          <w:t>c</w:t>
        </w:r>
        <w:r>
          <w:rPr>
            <w:lang w:eastAsia="zh-CN"/>
          </w:rPr>
          <w:t xml:space="preserve">onnecting behind a UE </w:t>
        </w:r>
      </w:ins>
    </w:p>
    <w:p w14:paraId="6586FE79" w14:textId="77777777" w:rsidR="00453E9A" w:rsidRDefault="00704015">
      <w:pPr>
        <w:rPr>
          <w:ins w:id="34" w:author="MS_REV4" w:date="2024-10-17T11:18:00Z"/>
          <w:lang w:val="en-US" w:eastAsia="zh-CN"/>
        </w:rPr>
      </w:pPr>
      <w:ins w:id="35" w:author="MS_REV4" w:date="2024-10-17T11:18:00Z">
        <w:r>
          <w:rPr>
            <w:lang w:eastAsia="zh-CN"/>
          </w:rPr>
          <w:t xml:space="preserve">The support of </w:t>
        </w:r>
        <w:r>
          <w:rPr>
            <w:rFonts w:hint="eastAsia"/>
            <w:lang w:eastAsia="zh-CN"/>
          </w:rPr>
          <w:t xml:space="preserve">QoS differentiation for </w:t>
        </w:r>
        <w:r>
          <w:rPr>
            <w:lang w:eastAsia="zh-CN"/>
          </w:rPr>
          <w:t>non-3GPP dev</w:t>
        </w:r>
        <w:r>
          <w:rPr>
            <w:rFonts w:hint="eastAsia"/>
            <w:lang w:eastAsia="zh-CN"/>
          </w:rPr>
          <w:t>i</w:t>
        </w:r>
        <w:r>
          <w:rPr>
            <w:lang w:eastAsia="zh-CN"/>
          </w:rPr>
          <w:t xml:space="preserve">ces connecting behind a UE </w:t>
        </w:r>
        <w:r>
          <w:rPr>
            <w:rFonts w:hint="eastAsia"/>
            <w:lang w:eastAsia="zh-CN"/>
          </w:rPr>
          <w:t xml:space="preserve">using </w:t>
        </w:r>
        <w:r>
          <w:rPr>
            <w:lang w:eastAsia="zh-CN"/>
          </w:rPr>
          <w:t>a N</w:t>
        </w:r>
        <w:r>
          <w:rPr>
            <w:rFonts w:hint="eastAsia"/>
            <w:lang w:eastAsia="zh-CN"/>
          </w:rPr>
          <w:t xml:space="preserve">on-3GPP </w:t>
        </w:r>
        <w:r>
          <w:rPr>
            <w:lang w:eastAsia="zh-CN"/>
          </w:rPr>
          <w:t>D</w:t>
        </w:r>
        <w:r>
          <w:rPr>
            <w:rFonts w:hint="eastAsia"/>
            <w:lang w:eastAsia="zh-CN"/>
          </w:rPr>
          <w:t xml:space="preserve">evice </w:t>
        </w:r>
        <w:r>
          <w:rPr>
            <w:lang w:eastAsia="zh-CN"/>
          </w:rPr>
          <w:t>I</w:t>
        </w:r>
        <w:r>
          <w:rPr>
            <w:rFonts w:hint="eastAsia"/>
            <w:lang w:eastAsia="zh-CN"/>
          </w:rPr>
          <w:t xml:space="preserve">dentifier </w:t>
        </w:r>
        <w:r>
          <w:rPr>
            <w:lang w:eastAsia="zh-CN"/>
          </w:rPr>
          <w:t>is specified in clause 5.</w:t>
        </w:r>
        <w:r>
          <w:rPr>
            <w:rFonts w:hint="eastAsia"/>
            <w:lang w:eastAsia="zh-CN"/>
          </w:rPr>
          <w:t>xx</w:t>
        </w:r>
        <w:r>
          <w:rPr>
            <w:lang w:eastAsia="zh-CN"/>
          </w:rPr>
          <w:t xml:space="preserve"> of TS 23.501 [2].</w:t>
        </w:r>
      </w:ins>
    </w:p>
    <w:p w14:paraId="06DD4E8A" w14:textId="77777777" w:rsidR="00453E9A" w:rsidRDefault="00704015">
      <w:pPr>
        <w:rPr>
          <w:ins w:id="36" w:author="SL-ETRI" w:date="2024-11-08T11:18:00Z"/>
          <w:rFonts w:eastAsia="DengXian"/>
          <w:lang w:eastAsia="zh-CN"/>
        </w:rPr>
      </w:pPr>
      <w:ins w:id="37" w:author="MS_REV4" w:date="2024-10-17T11:18:00Z">
        <w:r>
          <w:t xml:space="preserve">The SMF may </w:t>
        </w:r>
      </w:ins>
      <w:ins w:id="38" w:author="MS_REV4" w:date="2024-10-17T12:01:00Z">
        <w:r>
          <w:t>receive</w:t>
        </w:r>
      </w:ins>
      <w:ins w:id="39" w:author="MS_REV4" w:date="2024-10-17T11:18:00Z">
        <w:r>
          <w:t xml:space="preserve"> </w:t>
        </w:r>
      </w:ins>
      <w:ins w:id="40" w:author="Mike Starsinic" w:date="2024-10-18T13:26:00Z">
        <w:r>
          <w:t xml:space="preserve">from the UE </w:t>
        </w:r>
      </w:ins>
      <w:ins w:id="41" w:author="MS_REV4" w:date="2024-10-17T11:18:00Z">
        <w:r>
          <w:t xml:space="preserve">the </w:t>
        </w:r>
        <w:r>
          <w:rPr>
            <w:lang w:eastAsia="zh-CN"/>
          </w:rPr>
          <w:t>N</w:t>
        </w:r>
        <w:r>
          <w:rPr>
            <w:rFonts w:hint="eastAsia"/>
            <w:lang w:eastAsia="zh-CN"/>
          </w:rPr>
          <w:t xml:space="preserve">on-3GPP </w:t>
        </w:r>
        <w:r>
          <w:t>Device Identifier and</w:t>
        </w:r>
      </w:ins>
      <w:ins w:id="42" w:author="MS_REV4" w:date="2024-10-17T15:05:00Z">
        <w:r>
          <w:t>, optionally,</w:t>
        </w:r>
      </w:ins>
      <w:ins w:id="43" w:author="MS_REV4" w:date="2024-10-17T11:18:00Z">
        <w:r>
          <w:t xml:space="preserve"> </w:t>
        </w:r>
      </w:ins>
      <w:ins w:id="44" w:author="Mike Starsinic" w:date="2024-10-18T13:26:00Z">
        <w:r>
          <w:t xml:space="preserve">the corresponding </w:t>
        </w:r>
      </w:ins>
      <w:ins w:id="45" w:author="MS_REV4" w:date="2024-10-17T11:18:00Z">
        <w:r>
          <w:t>user plane address as specified in</w:t>
        </w:r>
        <w:r>
          <w:rPr>
            <w:rFonts w:hint="eastAsia"/>
            <w:lang w:eastAsia="zh-CN"/>
          </w:rPr>
          <w:t xml:space="preserve"> </w:t>
        </w:r>
        <w:r>
          <w:rPr>
            <w:lang w:eastAsia="zh-CN"/>
          </w:rPr>
          <w:t>TS 23.50</w:t>
        </w:r>
        <w:r>
          <w:rPr>
            <w:rFonts w:hint="eastAsia"/>
            <w:lang w:eastAsia="zh-CN"/>
          </w:rPr>
          <w:t>2</w:t>
        </w:r>
        <w:r>
          <w:rPr>
            <w:lang w:eastAsia="zh-CN"/>
          </w:rPr>
          <w:t> [</w:t>
        </w:r>
        <w:r>
          <w:rPr>
            <w:rFonts w:hint="eastAsia"/>
            <w:lang w:eastAsia="zh-CN"/>
          </w:rPr>
          <w:t>3</w:t>
        </w:r>
        <w:r>
          <w:rPr>
            <w:lang w:eastAsia="zh-CN"/>
          </w:rPr>
          <w:t>]</w:t>
        </w:r>
        <w:r>
          <w:t xml:space="preserve">.  When a Policy Control Request Trigger is met, the </w:t>
        </w:r>
        <w:r>
          <w:rPr>
            <w:rFonts w:hint="eastAsia"/>
            <w:lang w:eastAsia="zh-CN"/>
          </w:rPr>
          <w:t>SMF</w:t>
        </w:r>
        <w:r>
          <w:t xml:space="preserve"> </w:t>
        </w:r>
        <w:r>
          <w:rPr>
            <w:rFonts w:hint="eastAsia"/>
            <w:lang w:eastAsia="zh-CN"/>
          </w:rPr>
          <w:t>send</w:t>
        </w:r>
        <w:r>
          <w:rPr>
            <w:lang w:eastAsia="zh-CN"/>
          </w:rPr>
          <w:t>s</w:t>
        </w:r>
        <w:r>
          <w:t xml:space="preserve"> the </w:t>
        </w:r>
        <w:r>
          <w:rPr>
            <w:lang w:eastAsia="zh-CN"/>
          </w:rPr>
          <w:t>N</w:t>
        </w:r>
        <w:r>
          <w:rPr>
            <w:rFonts w:hint="eastAsia"/>
            <w:lang w:eastAsia="zh-CN"/>
          </w:rPr>
          <w:t xml:space="preserve">on-3GPP </w:t>
        </w:r>
        <w:r>
          <w:rPr>
            <w:lang w:eastAsia="zh-CN"/>
          </w:rPr>
          <w:t>D</w:t>
        </w:r>
        <w:r>
          <w:t xml:space="preserve">evice </w:t>
        </w:r>
        <w:r>
          <w:rPr>
            <w:lang w:eastAsia="zh-CN"/>
          </w:rPr>
          <w:t>I</w:t>
        </w:r>
        <w:r>
          <w:t xml:space="preserve">dentifier and </w:t>
        </w:r>
      </w:ins>
      <w:ins w:id="46" w:author="MS_REV4" w:date="2024-10-17T18:43:00Z">
        <w:r>
          <w:t>the</w:t>
        </w:r>
      </w:ins>
      <w:ins w:id="47" w:author="MS_REV4" w:date="2024-10-17T11:18:00Z">
        <w:r>
          <w:t xml:space="preserve"> </w:t>
        </w:r>
        <w:r>
          <w:rPr>
            <w:rFonts w:hint="eastAsia"/>
            <w:lang w:eastAsia="zh-CN"/>
          </w:rPr>
          <w:t>u</w:t>
        </w:r>
        <w:r>
          <w:t xml:space="preserve">ser plane address </w:t>
        </w:r>
        <w:r>
          <w:rPr>
            <w:rFonts w:hint="eastAsia"/>
            <w:lang w:eastAsia="zh-CN"/>
          </w:rPr>
          <w:t>of the non-3GPP device to the PCF</w:t>
        </w:r>
        <w:r>
          <w:rPr>
            <w:lang w:eastAsia="zh-CN"/>
          </w:rPr>
          <w:t>.</w:t>
        </w:r>
        <w:r>
          <w:rPr>
            <w:rFonts w:eastAsia="DengXian"/>
            <w:lang w:eastAsia="zh-CN"/>
          </w:rPr>
          <w:t xml:space="preserve"> At reception of the </w:t>
        </w:r>
        <w:r>
          <w:rPr>
            <w:lang w:eastAsia="zh-CN"/>
          </w:rPr>
          <w:t>N</w:t>
        </w:r>
        <w:r>
          <w:rPr>
            <w:rFonts w:hint="eastAsia"/>
            <w:lang w:eastAsia="zh-CN"/>
          </w:rPr>
          <w:t xml:space="preserve">on-3GPP </w:t>
        </w:r>
        <w:r>
          <w:rPr>
            <w:rFonts w:eastAsia="DengXian"/>
            <w:lang w:eastAsia="zh-CN"/>
          </w:rPr>
          <w:t xml:space="preserve">Device Identifier and user plane address, </w:t>
        </w:r>
        <w:r>
          <w:rPr>
            <w:rFonts w:eastAsia="DengXian" w:hint="eastAsia"/>
            <w:lang w:eastAsia="zh-CN"/>
          </w:rPr>
          <w:t xml:space="preserve">the </w:t>
        </w:r>
        <w:r>
          <w:rPr>
            <w:rFonts w:eastAsia="DengXian"/>
            <w:lang w:eastAsia="zh-CN"/>
          </w:rPr>
          <w:t xml:space="preserve">PCF creates PCC rule(s) considering the Non-3GPP Device Identifier. The PCF </w:t>
        </w:r>
        <w:r>
          <w:rPr>
            <w:rFonts w:eastAsia="DengXian"/>
            <w:lang w:eastAsia="en-GB"/>
          </w:rPr>
          <w:t>determine</w:t>
        </w:r>
        <w:r>
          <w:rPr>
            <w:rFonts w:eastAsia="DengXian" w:hint="eastAsia"/>
            <w:lang w:eastAsia="zh-CN"/>
          </w:rPr>
          <w:t>s</w:t>
        </w:r>
        <w:r>
          <w:rPr>
            <w:rFonts w:eastAsia="DengXian"/>
            <w:lang w:eastAsia="en-GB"/>
          </w:rPr>
          <w:t xml:space="preserve"> Qo</w:t>
        </w:r>
        <w:r>
          <w:rPr>
            <w:rFonts w:eastAsia="DengXian" w:hint="eastAsia"/>
            <w:lang w:eastAsia="zh-CN"/>
          </w:rPr>
          <w:t>S</w:t>
        </w:r>
        <w:r>
          <w:rPr>
            <w:rFonts w:eastAsia="DengXian"/>
            <w:lang w:eastAsia="en-GB"/>
          </w:rPr>
          <w:t xml:space="preserve"> parameters in the PCC rule</w:t>
        </w:r>
        <w:r>
          <w:rPr>
            <w:rFonts w:eastAsia="DengXian" w:hint="eastAsia"/>
            <w:lang w:eastAsia="zh-CN"/>
          </w:rPr>
          <w:t xml:space="preserve">(s) based on the </w:t>
        </w:r>
        <w:r>
          <w:rPr>
            <w:rFonts w:eastAsia="DengXian"/>
            <w:lang w:eastAsia="zh-CN"/>
          </w:rPr>
          <w:t xml:space="preserve">Non-3GPP Device Identifier Information which is </w:t>
        </w:r>
        <w:r>
          <w:rPr>
            <w:rFonts w:eastAsia="DengXian" w:hint="eastAsia"/>
            <w:lang w:eastAsia="zh-CN"/>
          </w:rPr>
          <w:t xml:space="preserve">retrieved </w:t>
        </w:r>
        <w:r>
          <w:rPr>
            <w:rFonts w:eastAsia="DengXian"/>
            <w:lang w:eastAsia="zh-CN"/>
          </w:rPr>
          <w:t>from</w:t>
        </w:r>
        <w:r>
          <w:rPr>
            <w:rFonts w:eastAsia="DengXian" w:hint="eastAsia"/>
            <w:lang w:eastAsia="zh-CN"/>
          </w:rPr>
          <w:t xml:space="preserve"> the</w:t>
        </w:r>
        <w:r>
          <w:rPr>
            <w:rFonts w:eastAsia="DengXian"/>
            <w:lang w:eastAsia="zh-CN"/>
          </w:rPr>
          <w:t xml:space="preserve"> UDR </w:t>
        </w:r>
        <w:r>
          <w:rPr>
            <w:rFonts w:eastAsia="DengXian" w:hint="eastAsia"/>
            <w:lang w:eastAsia="zh-CN"/>
          </w:rPr>
          <w:t>and</w:t>
        </w:r>
        <w:r>
          <w:rPr>
            <w:rFonts w:eastAsia="DengXian"/>
            <w:lang w:eastAsia="zh-CN"/>
          </w:rPr>
          <w:t>/or</w:t>
        </w:r>
        <w:r>
          <w:rPr>
            <w:rFonts w:eastAsia="DengXian" w:hint="eastAsia"/>
            <w:lang w:eastAsia="zh-CN"/>
          </w:rPr>
          <w:t xml:space="preserve"> </w:t>
        </w:r>
        <w:r>
          <w:rPr>
            <w:rFonts w:eastAsia="DengXian"/>
            <w:lang w:eastAsia="zh-CN"/>
          </w:rPr>
          <w:t>based on operator</w:t>
        </w:r>
        <w:r>
          <w:rPr>
            <w:rFonts w:eastAsia="DengXian" w:hint="eastAsia"/>
            <w:lang w:eastAsia="zh-CN"/>
          </w:rPr>
          <w:t xml:space="preserve"> policy</w:t>
        </w:r>
        <w:r>
          <w:rPr>
            <w:rFonts w:eastAsia="DengXian"/>
            <w:lang w:eastAsia="en-GB"/>
          </w:rPr>
          <w:t>.</w:t>
        </w:r>
        <w:r>
          <w:rPr>
            <w:rFonts w:eastAsia="DengXian"/>
            <w:lang w:eastAsia="zh-CN"/>
          </w:rPr>
          <w:t xml:space="preserve"> The PCF installs the PCC Rules at the SMF to enable QoS handling of </w:t>
        </w:r>
        <w:r>
          <w:rPr>
            <w:rFonts w:eastAsia="DengXian" w:hint="eastAsia"/>
            <w:lang w:eastAsia="zh-CN"/>
          </w:rPr>
          <w:t xml:space="preserve">the </w:t>
        </w:r>
        <w:r>
          <w:rPr>
            <w:rFonts w:eastAsia="DengXian"/>
            <w:lang w:eastAsia="zh-CN"/>
          </w:rPr>
          <w:t>traffic to/from the non-3GPP device beh</w:t>
        </w:r>
        <w:r>
          <w:rPr>
            <w:rFonts w:eastAsia="DengXian" w:hint="eastAsia"/>
            <w:lang w:eastAsia="zh-CN"/>
          </w:rPr>
          <w:t>i</w:t>
        </w:r>
        <w:r>
          <w:rPr>
            <w:rFonts w:eastAsia="DengXian"/>
            <w:lang w:eastAsia="zh-CN"/>
          </w:rPr>
          <w:t xml:space="preserve">nd </w:t>
        </w:r>
        <w:r>
          <w:rPr>
            <w:rFonts w:eastAsia="DengXian" w:hint="eastAsia"/>
            <w:lang w:eastAsia="zh-CN"/>
          </w:rPr>
          <w:t>the</w:t>
        </w:r>
        <w:r>
          <w:rPr>
            <w:rFonts w:eastAsia="DengXian"/>
            <w:lang w:eastAsia="zh-CN"/>
          </w:rPr>
          <w:t xml:space="preserve"> UE.</w:t>
        </w:r>
      </w:ins>
    </w:p>
    <w:p w14:paraId="731AAACB" w14:textId="08EA606A" w:rsidR="00453E9A" w:rsidRDefault="00704015">
      <w:pPr>
        <w:rPr>
          <w:ins w:id="48" w:author="SL-ETRI" w:date="2024-11-08T11:18:00Z"/>
          <w:lang w:eastAsia="zh-CN"/>
        </w:rPr>
      </w:pPr>
      <w:ins w:id="49" w:author="SL-ETRI" w:date="2024-11-08T11:18:00Z">
        <w:r>
          <w:rPr>
            <w:highlight w:val="cyan"/>
            <w:lang w:eastAsia="zh-CN"/>
          </w:rPr>
          <w:t xml:space="preserve">If the UDR indicates to the PCF that the Non-3GPP Device Identifier is </w:t>
        </w:r>
      </w:ins>
      <w:ins w:id="50" w:author="SL-ETRI-rev4" w:date="2024-11-21T07:11:00Z">
        <w:r>
          <w:rPr>
            <w:highlight w:val="cyan"/>
            <w:lang w:eastAsia="zh-CN"/>
          </w:rPr>
          <w:t xml:space="preserve">not </w:t>
        </w:r>
      </w:ins>
      <w:ins w:id="51" w:author="Nokia47" w:date="2024-11-21T08:07:00Z">
        <w:r w:rsidR="00D63478">
          <w:rPr>
            <w:highlight w:val="cyan"/>
            <w:lang w:eastAsia="zh-CN"/>
          </w:rPr>
          <w:t xml:space="preserve">available </w:t>
        </w:r>
      </w:ins>
      <w:ins w:id="52" w:author="SL-ETRI-rev4" w:date="2024-11-21T07:19:00Z">
        <w:r>
          <w:rPr>
            <w:highlight w:val="cyan"/>
            <w:lang w:eastAsia="zh-CN"/>
          </w:rPr>
          <w:t>for the UE</w:t>
        </w:r>
      </w:ins>
      <w:ins w:id="53" w:author="SL-ETRI" w:date="2024-11-08T11:18:00Z">
        <w:r>
          <w:rPr>
            <w:highlight w:val="cyan"/>
            <w:lang w:eastAsia="zh-CN"/>
          </w:rPr>
          <w:t>, then the</w:t>
        </w:r>
        <w:r>
          <w:rPr>
            <w:rFonts w:eastAsia="DengXian"/>
            <w:highlight w:val="cyan"/>
            <w:lang w:eastAsia="zh-CN"/>
          </w:rPr>
          <w:t xml:space="preserve"> PCF </w:t>
        </w:r>
      </w:ins>
      <w:ins w:id="54" w:author="Mike Starsinic" w:date="2024-11-13T13:42:00Z">
        <w:r>
          <w:rPr>
            <w:rFonts w:eastAsia="DengXian"/>
            <w:highlight w:val="cyan"/>
            <w:lang w:eastAsia="zh-CN"/>
          </w:rPr>
          <w:t xml:space="preserve">will </w:t>
        </w:r>
      </w:ins>
      <w:ins w:id="55" w:author="SL-ETRI" w:date="2024-11-08T11:18:00Z">
        <w:r>
          <w:rPr>
            <w:highlight w:val="cyan"/>
            <w:lang w:eastAsia="zh-CN"/>
          </w:rPr>
          <w:t xml:space="preserve">indicate to the SMF that the </w:t>
        </w:r>
      </w:ins>
      <w:ins w:id="56" w:author="Nokia47" w:date="2024-11-21T08:08:00Z">
        <w:r w:rsidR="00D63478">
          <w:rPr>
            <w:highlight w:val="cyan"/>
            <w:lang w:eastAsia="zh-CN"/>
          </w:rPr>
          <w:t xml:space="preserve">corresponding </w:t>
        </w:r>
      </w:ins>
      <w:ins w:id="57" w:author="SL-ETRI" w:date="2024-11-08T11:18:00Z">
        <w:r>
          <w:rPr>
            <w:highlight w:val="cyan"/>
            <w:lang w:eastAsia="zh-CN"/>
          </w:rPr>
          <w:t xml:space="preserve">Non-3GPP Device Identifier is </w:t>
        </w:r>
      </w:ins>
      <w:ins w:id="58" w:author="SL-ETRI-rev4" w:date="2024-11-21T07:16:00Z">
        <w:r>
          <w:rPr>
            <w:highlight w:val="cyan"/>
            <w:lang w:eastAsia="zh-CN"/>
          </w:rPr>
          <w:t xml:space="preserve">not </w:t>
        </w:r>
      </w:ins>
      <w:ins w:id="59" w:author="Nokia47" w:date="2024-11-21T08:08:00Z">
        <w:r w:rsidR="00D63478">
          <w:rPr>
            <w:highlight w:val="cyan"/>
            <w:lang w:eastAsia="zh-CN"/>
          </w:rPr>
          <w:t xml:space="preserve">available </w:t>
        </w:r>
      </w:ins>
      <w:ins w:id="60" w:author="SL-ETRI-rev1" w:date="2024-11-18T08:37:00Z">
        <w:r>
          <w:rPr>
            <w:highlight w:val="cyan"/>
            <w:lang w:eastAsia="zh-CN"/>
          </w:rPr>
          <w:t>for</w:t>
        </w:r>
      </w:ins>
      <w:ins w:id="61" w:author="SL-ETRI" w:date="2024-11-08T11:18:00Z">
        <w:r>
          <w:rPr>
            <w:highlight w:val="cyan"/>
            <w:lang w:eastAsia="zh-CN"/>
          </w:rPr>
          <w:t xml:space="preserve"> the UE</w:t>
        </w:r>
      </w:ins>
      <w:ins w:id="62" w:author="Nokia47" w:date="2024-11-21T08:08:00Z">
        <w:r w:rsidR="00D63478">
          <w:rPr>
            <w:lang w:eastAsia="zh-CN"/>
          </w:rPr>
          <w:t xml:space="preserve"> </w:t>
        </w:r>
        <w:r w:rsidR="00D63478" w:rsidRPr="00135410">
          <w:rPr>
            <w:highlight w:val="green"/>
            <w:lang w:eastAsia="zh-CN"/>
          </w:rPr>
          <w:t>and provide th</w:t>
        </w:r>
      </w:ins>
      <w:ins w:id="63" w:author="Nokia47" w:date="2024-11-21T08:09:00Z">
        <w:r w:rsidR="00D63478" w:rsidRPr="00135410">
          <w:rPr>
            <w:highlight w:val="green"/>
            <w:lang w:eastAsia="zh-CN"/>
          </w:rPr>
          <w:t>e available list</w:t>
        </w:r>
      </w:ins>
      <w:ins w:id="64" w:author="Samsung3" w:date="2024-11-20T02:53:00Z">
        <w:r>
          <w:rPr>
            <w:lang w:eastAsia="zh-CN"/>
          </w:rPr>
          <w:t>.</w:t>
        </w:r>
        <w:del w:id="65" w:author="Nokia47" w:date="2024-11-21T08:09:00Z">
          <w:r w:rsidDel="00D63478">
            <w:rPr>
              <w:lang w:eastAsia="zh-CN"/>
            </w:rPr>
            <w:delText xml:space="preserve"> </w:delText>
          </w:r>
        </w:del>
      </w:ins>
      <w:ins w:id="66" w:author="SL-ETRI-rev4" w:date="2024-11-21T07:17:00Z">
        <w:del w:id="67" w:author="Nokia47" w:date="2024-11-21T08:09:00Z">
          <w:r w:rsidDel="00D63478">
            <w:rPr>
              <w:highlight w:val="yellow"/>
              <w:lang w:eastAsia="zh-CN"/>
            </w:rPr>
            <w:delText>In case</w:delText>
          </w:r>
        </w:del>
      </w:ins>
      <w:ins w:id="68" w:author="Mike Starsinic" w:date="2024-11-20T06:44:00Z">
        <w:del w:id="69" w:author="Nokia47" w:date="2024-11-21T08:09:00Z">
          <w:r w:rsidDel="00D63478">
            <w:rPr>
              <w:highlight w:val="yellow"/>
              <w:lang w:eastAsia="zh-CN"/>
            </w:rPr>
            <w:delText xml:space="preserve"> PDU Session Establishment, </w:delText>
          </w:r>
        </w:del>
      </w:ins>
      <w:ins w:id="70" w:author="SL-ETRI-rev3" w:date="2024-11-20T22:08:00Z">
        <w:del w:id="71" w:author="Nokia47" w:date="2024-11-21T08:09:00Z">
          <w:r w:rsidDel="00D63478">
            <w:rPr>
              <w:highlight w:val="green"/>
              <w:lang w:eastAsia="zh-CN"/>
            </w:rPr>
            <w:delText>based on operator configuration,</w:delText>
          </w:r>
          <w:r w:rsidDel="00D63478">
            <w:rPr>
              <w:highlight w:val="yellow"/>
              <w:lang w:eastAsia="zh-CN"/>
            </w:rPr>
            <w:delText xml:space="preserve"> </w:delText>
          </w:r>
        </w:del>
      </w:ins>
      <w:ins w:id="72" w:author="Mike Starsinic" w:date="2024-11-20T06:44:00Z">
        <w:del w:id="73" w:author="Nokia47" w:date="2024-11-21T08:09:00Z">
          <w:r w:rsidDel="00D63478">
            <w:rPr>
              <w:highlight w:val="yellow"/>
              <w:lang w:eastAsia="zh-CN"/>
            </w:rPr>
            <w:delText xml:space="preserve">the PCF </w:delText>
          </w:r>
        </w:del>
      </w:ins>
      <w:ins w:id="74" w:author="CATT_dxy1" w:date="2024-11-20T19:20:00Z">
        <w:del w:id="75" w:author="Nokia47" w:date="2024-11-21T08:09:00Z">
          <w:r w:rsidDel="00D63478">
            <w:rPr>
              <w:rFonts w:hint="eastAsia"/>
              <w:highlight w:val="yellow"/>
              <w:lang w:val="en-US" w:eastAsia="zh-CN"/>
            </w:rPr>
            <w:delText xml:space="preserve">shall </w:delText>
          </w:r>
        </w:del>
      </w:ins>
      <w:ins w:id="76" w:author="Mike Starsinic" w:date="2024-11-20T06:44:00Z">
        <w:del w:id="77" w:author="Nokia47" w:date="2024-11-21T08:09:00Z">
          <w:r w:rsidDel="00D63478">
            <w:rPr>
              <w:highlight w:val="yellow"/>
              <w:lang w:eastAsia="zh-CN"/>
            </w:rPr>
            <w:delText>either reject establishment of the new PDU Sessi</w:delText>
          </w:r>
        </w:del>
      </w:ins>
      <w:ins w:id="78" w:author="Mike Starsinic" w:date="2024-11-20T06:45:00Z">
        <w:del w:id="79" w:author="Nokia47" w:date="2024-11-21T08:09:00Z">
          <w:r w:rsidDel="00D63478">
            <w:rPr>
              <w:highlight w:val="yellow"/>
              <w:lang w:eastAsia="zh-CN"/>
            </w:rPr>
            <w:delText xml:space="preserve">on </w:delText>
          </w:r>
        </w:del>
      </w:ins>
      <w:ins w:id="80" w:author="Samsung3" w:date="2024-11-20T02:54:00Z">
        <w:del w:id="81" w:author="Nokia47" w:date="2024-11-21T08:09:00Z">
          <w:r w:rsidDel="00D63478">
            <w:rPr>
              <w:highlight w:val="yellow"/>
              <w:lang w:eastAsia="zh-CN"/>
            </w:rPr>
            <w:delText>or</w:delText>
          </w:r>
        </w:del>
      </w:ins>
      <w:ins w:id="82" w:author="Mike Starsinic" w:date="2024-11-19T09:16:00Z">
        <w:del w:id="83" w:author="Nokia47" w:date="2024-11-21T08:09:00Z">
          <w:r w:rsidDel="00D63478">
            <w:rPr>
              <w:highlight w:val="yellow"/>
              <w:lang w:eastAsia="zh-CN"/>
            </w:rPr>
            <w:delText xml:space="preserve"> </w:delText>
          </w:r>
        </w:del>
      </w:ins>
      <w:ins w:id="84" w:author="Mike Starsinic" w:date="2024-11-20T06:48:00Z">
        <w:del w:id="85" w:author="Nokia47" w:date="2024-11-21T08:09:00Z">
          <w:r w:rsidDel="00D63478">
            <w:rPr>
              <w:highlight w:val="yellow"/>
              <w:lang w:eastAsia="zh-CN"/>
            </w:rPr>
            <w:delText xml:space="preserve">create PCC Rules </w:delText>
          </w:r>
        </w:del>
      </w:ins>
      <w:ins w:id="86" w:author="SL-ETRI-rev4" w:date="2024-11-21T07:13:00Z">
        <w:del w:id="87" w:author="Nokia47" w:date="2024-11-21T08:09:00Z">
          <w:r w:rsidDel="00D63478">
            <w:rPr>
              <w:highlight w:val="yellow"/>
              <w:lang w:eastAsia="zh-CN"/>
            </w:rPr>
            <w:delText>without considering the Non-3GPP Device Identifier</w:delText>
          </w:r>
          <w:r w:rsidDel="00D63478">
            <w:rPr>
              <w:highlight w:val="green"/>
              <w:lang w:eastAsia="zh-CN"/>
            </w:rPr>
            <w:delText xml:space="preserve"> </w:delText>
          </w:r>
          <w:r w:rsidRPr="00B71DB0" w:rsidDel="00D63478">
            <w:rPr>
              <w:highlight w:val="lightGray"/>
              <w:lang w:eastAsia="zh-CN"/>
            </w:rPr>
            <w:delText>while sending</w:delText>
          </w:r>
        </w:del>
      </w:ins>
      <w:ins w:id="88" w:author="Mike Starsinic" w:date="2024-11-20T20:57:00Z">
        <w:del w:id="89" w:author="Nokia47" w:date="2024-11-21T08:09:00Z">
          <w:r w:rsidR="00B71DB0" w:rsidRPr="00B71DB0" w:rsidDel="00D63478">
            <w:rPr>
              <w:highlight w:val="lightGray"/>
              <w:lang w:eastAsia="zh-CN"/>
            </w:rPr>
            <w:delText>and send</w:delText>
          </w:r>
        </w:del>
      </w:ins>
      <w:ins w:id="90" w:author="SL-ETRI-rev4" w:date="2024-11-21T07:13:00Z">
        <w:del w:id="91" w:author="Nokia47" w:date="2024-11-21T08:09:00Z">
          <w:r w:rsidRPr="00B71DB0" w:rsidDel="00D63478">
            <w:rPr>
              <w:highlight w:val="lightGray"/>
              <w:lang w:eastAsia="zh-CN"/>
            </w:rPr>
            <w:delText xml:space="preserve"> </w:delText>
          </w:r>
        </w:del>
      </w:ins>
      <w:ins w:id="92" w:author="SL-ETRI-rev4" w:date="2024-11-21T07:31:00Z">
        <w:del w:id="93" w:author="Nokia47" w:date="2024-11-21T08:09:00Z">
          <w:r w:rsidDel="00D63478">
            <w:rPr>
              <w:highlight w:val="cyan"/>
              <w:lang w:eastAsia="zh-CN"/>
            </w:rPr>
            <w:delText xml:space="preserve">the </w:delText>
          </w:r>
        </w:del>
      </w:ins>
      <w:ins w:id="94" w:author="SL-ETRI-rev4" w:date="2024-11-21T07:14:00Z">
        <w:del w:id="95" w:author="Nokia47" w:date="2024-11-21T08:09:00Z">
          <w:r w:rsidDel="00D63478">
            <w:rPr>
              <w:highlight w:val="cyan"/>
              <w:lang w:eastAsia="zh-CN"/>
            </w:rPr>
            <w:delText xml:space="preserve">indication of </w:delText>
          </w:r>
        </w:del>
      </w:ins>
      <w:ins w:id="96" w:author="Mike Starsinic" w:date="2024-11-20T20:58:00Z">
        <w:del w:id="97" w:author="Nokia47" w:date="2024-11-21T08:09:00Z">
          <w:r w:rsidR="00B71DB0" w:rsidRPr="00B71DB0" w:rsidDel="00D63478">
            <w:rPr>
              <w:highlight w:val="lightGray"/>
              <w:lang w:eastAsia="zh-CN"/>
            </w:rPr>
            <w:delText>non-</w:delText>
          </w:r>
        </w:del>
      </w:ins>
      <w:ins w:id="98" w:author="SL-ETRI-rev4" w:date="2024-11-21T07:17:00Z">
        <w:del w:id="99" w:author="Nokia47" w:date="2024-11-21T08:09:00Z">
          <w:r w:rsidRPr="00B71DB0" w:rsidDel="00D63478">
            <w:rPr>
              <w:highlight w:val="lightGray"/>
              <w:lang w:eastAsia="zh-CN"/>
            </w:rPr>
            <w:delText>un</w:delText>
          </w:r>
          <w:r w:rsidDel="00D63478">
            <w:rPr>
              <w:highlight w:val="cyan"/>
              <w:lang w:eastAsia="zh-CN"/>
            </w:rPr>
            <w:delText xml:space="preserve">provisioned </w:delText>
          </w:r>
        </w:del>
      </w:ins>
      <w:ins w:id="100" w:author="SL-ETRI-rev4" w:date="2024-11-21T07:15:00Z">
        <w:del w:id="101" w:author="Nokia47" w:date="2024-11-21T08:09:00Z">
          <w:r w:rsidDel="00D63478">
            <w:rPr>
              <w:highlight w:val="cyan"/>
              <w:lang w:eastAsia="zh-CN"/>
            </w:rPr>
            <w:delText xml:space="preserve">Non-3GPP </w:delText>
          </w:r>
        </w:del>
      </w:ins>
      <w:ins w:id="102" w:author="SL-ETRI-rev4" w:date="2024-11-21T07:17:00Z">
        <w:del w:id="103" w:author="Nokia47" w:date="2024-11-21T08:09:00Z">
          <w:r w:rsidDel="00D63478">
            <w:rPr>
              <w:highlight w:val="cyan"/>
              <w:lang w:eastAsia="zh-CN"/>
            </w:rPr>
            <w:delText xml:space="preserve">Device Identifier </w:delText>
          </w:r>
        </w:del>
      </w:ins>
      <w:ins w:id="104" w:author="SL-ETRI-rev4" w:date="2024-11-21T07:15:00Z">
        <w:del w:id="105" w:author="Nokia47" w:date="2024-11-21T08:09:00Z">
          <w:r w:rsidDel="00D63478">
            <w:rPr>
              <w:highlight w:val="cyan"/>
              <w:lang w:eastAsia="zh-CN"/>
            </w:rPr>
            <w:delText>to the SMF</w:delText>
          </w:r>
        </w:del>
      </w:ins>
      <w:ins w:id="106" w:author="SL-ETRI" w:date="2024-11-08T11:18:00Z">
        <w:del w:id="107" w:author="Nokia47" w:date="2024-11-21T08:09:00Z">
          <w:r w:rsidDel="00D63478">
            <w:rPr>
              <w:highlight w:val="cyan"/>
              <w:lang w:eastAsia="zh-CN"/>
            </w:rPr>
            <w:delText xml:space="preserve">. </w:delText>
          </w:r>
        </w:del>
      </w:ins>
      <w:bookmarkStart w:id="108" w:name="_Hlk181907806"/>
      <w:ins w:id="109" w:author="Nokia47" w:date="2024-11-21T08:09:00Z">
        <w:r w:rsidR="00D63478">
          <w:rPr>
            <w:highlight w:val="cyan"/>
            <w:lang w:eastAsia="zh-CN"/>
          </w:rPr>
          <w:t xml:space="preserve"> </w:t>
        </w:r>
      </w:ins>
      <w:ins w:id="110" w:author="SL-ETRI-rev4" w:date="2024-11-21T07:18:00Z">
        <w:r>
          <w:rPr>
            <w:highlight w:val="cyan"/>
            <w:lang w:eastAsia="zh-CN"/>
          </w:rPr>
          <w:t>In case</w:t>
        </w:r>
      </w:ins>
      <w:ins w:id="111" w:author="Mike Starsinic" w:date="2024-11-20T07:01:00Z">
        <w:r>
          <w:rPr>
            <w:highlight w:val="yellow"/>
            <w:lang w:eastAsia="zh-CN"/>
          </w:rPr>
          <w:t xml:space="preserve"> </w:t>
        </w:r>
      </w:ins>
      <w:ins w:id="112" w:author="Mike Starsinic" w:date="2024-11-20T20:58:00Z">
        <w:r w:rsidR="00B71DB0" w:rsidRPr="00B71DB0">
          <w:rPr>
            <w:highlight w:val="lightGray"/>
            <w:lang w:eastAsia="zh-CN"/>
          </w:rPr>
          <w:t xml:space="preserve">of </w:t>
        </w:r>
      </w:ins>
      <w:ins w:id="113" w:author="Mike Starsinic" w:date="2024-11-20T06:45:00Z">
        <w:r>
          <w:rPr>
            <w:highlight w:val="yellow"/>
            <w:lang w:eastAsia="zh-CN"/>
          </w:rPr>
          <w:t xml:space="preserve">PDU Session Modification, </w:t>
        </w:r>
      </w:ins>
      <w:ins w:id="114" w:author="SL-ETRI-rev4" w:date="2024-11-21T07:18:00Z">
        <w:r>
          <w:rPr>
            <w:highlight w:val="yellow"/>
            <w:lang w:eastAsia="zh-CN"/>
          </w:rPr>
          <w:t xml:space="preserve">the PCF </w:t>
        </w:r>
      </w:ins>
      <w:ins w:id="115" w:author="CATT_dxy1" w:date="2024-11-20T19:20:00Z">
        <w:r>
          <w:rPr>
            <w:rFonts w:hint="eastAsia"/>
            <w:highlight w:val="cyan"/>
            <w:lang w:val="en-US" w:eastAsia="zh-CN"/>
          </w:rPr>
          <w:t xml:space="preserve">shall </w:t>
        </w:r>
      </w:ins>
      <w:ins w:id="116" w:author="SL-ETRI-rev4" w:date="2024-11-21T07:18:00Z">
        <w:r>
          <w:rPr>
            <w:highlight w:val="cyan"/>
            <w:lang w:eastAsia="zh-CN"/>
          </w:rPr>
          <w:t xml:space="preserve">reject </w:t>
        </w:r>
      </w:ins>
      <w:ins w:id="117" w:author="Mike Starsinic" w:date="2024-11-20T07:01:00Z">
        <w:r>
          <w:rPr>
            <w:highlight w:val="yellow"/>
            <w:lang w:eastAsia="zh-CN"/>
          </w:rPr>
          <w:t xml:space="preserve">PDU Session </w:t>
        </w:r>
        <w:proofErr w:type="spellStart"/>
        <w:r>
          <w:rPr>
            <w:highlight w:val="yellow"/>
            <w:lang w:eastAsia="zh-CN"/>
          </w:rPr>
          <w:t>Modifica</w:t>
        </w:r>
      </w:ins>
      <w:proofErr w:type="spellEnd"/>
      <w:ins w:id="118" w:author="CATT_dxy1" w:date="2024-11-20T19:20:00Z">
        <w:r>
          <w:rPr>
            <w:rFonts w:hint="eastAsia"/>
            <w:highlight w:val="yellow"/>
            <w:lang w:val="en-US" w:eastAsia="zh-CN"/>
          </w:rPr>
          <w:t>t</w:t>
        </w:r>
      </w:ins>
      <w:ins w:id="119" w:author="Mike Starsinic" w:date="2024-11-20T07:01:00Z">
        <w:r>
          <w:rPr>
            <w:highlight w:val="yellow"/>
            <w:lang w:eastAsia="zh-CN"/>
          </w:rPr>
          <w:t>ion</w:t>
        </w:r>
      </w:ins>
      <w:ins w:id="120" w:author="Mike Starsinic" w:date="2024-11-20T06:46:00Z">
        <w:r>
          <w:rPr>
            <w:highlight w:val="yellow"/>
            <w:lang w:eastAsia="zh-CN"/>
          </w:rPr>
          <w:t>.</w:t>
        </w:r>
      </w:ins>
      <w:ins w:id="121" w:author="Mike Starsinic" w:date="2024-11-20T07:04:00Z">
        <w:r>
          <w:rPr>
            <w:highlight w:val="yellow"/>
            <w:lang w:eastAsia="zh-CN"/>
          </w:rPr>
          <w:t xml:space="preserve"> When PDU </w:t>
        </w:r>
        <w:del w:id="122" w:author="Nokia47" w:date="2024-11-21T08:17:00Z">
          <w:r w:rsidDel="00791D1A">
            <w:rPr>
              <w:highlight w:val="yellow"/>
              <w:lang w:eastAsia="zh-CN"/>
            </w:rPr>
            <w:delText xml:space="preserve">Session Establishment or PDU </w:delText>
          </w:r>
        </w:del>
        <w:r>
          <w:rPr>
            <w:highlight w:val="yellow"/>
            <w:lang w:eastAsia="zh-CN"/>
          </w:rPr>
          <w:t xml:space="preserve">Session Modification is rejected, </w:t>
        </w:r>
      </w:ins>
      <w:ins w:id="123" w:author="CATT_dxy1" w:date="2024-11-20T19:21:00Z">
        <w:r>
          <w:rPr>
            <w:rFonts w:hint="eastAsia"/>
            <w:highlight w:val="yellow"/>
            <w:lang w:val="en-US" w:eastAsia="zh-CN"/>
          </w:rPr>
          <w:t>a</w:t>
        </w:r>
      </w:ins>
      <w:ins w:id="124" w:author="Mike Starsinic" w:date="2024-11-20T07:04:00Z">
        <w:r>
          <w:rPr>
            <w:highlight w:val="yellow"/>
            <w:lang w:eastAsia="zh-CN"/>
          </w:rPr>
          <w:t xml:space="preserve"> cause co</w:t>
        </w:r>
      </w:ins>
      <w:ins w:id="125" w:author="Mike Starsinic" w:date="2024-11-20T07:05:00Z">
        <w:r>
          <w:rPr>
            <w:highlight w:val="yellow"/>
            <w:lang w:eastAsia="zh-CN"/>
          </w:rPr>
          <w:t xml:space="preserve">de </w:t>
        </w:r>
      </w:ins>
      <w:ins w:id="126" w:author="CATT_dxy1" w:date="2024-11-20T19:21:00Z">
        <w:r>
          <w:rPr>
            <w:rFonts w:hint="eastAsia"/>
            <w:highlight w:val="yellow"/>
            <w:lang w:val="en-US" w:eastAsia="zh-CN"/>
          </w:rPr>
          <w:t>is</w:t>
        </w:r>
      </w:ins>
      <w:ins w:id="127" w:author="Mike Starsinic" w:date="2024-11-20T07:05:00Z">
        <w:r>
          <w:rPr>
            <w:highlight w:val="yellow"/>
            <w:lang w:eastAsia="zh-CN"/>
          </w:rPr>
          <w:t xml:space="preserve"> used to notify the UE that the Non-3GPP Device Identifier is </w:t>
        </w:r>
      </w:ins>
      <w:ins w:id="128" w:author="SL-ETRI-rev4" w:date="2024-11-21T07:19:00Z">
        <w:r>
          <w:rPr>
            <w:highlight w:val="cyan"/>
            <w:lang w:eastAsia="zh-CN"/>
          </w:rPr>
          <w:t xml:space="preserve">not </w:t>
        </w:r>
      </w:ins>
      <w:ins w:id="129" w:author="Nokia47" w:date="2024-11-21T08:18:00Z">
        <w:r w:rsidR="00791D1A">
          <w:rPr>
            <w:highlight w:val="cyan"/>
            <w:lang w:eastAsia="zh-CN"/>
          </w:rPr>
          <w:t>available</w:t>
        </w:r>
      </w:ins>
      <w:ins w:id="130" w:author="Mike Starsinic" w:date="2024-11-20T07:05:00Z">
        <w:r>
          <w:rPr>
            <w:highlight w:val="yellow"/>
            <w:lang w:eastAsia="zh-CN"/>
          </w:rPr>
          <w:t xml:space="preserve"> for the UE</w:t>
        </w:r>
      </w:ins>
      <w:bookmarkEnd w:id="108"/>
      <w:ins w:id="131" w:author="Nokia47" w:date="2024-11-21T08:18:00Z">
        <w:r w:rsidR="00791D1A">
          <w:rPr>
            <w:highlight w:val="yellow"/>
            <w:lang w:eastAsia="zh-CN"/>
          </w:rPr>
          <w:t xml:space="preserve"> </w:t>
        </w:r>
        <w:r w:rsidR="00791D1A" w:rsidRPr="001B3402">
          <w:rPr>
            <w:lang w:eastAsia="zh-CN"/>
          </w:rPr>
          <w:t xml:space="preserve">and </w:t>
        </w:r>
        <w:r w:rsidR="00791D1A" w:rsidRPr="00F77D0D">
          <w:rPr>
            <w:highlight w:val="green"/>
            <w:lang w:eastAsia="zh-CN"/>
          </w:rPr>
          <w:t>provide the available list for the UE</w:t>
        </w:r>
      </w:ins>
      <w:ins w:id="132" w:author="Samsung3" w:date="2024-11-20T03:03:00Z">
        <w:r w:rsidRPr="001B3402">
          <w:t>.</w:t>
        </w:r>
      </w:ins>
      <w:ins w:id="133" w:author="Samsung3" w:date="2024-11-20T02:59:00Z">
        <w:r>
          <w:t xml:space="preserve"> </w:t>
        </w:r>
      </w:ins>
    </w:p>
    <w:p w14:paraId="3D91DEBC" w14:textId="4610013D" w:rsidR="00791D1A" w:rsidRPr="00FB12FE" w:rsidRDefault="00791D1A" w:rsidP="00791D1A">
      <w:pPr>
        <w:pStyle w:val="EditorsNote"/>
        <w:rPr>
          <w:ins w:id="134" w:author="Nokia47" w:date="2024-11-21T08:19:00Z"/>
          <w:lang w:eastAsia="en-GB"/>
        </w:rPr>
      </w:pPr>
      <w:ins w:id="135" w:author="Nokia47" w:date="2024-11-21T08:19:00Z">
        <w:r w:rsidRPr="004911BA">
          <w:t xml:space="preserve">Editor’s note: </w:t>
        </w:r>
        <w:r w:rsidRPr="004911BA">
          <w:tab/>
          <w:t>Whether and how SA2 specifications deal with the case where the Non-3GPP Device Identifier that the UE provided is not found in the UDR</w:t>
        </w:r>
      </w:ins>
      <w:ins w:id="136" w:author="SL-ETRI-rev4" w:date="2024-11-21T23:00:00Z">
        <w:r w:rsidR="00135410">
          <w:t xml:space="preserve"> </w:t>
        </w:r>
        <w:r w:rsidR="00135410" w:rsidRPr="00696DB5">
          <w:rPr>
            <w:highlight w:val="green"/>
          </w:rPr>
          <w:t xml:space="preserve">during PDU </w:t>
        </w:r>
        <w:r w:rsidR="00135410" w:rsidRPr="00135410">
          <w:rPr>
            <w:highlight w:val="green"/>
          </w:rPr>
          <w:t>S</w:t>
        </w:r>
      </w:ins>
      <w:ins w:id="137" w:author="SL-ETRI-rev4" w:date="2024-11-21T23:01:00Z">
        <w:r w:rsidR="00135410" w:rsidRPr="00135410">
          <w:rPr>
            <w:highlight w:val="green"/>
          </w:rPr>
          <w:t>ession Establishment</w:t>
        </w:r>
      </w:ins>
      <w:ins w:id="138" w:author="Nokia47" w:date="2024-11-21T08:19:00Z">
        <w:r w:rsidRPr="004911BA">
          <w:t xml:space="preserve"> is FFS.</w:t>
        </w:r>
      </w:ins>
    </w:p>
    <w:p w14:paraId="66C1FED8" w14:textId="77777777" w:rsidR="00453E9A" w:rsidRDefault="00453E9A">
      <w:pPr>
        <w:rPr>
          <w:lang w:eastAsia="zh-CN"/>
        </w:rPr>
      </w:pPr>
    </w:p>
    <w:p w14:paraId="3B5A86DA" w14:textId="77777777" w:rsidR="00453E9A" w:rsidRDefault="0070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14:paraId="1AF41FA1" w14:textId="77777777" w:rsidR="00453E9A" w:rsidRDefault="00453E9A">
      <w:pPr>
        <w:rPr>
          <w:lang w:eastAsia="zh-CN"/>
        </w:rPr>
      </w:pPr>
    </w:p>
    <w:sectPr w:rsidR="00453E9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D12A" w14:textId="77777777" w:rsidR="00CF30E4" w:rsidRDefault="00CF30E4">
      <w:pPr>
        <w:spacing w:after="0"/>
      </w:pPr>
      <w:r>
        <w:separator/>
      </w:r>
    </w:p>
  </w:endnote>
  <w:endnote w:type="continuationSeparator" w:id="0">
    <w:p w14:paraId="17075C0D" w14:textId="77777777" w:rsidR="00CF30E4" w:rsidRDefault="00CF3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6453" w14:textId="77777777" w:rsidR="00453E9A" w:rsidRDefault="00453E9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E8D2" w14:textId="77777777" w:rsidR="00453E9A" w:rsidRDefault="00453E9A">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B61C5" w14:textId="77777777" w:rsidR="00453E9A" w:rsidRDefault="00453E9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A4207" w14:textId="77777777" w:rsidR="00CF30E4" w:rsidRDefault="00CF30E4">
      <w:pPr>
        <w:spacing w:after="0"/>
      </w:pPr>
      <w:r>
        <w:separator/>
      </w:r>
    </w:p>
  </w:footnote>
  <w:footnote w:type="continuationSeparator" w:id="0">
    <w:p w14:paraId="59779EF2" w14:textId="77777777" w:rsidR="00CF30E4" w:rsidRDefault="00CF30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4367" w14:textId="77777777" w:rsidR="00453E9A" w:rsidRDefault="00704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87755" w14:textId="77777777" w:rsidR="00453E9A" w:rsidRDefault="00453E9A">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EDA42" w14:textId="77777777" w:rsidR="00453E9A" w:rsidRDefault="00704015">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62BA" w14:textId="77777777" w:rsidR="00453E9A" w:rsidRDefault="00453E9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3522E14"/>
    <w:multiLevelType w:val="multilevel"/>
    <w:tmpl w:val="23522E14"/>
    <w:lvl w:ilvl="0">
      <w:start w:val="8"/>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CATT_dxy1">
    <w15:presenceInfo w15:providerId="None" w15:userId="CATT_dxy1"/>
  </w15:person>
  <w15:person w15:author="SL-ETRI-rev1">
    <w15:presenceInfo w15:providerId="None" w15:userId="SL-ETRI-rev1"/>
  </w15:person>
  <w15:person w15:author="SL-ETRI-rev3">
    <w15:presenceInfo w15:providerId="None" w15:userId="SL-ETRI-rev3"/>
  </w15:person>
  <w15:person w15:author="SL-ETRI">
    <w15:presenceInfo w15:providerId="None" w15:userId="SL-ETRI"/>
  </w15:person>
  <w15:person w15:author="Mike Starsinic">
    <w15:presenceInfo w15:providerId="None" w15:userId="Mike Starsinic"/>
  </w15:person>
  <w15:person w15:author="MS_REV4">
    <w15:presenceInfo w15:providerId="None" w15:userId="MS_REV4"/>
  </w15:person>
  <w15:person w15:author="SL-ETRI-rev4">
    <w15:presenceInfo w15:providerId="None" w15:userId="SL-ETRI-rev4"/>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E3ZDcxMGQxOWJjMzEyYmMwMDVkNDBjYjBjZmNkOWIifQ=="/>
  </w:docVars>
  <w:rsids>
    <w:rsidRoot w:val="00022E4A"/>
    <w:rsid w:val="00001C55"/>
    <w:rsid w:val="00002106"/>
    <w:rsid w:val="00004AE1"/>
    <w:rsid w:val="000057C8"/>
    <w:rsid w:val="00007E95"/>
    <w:rsid w:val="0001167F"/>
    <w:rsid w:val="00022E4A"/>
    <w:rsid w:val="00023398"/>
    <w:rsid w:val="000302BF"/>
    <w:rsid w:val="00030979"/>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53B4"/>
    <w:rsid w:val="000C6598"/>
    <w:rsid w:val="000C6891"/>
    <w:rsid w:val="000D31BB"/>
    <w:rsid w:val="000D4336"/>
    <w:rsid w:val="000D44B3"/>
    <w:rsid w:val="000E20D2"/>
    <w:rsid w:val="000E5A15"/>
    <w:rsid w:val="000F0C0A"/>
    <w:rsid w:val="000F1D25"/>
    <w:rsid w:val="000F6140"/>
    <w:rsid w:val="00102B15"/>
    <w:rsid w:val="00104E90"/>
    <w:rsid w:val="0011180A"/>
    <w:rsid w:val="00111CAB"/>
    <w:rsid w:val="00114972"/>
    <w:rsid w:val="00116A5F"/>
    <w:rsid w:val="00120204"/>
    <w:rsid w:val="00125253"/>
    <w:rsid w:val="00125C96"/>
    <w:rsid w:val="001261B6"/>
    <w:rsid w:val="00134DCC"/>
    <w:rsid w:val="001351CD"/>
    <w:rsid w:val="00135410"/>
    <w:rsid w:val="00137B98"/>
    <w:rsid w:val="00142F1E"/>
    <w:rsid w:val="00143A95"/>
    <w:rsid w:val="00145D43"/>
    <w:rsid w:val="00146DB4"/>
    <w:rsid w:val="00152147"/>
    <w:rsid w:val="00162EBC"/>
    <w:rsid w:val="0016703C"/>
    <w:rsid w:val="00172ACA"/>
    <w:rsid w:val="00183FFB"/>
    <w:rsid w:val="00186FEC"/>
    <w:rsid w:val="00187FFE"/>
    <w:rsid w:val="00192478"/>
    <w:rsid w:val="00192C46"/>
    <w:rsid w:val="0019352C"/>
    <w:rsid w:val="001A08B3"/>
    <w:rsid w:val="001A1A72"/>
    <w:rsid w:val="001A7B60"/>
    <w:rsid w:val="001B3402"/>
    <w:rsid w:val="001B52F0"/>
    <w:rsid w:val="001B7A65"/>
    <w:rsid w:val="001C0929"/>
    <w:rsid w:val="001C3FA4"/>
    <w:rsid w:val="001D2417"/>
    <w:rsid w:val="001E13BF"/>
    <w:rsid w:val="001E41F3"/>
    <w:rsid w:val="001E5D8F"/>
    <w:rsid w:val="001E7B35"/>
    <w:rsid w:val="001F0A07"/>
    <w:rsid w:val="001F10F7"/>
    <w:rsid w:val="001F7BB7"/>
    <w:rsid w:val="0020027B"/>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50DE"/>
    <w:rsid w:val="00305409"/>
    <w:rsid w:val="00307B7F"/>
    <w:rsid w:val="00312C1C"/>
    <w:rsid w:val="00321C91"/>
    <w:rsid w:val="00322F01"/>
    <w:rsid w:val="00323DD9"/>
    <w:rsid w:val="0032555E"/>
    <w:rsid w:val="00330FD8"/>
    <w:rsid w:val="00333DD0"/>
    <w:rsid w:val="00334603"/>
    <w:rsid w:val="00334E96"/>
    <w:rsid w:val="0033727A"/>
    <w:rsid w:val="00342AC5"/>
    <w:rsid w:val="003438F2"/>
    <w:rsid w:val="0035190A"/>
    <w:rsid w:val="003609EF"/>
    <w:rsid w:val="0036231A"/>
    <w:rsid w:val="00366DF5"/>
    <w:rsid w:val="00370C89"/>
    <w:rsid w:val="0037459C"/>
    <w:rsid w:val="00374DD4"/>
    <w:rsid w:val="00377A32"/>
    <w:rsid w:val="0038208B"/>
    <w:rsid w:val="00391CA2"/>
    <w:rsid w:val="00395BD8"/>
    <w:rsid w:val="003962BD"/>
    <w:rsid w:val="003A5891"/>
    <w:rsid w:val="003B470D"/>
    <w:rsid w:val="003B6380"/>
    <w:rsid w:val="003C379D"/>
    <w:rsid w:val="003C3DC1"/>
    <w:rsid w:val="003D02F2"/>
    <w:rsid w:val="003D141D"/>
    <w:rsid w:val="003D2495"/>
    <w:rsid w:val="003D4E7B"/>
    <w:rsid w:val="003E02E8"/>
    <w:rsid w:val="003E1A36"/>
    <w:rsid w:val="003E6D93"/>
    <w:rsid w:val="003F177B"/>
    <w:rsid w:val="003F39C5"/>
    <w:rsid w:val="003F4D49"/>
    <w:rsid w:val="003F6FAC"/>
    <w:rsid w:val="003F7627"/>
    <w:rsid w:val="00410371"/>
    <w:rsid w:val="00410825"/>
    <w:rsid w:val="00414ACF"/>
    <w:rsid w:val="00422782"/>
    <w:rsid w:val="004242F1"/>
    <w:rsid w:val="00424F61"/>
    <w:rsid w:val="0043145A"/>
    <w:rsid w:val="00444309"/>
    <w:rsid w:val="00452834"/>
    <w:rsid w:val="00453E9A"/>
    <w:rsid w:val="004660A0"/>
    <w:rsid w:val="0046755D"/>
    <w:rsid w:val="004742EC"/>
    <w:rsid w:val="00475038"/>
    <w:rsid w:val="00482F86"/>
    <w:rsid w:val="004840EF"/>
    <w:rsid w:val="0048479B"/>
    <w:rsid w:val="00486560"/>
    <w:rsid w:val="004903B8"/>
    <w:rsid w:val="00490B45"/>
    <w:rsid w:val="00490C64"/>
    <w:rsid w:val="004911BA"/>
    <w:rsid w:val="004959EC"/>
    <w:rsid w:val="00497616"/>
    <w:rsid w:val="004A1D95"/>
    <w:rsid w:val="004A24CF"/>
    <w:rsid w:val="004A7895"/>
    <w:rsid w:val="004B0E3E"/>
    <w:rsid w:val="004B45F1"/>
    <w:rsid w:val="004B6F84"/>
    <w:rsid w:val="004B75B7"/>
    <w:rsid w:val="004B7FB7"/>
    <w:rsid w:val="004C26DB"/>
    <w:rsid w:val="004C7D2D"/>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1004"/>
    <w:rsid w:val="00560E51"/>
    <w:rsid w:val="00565C90"/>
    <w:rsid w:val="00566ECF"/>
    <w:rsid w:val="00567EA2"/>
    <w:rsid w:val="00570569"/>
    <w:rsid w:val="00572758"/>
    <w:rsid w:val="00591AEF"/>
    <w:rsid w:val="00592D74"/>
    <w:rsid w:val="00594D2E"/>
    <w:rsid w:val="005A13B0"/>
    <w:rsid w:val="005A5C2D"/>
    <w:rsid w:val="005A5E23"/>
    <w:rsid w:val="005B1808"/>
    <w:rsid w:val="005B7541"/>
    <w:rsid w:val="005D0132"/>
    <w:rsid w:val="005D43DF"/>
    <w:rsid w:val="005E1D39"/>
    <w:rsid w:val="005E2C13"/>
    <w:rsid w:val="005E2C44"/>
    <w:rsid w:val="005E4D71"/>
    <w:rsid w:val="005F3798"/>
    <w:rsid w:val="005F4398"/>
    <w:rsid w:val="00603118"/>
    <w:rsid w:val="00614A4E"/>
    <w:rsid w:val="00617F47"/>
    <w:rsid w:val="00620463"/>
    <w:rsid w:val="00621188"/>
    <w:rsid w:val="0062219B"/>
    <w:rsid w:val="0062432A"/>
    <w:rsid w:val="00624DEB"/>
    <w:rsid w:val="0062571C"/>
    <w:rsid w:val="006257ED"/>
    <w:rsid w:val="00632A06"/>
    <w:rsid w:val="00634E7D"/>
    <w:rsid w:val="006379BB"/>
    <w:rsid w:val="00646954"/>
    <w:rsid w:val="00647E88"/>
    <w:rsid w:val="006518BC"/>
    <w:rsid w:val="0065298C"/>
    <w:rsid w:val="00653DE4"/>
    <w:rsid w:val="00654DEB"/>
    <w:rsid w:val="00655ABC"/>
    <w:rsid w:val="006600C7"/>
    <w:rsid w:val="006606C7"/>
    <w:rsid w:val="00665C47"/>
    <w:rsid w:val="00666614"/>
    <w:rsid w:val="00671EAE"/>
    <w:rsid w:val="00675308"/>
    <w:rsid w:val="00682252"/>
    <w:rsid w:val="0069455B"/>
    <w:rsid w:val="00695808"/>
    <w:rsid w:val="00696DB5"/>
    <w:rsid w:val="006A2357"/>
    <w:rsid w:val="006A42EE"/>
    <w:rsid w:val="006A6205"/>
    <w:rsid w:val="006B396A"/>
    <w:rsid w:val="006B46FB"/>
    <w:rsid w:val="006B5905"/>
    <w:rsid w:val="006B657F"/>
    <w:rsid w:val="006D63B9"/>
    <w:rsid w:val="006E21FB"/>
    <w:rsid w:val="006E7749"/>
    <w:rsid w:val="006F0F36"/>
    <w:rsid w:val="006F4DBE"/>
    <w:rsid w:val="006F7EDC"/>
    <w:rsid w:val="00700343"/>
    <w:rsid w:val="00703EEF"/>
    <w:rsid w:val="00704015"/>
    <w:rsid w:val="00705D57"/>
    <w:rsid w:val="007146FC"/>
    <w:rsid w:val="00717769"/>
    <w:rsid w:val="00725E77"/>
    <w:rsid w:val="007270FF"/>
    <w:rsid w:val="00727142"/>
    <w:rsid w:val="00727461"/>
    <w:rsid w:val="007411A2"/>
    <w:rsid w:val="007419B0"/>
    <w:rsid w:val="00746709"/>
    <w:rsid w:val="0075506D"/>
    <w:rsid w:val="00755BB9"/>
    <w:rsid w:val="00756C8E"/>
    <w:rsid w:val="007606A8"/>
    <w:rsid w:val="0076194F"/>
    <w:rsid w:val="007619C7"/>
    <w:rsid w:val="00763633"/>
    <w:rsid w:val="007637D3"/>
    <w:rsid w:val="007646FF"/>
    <w:rsid w:val="00766773"/>
    <w:rsid w:val="00770882"/>
    <w:rsid w:val="00771874"/>
    <w:rsid w:val="00773D40"/>
    <w:rsid w:val="0077539A"/>
    <w:rsid w:val="007768C6"/>
    <w:rsid w:val="00777B7A"/>
    <w:rsid w:val="00781439"/>
    <w:rsid w:val="007858E9"/>
    <w:rsid w:val="00786D15"/>
    <w:rsid w:val="00791D1A"/>
    <w:rsid w:val="00792342"/>
    <w:rsid w:val="00795423"/>
    <w:rsid w:val="007967F8"/>
    <w:rsid w:val="007977A8"/>
    <w:rsid w:val="007A13B3"/>
    <w:rsid w:val="007A3676"/>
    <w:rsid w:val="007A68EF"/>
    <w:rsid w:val="007B0DF3"/>
    <w:rsid w:val="007B512A"/>
    <w:rsid w:val="007B7DAB"/>
    <w:rsid w:val="007C2097"/>
    <w:rsid w:val="007C3EE5"/>
    <w:rsid w:val="007C4BA2"/>
    <w:rsid w:val="007C58E2"/>
    <w:rsid w:val="007D1129"/>
    <w:rsid w:val="007D1BA7"/>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1649B"/>
    <w:rsid w:val="008245AB"/>
    <w:rsid w:val="00824B0E"/>
    <w:rsid w:val="008258BD"/>
    <w:rsid w:val="008262DD"/>
    <w:rsid w:val="008279FA"/>
    <w:rsid w:val="00832599"/>
    <w:rsid w:val="00834D34"/>
    <w:rsid w:val="00844FC0"/>
    <w:rsid w:val="00845157"/>
    <w:rsid w:val="008502D2"/>
    <w:rsid w:val="00850D30"/>
    <w:rsid w:val="00852BB3"/>
    <w:rsid w:val="0085586F"/>
    <w:rsid w:val="008626E7"/>
    <w:rsid w:val="00863360"/>
    <w:rsid w:val="00865B0B"/>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41325"/>
    <w:rsid w:val="00941B6E"/>
    <w:rsid w:val="00941E30"/>
    <w:rsid w:val="00943620"/>
    <w:rsid w:val="00946218"/>
    <w:rsid w:val="00947763"/>
    <w:rsid w:val="009512F8"/>
    <w:rsid w:val="00952E6B"/>
    <w:rsid w:val="00954A78"/>
    <w:rsid w:val="009608A6"/>
    <w:rsid w:val="00961D08"/>
    <w:rsid w:val="0096736E"/>
    <w:rsid w:val="00970756"/>
    <w:rsid w:val="00970D1F"/>
    <w:rsid w:val="00974C0A"/>
    <w:rsid w:val="009777D9"/>
    <w:rsid w:val="00985BAD"/>
    <w:rsid w:val="00991B88"/>
    <w:rsid w:val="00993900"/>
    <w:rsid w:val="00993E39"/>
    <w:rsid w:val="00994F89"/>
    <w:rsid w:val="009952FA"/>
    <w:rsid w:val="0099691F"/>
    <w:rsid w:val="00996BF5"/>
    <w:rsid w:val="009A35B1"/>
    <w:rsid w:val="009A5753"/>
    <w:rsid w:val="009A579D"/>
    <w:rsid w:val="009C1C4A"/>
    <w:rsid w:val="009C5557"/>
    <w:rsid w:val="009D1027"/>
    <w:rsid w:val="009D1B0E"/>
    <w:rsid w:val="009D49DF"/>
    <w:rsid w:val="009D4B3C"/>
    <w:rsid w:val="009D4BB5"/>
    <w:rsid w:val="009D6F3F"/>
    <w:rsid w:val="009E3220"/>
    <w:rsid w:val="009E3297"/>
    <w:rsid w:val="009F0526"/>
    <w:rsid w:val="009F685E"/>
    <w:rsid w:val="009F734F"/>
    <w:rsid w:val="00A01573"/>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736"/>
    <w:rsid w:val="00A86AF0"/>
    <w:rsid w:val="00A86B7C"/>
    <w:rsid w:val="00A91BFE"/>
    <w:rsid w:val="00AA0125"/>
    <w:rsid w:val="00AA0C8E"/>
    <w:rsid w:val="00AA1B1C"/>
    <w:rsid w:val="00AA2CBC"/>
    <w:rsid w:val="00AA4625"/>
    <w:rsid w:val="00AA5D5B"/>
    <w:rsid w:val="00AB2571"/>
    <w:rsid w:val="00AC14C9"/>
    <w:rsid w:val="00AC1FC0"/>
    <w:rsid w:val="00AC5820"/>
    <w:rsid w:val="00AC6603"/>
    <w:rsid w:val="00AD1CD8"/>
    <w:rsid w:val="00AD7FEA"/>
    <w:rsid w:val="00AE10BF"/>
    <w:rsid w:val="00AE693D"/>
    <w:rsid w:val="00AF0249"/>
    <w:rsid w:val="00AF05AE"/>
    <w:rsid w:val="00AF7569"/>
    <w:rsid w:val="00B00764"/>
    <w:rsid w:val="00B04955"/>
    <w:rsid w:val="00B11FC1"/>
    <w:rsid w:val="00B15376"/>
    <w:rsid w:val="00B208C3"/>
    <w:rsid w:val="00B257A3"/>
    <w:rsid w:val="00B258BB"/>
    <w:rsid w:val="00B30226"/>
    <w:rsid w:val="00B36F9F"/>
    <w:rsid w:val="00B40809"/>
    <w:rsid w:val="00B427CB"/>
    <w:rsid w:val="00B43E89"/>
    <w:rsid w:val="00B4481E"/>
    <w:rsid w:val="00B453CB"/>
    <w:rsid w:val="00B467B1"/>
    <w:rsid w:val="00B50320"/>
    <w:rsid w:val="00B62E33"/>
    <w:rsid w:val="00B66E05"/>
    <w:rsid w:val="00B67B93"/>
    <w:rsid w:val="00B67B97"/>
    <w:rsid w:val="00B7124E"/>
    <w:rsid w:val="00B71DB0"/>
    <w:rsid w:val="00B71E2C"/>
    <w:rsid w:val="00B74316"/>
    <w:rsid w:val="00B81CB5"/>
    <w:rsid w:val="00B864EE"/>
    <w:rsid w:val="00B86B61"/>
    <w:rsid w:val="00B86F13"/>
    <w:rsid w:val="00B87637"/>
    <w:rsid w:val="00B968C8"/>
    <w:rsid w:val="00B97668"/>
    <w:rsid w:val="00BA3EC5"/>
    <w:rsid w:val="00BA4917"/>
    <w:rsid w:val="00BA51D9"/>
    <w:rsid w:val="00BA7DC0"/>
    <w:rsid w:val="00BB1B72"/>
    <w:rsid w:val="00BB5531"/>
    <w:rsid w:val="00BB5DFC"/>
    <w:rsid w:val="00BB6624"/>
    <w:rsid w:val="00BC11F5"/>
    <w:rsid w:val="00BC2F4F"/>
    <w:rsid w:val="00BC4B8F"/>
    <w:rsid w:val="00BC75C1"/>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6DEF"/>
    <w:rsid w:val="00C50EA8"/>
    <w:rsid w:val="00C527CA"/>
    <w:rsid w:val="00C52D45"/>
    <w:rsid w:val="00C53353"/>
    <w:rsid w:val="00C54420"/>
    <w:rsid w:val="00C559BB"/>
    <w:rsid w:val="00C66BA2"/>
    <w:rsid w:val="00C73ED6"/>
    <w:rsid w:val="00C77D90"/>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D79FE"/>
    <w:rsid w:val="00CE2F45"/>
    <w:rsid w:val="00CE2FFC"/>
    <w:rsid w:val="00CE3A71"/>
    <w:rsid w:val="00CE4A83"/>
    <w:rsid w:val="00CE70B0"/>
    <w:rsid w:val="00CF0257"/>
    <w:rsid w:val="00CF2E4E"/>
    <w:rsid w:val="00CF30E4"/>
    <w:rsid w:val="00CF6BB2"/>
    <w:rsid w:val="00D0101D"/>
    <w:rsid w:val="00D01F58"/>
    <w:rsid w:val="00D02BC5"/>
    <w:rsid w:val="00D03F9A"/>
    <w:rsid w:val="00D067AA"/>
    <w:rsid w:val="00D06D51"/>
    <w:rsid w:val="00D1083F"/>
    <w:rsid w:val="00D10C6A"/>
    <w:rsid w:val="00D11344"/>
    <w:rsid w:val="00D13CAB"/>
    <w:rsid w:val="00D1436F"/>
    <w:rsid w:val="00D14ECF"/>
    <w:rsid w:val="00D24991"/>
    <w:rsid w:val="00D26117"/>
    <w:rsid w:val="00D32B76"/>
    <w:rsid w:val="00D377BD"/>
    <w:rsid w:val="00D42098"/>
    <w:rsid w:val="00D437B7"/>
    <w:rsid w:val="00D469FE"/>
    <w:rsid w:val="00D50255"/>
    <w:rsid w:val="00D50D1A"/>
    <w:rsid w:val="00D51699"/>
    <w:rsid w:val="00D53ABD"/>
    <w:rsid w:val="00D601A9"/>
    <w:rsid w:val="00D618BE"/>
    <w:rsid w:val="00D61C5D"/>
    <w:rsid w:val="00D63478"/>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A02E8"/>
    <w:rsid w:val="00DA411B"/>
    <w:rsid w:val="00DC0364"/>
    <w:rsid w:val="00DC202D"/>
    <w:rsid w:val="00DC37BF"/>
    <w:rsid w:val="00DC547A"/>
    <w:rsid w:val="00DC7172"/>
    <w:rsid w:val="00DD7A97"/>
    <w:rsid w:val="00DE220D"/>
    <w:rsid w:val="00DE34CF"/>
    <w:rsid w:val="00DE69A4"/>
    <w:rsid w:val="00DF28D0"/>
    <w:rsid w:val="00DF3BAC"/>
    <w:rsid w:val="00DF6A9B"/>
    <w:rsid w:val="00DF78C3"/>
    <w:rsid w:val="00E025E5"/>
    <w:rsid w:val="00E05D5E"/>
    <w:rsid w:val="00E11CE4"/>
    <w:rsid w:val="00E13F3D"/>
    <w:rsid w:val="00E224FC"/>
    <w:rsid w:val="00E2281A"/>
    <w:rsid w:val="00E23F86"/>
    <w:rsid w:val="00E246C6"/>
    <w:rsid w:val="00E26448"/>
    <w:rsid w:val="00E274B0"/>
    <w:rsid w:val="00E27934"/>
    <w:rsid w:val="00E30F8C"/>
    <w:rsid w:val="00E32E78"/>
    <w:rsid w:val="00E34898"/>
    <w:rsid w:val="00E36596"/>
    <w:rsid w:val="00E37810"/>
    <w:rsid w:val="00E53688"/>
    <w:rsid w:val="00E60095"/>
    <w:rsid w:val="00E63FC6"/>
    <w:rsid w:val="00E64300"/>
    <w:rsid w:val="00E64E3B"/>
    <w:rsid w:val="00E66677"/>
    <w:rsid w:val="00E67C6B"/>
    <w:rsid w:val="00E70BFE"/>
    <w:rsid w:val="00E7230F"/>
    <w:rsid w:val="00E72ACE"/>
    <w:rsid w:val="00E74A57"/>
    <w:rsid w:val="00E76FD8"/>
    <w:rsid w:val="00E8641A"/>
    <w:rsid w:val="00E9310E"/>
    <w:rsid w:val="00E94DB4"/>
    <w:rsid w:val="00E964F9"/>
    <w:rsid w:val="00E973C0"/>
    <w:rsid w:val="00E97F93"/>
    <w:rsid w:val="00EB09B7"/>
    <w:rsid w:val="00EB377A"/>
    <w:rsid w:val="00EC337D"/>
    <w:rsid w:val="00EC44ED"/>
    <w:rsid w:val="00EC69A4"/>
    <w:rsid w:val="00ED07C3"/>
    <w:rsid w:val="00EE5151"/>
    <w:rsid w:val="00EE7D7C"/>
    <w:rsid w:val="00EF02FE"/>
    <w:rsid w:val="00EF124C"/>
    <w:rsid w:val="00EF5857"/>
    <w:rsid w:val="00EF69BC"/>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47898"/>
    <w:rsid w:val="00F52FE4"/>
    <w:rsid w:val="00F54107"/>
    <w:rsid w:val="00F5789E"/>
    <w:rsid w:val="00F61657"/>
    <w:rsid w:val="00F667E4"/>
    <w:rsid w:val="00F66EA2"/>
    <w:rsid w:val="00F75F72"/>
    <w:rsid w:val="00F76328"/>
    <w:rsid w:val="00F77330"/>
    <w:rsid w:val="00F77D0D"/>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C6783"/>
    <w:rsid w:val="00FD6893"/>
    <w:rsid w:val="00FD6B95"/>
    <w:rsid w:val="00FE30F1"/>
    <w:rsid w:val="00FE3801"/>
    <w:rsid w:val="00FF2C99"/>
    <w:rsid w:val="00FF2EF4"/>
    <w:rsid w:val="00FF3D28"/>
    <w:rsid w:val="00FF5F65"/>
    <w:rsid w:val="00FF732A"/>
    <w:rsid w:val="011820F4"/>
    <w:rsid w:val="77B240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BE199"/>
  <w15:docId w15:val="{E3BE59CA-2808-4F06-98A8-6ED5BEB8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SimSun"/>
      <w:color w:val="000000"/>
      <w:lang w:eastAsia="ja-JP"/>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qFormat/>
    <w:pPr>
      <w:widowControl w:val="0"/>
    </w:pPr>
    <w:rPr>
      <w:rFonts w:ascii="Arial" w:hAnsi="Arial"/>
      <w:b/>
      <w:sz w:val="18"/>
      <w:lang w:val="en-GB"/>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d"/>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e"/>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uiPriority w:val="39"/>
    <w:qFormat/>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qFormat/>
    <w:pPr>
      <w:overflowPunct w:val="0"/>
      <w:autoSpaceDE w:val="0"/>
      <w:autoSpaceDN w:val="0"/>
      <w:adjustRightInd w:val="0"/>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qFormat/>
    <w:pPr>
      <w:ind w:left="284"/>
    </w:pPr>
  </w:style>
  <w:style w:type="paragraph" w:styleId="aff4">
    <w:name w:val="Title"/>
    <w:basedOn w:val="a"/>
    <w:next w:val="a"/>
    <w:link w:val="Charf0"/>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1"/>
    <w:qFormat/>
    <w:rPr>
      <w:b/>
      <w:bCs/>
    </w:rPr>
  </w:style>
  <w:style w:type="paragraph" w:styleId="aff6">
    <w:name w:val="Body Text First Indent"/>
    <w:basedOn w:val="af2"/>
    <w:link w:val="Charf2"/>
    <w:qFormat/>
    <w:pPr>
      <w:overflowPunct/>
      <w:autoSpaceDE/>
      <w:autoSpaceDN/>
      <w:adjustRightInd/>
      <w:spacing w:after="180"/>
      <w:ind w:firstLine="360"/>
      <w:textAlignment w:val="auto"/>
    </w:pPr>
    <w:rPr>
      <w:rFonts w:eastAsia="Times New Roman"/>
      <w:color w:val="auto"/>
      <w:lang w:eastAsia="en-US"/>
    </w:rPr>
  </w:style>
  <w:style w:type="paragraph" w:styleId="28">
    <w:name w:val="Body Text First Indent 2"/>
    <w:basedOn w:val="af3"/>
    <w:link w:val="2Char1"/>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har3">
    <w:name w:val="메모 텍스트 Char"/>
    <w:basedOn w:val="a0"/>
    <w:link w:val="af"/>
    <w:qFormat/>
    <w:rPr>
      <w:rFonts w:ascii="Times New Roman" w:hAnsi="Times New Roman"/>
      <w:lang w:val="en-GB" w:eastAsia="en-US"/>
    </w:rPr>
  </w:style>
  <w:style w:type="paragraph" w:styleId="affc">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2">
    <w:name w:val="문서 구조 Char"/>
    <w:basedOn w:val="a0"/>
    <w:link w:val="ad"/>
    <w:qFormat/>
    <w:rPr>
      <w:rFonts w:ascii="Tahoma" w:hAnsi="Tahoma" w:cs="Tahoma"/>
      <w:shd w:val="clear" w:color="auto" w:fill="000080"/>
      <w:lang w:val="en-GB" w:eastAsia="en-US"/>
    </w:rPr>
  </w:style>
  <w:style w:type="paragraph" w:customStyle="1" w:styleId="TOCHeading1">
    <w:name w:val="TOC Heading1"/>
    <w:basedOn w:val="1"/>
    <w:next w:val="a"/>
    <w:uiPriority w:val="39"/>
    <w:semiHidden/>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harf1">
    <w:name w:val="메모 주제 Char"/>
    <w:basedOn w:val="Char3"/>
    <w:link w:val="aff5"/>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6">
    <w:name w:val="본문 Char"/>
    <w:basedOn w:val="a0"/>
    <w:link w:val="af2"/>
    <w:qFormat/>
    <w:rPr>
      <w:rFonts w:ascii="Times New Roman" w:eastAsia="SimSun" w:hAnsi="Times New Roman"/>
      <w:color w:val="000000"/>
      <w:lang w:val="en-GB" w:eastAsia="ja-JP"/>
    </w:rPr>
  </w:style>
  <w:style w:type="character" w:customStyle="1" w:styleId="TANChar">
    <w:name w:val="TAN Char"/>
    <w:link w:val="TAN"/>
    <w:qFormat/>
    <w:rPr>
      <w:rFonts w:ascii="Arial" w:hAnsi="Arial"/>
      <w:sz w:val="18"/>
      <w:lang w:val="en-GB" w:eastAsia="en-US"/>
    </w:rPr>
  </w:style>
  <w:style w:type="character" w:customStyle="1" w:styleId="4Char">
    <w:name w:val="제목 4 Char"/>
    <w:link w:val="40"/>
    <w:qFormat/>
    <w:rPr>
      <w:rFonts w:ascii="Arial" w:hAnsi="Arial"/>
      <w:sz w:val="24"/>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Char0">
    <w:name w:val="본문 2 Char"/>
    <w:basedOn w:val="a0"/>
    <w:link w:val="25"/>
    <w:qFormat/>
    <w:rPr>
      <w:rFonts w:ascii="Times New Roman" w:hAnsi="Times New Roman"/>
      <w:lang w:val="en-GB" w:eastAsia="en-GB"/>
    </w:rPr>
  </w:style>
  <w:style w:type="character" w:customStyle="1" w:styleId="3Char">
    <w:name w:val="본문 3 Char"/>
    <w:basedOn w:val="a0"/>
    <w:link w:val="34"/>
    <w:qFormat/>
    <w:rPr>
      <w:rFonts w:ascii="Times New Roman" w:hAnsi="Times New Roman"/>
      <w:sz w:val="16"/>
      <w:szCs w:val="16"/>
      <w:lang w:val="en-GB" w:eastAsia="en-GB"/>
    </w:rPr>
  </w:style>
  <w:style w:type="character" w:customStyle="1" w:styleId="Charf2">
    <w:name w:val="본문 첫 줄 들여쓰기 Char"/>
    <w:basedOn w:val="Char6"/>
    <w:link w:val="aff6"/>
    <w:qFormat/>
    <w:rPr>
      <w:rFonts w:ascii="Times New Roman" w:eastAsia="Times New Roman" w:hAnsi="Times New Roman"/>
      <w:color w:val="000000"/>
      <w:lang w:val="en-GB" w:eastAsia="en-US"/>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1">
    <w:name w:val="본문 첫 줄 들여쓰기 2 Char"/>
    <w:basedOn w:val="Char7"/>
    <w:link w:val="28"/>
    <w:qFormat/>
    <w:rPr>
      <w:rFonts w:ascii="Times New Roman" w:hAnsi="Times New Roman"/>
      <w:lang w:val="en-GB" w:eastAsia="en-GB"/>
    </w:rPr>
  </w:style>
  <w:style w:type="character" w:customStyle="1" w:styleId="2Char">
    <w:name w:val="본문 들여쓰기 2 Char"/>
    <w:basedOn w:val="a0"/>
    <w:link w:val="24"/>
    <w:qFormat/>
    <w:rPr>
      <w:rFonts w:ascii="Times New Roman" w:hAnsi="Times New Roman"/>
      <w:lang w:val="en-GB" w:eastAsia="en-GB"/>
    </w:rPr>
  </w:style>
  <w:style w:type="character" w:customStyle="1" w:styleId="3Char0">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9">
    <w:name w:val="날짜 Char"/>
    <w:basedOn w:val="a0"/>
    <w:link w:val="af7"/>
    <w:qFormat/>
    <w:rPr>
      <w:rFonts w:ascii="Times New Roman" w:hAnsi="Times New Roman"/>
      <w:lang w:val="en-GB" w:eastAsia="en-GB"/>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e">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3">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4"/>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4">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c">
    <w:name w:val="서명 Char"/>
    <w:basedOn w:val="a0"/>
    <w:link w:val="afd"/>
    <w:qFormat/>
    <w:rPr>
      <w:rFonts w:ascii="Times New Roman" w:hAnsi="Times New Roman"/>
      <w:lang w:val="en-GB" w:eastAsia="en-GB"/>
    </w:rPr>
  </w:style>
  <w:style w:type="character" w:customStyle="1" w:styleId="Chard">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0">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unhideWhenUsed/>
    <w:rsid w:val="00B71D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TSG_SA/TSGS_104_Shanghai_2024-06/Docs/SP-240971.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E82A-18B0-480C-B9EE-48984985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SL-ETRI-rev4</cp:lastModifiedBy>
  <cp:revision>3</cp:revision>
  <cp:lastPrinted>1900-12-31T21:59:00Z</cp:lastPrinted>
  <dcterms:created xsi:type="dcterms:W3CDTF">2024-11-21T14:15:00Z</dcterms:created>
  <dcterms:modified xsi:type="dcterms:W3CDTF">2024-11-21T14:21:00Z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KSOProductBuildVer">
    <vt:lpwstr>2052-12.1.0.18608</vt:lpwstr>
  </property>
  <property fmtid="{D5CDD505-2E9C-101B-9397-08002B2CF9AE}" pid="29" name="ICV">
    <vt:lpwstr>7F52BF327F644A9080AE03E299C18A40_13</vt:lpwstr>
  </property>
</Properties>
</file>