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31A510D8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E251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A66CF2" w:rsidRPr="00AB4393">
        <w:rPr>
          <w:b/>
          <w:iCs/>
          <w:noProof/>
          <w:sz w:val="28"/>
        </w:rPr>
        <w:t>24</w:t>
      </w:r>
      <w:r w:rsidR="006F3F57">
        <w:rPr>
          <w:b/>
          <w:iCs/>
          <w:noProof/>
          <w:sz w:val="28"/>
        </w:rPr>
        <w:t>1</w:t>
      </w:r>
      <w:ins w:id="0" w:author="Lenovo-2" w:date="2024-11-20T17:41:00Z">
        <w:r w:rsidR="009B3A51">
          <w:rPr>
            <w:b/>
            <w:iCs/>
            <w:noProof/>
            <w:sz w:val="28"/>
          </w:rPr>
          <w:t>2518</w:t>
        </w:r>
      </w:ins>
    </w:p>
    <w:p w14:paraId="6D4C2C49" w14:textId="7AFDD663" w:rsidR="00E74CBB" w:rsidRPr="00125C96" w:rsidRDefault="00E74CBB" w:rsidP="00E74CBB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>Orlando,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  <w:r w:rsidR="0000737F" w:rsidRPr="006776FE">
        <w:rPr>
          <w:b/>
          <w:noProof/>
          <w:color w:val="3333FF"/>
        </w:rPr>
        <w:t>(</w:t>
      </w:r>
      <w:r w:rsidR="0000737F">
        <w:rPr>
          <w:b/>
          <w:noProof/>
          <w:color w:val="3333FF"/>
        </w:rPr>
        <w:t xml:space="preserve">revision of </w:t>
      </w:r>
      <w:r w:rsidR="002E1EBC" w:rsidRPr="002E1EBC">
        <w:rPr>
          <w:b/>
          <w:noProof/>
          <w:color w:val="3333FF"/>
        </w:rPr>
        <w:t>S2-241</w:t>
      </w:r>
      <w:r w:rsidR="009B3A51" w:rsidRPr="009B3A51">
        <w:rPr>
          <w:b/>
          <w:noProof/>
          <w:color w:val="3333FF"/>
        </w:rPr>
        <w:t>2094</w:t>
      </w:r>
      <w:r w:rsidR="0000737F"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812606" w:rsidR="001E41F3" w:rsidRPr="00410371" w:rsidRDefault="00B67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EF2123" w:rsidR="004D287F" w:rsidRDefault="00E25114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Lenovo, [</w:t>
            </w:r>
            <w:r w:rsidR="00C94CA2">
              <w:rPr>
                <w:noProof/>
                <w:lang w:val="en-US" w:eastAsia="zh-CN"/>
              </w:rPr>
              <w:t>vivo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Samsung,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宋体"/>
                <w:lang w:val="en-US" w:eastAsia="zh-CN"/>
              </w:rPr>
              <w:t>Deutsche Telekom,</w:t>
            </w:r>
            <w:r w:rsidR="00A02A04" w:rsidRPr="001D0E77">
              <w:rPr>
                <w:rFonts w:eastAsia="宋体"/>
                <w:lang w:eastAsia="zh-CN"/>
              </w:rPr>
              <w:t xml:space="preserve"> </w:t>
            </w:r>
            <w:r w:rsidR="00A02A04">
              <w:rPr>
                <w:rFonts w:eastAsia="宋体"/>
                <w:lang w:val="en-US" w:eastAsia="zh-CN"/>
              </w:rPr>
              <w:t>LG Electronics</w:t>
            </w:r>
            <w:r>
              <w:rPr>
                <w:rFonts w:eastAsia="宋体"/>
                <w:lang w:val="en-US" w:eastAsia="zh-CN"/>
              </w:rPr>
              <w:t>]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8B84C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E25114">
              <w:rPr>
                <w:noProof/>
                <w:lang w:eastAsia="zh-CN"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89042" w14:textId="77777777" w:rsidR="00FB2AFB" w:rsidRDefault="00AE60F9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During the SA2#165 meeting the CR was agreed </w:t>
            </w:r>
            <w:r w:rsidR="00CC0D1A">
              <w:rPr>
                <w:noProof/>
                <w:lang w:val="en-US" w:eastAsia="zh-CN"/>
              </w:rPr>
              <w:t>proposing a new</w:t>
            </w:r>
            <w:r w:rsidR="00746175">
              <w:rPr>
                <w:noProof/>
                <w:lang w:val="en-US" w:eastAsia="zh-CN"/>
              </w:rPr>
              <w:t xml:space="preserve"> “</w:t>
            </w:r>
            <w:r w:rsidR="00CC0D1A" w:rsidRPr="00A02A04">
              <w:t>Indi</w:t>
            </w:r>
            <w:r w:rsidR="00CC0D1A" w:rsidRPr="00026FC0">
              <w:t xml:space="preserve">cation </w:t>
            </w:r>
            <w:r w:rsidR="00CC0D1A" w:rsidRPr="001013C1">
              <w:t>for network energy saving</w:t>
            </w:r>
            <w:r w:rsidR="00746175">
              <w:rPr>
                <w:noProof/>
                <w:lang w:val="en-US" w:eastAsia="zh-CN"/>
              </w:rPr>
              <w:t>”</w:t>
            </w:r>
            <w:r w:rsidR="00C83B4C">
              <w:rPr>
                <w:noProof/>
                <w:lang w:val="en-US" w:eastAsia="zh-CN"/>
              </w:rPr>
              <w:t xml:space="preserve">. </w:t>
            </w:r>
          </w:p>
          <w:p w14:paraId="0B86D585" w14:textId="5CE6FA27" w:rsidR="00C83B4C" w:rsidRDefault="00FB2AFB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For the Subscription data, </w:t>
            </w:r>
            <w:r w:rsidR="00CC0D1A">
              <w:rPr>
                <w:noProof/>
                <w:lang w:val="en-US" w:eastAsia="zh-CN"/>
              </w:rPr>
              <w:t xml:space="preserve">there are </w:t>
            </w:r>
            <w:r w:rsidR="00074682">
              <w:rPr>
                <w:noProof/>
                <w:lang w:val="en-US" w:eastAsia="zh-CN"/>
              </w:rPr>
              <w:t xml:space="preserve">following </w:t>
            </w:r>
            <w:r w:rsidR="00CC0D1A">
              <w:rPr>
                <w:noProof/>
                <w:lang w:val="en-US" w:eastAsia="zh-CN"/>
              </w:rPr>
              <w:t>E</w:t>
            </w:r>
            <w:r w:rsidR="00074682">
              <w:rPr>
                <w:noProof/>
                <w:lang w:val="en-US" w:eastAsia="zh-CN"/>
              </w:rPr>
              <w:t xml:space="preserve">ditor’s </w:t>
            </w:r>
            <w:r w:rsidR="00CC0D1A">
              <w:rPr>
                <w:noProof/>
                <w:lang w:val="en-US" w:eastAsia="zh-CN"/>
              </w:rPr>
              <w:t>N</w:t>
            </w:r>
            <w:r w:rsidR="00074682">
              <w:rPr>
                <w:noProof/>
                <w:lang w:val="en-US" w:eastAsia="zh-CN"/>
              </w:rPr>
              <w:t>otes</w:t>
            </w:r>
            <w:r w:rsidR="00D944A3">
              <w:rPr>
                <w:noProof/>
                <w:lang w:val="en-US" w:eastAsia="zh-CN"/>
              </w:rPr>
              <w:t>:</w:t>
            </w:r>
          </w:p>
          <w:p w14:paraId="4FA4BE78" w14:textId="025B3630" w:rsidR="00D944A3" w:rsidRPr="003D1EF2" w:rsidRDefault="00D944A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How the indication of network energy saving is used in the network is FFS.</w:t>
            </w:r>
          </w:p>
          <w:p w14:paraId="389DF871" w14:textId="4AF4113D" w:rsidR="00D944A3" w:rsidRPr="003D1EF2" w:rsidRDefault="00102473" w:rsidP="00C83B4C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color w:val="FF0000"/>
                <w:lang w:eastAsia="en-GB"/>
              </w:rPr>
            </w:pP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>Editor’s note: Details and g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ranularities of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the indication </w:t>
            </w: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(e.g. per UE, per slice)</w:t>
            </w:r>
            <w:r w:rsidRPr="003D1EF2">
              <w:rPr>
                <w:rFonts w:ascii="Times New Roman" w:eastAsia="Times New Roman" w:hAnsi="Times New Roman"/>
                <w:color w:val="FF0000"/>
                <w:lang w:eastAsia="en-GB"/>
              </w:rPr>
              <w:t xml:space="preserve"> is FFS.</w:t>
            </w:r>
          </w:p>
          <w:p w14:paraId="3FC1B8F9" w14:textId="77777777" w:rsidR="00D653DD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6F5521EA" w14:textId="734014C9" w:rsidR="00102473" w:rsidRDefault="00D653DD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For the policy control, there are the following Eitor’s Note:</w:t>
            </w:r>
          </w:p>
          <w:p w14:paraId="5ED23436" w14:textId="0A762DAC" w:rsidR="00D653DD" w:rsidRPr="003D1EF2" w:rsidRDefault="00D653DD" w:rsidP="00C83B4C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  <w:color w:val="FF0000"/>
                <w:lang w:eastAsia="ko-KR"/>
              </w:rPr>
            </w:pPr>
            <w:r w:rsidRPr="003D1EF2">
              <w:rPr>
                <w:rFonts w:ascii="Times New Roman" w:eastAsia="Malgun Gothic" w:hAnsi="Times New Roman"/>
                <w:color w:val="FF0000"/>
                <w:lang w:eastAsia="ko-KR"/>
              </w:rPr>
              <w:t>Editor’s note: The notification for the energy related information, if any, should not be provided from the UDM/UDR. The details of notification for the energy related information, e.g. what the notification would be, or which entity (e.g. EIF) provides the notification, is FFS.</w:t>
            </w:r>
          </w:p>
          <w:p w14:paraId="708AA7DE" w14:textId="00916323" w:rsidR="00A13146" w:rsidRPr="0044434A" w:rsidRDefault="00A13146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056E6" w14:textId="2BFE4228" w:rsidR="00354FB1" w:rsidRDefault="000172E4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It is proposed </w:t>
            </w:r>
            <w:r w:rsidR="00354FB1">
              <w:rPr>
                <w:noProof/>
                <w:lang w:val="en-US" w:eastAsia="zh-CN"/>
              </w:rPr>
              <w:t>to introduce the following subscription parameters</w:t>
            </w:r>
            <w:r w:rsidR="006F0C31">
              <w:rPr>
                <w:noProof/>
                <w:lang w:val="en-US" w:eastAsia="zh-CN"/>
              </w:rPr>
              <w:t xml:space="preserve"> and how they are used for policy control</w:t>
            </w:r>
            <w:r w:rsidR="00354FB1">
              <w:rPr>
                <w:noProof/>
                <w:lang w:val="en-US" w:eastAsia="zh-CN"/>
              </w:rPr>
              <w:t>:</w:t>
            </w:r>
          </w:p>
          <w:p w14:paraId="10B718DC" w14:textId="2F604090" w:rsidR="004F73CC" w:rsidRPr="006C1035" w:rsidRDefault="00F734BE" w:rsidP="006C103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 w:rsidRPr="00A02A04">
              <w:t>Indi</w:t>
            </w:r>
            <w:r w:rsidRPr="00026FC0">
              <w:t xml:space="preserve">cation </w:t>
            </w:r>
            <w:r w:rsidRPr="001013C1">
              <w:t>for network energy saving</w:t>
            </w:r>
            <w:r>
              <w:rPr>
                <w:noProof/>
                <w:lang w:val="en-US" w:eastAsia="zh-CN"/>
              </w:rPr>
              <w:t xml:space="preserve">” is on per UE level and </w:t>
            </w:r>
            <w:r w:rsidR="00AA661E">
              <w:rPr>
                <w:noProof/>
                <w:lang w:val="en-US" w:eastAsia="zh-CN"/>
              </w:rPr>
              <w:t xml:space="preserve">it is </w:t>
            </w:r>
            <w:r w:rsidR="00B67850">
              <w:rPr>
                <w:noProof/>
                <w:lang w:val="en-US" w:eastAsia="zh-CN"/>
              </w:rPr>
              <w:t>received</w:t>
            </w:r>
            <w:r w:rsidR="00AA661E">
              <w:rPr>
                <w:noProof/>
                <w:lang w:val="en-US" w:eastAsia="zh-CN"/>
              </w:rPr>
              <w:t xml:space="preserve"> by </w:t>
            </w:r>
            <w:r w:rsidR="00B67850">
              <w:rPr>
                <w:noProof/>
                <w:lang w:val="en-US" w:eastAsia="zh-CN"/>
              </w:rPr>
              <w:t xml:space="preserve">the </w:t>
            </w:r>
            <w:r w:rsidR="00AA661E">
              <w:rPr>
                <w:noProof/>
                <w:lang w:val="en-US" w:eastAsia="zh-CN"/>
              </w:rPr>
              <w:t xml:space="preserve">AMF </w:t>
            </w:r>
            <w:r w:rsidR="00B67850">
              <w:rPr>
                <w:noProof/>
                <w:lang w:val="en-US" w:eastAsia="zh-CN"/>
              </w:rPr>
              <w:t xml:space="preserve">during the UE subscription data retrieval. </w:t>
            </w:r>
            <w:r w:rsidR="006C1035">
              <w:rPr>
                <w:noProof/>
                <w:lang w:val="en-US" w:eastAsia="zh-CN"/>
              </w:rPr>
              <w:t xml:space="preserve">The AMF </w:t>
            </w:r>
            <w:r w:rsidR="00AA661E">
              <w:rPr>
                <w:noProof/>
                <w:lang w:val="en-US" w:eastAsia="zh-CN"/>
              </w:rPr>
              <w:t>forward</w:t>
            </w:r>
            <w:r w:rsidR="006C1035">
              <w:rPr>
                <w:noProof/>
                <w:lang w:val="en-US" w:eastAsia="zh-CN"/>
              </w:rPr>
              <w:t>s</w:t>
            </w:r>
            <w:r w:rsidR="00AA661E">
              <w:rPr>
                <w:noProof/>
                <w:lang w:val="en-US" w:eastAsia="zh-CN"/>
              </w:rPr>
              <w:t xml:space="preserve"> </w:t>
            </w:r>
            <w:r w:rsidR="006C1035">
              <w:rPr>
                <w:noProof/>
                <w:lang w:val="en-US" w:eastAsia="zh-CN"/>
              </w:rPr>
              <w:t xml:space="preserve">the parameter </w:t>
            </w:r>
            <w:r w:rsidR="00AA661E">
              <w:rPr>
                <w:noProof/>
                <w:lang w:val="en-US" w:eastAsia="zh-CN"/>
              </w:rPr>
              <w:t xml:space="preserve">to the </w:t>
            </w:r>
            <w:r w:rsidR="006C1035">
              <w:rPr>
                <w:noProof/>
                <w:lang w:val="en-US" w:eastAsia="zh-CN"/>
              </w:rPr>
              <w:t xml:space="preserve">NG-RAN and to the </w:t>
            </w:r>
            <w:r>
              <w:rPr>
                <w:noProof/>
                <w:lang w:val="en-US" w:eastAsia="zh-CN"/>
              </w:rPr>
              <w:t>PCF</w:t>
            </w:r>
            <w:r w:rsidR="00AA661E">
              <w:rPr>
                <w:noProof/>
                <w:lang w:val="en-US" w:eastAsia="zh-CN"/>
              </w:rPr>
              <w:t xml:space="preserve">. The PCF </w:t>
            </w:r>
            <w:r w:rsidR="00BC0C23">
              <w:rPr>
                <w:noProof/>
                <w:lang w:val="en-US" w:eastAsia="zh-CN"/>
              </w:rPr>
              <w:t xml:space="preserve">may subscribe with the EIF for notifications. Upon </w:t>
            </w:r>
            <w:r w:rsidR="003404AF">
              <w:rPr>
                <w:noProof/>
                <w:lang w:val="en-US" w:eastAsia="zh-CN"/>
              </w:rPr>
              <w:t xml:space="preserve">notification by the </w:t>
            </w:r>
            <w:r w:rsidR="009C79A9">
              <w:rPr>
                <w:noProof/>
                <w:lang w:val="en-US" w:eastAsia="zh-CN"/>
              </w:rPr>
              <w:t>EIF</w:t>
            </w:r>
            <w:r w:rsidR="00A16918">
              <w:rPr>
                <w:noProof/>
                <w:lang w:val="en-US" w:eastAsia="zh-CN"/>
              </w:rPr>
              <w:t xml:space="preserve">, the PCF updates the </w:t>
            </w:r>
            <w:r w:rsidR="00A16918" w:rsidRPr="00F734BE">
              <w:rPr>
                <w:noProof/>
                <w:lang w:val="en-US" w:eastAsia="zh-CN"/>
              </w:rPr>
              <w:t>AM policies for the UE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437B18ED" w:rsidR="008954F4" w:rsidRPr="00BF5D22" w:rsidRDefault="008954F4" w:rsidP="004F73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6DE740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75FBA52A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CR5_18_1"/>
      <w:bookmarkStart w:id="3" w:name="_CR5_18_4"/>
      <w:bookmarkEnd w:id="2"/>
      <w:bookmarkEnd w:id="3"/>
    </w:p>
    <w:p w14:paraId="5AF60FF5" w14:textId="546A0135" w:rsidR="00F66EB7" w:rsidRPr="000C1F61" w:rsidRDefault="00F66EB7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4" w:author="vivo user 1" w:date="2024-10-16T18:34:00Z"/>
          <w:lang w:eastAsia="en-GB"/>
        </w:rPr>
      </w:pPr>
      <w:ins w:id="5" w:author="vivo user 1" w:date="2024-10-16T18:34:00Z">
        <w:r>
          <w:rPr>
            <w:lang w:eastAsia="en-GB"/>
          </w:rPr>
          <w:t>5.X.Y</w:t>
        </w:r>
        <w:r>
          <w:rPr>
            <w:lang w:eastAsia="en-GB"/>
          </w:rPr>
          <w:tab/>
        </w:r>
      </w:ins>
      <w:ins w:id="6" w:author="vivo user 1" w:date="2024-10-16T19:00:00Z">
        <w:r w:rsidR="00FA5AB3">
          <w:rPr>
            <w:lang w:eastAsia="en-GB"/>
          </w:rPr>
          <w:t xml:space="preserve">Subscription </w:t>
        </w:r>
      </w:ins>
      <w:ins w:id="7" w:author="Magnus Olsson M2" w:date="2024-10-17T07:41:00Z">
        <w:r w:rsidR="00CD4AFA">
          <w:rPr>
            <w:lang w:eastAsia="en-GB"/>
          </w:rPr>
          <w:t>information</w:t>
        </w:r>
      </w:ins>
      <w:ins w:id="8" w:author="Nokia revision" w:date="2024-10-17T09:41:00Z">
        <w:r w:rsidR="009D280B">
          <w:rPr>
            <w:lang w:eastAsia="en-GB"/>
          </w:rPr>
          <w:t xml:space="preserve"> aspects</w:t>
        </w:r>
      </w:ins>
    </w:p>
    <w:p w14:paraId="1497EB6B" w14:textId="6E3AB6AD" w:rsidR="00AA4C06" w:rsidRDefault="00AA4C06" w:rsidP="00AA4C06">
      <w:pPr>
        <w:rPr>
          <w:ins w:id="9" w:author="Lenovo-GV" w:date="2024-11-07T12:54:00Z"/>
          <w:rFonts w:eastAsia="Malgun Gothic"/>
          <w:lang w:eastAsia="ko-KR"/>
        </w:rPr>
      </w:pPr>
      <w:ins w:id="10" w:author="vivo user 1" w:date="2024-10-16T17:32:00Z">
        <w:r>
          <w:rPr>
            <w:lang w:eastAsia="zh-CN"/>
          </w:rPr>
          <w:t xml:space="preserve">The Subscription </w:t>
        </w:r>
        <w:r w:rsidRPr="00B768DA">
          <w:rPr>
            <w:lang w:eastAsia="zh-CN"/>
          </w:rPr>
          <w:t xml:space="preserve">data </w:t>
        </w:r>
      </w:ins>
      <w:ins w:id="11" w:author="Lenovo-GV" w:date="2024-11-07T12:36:00Z">
        <w:r w:rsidR="005C1421">
          <w:rPr>
            <w:lang w:eastAsia="zh-CN"/>
          </w:rPr>
          <w:t xml:space="preserve">for a UE </w:t>
        </w:r>
      </w:ins>
      <w:ins w:id="12" w:author="vivo user 1" w:date="2024-10-16T17:32:00Z">
        <w:r w:rsidRPr="00A02A04">
          <w:rPr>
            <w:lang w:eastAsia="zh-CN"/>
          </w:rPr>
          <w:t xml:space="preserve">may include </w:t>
        </w:r>
        <w:proofErr w:type="spellStart"/>
        <w:r w:rsidRPr="00A02A04">
          <w:rPr>
            <w:lang w:eastAsia="zh-CN"/>
          </w:rPr>
          <w:t>a</w:t>
        </w:r>
        <w:proofErr w:type="spellEnd"/>
        <w:del w:id="13" w:author="Lenovo-2" w:date="2024-11-21T17:26:00Z">
          <w:r w:rsidRPr="00A02A04" w:rsidDel="007B165F">
            <w:rPr>
              <w:lang w:eastAsia="zh-CN"/>
            </w:rPr>
            <w:delText>n</w:delText>
          </w:r>
        </w:del>
      </w:ins>
      <w:ins w:id="14" w:author="Lenovo-2" w:date="2024-11-21T17:26:00Z">
        <w:r w:rsidR="007B165F">
          <w:rPr>
            <w:lang w:eastAsia="zh-CN"/>
          </w:rPr>
          <w:t xml:space="preserve"> </w:t>
        </w:r>
        <w:r w:rsidR="007B165F" w:rsidRPr="007B165F">
          <w:rPr>
            <w:highlight w:val="cyan"/>
            <w:lang w:eastAsia="zh-CN"/>
            <w:rPrChange w:id="15" w:author="Lenovo-2" w:date="2024-11-21T17:27:00Z">
              <w:rPr>
                <w:lang w:eastAsia="zh-CN"/>
              </w:rPr>
            </w:rPrChange>
          </w:rPr>
          <w:t xml:space="preserve">Energy </w:t>
        </w:r>
        <w:proofErr w:type="spellStart"/>
        <w:r w:rsidR="007B165F" w:rsidRPr="007B165F">
          <w:rPr>
            <w:highlight w:val="cyan"/>
            <w:lang w:eastAsia="zh-CN"/>
            <w:rPrChange w:id="16" w:author="Lenovo-2" w:date="2024-11-21T17:27:00Z">
              <w:rPr>
                <w:lang w:eastAsia="zh-CN"/>
              </w:rPr>
            </w:rPrChange>
          </w:rPr>
          <w:t>Sacing</w:t>
        </w:r>
      </w:ins>
      <w:proofErr w:type="spellEnd"/>
      <w:ins w:id="17" w:author="vivo user 1" w:date="2024-10-16T17:32:00Z">
        <w:r w:rsidRPr="007B165F">
          <w:rPr>
            <w:highlight w:val="cyan"/>
            <w:lang w:eastAsia="zh-CN"/>
            <w:rPrChange w:id="18" w:author="Lenovo-2" w:date="2024-11-21T17:27:00Z">
              <w:rPr>
                <w:lang w:eastAsia="zh-CN"/>
              </w:rPr>
            </w:rPrChange>
          </w:rPr>
          <w:t xml:space="preserve"> </w:t>
        </w:r>
      </w:ins>
      <w:ins w:id="19" w:author="Nokia revision" w:date="2024-10-17T09:42:00Z">
        <w:del w:id="20" w:author="Lenovo-GV" w:date="2024-11-07T12:37:00Z">
          <w:r w:rsidR="009D280B" w:rsidRPr="007B165F" w:rsidDel="00850142">
            <w:rPr>
              <w:highlight w:val="cyan"/>
              <w:rPrChange w:id="21" w:author="Lenovo-2" w:date="2024-11-21T17:27:00Z">
                <w:rPr/>
              </w:rPrChange>
            </w:rPr>
            <w:delText>I</w:delText>
          </w:r>
        </w:del>
      </w:ins>
      <w:ins w:id="22" w:author="Lenovo-GV" w:date="2024-11-07T12:37:00Z">
        <w:r w:rsidR="00850142" w:rsidRPr="007B165F">
          <w:rPr>
            <w:highlight w:val="cyan"/>
            <w:rPrChange w:id="23" w:author="Lenovo-2" w:date="2024-11-21T17:27:00Z">
              <w:rPr/>
            </w:rPrChange>
          </w:rPr>
          <w:t>i</w:t>
        </w:r>
      </w:ins>
      <w:ins w:id="24" w:author="Nokia revision" w:date="2024-10-17T09:42:00Z">
        <w:r w:rsidR="009D280B" w:rsidRPr="007B165F">
          <w:rPr>
            <w:highlight w:val="cyan"/>
            <w:rPrChange w:id="25" w:author="Lenovo-2" w:date="2024-11-21T17:27:00Z">
              <w:rPr/>
            </w:rPrChange>
          </w:rPr>
          <w:t>ndi</w:t>
        </w:r>
      </w:ins>
      <w:ins w:id="26" w:author="vivo user 1" w:date="2024-10-17T18:02:00Z">
        <w:r w:rsidR="008C373D" w:rsidRPr="007B165F">
          <w:rPr>
            <w:highlight w:val="cyan"/>
            <w:rPrChange w:id="27" w:author="Lenovo-2" w:date="2024-11-21T17:27:00Z">
              <w:rPr/>
            </w:rPrChange>
          </w:rPr>
          <w:t>c</w:t>
        </w:r>
      </w:ins>
      <w:ins w:id="28" w:author="Nokia revision" w:date="2024-10-17T09:42:00Z">
        <w:r w:rsidR="009D280B" w:rsidRPr="007B165F">
          <w:rPr>
            <w:highlight w:val="cyan"/>
            <w:rPrChange w:id="29" w:author="Lenovo-2" w:date="2024-11-21T17:27:00Z">
              <w:rPr/>
            </w:rPrChange>
          </w:rPr>
          <w:t>at</w:t>
        </w:r>
      </w:ins>
      <w:ins w:id="30" w:author="Lenovo-2" w:date="2024-11-21T17:27:00Z">
        <w:r w:rsidR="007B165F" w:rsidRPr="007B165F">
          <w:rPr>
            <w:highlight w:val="cyan"/>
            <w:rPrChange w:id="31" w:author="Lenovo-2" w:date="2024-11-21T17:27:00Z">
              <w:rPr/>
            </w:rPrChange>
          </w:rPr>
          <w:t>or</w:t>
        </w:r>
      </w:ins>
      <w:ins w:id="32" w:author="Nokia revision" w:date="2024-10-17T09:42:00Z">
        <w:del w:id="33" w:author="Lenovo-2" w:date="2024-11-21T17:27:00Z">
          <w:r w:rsidR="009D280B" w:rsidRPr="007B165F" w:rsidDel="007B165F">
            <w:rPr>
              <w:highlight w:val="cyan"/>
              <w:rPrChange w:id="34" w:author="Lenovo-2" w:date="2024-11-21T17:27:00Z">
                <w:rPr/>
              </w:rPrChange>
            </w:rPr>
            <w:delText>ion</w:delText>
          </w:r>
        </w:del>
        <w:r w:rsidR="009D280B" w:rsidRPr="00026FC0">
          <w:t xml:space="preserve"> </w:t>
        </w:r>
      </w:ins>
      <w:ins w:id="35" w:author="vivo user 1" w:date="2024-10-16T17:32:00Z">
        <w:del w:id="36" w:author="Lenovo-GV" w:date="2024-11-07T12:37:00Z">
          <w:r w:rsidRPr="000E23E3" w:rsidDel="00DD0016">
            <w:rPr>
              <w:highlight w:val="yellow"/>
              <w:rPrChange w:id="37" w:author="Lenovo-GV" w:date="2024-11-07T13:42:00Z">
                <w:rPr/>
              </w:rPrChange>
            </w:rPr>
            <w:delText>for</w:delText>
          </w:r>
        </w:del>
      </w:ins>
      <w:ins w:id="38" w:author="Lenovo-GV" w:date="2024-11-07T12:37:00Z">
        <w:r w:rsidR="00DD0016" w:rsidRPr="000E23E3">
          <w:rPr>
            <w:highlight w:val="yellow"/>
            <w:rPrChange w:id="39" w:author="Lenovo-GV" w:date="2024-11-07T13:42:00Z">
              <w:rPr/>
            </w:rPrChange>
          </w:rPr>
          <w:t>that the UE is subject to</w:t>
        </w:r>
      </w:ins>
      <w:ins w:id="40" w:author="vivo user 1" w:date="2024-10-16T17:32:00Z">
        <w:r w:rsidRPr="001013C1">
          <w:t xml:space="preserve"> network energy saving</w:t>
        </w:r>
      </w:ins>
      <w:ins w:id="41" w:author="Lenovo-GV" w:date="2024-11-07T12:38:00Z">
        <w:r w:rsidR="0016715F">
          <w:t xml:space="preserve"> </w:t>
        </w:r>
        <w:r w:rsidR="0016715F" w:rsidRPr="000E23E3">
          <w:rPr>
            <w:highlight w:val="yellow"/>
            <w:rPrChange w:id="42" w:author="Lenovo-GV" w:date="2024-11-07T13:42:00Z">
              <w:rPr/>
            </w:rPrChange>
          </w:rPr>
          <w:t>operation</w:t>
        </w:r>
      </w:ins>
      <w:ins w:id="43" w:author="vivo user 1" w:date="2024-10-16T17:32:00Z">
        <w:r w:rsidRPr="000E23E3">
          <w:rPr>
            <w:highlight w:val="yellow"/>
            <w:lang w:eastAsia="zh-CN"/>
            <w:rPrChange w:id="44" w:author="Lenovo-GV" w:date="2024-11-07T13:42:00Z">
              <w:rPr>
                <w:lang w:eastAsia="zh-CN"/>
              </w:rPr>
            </w:rPrChange>
          </w:rPr>
          <w:t>.</w:t>
        </w:r>
        <w:r w:rsidRPr="000E23E3">
          <w:rPr>
            <w:rFonts w:eastAsia="Malgun Gothic"/>
            <w:highlight w:val="yellow"/>
            <w:lang w:eastAsia="ko-KR"/>
            <w:rPrChange w:id="45" w:author="Lenovo-GV" w:date="2024-11-07T13:42:00Z">
              <w:rPr>
                <w:rFonts w:eastAsia="Malgun Gothic"/>
                <w:lang w:eastAsia="ko-KR"/>
              </w:rPr>
            </w:rPrChange>
          </w:rPr>
          <w:t xml:space="preserve"> </w:t>
        </w:r>
      </w:ins>
      <w:ins w:id="46" w:author="Lenovo-2" w:date="2024-11-21T17:21:00Z">
        <w:r w:rsidR="007B165F" w:rsidRPr="007B165F">
          <w:rPr>
            <w:rFonts w:eastAsia="Malgun Gothic"/>
            <w:highlight w:val="cyan"/>
            <w:lang w:eastAsia="ko-KR"/>
            <w:rPrChange w:id="47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>T</w:t>
        </w:r>
      </w:ins>
      <w:ins w:id="48" w:author="Lenovo-GV" w:date="2024-11-08T17:58:00Z">
        <w:r w:rsidR="002A1C77" w:rsidRPr="007B165F">
          <w:rPr>
            <w:rFonts w:eastAsia="Malgun Gothic"/>
            <w:highlight w:val="cyan"/>
            <w:lang w:eastAsia="ko-KR"/>
            <w:rPrChange w:id="49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he AMF </w:t>
        </w:r>
      </w:ins>
      <w:ins w:id="50" w:author="Lenovo-2" w:date="2024-11-21T17:21:00Z">
        <w:r w:rsidR="007B165F" w:rsidRPr="007B165F">
          <w:rPr>
            <w:rFonts w:eastAsia="Malgun Gothic"/>
            <w:highlight w:val="cyan"/>
            <w:lang w:eastAsia="ko-KR"/>
            <w:rPrChange w:id="51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>receives this indication in the UE Subscript</w:t>
        </w:r>
      </w:ins>
      <w:ins w:id="52" w:author="Lenovo-2" w:date="2024-11-21T17:22:00Z">
        <w:r w:rsidR="007B165F" w:rsidRPr="007B165F">
          <w:rPr>
            <w:rFonts w:eastAsia="Malgun Gothic"/>
            <w:highlight w:val="cyan"/>
            <w:lang w:eastAsia="ko-KR"/>
            <w:rPrChange w:id="53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ion data. The AMF </w:t>
        </w:r>
      </w:ins>
      <w:ins w:id="54" w:author="Lenovo-GV" w:date="2024-11-08T17:58:00Z">
        <w:r w:rsidR="002A1C77" w:rsidRPr="007B165F">
          <w:rPr>
            <w:rFonts w:eastAsia="Malgun Gothic"/>
            <w:highlight w:val="cyan"/>
            <w:lang w:eastAsia="ko-KR"/>
            <w:rPrChange w:id="55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>forward</w:t>
        </w:r>
      </w:ins>
      <w:ins w:id="56" w:author="Lenovo-2" w:date="2024-11-21T17:22:00Z">
        <w:r w:rsidR="007B165F" w:rsidRPr="007B165F">
          <w:rPr>
            <w:rFonts w:eastAsia="Malgun Gothic"/>
            <w:highlight w:val="cyan"/>
            <w:lang w:eastAsia="ko-KR"/>
            <w:rPrChange w:id="57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>s</w:t>
        </w:r>
      </w:ins>
      <w:ins w:id="58" w:author="Lenovo-GV" w:date="2024-11-08T17:58:00Z">
        <w:del w:id="59" w:author="Lenovo-2" w:date="2024-11-21T17:22:00Z">
          <w:r w:rsidR="002A1C77" w:rsidRPr="007B165F" w:rsidDel="007B165F">
            <w:rPr>
              <w:rFonts w:eastAsia="Malgun Gothic"/>
              <w:highlight w:val="cyan"/>
              <w:lang w:eastAsia="ko-KR"/>
              <w:rPrChange w:id="60" w:author="Lenovo-2" w:date="2024-11-21T17:27:00Z">
                <w:rPr>
                  <w:rFonts w:eastAsia="Malgun Gothic"/>
                  <w:highlight w:val="yellow"/>
                  <w:lang w:eastAsia="ko-KR"/>
                </w:rPr>
              </w:rPrChange>
            </w:rPr>
            <w:delText>ed</w:delText>
          </w:r>
        </w:del>
        <w:r w:rsidR="002A1C77" w:rsidRPr="007B165F">
          <w:rPr>
            <w:rFonts w:eastAsia="Malgun Gothic"/>
            <w:highlight w:val="cyan"/>
            <w:lang w:eastAsia="ko-KR"/>
            <w:rPrChange w:id="61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 </w:t>
        </w:r>
      </w:ins>
      <w:ins w:id="62" w:author="Lenovo-2" w:date="2024-11-21T17:22:00Z">
        <w:r w:rsidR="007B165F" w:rsidRPr="007B165F">
          <w:rPr>
            <w:rFonts w:eastAsia="Malgun Gothic"/>
            <w:highlight w:val="cyan"/>
            <w:lang w:eastAsia="ko-KR"/>
            <w:rPrChange w:id="63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the indication </w:t>
        </w:r>
      </w:ins>
      <w:ins w:id="64" w:author="Lenovo-GV" w:date="2024-11-08T17:58:00Z">
        <w:r w:rsidR="002A1C77" w:rsidRPr="007B165F">
          <w:rPr>
            <w:rFonts w:eastAsia="Malgun Gothic"/>
            <w:highlight w:val="cyan"/>
            <w:lang w:eastAsia="ko-KR"/>
            <w:rPrChange w:id="65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to the </w:t>
        </w:r>
      </w:ins>
      <w:ins w:id="66" w:author="Lenovo-2" w:date="2024-11-21T17:22:00Z">
        <w:r w:rsidR="007B165F" w:rsidRPr="007B165F">
          <w:rPr>
            <w:rFonts w:eastAsia="Malgun Gothic"/>
            <w:highlight w:val="cyan"/>
            <w:lang w:eastAsia="ko-KR"/>
            <w:rPrChange w:id="67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 xml:space="preserve">NG-RAN and to the </w:t>
        </w:r>
      </w:ins>
      <w:ins w:id="68" w:author="Lenovo-GV" w:date="2024-11-07T12:39:00Z">
        <w:r w:rsidR="0039139E" w:rsidRPr="007B165F">
          <w:rPr>
            <w:rFonts w:eastAsia="Malgun Gothic"/>
            <w:highlight w:val="cyan"/>
            <w:lang w:eastAsia="ko-KR"/>
            <w:rPrChange w:id="69" w:author="Lenovo-2" w:date="2024-11-21T17:27:00Z">
              <w:rPr>
                <w:rFonts w:eastAsia="Malgun Gothic"/>
                <w:lang w:eastAsia="ko-KR"/>
              </w:rPr>
            </w:rPrChange>
          </w:rPr>
          <w:t>PCF</w:t>
        </w:r>
      </w:ins>
      <w:ins w:id="70" w:author="Lenovo-2" w:date="2024-11-21T17:25:00Z">
        <w:r w:rsidR="007B165F" w:rsidRPr="007B165F">
          <w:rPr>
            <w:rFonts w:eastAsia="Malgun Gothic"/>
            <w:highlight w:val="cyan"/>
            <w:lang w:eastAsia="ko-KR"/>
            <w:rPrChange w:id="71" w:author="Lenovo-2" w:date="2024-11-21T17:27:00Z">
              <w:rPr>
                <w:rFonts w:eastAsia="Malgun Gothic"/>
                <w:highlight w:val="yellow"/>
                <w:lang w:eastAsia="ko-KR"/>
              </w:rPr>
            </w:rPrChange>
          </w:rPr>
          <w:t>.</w:t>
        </w:r>
      </w:ins>
      <w:ins w:id="72" w:author="Lenovo-GV" w:date="2024-11-07T12:40:00Z">
        <w:del w:id="73" w:author="Lenovo-2" w:date="2024-11-21T17:32:00Z">
          <w:r w:rsidR="00712337" w:rsidRPr="000E23E3" w:rsidDel="002528F7">
            <w:rPr>
              <w:rFonts w:eastAsia="Malgun Gothic"/>
              <w:highlight w:val="yellow"/>
              <w:lang w:eastAsia="ko-KR"/>
              <w:rPrChange w:id="74" w:author="Lenovo-GV" w:date="2024-11-07T13:42:00Z">
                <w:rPr>
                  <w:rFonts w:eastAsia="Malgun Gothic"/>
                  <w:lang w:eastAsia="ko-KR"/>
                </w:rPr>
              </w:rPrChange>
            </w:rPr>
            <w:delText>.</w:delText>
          </w:r>
        </w:del>
      </w:ins>
      <w:ins w:id="75" w:author="Lenovo-GV" w:date="2024-11-07T12:41:00Z">
        <w:r w:rsidR="005144C1">
          <w:rPr>
            <w:rFonts w:eastAsia="Malgun Gothic"/>
            <w:lang w:eastAsia="ko-KR"/>
          </w:rPr>
          <w:t xml:space="preserve"> </w:t>
        </w:r>
      </w:ins>
    </w:p>
    <w:p w14:paraId="232F35A6" w14:textId="0999DE4E" w:rsidR="00AA4C06" w:rsidRPr="00504733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76" w:author="vivo user 1" w:date="2024-10-16T17:32:00Z"/>
          <w:rFonts w:eastAsia="Malgun Gothic"/>
          <w:highlight w:val="yellow"/>
          <w:lang w:eastAsia="ko-KR"/>
          <w:rPrChange w:id="77" w:author="Lenovo-GV" w:date="2024-11-08T11:35:00Z">
            <w:rPr>
              <w:ins w:id="78" w:author="vivo user 1" w:date="2024-10-16T17:32:00Z"/>
              <w:rFonts w:eastAsia="Malgun Gothic"/>
              <w:lang w:eastAsia="ko-KR"/>
            </w:rPr>
          </w:rPrChange>
        </w:rPr>
      </w:pPr>
      <w:ins w:id="79" w:author="vivo user 1" w:date="2024-10-16T17:32:00Z">
        <w:r w:rsidRPr="007B165F">
          <w:rPr>
            <w:rFonts w:eastAsia="Times New Roman"/>
            <w:lang w:eastAsia="en-GB"/>
          </w:rPr>
          <w:t xml:space="preserve">Editor’s </w:t>
        </w:r>
      </w:ins>
      <w:ins w:id="80" w:author="vivo user 1" w:date="2024-10-16T19:03:00Z">
        <w:r w:rsidR="00EF67A9" w:rsidRPr="007B165F">
          <w:rPr>
            <w:rFonts w:eastAsia="Times New Roman"/>
            <w:lang w:eastAsia="en-GB"/>
          </w:rPr>
          <w:t>n</w:t>
        </w:r>
      </w:ins>
      <w:ins w:id="81" w:author="vivo user 1" w:date="2024-10-16T17:32:00Z">
        <w:r w:rsidRPr="007B165F">
          <w:rPr>
            <w:rFonts w:eastAsia="Times New Roman"/>
            <w:lang w:eastAsia="en-GB"/>
          </w:rPr>
          <w:t>ote: Details and g</w:t>
        </w:r>
        <w:r w:rsidRPr="007B165F">
          <w:rPr>
            <w:rFonts w:eastAsia="Malgun Gothic"/>
            <w:lang w:eastAsia="ko-KR"/>
          </w:rPr>
          <w:t>ranularities of</w:t>
        </w:r>
        <w:r w:rsidRPr="007B165F">
          <w:rPr>
            <w:rFonts w:eastAsia="Times New Roman"/>
            <w:lang w:eastAsia="en-GB"/>
          </w:rPr>
          <w:t xml:space="preserve"> the indication </w:t>
        </w:r>
        <w:r w:rsidRPr="007B165F">
          <w:rPr>
            <w:rFonts w:eastAsia="Malgun Gothic"/>
            <w:lang w:eastAsia="ko-KR"/>
          </w:rPr>
          <w:t>(e.g. per UE, per slice)</w:t>
        </w:r>
        <w:r w:rsidRPr="007B165F">
          <w:rPr>
            <w:rFonts w:eastAsia="Times New Roman"/>
            <w:lang w:eastAsia="en-GB"/>
          </w:rPr>
          <w:t xml:space="preserve"> is FFS.</w:t>
        </w:r>
      </w:ins>
    </w:p>
    <w:p w14:paraId="6529E99C" w14:textId="50C28539" w:rsidR="00AA4C06" w:rsidRPr="00B768DA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82" w:author="vivo user 1" w:date="2024-10-16T18:12:00Z"/>
          <w:rFonts w:eastAsia="Times New Roman"/>
          <w:lang w:eastAsia="en-GB"/>
        </w:rPr>
      </w:pPr>
      <w:ins w:id="83" w:author="vivo user 1" w:date="2024-10-16T17:32:00Z">
        <w:r w:rsidRPr="007B165F">
          <w:rPr>
            <w:rFonts w:eastAsia="Times New Roman"/>
            <w:lang w:eastAsia="en-GB"/>
          </w:rPr>
          <w:t xml:space="preserve">Editor’s </w:t>
        </w:r>
      </w:ins>
      <w:ins w:id="84" w:author="vivo user 1" w:date="2024-10-16T19:03:00Z">
        <w:r w:rsidR="00EF67A9" w:rsidRPr="007B165F">
          <w:rPr>
            <w:rFonts w:eastAsia="Times New Roman"/>
            <w:lang w:eastAsia="en-GB"/>
          </w:rPr>
          <w:t>n</w:t>
        </w:r>
      </w:ins>
      <w:ins w:id="85" w:author="vivo user 1" w:date="2024-10-16T17:32:00Z">
        <w:r w:rsidRPr="007B165F">
          <w:rPr>
            <w:rFonts w:eastAsia="Times New Roman"/>
            <w:lang w:eastAsia="en-GB"/>
          </w:rPr>
          <w:t xml:space="preserve">ote: How the </w:t>
        </w:r>
        <w:proofErr w:type="spellStart"/>
        <w:r w:rsidRPr="007B165F">
          <w:rPr>
            <w:rFonts w:eastAsia="Times New Roman"/>
            <w:lang w:eastAsia="en-GB"/>
          </w:rPr>
          <w:t>indicati</w:t>
        </w:r>
      </w:ins>
      <w:ins w:id="86" w:author="Lenovo-2" w:date="2024-11-21T17:28:00Z">
        <w:r w:rsidR="007B165F">
          <w:rPr>
            <w:rFonts w:eastAsia="Times New Roman"/>
            <w:lang w:eastAsia="en-GB"/>
          </w:rPr>
          <w:t>or</w:t>
        </w:r>
      </w:ins>
      <w:proofErr w:type="spellEnd"/>
      <w:ins w:id="87" w:author="vivo user 1" w:date="2024-10-16T17:32:00Z">
        <w:del w:id="88" w:author="Lenovo-2" w:date="2024-11-21T17:28:00Z">
          <w:r w:rsidRPr="007B165F" w:rsidDel="007B165F">
            <w:rPr>
              <w:rFonts w:eastAsia="Times New Roman"/>
              <w:lang w:eastAsia="en-GB"/>
            </w:rPr>
            <w:delText>on</w:delText>
          </w:r>
        </w:del>
        <w:r w:rsidRPr="007B165F">
          <w:rPr>
            <w:rFonts w:eastAsia="Times New Roman"/>
            <w:lang w:eastAsia="en-GB"/>
          </w:rPr>
          <w:t xml:space="preserve"> of network energy saving is used in the </w:t>
        </w:r>
        <w:del w:id="89" w:author="Lenovo-2" w:date="2024-11-21T17:29:00Z">
          <w:r w:rsidRPr="002528F7" w:rsidDel="007B165F">
            <w:rPr>
              <w:rFonts w:eastAsia="Times New Roman"/>
              <w:highlight w:val="cyan"/>
              <w:lang w:eastAsia="en-GB"/>
              <w:rPrChange w:id="90" w:author="Lenovo-2" w:date="2024-11-21T17:32:00Z">
                <w:rPr>
                  <w:rFonts w:eastAsia="Times New Roman"/>
                  <w:lang w:eastAsia="en-GB"/>
                </w:rPr>
              </w:rPrChange>
            </w:rPr>
            <w:delText>network</w:delText>
          </w:r>
        </w:del>
      </w:ins>
      <w:ins w:id="91" w:author="Lenovo-2" w:date="2024-11-21T17:29:00Z">
        <w:r w:rsidR="007B165F" w:rsidRPr="002528F7">
          <w:rPr>
            <w:rFonts w:eastAsia="Times New Roman"/>
            <w:highlight w:val="cyan"/>
            <w:lang w:eastAsia="en-GB"/>
            <w:rPrChange w:id="92" w:author="Lenovo-2" w:date="2024-11-21T17:32:00Z">
              <w:rPr>
                <w:rFonts w:eastAsia="Times New Roman"/>
                <w:lang w:eastAsia="en-GB"/>
              </w:rPr>
            </w:rPrChange>
          </w:rPr>
          <w:t>RAN</w:t>
        </w:r>
      </w:ins>
      <w:ins w:id="93" w:author="vivo user 1" w:date="2024-10-16T17:32:00Z">
        <w:r w:rsidRPr="007B165F">
          <w:rPr>
            <w:rFonts w:eastAsia="Times New Roman"/>
            <w:lang w:eastAsia="en-GB"/>
          </w:rPr>
          <w:t xml:space="preserve"> is FFS.</w:t>
        </w:r>
      </w:ins>
    </w:p>
    <w:p w14:paraId="6F3AF843" w14:textId="6C50D15F" w:rsidR="00B04FF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4" w:author="Lenovo-2" w:date="2024-11-20T17:01:00Z"/>
          <w:rFonts w:eastAsia="Times New Roman"/>
          <w:lang w:eastAsia="en-GB"/>
        </w:rPr>
      </w:pPr>
      <w:ins w:id="95" w:author="vivo user 1" w:date="2024-10-16T18:12:00Z">
        <w:r w:rsidRPr="00B768DA">
          <w:rPr>
            <w:rFonts w:eastAsia="Times New Roman"/>
            <w:lang w:eastAsia="en-GB"/>
          </w:rPr>
          <w:t xml:space="preserve">Editor’s </w:t>
        </w:r>
      </w:ins>
      <w:ins w:id="96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97" w:author="vivo user 1" w:date="2024-10-16T18:12:00Z">
        <w:r w:rsidRPr="00B768DA">
          <w:rPr>
            <w:rFonts w:eastAsia="Times New Roman"/>
            <w:lang w:eastAsia="en-GB"/>
          </w:rPr>
          <w:t xml:space="preserve">ote: </w:t>
        </w:r>
      </w:ins>
      <w:ins w:id="98" w:author="Lenovo-GV" w:date="2024-11-08T18:04:00Z">
        <w:r w:rsidR="00D71EB0" w:rsidRPr="00D71EB0">
          <w:rPr>
            <w:rFonts w:eastAsia="Times New Roman"/>
            <w:highlight w:val="yellow"/>
            <w:lang w:eastAsia="en-GB"/>
            <w:rPrChange w:id="99" w:author="Lenovo-GV" w:date="2024-11-08T18:05:00Z">
              <w:rPr>
                <w:rFonts w:eastAsia="Times New Roman"/>
                <w:lang w:eastAsia="en-GB"/>
              </w:rPr>
            </w:rPrChange>
          </w:rPr>
          <w:t>T</w:t>
        </w:r>
        <w:r w:rsidR="00F134F8" w:rsidRPr="00D71EB0">
          <w:rPr>
            <w:rFonts w:eastAsia="Times New Roman"/>
            <w:highlight w:val="yellow"/>
            <w:lang w:eastAsia="en-GB"/>
            <w:rPrChange w:id="100" w:author="Lenovo-GV" w:date="2024-11-08T18:05:00Z">
              <w:rPr>
                <w:rFonts w:eastAsia="Times New Roman"/>
                <w:lang w:eastAsia="en-GB"/>
              </w:rPr>
            </w:rPrChange>
          </w:rPr>
          <w:t>he</w:t>
        </w:r>
        <w:r w:rsidR="00D71EB0" w:rsidRPr="00D71EB0">
          <w:rPr>
            <w:rFonts w:eastAsia="Times New Roman"/>
            <w:highlight w:val="yellow"/>
            <w:lang w:eastAsia="en-GB"/>
            <w:rPrChange w:id="101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details of how</w:t>
        </w:r>
        <w:r w:rsidR="00F134F8" w:rsidRPr="00D71EB0">
          <w:rPr>
            <w:rFonts w:eastAsia="Times New Roman"/>
            <w:highlight w:val="yellow"/>
            <w:lang w:eastAsia="en-GB"/>
            <w:rPrChange w:id="102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</w:t>
        </w:r>
        <w:r w:rsidR="00D71EB0" w:rsidRPr="00D71EB0">
          <w:rPr>
            <w:rFonts w:eastAsia="Times New Roman"/>
            <w:highlight w:val="yellow"/>
            <w:lang w:eastAsia="en-GB"/>
            <w:rPrChange w:id="103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the </w:t>
        </w:r>
        <w:r w:rsidR="00F134F8" w:rsidRPr="00D71EB0">
          <w:rPr>
            <w:rFonts w:eastAsia="Times New Roman"/>
            <w:highlight w:val="yellow"/>
            <w:lang w:eastAsia="en-GB"/>
            <w:rPrChange w:id="104" w:author="Lenovo-GV" w:date="2024-11-08T18:05:00Z">
              <w:rPr>
                <w:rFonts w:eastAsia="Times New Roman"/>
                <w:lang w:eastAsia="en-GB"/>
              </w:rPr>
            </w:rPrChange>
          </w:rPr>
          <w:t>energy</w:t>
        </w:r>
        <w:r w:rsidR="00D71EB0" w:rsidRPr="00D71EB0">
          <w:rPr>
            <w:rFonts w:eastAsia="Times New Roman"/>
            <w:highlight w:val="yellow"/>
            <w:lang w:eastAsia="en-GB"/>
            <w:rPrChange w:id="105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-related data is stored in the UDR and </w:t>
        </w:r>
      </w:ins>
      <w:ins w:id="106" w:author="vivo user 1" w:date="2024-10-16T18:12:00Z">
        <w:del w:id="107" w:author="Lenovo-GV" w:date="2024-11-08T18:04:00Z">
          <w:r w:rsidRPr="00380F3D" w:rsidDel="00D71EB0">
            <w:rPr>
              <w:rFonts w:eastAsia="Times New Roman"/>
              <w:highlight w:val="yellow"/>
              <w:lang w:eastAsia="en-GB"/>
              <w:rPrChange w:id="108" w:author="Lenovo-GV" w:date="2024-11-08T18:05:00Z">
                <w:rPr>
                  <w:rFonts w:eastAsia="Times New Roman"/>
                  <w:lang w:eastAsia="en-GB"/>
                </w:rPr>
              </w:rPrChange>
            </w:rPr>
            <w:delText>W</w:delText>
          </w:r>
        </w:del>
        <w:del w:id="109" w:author="Lenovo-GV" w:date="2024-11-08T18:05:00Z">
          <w:r w:rsidRPr="00380F3D" w:rsidDel="00380F3D">
            <w:rPr>
              <w:rFonts w:eastAsia="Times New Roman"/>
              <w:highlight w:val="yellow"/>
              <w:lang w:eastAsia="en-GB"/>
              <w:rPrChange w:id="110" w:author="Lenovo-GV" w:date="2024-11-08T18:05:00Z">
                <w:rPr>
                  <w:rFonts w:eastAsia="Times New Roman"/>
                  <w:lang w:eastAsia="en-GB"/>
                </w:rPr>
              </w:rPrChange>
            </w:rPr>
            <w:delText xml:space="preserve">hat </w:delText>
          </w:r>
        </w:del>
      </w:ins>
      <w:ins w:id="111" w:author="Lenovo-GV" w:date="2024-11-08T18:05:00Z">
        <w:r w:rsidR="00380F3D" w:rsidRPr="00380F3D">
          <w:rPr>
            <w:rFonts w:eastAsia="Times New Roman"/>
            <w:highlight w:val="yellow"/>
            <w:lang w:eastAsia="en-GB"/>
            <w:rPrChange w:id="112" w:author="Lenovo-GV" w:date="2024-11-08T18:05:00Z">
              <w:rPr>
                <w:rFonts w:eastAsia="Times New Roman"/>
                <w:lang w:eastAsia="en-GB"/>
              </w:rPr>
            </w:rPrChange>
          </w:rPr>
          <w:t xml:space="preserve"> whether</w:t>
        </w:r>
        <w:r w:rsidR="00380F3D">
          <w:rPr>
            <w:rFonts w:eastAsia="Times New Roman"/>
            <w:lang w:eastAsia="en-GB"/>
          </w:rPr>
          <w:t xml:space="preserve"> </w:t>
        </w:r>
      </w:ins>
      <w:ins w:id="113" w:author="vivo user 1" w:date="2024-10-16T18:12:00Z">
        <w:r w:rsidRPr="00B768DA">
          <w:rPr>
            <w:rFonts w:eastAsia="Times New Roman"/>
            <w:lang w:eastAsia="en-GB"/>
          </w:rPr>
          <w:t>additional parameters related with energy can be added in the UE subscription and the further details on the usage are FFS.</w:t>
        </w:r>
      </w:ins>
    </w:p>
    <w:p w14:paraId="7039AA7B" w14:textId="01BD2ACB" w:rsidR="00AA4C06" w:rsidRPr="00B768DA" w:rsidRDefault="00AA4C06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114" w:author="vivo user 1" w:date="2024-10-16T17:30:00Z"/>
          <w:lang w:eastAsia="en-GB"/>
        </w:rPr>
      </w:pPr>
      <w:ins w:id="115" w:author="vivo user 1" w:date="2024-10-16T17:31:00Z">
        <w:r w:rsidRPr="00B768DA">
          <w:rPr>
            <w:lang w:eastAsia="en-GB"/>
          </w:rPr>
          <w:t>5.X.</w:t>
        </w:r>
      </w:ins>
      <w:ins w:id="116" w:author="vivo user 1" w:date="2024-10-17T15:37:00Z">
        <w:r w:rsidR="006547D9" w:rsidRPr="00B768DA">
          <w:rPr>
            <w:lang w:eastAsia="en-GB"/>
          </w:rPr>
          <w:t>Z</w:t>
        </w:r>
      </w:ins>
      <w:ins w:id="117" w:author="Nokia revision" w:date="2024-10-17T09:41:00Z">
        <w:r w:rsidR="009D280B" w:rsidRPr="00B768DA">
          <w:rPr>
            <w:lang w:eastAsia="en-GB"/>
          </w:rPr>
          <w:tab/>
        </w:r>
      </w:ins>
      <w:ins w:id="118" w:author="vivo user 1" w:date="2024-10-16T17:30:00Z">
        <w:r w:rsidRPr="00B768DA">
          <w:rPr>
            <w:lang w:eastAsia="en-GB"/>
          </w:rPr>
          <w:t xml:space="preserve">Policy </w:t>
        </w:r>
      </w:ins>
      <w:ins w:id="119" w:author="vivo user 1" w:date="2024-10-17T15:15:00Z">
        <w:r w:rsidR="0002568F" w:rsidRPr="00B768DA">
          <w:rPr>
            <w:lang w:eastAsia="en-GB"/>
          </w:rPr>
          <w:t>c</w:t>
        </w:r>
      </w:ins>
      <w:ins w:id="120" w:author="vivo user 1" w:date="2024-10-16T17:30:00Z">
        <w:r w:rsidRPr="00B768DA">
          <w:rPr>
            <w:lang w:eastAsia="en-GB"/>
          </w:rPr>
          <w:t xml:space="preserve">ontrol </w:t>
        </w:r>
      </w:ins>
      <w:ins w:id="121" w:author="Nokia revision" w:date="2024-10-17T09:41:00Z">
        <w:r w:rsidR="009D280B" w:rsidRPr="00B768DA">
          <w:rPr>
            <w:lang w:eastAsia="en-GB"/>
          </w:rPr>
          <w:t>aspects</w:t>
        </w:r>
      </w:ins>
    </w:p>
    <w:p w14:paraId="3BC995AC" w14:textId="01002EA4" w:rsidR="00534BF3" w:rsidRDefault="008C20FD" w:rsidP="00534BF3">
      <w:pPr>
        <w:rPr>
          <w:ins w:id="122" w:author="Lenovo-GV" w:date="2024-11-08T11:27:00Z"/>
        </w:rPr>
      </w:pPr>
      <w:ins w:id="123" w:author="Lenovo-GV" w:date="2024-11-08T11:32:00Z">
        <w:r w:rsidRPr="008C20FD">
          <w:rPr>
            <w:highlight w:val="yellow"/>
            <w:lang w:eastAsia="zh-CN"/>
            <w:rPrChange w:id="124" w:author="Lenovo-GV" w:date="2024-11-08T11:33:00Z">
              <w:rPr>
                <w:lang w:eastAsia="zh-CN"/>
              </w:rPr>
            </w:rPrChange>
          </w:rPr>
          <w:t xml:space="preserve">During AM policy association establishment </w:t>
        </w:r>
      </w:ins>
      <w:ins w:id="125" w:author="Lenovo-GV" w:date="2024-11-08T11:33:00Z">
        <w:r w:rsidRPr="008C20FD">
          <w:rPr>
            <w:highlight w:val="yellow"/>
            <w:lang w:eastAsia="zh-CN"/>
            <w:rPrChange w:id="126" w:author="Lenovo-GV" w:date="2024-11-08T11:33:00Z">
              <w:rPr>
                <w:lang w:eastAsia="zh-CN"/>
              </w:rPr>
            </w:rPrChange>
          </w:rPr>
          <w:t>procedure,</w:t>
        </w:r>
      </w:ins>
      <w:ins w:id="127" w:author="Lenovo-GV" w:date="2024-11-08T11:32:00Z">
        <w:r w:rsidRPr="008C20FD">
          <w:rPr>
            <w:highlight w:val="yellow"/>
            <w:lang w:eastAsia="zh-CN"/>
            <w:rPrChange w:id="128" w:author="Lenovo-GV" w:date="2024-11-08T11:33:00Z">
              <w:rPr>
                <w:lang w:eastAsia="zh-CN"/>
              </w:rPr>
            </w:rPrChange>
          </w:rPr>
          <w:t xml:space="preserve"> </w:t>
        </w:r>
      </w:ins>
      <w:ins w:id="129" w:author="vivo user 1" w:date="2024-10-16T10:46:00Z">
        <w:del w:id="130" w:author="Lenovo-GV" w:date="2024-11-08T11:33:00Z">
          <w:r w:rsidR="00534BF3" w:rsidRPr="007B165F" w:rsidDel="008C20FD">
            <w:rPr>
              <w:highlight w:val="cyan"/>
              <w:lang w:eastAsia="zh-CN"/>
              <w:rPrChange w:id="131" w:author="Lenovo-2" w:date="2024-11-21T17:30:00Z">
                <w:rPr>
                  <w:lang w:eastAsia="zh-CN"/>
                </w:rPr>
              </w:rPrChange>
            </w:rPr>
            <w:delText>T</w:delText>
          </w:r>
        </w:del>
      </w:ins>
      <w:ins w:id="132" w:author="Lenovo-GV" w:date="2024-11-08T11:33:00Z">
        <w:r w:rsidRPr="007B165F">
          <w:rPr>
            <w:highlight w:val="cyan"/>
            <w:lang w:eastAsia="zh-CN"/>
            <w:rPrChange w:id="133" w:author="Lenovo-2" w:date="2024-11-21T17:30:00Z">
              <w:rPr>
                <w:lang w:eastAsia="zh-CN"/>
              </w:rPr>
            </w:rPrChange>
          </w:rPr>
          <w:t>t</w:t>
        </w:r>
      </w:ins>
      <w:ins w:id="134" w:author="vivo user 1" w:date="2024-10-16T10:46:00Z">
        <w:r w:rsidR="00534BF3" w:rsidRPr="007B165F">
          <w:rPr>
            <w:highlight w:val="cyan"/>
            <w:lang w:eastAsia="zh-CN"/>
            <w:rPrChange w:id="135" w:author="Lenovo-2" w:date="2024-11-21T17:30:00Z">
              <w:rPr>
                <w:lang w:eastAsia="zh-CN"/>
              </w:rPr>
            </w:rPrChange>
          </w:rPr>
          <w:t xml:space="preserve">he </w:t>
        </w:r>
      </w:ins>
      <w:ins w:id="136" w:author="Lenovo-2" w:date="2024-11-21T17:29:00Z">
        <w:r w:rsidR="007B165F" w:rsidRPr="007B165F">
          <w:rPr>
            <w:highlight w:val="cyan"/>
            <w:lang w:eastAsia="zh-CN"/>
            <w:rPrChange w:id="137" w:author="Lenovo-2" w:date="2024-11-21T17:30:00Z">
              <w:rPr>
                <w:lang w:eastAsia="zh-CN"/>
              </w:rPr>
            </w:rPrChange>
          </w:rPr>
          <w:t xml:space="preserve">AMF sends to the </w:t>
        </w:r>
      </w:ins>
      <w:ins w:id="138" w:author="vivo user 1" w:date="2024-10-16T10:46:00Z">
        <w:r w:rsidR="00534BF3" w:rsidRPr="007B165F">
          <w:rPr>
            <w:highlight w:val="cyan"/>
            <w:lang w:eastAsia="zh-CN"/>
            <w:rPrChange w:id="139" w:author="Lenovo-2" w:date="2024-11-21T17:30:00Z">
              <w:rPr>
                <w:lang w:eastAsia="zh-CN"/>
              </w:rPr>
            </w:rPrChange>
          </w:rPr>
          <w:t xml:space="preserve">PCF the </w:t>
        </w:r>
      </w:ins>
      <w:ins w:id="140" w:author="Lenovo-2" w:date="2024-11-21T17:29:00Z">
        <w:r w:rsidR="007B165F" w:rsidRPr="007B165F">
          <w:rPr>
            <w:highlight w:val="cyan"/>
            <w:lang w:eastAsia="zh-CN"/>
            <w:rPrChange w:id="141" w:author="Lenovo-2" w:date="2024-11-21T17:30:00Z">
              <w:rPr>
                <w:lang w:eastAsia="zh-CN"/>
              </w:rPr>
            </w:rPrChange>
          </w:rPr>
          <w:t xml:space="preserve">Energy Saving </w:t>
        </w:r>
        <w:proofErr w:type="spellStart"/>
        <w:r w:rsidR="007B165F" w:rsidRPr="007B165F">
          <w:rPr>
            <w:highlight w:val="cyan"/>
            <w:lang w:eastAsia="zh-CN"/>
            <w:rPrChange w:id="142" w:author="Lenovo-2" w:date="2024-11-21T17:30:00Z">
              <w:rPr>
                <w:lang w:eastAsia="zh-CN"/>
              </w:rPr>
            </w:rPrChange>
          </w:rPr>
          <w:t>indicator</w:t>
        </w:r>
      </w:ins>
      <w:ins w:id="143" w:author="Lenovo-GV" w:date="2024-11-08T11:25:00Z">
        <w:r w:rsidR="004A6E5C">
          <w:t>as</w:t>
        </w:r>
        <w:proofErr w:type="spellEnd"/>
        <w:r w:rsidR="004A6E5C">
          <w:t xml:space="preserve"> </w:t>
        </w:r>
      </w:ins>
      <w:ins w:id="144" w:author="Nokia revision" w:date="2024-10-17T09:45:00Z">
        <w:r w:rsidR="009D280B" w:rsidRPr="00B768DA">
          <w:rPr>
            <w:lang w:eastAsia="zh-CN"/>
          </w:rPr>
          <w:t>described in clause 5.x.y</w:t>
        </w:r>
      </w:ins>
      <w:ins w:id="145" w:author="vivo user 1" w:date="2024-10-16T10:46:00Z">
        <w:r w:rsidR="00534BF3" w:rsidRPr="00B768DA">
          <w:rPr>
            <w:lang w:eastAsia="zh-CN"/>
          </w:rPr>
          <w:t xml:space="preserve">. </w:t>
        </w:r>
      </w:ins>
      <w:ins w:id="146" w:author="Lenovo-GV" w:date="2024-11-08T11:26:00Z">
        <w:r w:rsidR="004A6E5C" w:rsidRPr="005C517E">
          <w:rPr>
            <w:highlight w:val="yellow"/>
            <w:lang w:eastAsia="zh-CN"/>
            <w:rPrChange w:id="147" w:author="Lenovo-GV" w:date="2024-11-08T11:27:00Z">
              <w:rPr>
                <w:lang w:eastAsia="zh-CN"/>
              </w:rPr>
            </w:rPrChange>
          </w:rPr>
          <w:t>The PCF may subscribe with the EIF for energy-rel</w:t>
        </w:r>
      </w:ins>
      <w:ins w:id="148" w:author="Lenovo-GV" w:date="2024-11-08T11:55:00Z">
        <w:r w:rsidR="00742D96">
          <w:rPr>
            <w:highlight w:val="yellow"/>
            <w:lang w:eastAsia="zh-CN"/>
          </w:rPr>
          <w:t>a</w:t>
        </w:r>
      </w:ins>
      <w:ins w:id="149" w:author="Lenovo-GV" w:date="2024-11-08T11:26:00Z">
        <w:r w:rsidR="004A6E5C" w:rsidRPr="005C517E">
          <w:rPr>
            <w:highlight w:val="yellow"/>
            <w:lang w:eastAsia="zh-CN"/>
            <w:rPrChange w:id="150" w:author="Lenovo-GV" w:date="2024-11-08T11:27:00Z">
              <w:rPr>
                <w:lang w:eastAsia="zh-CN"/>
              </w:rPr>
            </w:rPrChange>
          </w:rPr>
          <w:t>ted notifications</w:t>
        </w:r>
      </w:ins>
      <w:ins w:id="151" w:author="Lenovo-GV" w:date="2024-11-08T11:27:00Z">
        <w:r w:rsidR="005C517E" w:rsidRPr="005C517E">
          <w:rPr>
            <w:highlight w:val="yellow"/>
            <w:lang w:eastAsia="zh-CN"/>
            <w:rPrChange w:id="152" w:author="Lenovo-GV" w:date="2024-11-08T11:27:00Z">
              <w:rPr>
                <w:lang w:eastAsia="zh-CN"/>
              </w:rPr>
            </w:rPrChange>
          </w:rPr>
          <w:t>.</w:t>
        </w:r>
        <w:r w:rsidR="005C517E">
          <w:rPr>
            <w:lang w:eastAsia="zh-CN"/>
          </w:rPr>
          <w:t xml:space="preserve"> </w:t>
        </w:r>
      </w:ins>
      <w:ins w:id="153" w:author="vivo user 1" w:date="2024-10-16T10:46:00Z">
        <w:r w:rsidR="00534BF3" w:rsidRPr="00B768DA">
          <w:rPr>
            <w:lang w:eastAsia="zh-CN"/>
          </w:rPr>
          <w:t xml:space="preserve">Based on </w:t>
        </w:r>
        <w:r w:rsidR="00534BF3" w:rsidRPr="004A6E5C">
          <w:rPr>
            <w:highlight w:val="yellow"/>
            <w:rPrChange w:id="154" w:author="Lenovo-GV" w:date="2024-11-08T11:26:00Z">
              <w:rPr/>
            </w:rPrChange>
          </w:rPr>
          <w:t xml:space="preserve"> </w:t>
        </w:r>
      </w:ins>
      <w:ins w:id="155" w:author="Lenovo-GV" w:date="2024-11-08T11:25:00Z">
        <w:r w:rsidR="004A6E5C" w:rsidRPr="004A6E5C">
          <w:rPr>
            <w:highlight w:val="yellow"/>
            <w:rPrChange w:id="156" w:author="Lenovo-GV" w:date="2024-11-08T11:26:00Z">
              <w:rPr/>
            </w:rPrChange>
          </w:rPr>
          <w:t>this indicat</w:t>
        </w:r>
      </w:ins>
      <w:ins w:id="157" w:author="Lenovo-2" w:date="2024-11-21T17:30:00Z">
        <w:r w:rsidR="007B165F">
          <w:rPr>
            <w:highlight w:val="yellow"/>
          </w:rPr>
          <w:t>or</w:t>
        </w:r>
      </w:ins>
      <w:ins w:id="158" w:author="Lenovo-GV" w:date="2024-11-08T11:25:00Z">
        <w:del w:id="159" w:author="Lenovo-2" w:date="2024-11-21T17:30:00Z">
          <w:r w:rsidR="004A6E5C" w:rsidRPr="004A6E5C" w:rsidDel="007B165F">
            <w:rPr>
              <w:highlight w:val="yellow"/>
              <w:rPrChange w:id="160" w:author="Lenovo-GV" w:date="2024-11-08T11:26:00Z">
                <w:rPr/>
              </w:rPrChange>
            </w:rPr>
            <w:delText>ion</w:delText>
          </w:r>
        </w:del>
        <w:r w:rsidR="004A6E5C">
          <w:t xml:space="preserve"> </w:t>
        </w:r>
      </w:ins>
      <w:ins w:id="161" w:author="vivo user 1" w:date="2024-10-16T10:46:00Z">
        <w:r w:rsidR="00534BF3" w:rsidRPr="00B768DA">
          <w:t xml:space="preserve">and </w:t>
        </w:r>
      </w:ins>
      <w:ins w:id="162" w:author="Magnus Olsson M2" w:date="2024-10-17T07:47:00Z">
        <w:r w:rsidR="00CD4AFA" w:rsidRPr="00B768DA">
          <w:t>potential</w:t>
        </w:r>
      </w:ins>
      <w:ins w:id="163" w:author="Nokia revision" w:date="2024-10-17T09:45:00Z">
        <w:r w:rsidR="009D280B" w:rsidRPr="00B768DA">
          <w:t xml:space="preserve"> </w:t>
        </w:r>
      </w:ins>
      <w:ins w:id="164" w:author="Magnus Olsson M2" w:date="2024-10-17T07:47:00Z">
        <w:r w:rsidR="00CD4AFA" w:rsidRPr="00B768DA">
          <w:t xml:space="preserve">energy related </w:t>
        </w:r>
      </w:ins>
      <w:ins w:id="165" w:author="vivo user 1" w:date="2024-10-16T10:46:00Z">
        <w:r w:rsidR="00534BF3" w:rsidRPr="00B768DA">
          <w:t>notification</w:t>
        </w:r>
      </w:ins>
      <w:ins w:id="166" w:author="Magnus Olsson M2" w:date="2024-10-17T07:47:00Z">
        <w:r w:rsidR="00CD4AFA" w:rsidRPr="00B768DA">
          <w:t>s</w:t>
        </w:r>
      </w:ins>
      <w:ins w:id="167" w:author="Lenovo-GV" w:date="2024-11-08T11:26:00Z">
        <w:r w:rsidR="004A6E5C">
          <w:t xml:space="preserve"> </w:t>
        </w:r>
        <w:r w:rsidR="004A6E5C" w:rsidRPr="004A6E5C">
          <w:rPr>
            <w:highlight w:val="yellow"/>
            <w:rPrChange w:id="168" w:author="Lenovo-GV" w:date="2024-11-08T11:26:00Z">
              <w:rPr/>
            </w:rPrChange>
          </w:rPr>
          <w:t>from the EIF</w:t>
        </w:r>
      </w:ins>
      <w:ins w:id="169" w:author="vivo user 1" w:date="2024-10-16T10:46:00Z">
        <w:r w:rsidR="00534BF3" w:rsidRPr="00B768DA">
          <w:t xml:space="preserve">, the PCF may make policy decisions </w:t>
        </w:r>
      </w:ins>
      <w:ins w:id="170" w:author="vivo user 1" w:date="2024-10-16T11:20:00Z">
        <w:r w:rsidR="006A3A00" w:rsidRPr="00B768DA">
          <w:t>reusing the ex</w:t>
        </w:r>
      </w:ins>
      <w:ins w:id="171" w:author="vivo user 1" w:date="2024-10-16T16:36:00Z">
        <w:r w:rsidR="00370F3B" w:rsidRPr="00B768DA">
          <w:t>is</w:t>
        </w:r>
      </w:ins>
      <w:ins w:id="172" w:author="vivo user 1" w:date="2024-10-16T11:20:00Z">
        <w:r w:rsidR="006A3A00" w:rsidRPr="00B768DA">
          <w:t xml:space="preserve">ting parameters </w:t>
        </w:r>
      </w:ins>
      <w:ins w:id="173" w:author="vivo user 1" w:date="2024-10-16T10:46:00Z">
        <w:r w:rsidR="00534BF3" w:rsidRPr="00B768DA">
          <w:t xml:space="preserve">based on </w:t>
        </w:r>
      </w:ins>
      <w:ins w:id="174" w:author="vivo user 1" w:date="2024-10-16T16:22:00Z">
        <w:r w:rsidR="00703A01" w:rsidRPr="00B768DA">
          <w:t xml:space="preserve">the </w:t>
        </w:r>
      </w:ins>
      <w:ins w:id="175" w:author="vivo user 1" w:date="2024-10-16T10:46:00Z">
        <w:r w:rsidR="00534BF3" w:rsidRPr="00B768DA">
          <w:t>operator policy.</w:t>
        </w:r>
      </w:ins>
      <w:ins w:id="176" w:author="Lenovo-GV" w:date="2024-11-08T11:31:00Z">
        <w:r>
          <w:t xml:space="preserve"> </w:t>
        </w:r>
      </w:ins>
      <w:ins w:id="177" w:author="Lenovo-2" w:date="2024-11-21T17:31:00Z">
        <w:r w:rsidR="007B165F">
          <w:t xml:space="preserve">For example, </w:t>
        </w:r>
      </w:ins>
      <w:ins w:id="178" w:author="Lenovo-GV" w:date="2024-11-08T11:31:00Z">
        <w:del w:id="179" w:author="Lenovo-2" w:date="2024-11-21T17:31:00Z">
          <w:r w:rsidRPr="008C20FD" w:rsidDel="007B165F">
            <w:rPr>
              <w:highlight w:val="yellow"/>
              <w:rPrChange w:id="180" w:author="Lenovo-GV" w:date="2024-11-08T11:32:00Z">
                <w:rPr/>
              </w:rPrChange>
            </w:rPr>
            <w:delText>T</w:delText>
          </w:r>
        </w:del>
      </w:ins>
      <w:ins w:id="181" w:author="Lenovo-2" w:date="2024-11-21T17:31:00Z">
        <w:r w:rsidR="007B165F">
          <w:rPr>
            <w:highlight w:val="yellow"/>
          </w:rPr>
          <w:t>t</w:t>
        </w:r>
      </w:ins>
      <w:ins w:id="182" w:author="Lenovo-GV" w:date="2024-11-08T11:31:00Z">
        <w:r w:rsidRPr="008C20FD">
          <w:rPr>
            <w:highlight w:val="yellow"/>
            <w:rPrChange w:id="183" w:author="Lenovo-GV" w:date="2024-11-08T11:32:00Z">
              <w:rPr/>
            </w:rPrChange>
          </w:rPr>
          <w:t xml:space="preserve">he PCF may change the RFSP for the UE or the </w:t>
        </w:r>
      </w:ins>
      <w:ins w:id="184" w:author="Lenovo-GV" w:date="2024-11-08T17:01:00Z">
        <w:r w:rsidR="003B6389">
          <w:rPr>
            <w:highlight w:val="yellow"/>
          </w:rPr>
          <w:t>UE-</w:t>
        </w:r>
      </w:ins>
      <w:ins w:id="185" w:author="Lenovo-GV" w:date="2024-11-08T11:31:00Z">
        <w:r w:rsidRPr="008C20FD">
          <w:rPr>
            <w:highlight w:val="yellow"/>
            <w:rPrChange w:id="186" w:author="Lenovo-GV" w:date="2024-11-08T11:32:00Z">
              <w:rPr/>
            </w:rPrChange>
          </w:rPr>
          <w:t>AM</w:t>
        </w:r>
      </w:ins>
      <w:ins w:id="187" w:author="Lenovo-GV" w:date="2024-11-08T11:32:00Z">
        <w:r w:rsidRPr="008C20FD">
          <w:rPr>
            <w:highlight w:val="yellow"/>
            <w:rPrChange w:id="188" w:author="Lenovo-GV" w:date="2024-11-08T11:32:00Z">
              <w:rPr/>
            </w:rPrChange>
          </w:rPr>
          <w:t>BR for the UE in order to achieve anergy saving</w:t>
        </w:r>
      </w:ins>
      <w:ins w:id="189" w:author="Lenovo-GV" w:date="2024-11-08T11:56:00Z">
        <w:r w:rsidR="00742D96">
          <w:rPr>
            <w:highlight w:val="yellow"/>
          </w:rPr>
          <w:t xml:space="preserve"> as described in 23.503 [</w:t>
        </w:r>
      </w:ins>
      <w:ins w:id="190" w:author="Lenovo-GV" w:date="2024-11-08T17:02:00Z">
        <w:r w:rsidR="00955B36" w:rsidRPr="00955B36">
          <w:rPr>
            <w:highlight w:val="yellow"/>
            <w:rPrChange w:id="191" w:author="Lenovo-GV" w:date="2024-11-08T17:02:00Z">
              <w:rPr>
                <w:highlight w:val="green"/>
              </w:rPr>
            </w:rPrChange>
          </w:rPr>
          <w:t>45</w:t>
        </w:r>
      </w:ins>
      <w:ins w:id="192" w:author="Lenovo-GV" w:date="2024-11-08T11:56:00Z">
        <w:r w:rsidR="00742D96">
          <w:rPr>
            <w:highlight w:val="yellow"/>
          </w:rPr>
          <w:t>]</w:t>
        </w:r>
      </w:ins>
      <w:ins w:id="193" w:author="Lenovo-GV" w:date="2024-11-08T11:32:00Z">
        <w:r w:rsidRPr="008C20FD">
          <w:rPr>
            <w:highlight w:val="yellow"/>
            <w:rPrChange w:id="194" w:author="Lenovo-GV" w:date="2024-11-08T11:32:00Z">
              <w:rPr/>
            </w:rPrChange>
          </w:rPr>
          <w:t>.</w:t>
        </w:r>
      </w:ins>
    </w:p>
    <w:p w14:paraId="121C3A7F" w14:textId="624A23BE" w:rsidR="00CF270E" w:rsidRPr="00B768DA" w:rsidDel="008E77E3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95" w:author="vivo user 1" w:date="2024-10-16T18:24:00Z"/>
          <w:del w:id="196" w:author="Lenovo-GV" w:date="2024-11-08T17:46:00Z"/>
          <w:rFonts w:eastAsia="Times New Roman"/>
          <w:lang w:eastAsia="en-GB"/>
        </w:rPr>
      </w:pPr>
      <w:bookmarkStart w:id="197" w:name="_Hlk180002388"/>
      <w:ins w:id="198" w:author="vivo user 1" w:date="2024-10-16T18:24:00Z">
        <w:del w:id="199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200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Editor’s </w:delText>
          </w:r>
        </w:del>
      </w:ins>
      <w:ins w:id="201" w:author="vivo user 1" w:date="2024-10-16T19:03:00Z">
        <w:del w:id="202" w:author="Lenovo-GV" w:date="2024-11-08T17:57:00Z">
          <w:r w:rsidR="00EF67A9" w:rsidRPr="00C039EA" w:rsidDel="00C039EA">
            <w:rPr>
              <w:rFonts w:eastAsia="Times New Roman"/>
              <w:highlight w:val="yellow"/>
              <w:lang w:eastAsia="en-GB"/>
              <w:rPrChange w:id="203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>n</w:delText>
          </w:r>
        </w:del>
      </w:ins>
      <w:ins w:id="204" w:author="vivo user 1" w:date="2024-10-16T18:24:00Z">
        <w:del w:id="205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206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ote: </w:delText>
          </w:r>
        </w:del>
      </w:ins>
      <w:ins w:id="207" w:author="vivo user 1" w:date="2024-10-17T11:31:00Z">
        <w:del w:id="208" w:author="Lenovo-GV" w:date="2024-11-08T17:57:00Z">
          <w:r w:rsidR="003A77E1" w:rsidRPr="00C039EA" w:rsidDel="00C039EA">
            <w:rPr>
              <w:highlight w:val="yellow"/>
              <w:lang w:eastAsia="zh-CN"/>
              <w:rPrChange w:id="209" w:author="Lenovo-GV" w:date="2024-11-08T17:57:00Z">
                <w:rPr>
                  <w:lang w:eastAsia="zh-CN"/>
                </w:rPr>
              </w:rPrChange>
            </w:rPr>
            <w:delText>The notification for the energy related information</w:delText>
          </w:r>
        </w:del>
      </w:ins>
      <w:ins w:id="210" w:author="Nokia revision" w:date="2024-10-17T09:47:00Z">
        <w:del w:id="211" w:author="Lenovo-GV" w:date="2024-11-08T17:57:00Z">
          <w:r w:rsidR="009D280B" w:rsidRPr="00C039EA" w:rsidDel="00C039EA">
            <w:rPr>
              <w:highlight w:val="yellow"/>
              <w:lang w:eastAsia="zh-CN"/>
              <w:rPrChange w:id="212" w:author="Lenovo-GV" w:date="2024-11-08T17:57:00Z">
                <w:rPr>
                  <w:lang w:eastAsia="zh-CN"/>
                </w:rPr>
              </w:rPrChange>
            </w:rPr>
            <w:delText xml:space="preserve">, if any, </w:delText>
          </w:r>
        </w:del>
      </w:ins>
      <w:ins w:id="213" w:author="vivo user 1" w:date="2024-10-17T11:31:00Z">
        <w:del w:id="214" w:author="Lenovo-GV" w:date="2024-11-08T17:57:00Z">
          <w:r w:rsidR="003A77E1" w:rsidRPr="00C039EA" w:rsidDel="00C039EA">
            <w:rPr>
              <w:highlight w:val="yellow"/>
              <w:lang w:eastAsia="zh-CN"/>
              <w:rPrChange w:id="215" w:author="Lenovo-GV" w:date="2024-11-08T17:57:00Z">
                <w:rPr>
                  <w:lang w:eastAsia="zh-CN"/>
                </w:rPr>
              </w:rPrChange>
            </w:rPr>
            <w:delText xml:space="preserve">should not be provided from the UDM/UDR. </w:delText>
          </w:r>
        </w:del>
      </w:ins>
      <w:ins w:id="216" w:author="vivo user 1" w:date="2024-10-16T18:24:00Z">
        <w:del w:id="217" w:author="Lenovo-GV" w:date="2024-11-08T17:57:00Z">
          <w:r w:rsidRPr="00C039EA" w:rsidDel="00C039EA">
            <w:rPr>
              <w:rFonts w:eastAsia="Times New Roman"/>
              <w:highlight w:val="yellow"/>
              <w:lang w:eastAsia="en-GB"/>
              <w:rPrChange w:id="218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 xml:space="preserve">The details of </w:delText>
          </w:r>
          <w:r w:rsidRPr="00C039EA" w:rsidDel="00C039EA">
            <w:rPr>
              <w:highlight w:val="yellow"/>
              <w:rPrChange w:id="219" w:author="Lenovo-GV" w:date="2024-11-08T17:57:00Z">
                <w:rPr/>
              </w:rPrChange>
            </w:rPr>
            <w:delText xml:space="preserve">notification for the energy related information, e.g. what the notification </w:delText>
          </w:r>
          <w:r w:rsidRPr="00C039EA" w:rsidDel="00C039EA">
            <w:rPr>
              <w:rFonts w:eastAsia="Times New Roman"/>
              <w:highlight w:val="yellow"/>
              <w:lang w:eastAsia="en-GB"/>
              <w:rPrChange w:id="220" w:author="Lenovo-GV" w:date="2024-11-08T17:57:00Z">
                <w:rPr>
                  <w:rFonts w:eastAsia="Times New Roman"/>
                  <w:lang w:eastAsia="en-GB"/>
                </w:rPr>
              </w:rPrChange>
            </w:rPr>
            <w:delText>would be, or which entity (e.g. EIF) provides the notification, is FFS.</w:delText>
          </w:r>
        </w:del>
      </w:ins>
    </w:p>
    <w:bookmarkEnd w:id="197"/>
    <w:p w14:paraId="1E29D2F6" w14:textId="68321777" w:rsidR="003A1346" w:rsidRPr="00B768DA" w:rsidDel="003B7EB7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21" w:author="vivo user 1" w:date="2024-10-17T11:02:00Z"/>
          <w:del w:id="222" w:author="Lenovo-GV" w:date="2024-11-08T17:59:00Z"/>
          <w:rFonts w:eastAsia="Times New Roman"/>
          <w:lang w:eastAsia="en-GB"/>
        </w:rPr>
      </w:pPr>
      <w:ins w:id="223" w:author="vivo user 1" w:date="2024-10-17T11:02:00Z">
        <w:del w:id="224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225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Editor’s note: </w:delText>
          </w:r>
        </w:del>
      </w:ins>
      <w:ins w:id="226" w:author="Magnus Olsson M2" w:date="2024-10-17T07:51:00Z">
        <w:del w:id="227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228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It’s FFS if other</w:delText>
          </w:r>
        </w:del>
      </w:ins>
      <w:ins w:id="229" w:author="vivo user 1" w:date="2024-10-17T11:02:00Z">
        <w:del w:id="230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231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entit</w:delText>
          </w:r>
        </w:del>
      </w:ins>
      <w:ins w:id="232" w:author="Magnus Olsson M2" w:date="2024-10-17T07:51:00Z">
        <w:del w:id="233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234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ies</w:delText>
          </w:r>
        </w:del>
      </w:ins>
      <w:ins w:id="235" w:author="vivo user 1" w:date="2024-10-17T11:02:00Z">
        <w:del w:id="236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237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c</w:delText>
          </w:r>
        </w:del>
      </w:ins>
      <w:ins w:id="238" w:author="vivo user 1" w:date="2024-10-17T11:03:00Z">
        <w:del w:id="239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240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ould also get the</w:delText>
          </w:r>
        </w:del>
      </w:ins>
      <w:ins w:id="241" w:author="vivo user 1" w:date="2024-10-17T15:12:00Z">
        <w:del w:id="242" w:author="Lenovo-GV" w:date="2024-11-08T17:59:00Z">
          <w:r w:rsidR="00583146" w:rsidRPr="003B7EB7" w:rsidDel="003B7EB7">
            <w:rPr>
              <w:rFonts w:eastAsia="Times New Roman"/>
              <w:highlight w:val="yellow"/>
              <w:lang w:eastAsia="en-GB"/>
              <w:rPrChange w:id="243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</w:ins>
      <w:ins w:id="244" w:author="Magnus Olsson M2" w:date="2024-10-17T07:51:00Z">
        <w:del w:id="245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246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 xml:space="preserve">energy related </w:delText>
          </w:r>
        </w:del>
      </w:ins>
      <w:ins w:id="247" w:author="vivo user 1" w:date="2024-10-17T11:03:00Z">
        <w:del w:id="248" w:author="Lenovo-GV" w:date="2024-11-08T17:59:00Z">
          <w:r w:rsidRPr="003B7EB7" w:rsidDel="003B7EB7">
            <w:rPr>
              <w:rFonts w:eastAsia="Times New Roman"/>
              <w:highlight w:val="yellow"/>
              <w:lang w:eastAsia="en-GB"/>
              <w:rPrChange w:id="249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subscription data</w:delText>
          </w:r>
        </w:del>
      </w:ins>
      <w:ins w:id="250" w:author="Magnus Olsson M2" w:date="2024-10-17T07:52:00Z">
        <w:del w:id="251" w:author="Lenovo-GV" w:date="2024-11-08T17:59:00Z">
          <w:r w:rsidR="00430D78" w:rsidRPr="003B7EB7" w:rsidDel="003B7EB7">
            <w:rPr>
              <w:rFonts w:eastAsia="Times New Roman"/>
              <w:highlight w:val="yellow"/>
              <w:lang w:eastAsia="en-GB"/>
              <w:rPrChange w:id="252" w:author="Lenovo-GV" w:date="2024-11-08T17:59:00Z">
                <w:rPr>
                  <w:rFonts w:eastAsia="Times New Roman"/>
                  <w:lang w:eastAsia="en-GB"/>
                </w:rPr>
              </w:rPrChange>
            </w:rPr>
            <w:delText>.</w:delText>
          </w:r>
        </w:del>
      </w:ins>
    </w:p>
    <w:p w14:paraId="7BC0DBD0" w14:textId="59819E28" w:rsidR="009F187E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253" w:author="vivo user 1" w:date="2024-10-16T10:50:00Z"/>
          <w:rFonts w:eastAsia="Times New Roman"/>
          <w:lang w:eastAsia="en-GB"/>
        </w:rPr>
      </w:pPr>
      <w:ins w:id="254" w:author="vivo user 1" w:date="2024-10-16T10:50:00Z">
        <w:r w:rsidRPr="00B768DA">
          <w:rPr>
            <w:rFonts w:eastAsia="Times New Roman"/>
            <w:lang w:eastAsia="en-GB"/>
          </w:rPr>
          <w:t xml:space="preserve">Editor’s </w:t>
        </w:r>
      </w:ins>
      <w:ins w:id="255" w:author="vivo user 1" w:date="2024-10-16T19:03:00Z">
        <w:r w:rsidR="00EF67A9" w:rsidRPr="00B768DA">
          <w:rPr>
            <w:rFonts w:eastAsia="Times New Roman"/>
            <w:lang w:eastAsia="en-GB"/>
          </w:rPr>
          <w:t>n</w:t>
        </w:r>
      </w:ins>
      <w:ins w:id="256" w:author="vivo user 1" w:date="2024-10-16T10:50:00Z">
        <w:r w:rsidRPr="00B768DA">
          <w:rPr>
            <w:rFonts w:eastAsia="Times New Roman"/>
            <w:lang w:eastAsia="en-GB"/>
          </w:rPr>
          <w:t xml:space="preserve">ote: </w:t>
        </w:r>
      </w:ins>
      <w:ins w:id="257" w:author="vivo user 1" w:date="2024-10-16T13:26:00Z">
        <w:r w:rsidR="00C55A35" w:rsidRPr="00B768DA">
          <w:rPr>
            <w:rFonts w:eastAsia="Times New Roman"/>
            <w:lang w:eastAsia="en-GB"/>
          </w:rPr>
          <w:t xml:space="preserve">Further </w:t>
        </w:r>
      </w:ins>
      <w:ins w:id="258" w:author="vivo user 1" w:date="2024-10-16T13:48:00Z">
        <w:r w:rsidR="001664CA" w:rsidRPr="00B768DA">
          <w:rPr>
            <w:rFonts w:eastAsia="Times New Roman"/>
            <w:lang w:eastAsia="en-GB"/>
          </w:rPr>
          <w:t xml:space="preserve">details of </w:t>
        </w:r>
      </w:ins>
      <w:ins w:id="259" w:author="vivo user 1" w:date="2024-10-16T10:50:00Z">
        <w:r w:rsidRPr="00B768DA">
          <w:rPr>
            <w:rFonts w:eastAsia="Times New Roman"/>
            <w:lang w:eastAsia="en-GB"/>
          </w:rPr>
          <w:t>possible polic</w:t>
        </w:r>
      </w:ins>
      <w:ins w:id="260" w:author="vivo user 1" w:date="2024-10-16T13:48:00Z">
        <w:r w:rsidR="001664CA" w:rsidRPr="00B768DA">
          <w:rPr>
            <w:rFonts w:eastAsia="Times New Roman"/>
            <w:lang w:eastAsia="en-GB"/>
          </w:rPr>
          <w:t>y decisions</w:t>
        </w:r>
      </w:ins>
      <w:ins w:id="261" w:author="vivo user 1" w:date="2024-10-16T13:26:00Z">
        <w:r w:rsidR="00C55A35" w:rsidRPr="00B768DA">
          <w:rPr>
            <w:rFonts w:eastAsia="Times New Roman"/>
            <w:lang w:eastAsia="en-GB"/>
          </w:rPr>
          <w:t xml:space="preserve"> </w:t>
        </w:r>
      </w:ins>
      <w:ins w:id="262" w:author="vivo user 1" w:date="2024-10-16T13:33:00Z">
        <w:r w:rsidR="00B2567E" w:rsidRPr="00B768DA">
          <w:rPr>
            <w:rFonts w:eastAsia="Times New Roman"/>
            <w:lang w:eastAsia="en-GB"/>
          </w:rPr>
          <w:t>are</w:t>
        </w:r>
      </w:ins>
      <w:ins w:id="263" w:author="vivo user 1" w:date="2024-10-16T10:50:00Z">
        <w:r w:rsidRPr="00B768DA">
          <w:rPr>
            <w:rFonts w:eastAsia="Times New Roman"/>
            <w:lang w:eastAsia="en-GB"/>
          </w:rPr>
          <w:t xml:space="preserve"> FFS.</w:t>
        </w:r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E16AC" w14:textId="77777777" w:rsidR="004757C1" w:rsidRDefault="004757C1">
      <w:r>
        <w:separator/>
      </w:r>
    </w:p>
  </w:endnote>
  <w:endnote w:type="continuationSeparator" w:id="0">
    <w:p w14:paraId="275717AD" w14:textId="77777777" w:rsidR="004757C1" w:rsidRDefault="00475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5CD2" w14:textId="77777777" w:rsidR="004757C1" w:rsidRDefault="004757C1">
      <w:r>
        <w:separator/>
      </w:r>
    </w:p>
  </w:footnote>
  <w:footnote w:type="continuationSeparator" w:id="0">
    <w:p w14:paraId="52A6631F" w14:textId="77777777" w:rsidR="004757C1" w:rsidRDefault="00475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F01F61"/>
    <w:multiLevelType w:val="hybridMultilevel"/>
    <w:tmpl w:val="B14C249C"/>
    <w:lvl w:ilvl="0" w:tplc="BBDEA9CE">
      <w:start w:val="5"/>
      <w:numFmt w:val="bullet"/>
      <w:lvlText w:val="-"/>
      <w:lvlJc w:val="left"/>
      <w:pPr>
        <w:ind w:left="514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9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10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8403613">
    <w:abstractNumId w:val="3"/>
  </w:num>
  <w:num w:numId="2" w16cid:durableId="30154705">
    <w:abstractNumId w:val="0"/>
  </w:num>
  <w:num w:numId="3" w16cid:durableId="1930386808">
    <w:abstractNumId w:val="9"/>
  </w:num>
  <w:num w:numId="4" w16cid:durableId="1615477195">
    <w:abstractNumId w:val="1"/>
  </w:num>
  <w:num w:numId="5" w16cid:durableId="762188642">
    <w:abstractNumId w:val="4"/>
  </w:num>
  <w:num w:numId="6" w16cid:durableId="1959947132">
    <w:abstractNumId w:val="2"/>
  </w:num>
  <w:num w:numId="7" w16cid:durableId="383338591">
    <w:abstractNumId w:val="13"/>
  </w:num>
  <w:num w:numId="8" w16cid:durableId="1316297772">
    <w:abstractNumId w:val="10"/>
  </w:num>
  <w:num w:numId="9" w16cid:durableId="2069720568">
    <w:abstractNumId w:val="5"/>
  </w:num>
  <w:num w:numId="10" w16cid:durableId="1075127026">
    <w:abstractNumId w:val="15"/>
  </w:num>
  <w:num w:numId="11" w16cid:durableId="1644697988">
    <w:abstractNumId w:val="12"/>
  </w:num>
  <w:num w:numId="12" w16cid:durableId="1557543527">
    <w:abstractNumId w:val="14"/>
  </w:num>
  <w:num w:numId="13" w16cid:durableId="840923862">
    <w:abstractNumId w:val="11"/>
  </w:num>
  <w:num w:numId="14" w16cid:durableId="527642364">
    <w:abstractNumId w:val="6"/>
  </w:num>
  <w:num w:numId="15" w16cid:durableId="1446316339">
    <w:abstractNumId w:val="7"/>
  </w:num>
  <w:num w:numId="16" w16cid:durableId="178114770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2">
    <w15:presenceInfo w15:providerId="None" w15:userId="Lenovo-2"/>
  </w15:person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  <w15:person w15:author="Lenovo-GV">
    <w15:presenceInfo w15:providerId="None" w15:userId="Lenovo-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0737F"/>
    <w:rsid w:val="00011500"/>
    <w:rsid w:val="00013615"/>
    <w:rsid w:val="00015467"/>
    <w:rsid w:val="00016B13"/>
    <w:rsid w:val="000172E4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6ED0"/>
    <w:rsid w:val="00037E2E"/>
    <w:rsid w:val="000414B5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74682"/>
    <w:rsid w:val="00080F05"/>
    <w:rsid w:val="000815D9"/>
    <w:rsid w:val="000839A3"/>
    <w:rsid w:val="00084517"/>
    <w:rsid w:val="00085981"/>
    <w:rsid w:val="00087725"/>
    <w:rsid w:val="00090766"/>
    <w:rsid w:val="000941D7"/>
    <w:rsid w:val="000967AB"/>
    <w:rsid w:val="00096930"/>
    <w:rsid w:val="000A0388"/>
    <w:rsid w:val="000A0652"/>
    <w:rsid w:val="000A339D"/>
    <w:rsid w:val="000A378E"/>
    <w:rsid w:val="000A49E7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3E3"/>
    <w:rsid w:val="000E246F"/>
    <w:rsid w:val="000E3B83"/>
    <w:rsid w:val="000E627A"/>
    <w:rsid w:val="000E6321"/>
    <w:rsid w:val="000F2970"/>
    <w:rsid w:val="000F3A53"/>
    <w:rsid w:val="00100AB8"/>
    <w:rsid w:val="001013C1"/>
    <w:rsid w:val="00102473"/>
    <w:rsid w:val="001033F0"/>
    <w:rsid w:val="00104698"/>
    <w:rsid w:val="0010606D"/>
    <w:rsid w:val="001060E1"/>
    <w:rsid w:val="001063A1"/>
    <w:rsid w:val="00112D9D"/>
    <w:rsid w:val="00120800"/>
    <w:rsid w:val="0012283C"/>
    <w:rsid w:val="00123E8C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1C1"/>
    <w:rsid w:val="00156BE7"/>
    <w:rsid w:val="001612DC"/>
    <w:rsid w:val="0016277F"/>
    <w:rsid w:val="00162FBB"/>
    <w:rsid w:val="00164E49"/>
    <w:rsid w:val="001664CA"/>
    <w:rsid w:val="0016715F"/>
    <w:rsid w:val="001671DD"/>
    <w:rsid w:val="00171164"/>
    <w:rsid w:val="00172511"/>
    <w:rsid w:val="00172C97"/>
    <w:rsid w:val="00174CD9"/>
    <w:rsid w:val="00175A35"/>
    <w:rsid w:val="001775B5"/>
    <w:rsid w:val="00182303"/>
    <w:rsid w:val="00183FA1"/>
    <w:rsid w:val="001847A1"/>
    <w:rsid w:val="001851F7"/>
    <w:rsid w:val="0018610C"/>
    <w:rsid w:val="00187735"/>
    <w:rsid w:val="00190208"/>
    <w:rsid w:val="0019129B"/>
    <w:rsid w:val="00192C46"/>
    <w:rsid w:val="00194713"/>
    <w:rsid w:val="00195AF1"/>
    <w:rsid w:val="001A0059"/>
    <w:rsid w:val="001A08B3"/>
    <w:rsid w:val="001A2367"/>
    <w:rsid w:val="001A2F0C"/>
    <w:rsid w:val="001A39E7"/>
    <w:rsid w:val="001A7B60"/>
    <w:rsid w:val="001B17BE"/>
    <w:rsid w:val="001B273A"/>
    <w:rsid w:val="001B40B3"/>
    <w:rsid w:val="001B4C2C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23A8"/>
    <w:rsid w:val="00206730"/>
    <w:rsid w:val="002068D5"/>
    <w:rsid w:val="00211A93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6E9B"/>
    <w:rsid w:val="00237711"/>
    <w:rsid w:val="0024013C"/>
    <w:rsid w:val="002403BB"/>
    <w:rsid w:val="00243D40"/>
    <w:rsid w:val="00244BDE"/>
    <w:rsid w:val="00245A8A"/>
    <w:rsid w:val="002478A7"/>
    <w:rsid w:val="00251FCB"/>
    <w:rsid w:val="002528F7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352D"/>
    <w:rsid w:val="00294218"/>
    <w:rsid w:val="002A1C77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EF8"/>
    <w:rsid w:val="002D401F"/>
    <w:rsid w:val="002E1EBC"/>
    <w:rsid w:val="002E2847"/>
    <w:rsid w:val="002E2E0B"/>
    <w:rsid w:val="002E2EBE"/>
    <w:rsid w:val="002E3BAE"/>
    <w:rsid w:val="002E472E"/>
    <w:rsid w:val="002E6D3F"/>
    <w:rsid w:val="002E7E21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04F7"/>
    <w:rsid w:val="00336180"/>
    <w:rsid w:val="00336984"/>
    <w:rsid w:val="003404AF"/>
    <w:rsid w:val="003429D0"/>
    <w:rsid w:val="00346916"/>
    <w:rsid w:val="0034753D"/>
    <w:rsid w:val="0034772D"/>
    <w:rsid w:val="00347D9E"/>
    <w:rsid w:val="003513C7"/>
    <w:rsid w:val="00354060"/>
    <w:rsid w:val="00354FB1"/>
    <w:rsid w:val="003553DC"/>
    <w:rsid w:val="003579D8"/>
    <w:rsid w:val="003609CB"/>
    <w:rsid w:val="003609EF"/>
    <w:rsid w:val="003616D9"/>
    <w:rsid w:val="0036231A"/>
    <w:rsid w:val="00364D19"/>
    <w:rsid w:val="00365AE0"/>
    <w:rsid w:val="00366CD7"/>
    <w:rsid w:val="00370F3B"/>
    <w:rsid w:val="003719C3"/>
    <w:rsid w:val="003721A3"/>
    <w:rsid w:val="003728A4"/>
    <w:rsid w:val="00373909"/>
    <w:rsid w:val="00374DD4"/>
    <w:rsid w:val="0037661C"/>
    <w:rsid w:val="00380F3D"/>
    <w:rsid w:val="003846B4"/>
    <w:rsid w:val="0038647F"/>
    <w:rsid w:val="0039139E"/>
    <w:rsid w:val="003952DC"/>
    <w:rsid w:val="00395788"/>
    <w:rsid w:val="003A0899"/>
    <w:rsid w:val="003A0CBF"/>
    <w:rsid w:val="003A0D8F"/>
    <w:rsid w:val="003A1346"/>
    <w:rsid w:val="003A16B1"/>
    <w:rsid w:val="003A411C"/>
    <w:rsid w:val="003A4F2B"/>
    <w:rsid w:val="003A77E1"/>
    <w:rsid w:val="003B1D39"/>
    <w:rsid w:val="003B37EC"/>
    <w:rsid w:val="003B6389"/>
    <w:rsid w:val="003B7193"/>
    <w:rsid w:val="003B7A85"/>
    <w:rsid w:val="003B7EB7"/>
    <w:rsid w:val="003C02C9"/>
    <w:rsid w:val="003C5035"/>
    <w:rsid w:val="003C7571"/>
    <w:rsid w:val="003D1EF2"/>
    <w:rsid w:val="003D2F9D"/>
    <w:rsid w:val="003D4E43"/>
    <w:rsid w:val="003D5BA5"/>
    <w:rsid w:val="003D65DB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57C1"/>
    <w:rsid w:val="0047606F"/>
    <w:rsid w:val="004763D8"/>
    <w:rsid w:val="00480F05"/>
    <w:rsid w:val="00483124"/>
    <w:rsid w:val="004841A4"/>
    <w:rsid w:val="0048677C"/>
    <w:rsid w:val="00486C27"/>
    <w:rsid w:val="0049424B"/>
    <w:rsid w:val="00497D99"/>
    <w:rsid w:val="004A00AC"/>
    <w:rsid w:val="004A0B3B"/>
    <w:rsid w:val="004A53AC"/>
    <w:rsid w:val="004A5E71"/>
    <w:rsid w:val="004A6E5C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3CC"/>
    <w:rsid w:val="004F7CDF"/>
    <w:rsid w:val="004F7E85"/>
    <w:rsid w:val="00502096"/>
    <w:rsid w:val="00504733"/>
    <w:rsid w:val="00505CE4"/>
    <w:rsid w:val="00507C39"/>
    <w:rsid w:val="00513DB1"/>
    <w:rsid w:val="005141D9"/>
    <w:rsid w:val="005144C1"/>
    <w:rsid w:val="0051580D"/>
    <w:rsid w:val="0052342D"/>
    <w:rsid w:val="00525D94"/>
    <w:rsid w:val="0053000C"/>
    <w:rsid w:val="00530728"/>
    <w:rsid w:val="00534BF3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560"/>
    <w:rsid w:val="005A2CB8"/>
    <w:rsid w:val="005A7267"/>
    <w:rsid w:val="005B0356"/>
    <w:rsid w:val="005B6132"/>
    <w:rsid w:val="005B68FA"/>
    <w:rsid w:val="005B767A"/>
    <w:rsid w:val="005C1421"/>
    <w:rsid w:val="005C4C25"/>
    <w:rsid w:val="005C4C6D"/>
    <w:rsid w:val="005C517E"/>
    <w:rsid w:val="005C5468"/>
    <w:rsid w:val="005D0BD8"/>
    <w:rsid w:val="005D733C"/>
    <w:rsid w:val="005E07A1"/>
    <w:rsid w:val="005E2632"/>
    <w:rsid w:val="005E2C44"/>
    <w:rsid w:val="005E50A0"/>
    <w:rsid w:val="005E735E"/>
    <w:rsid w:val="005F1CF9"/>
    <w:rsid w:val="005F2629"/>
    <w:rsid w:val="005F2BF8"/>
    <w:rsid w:val="005F3164"/>
    <w:rsid w:val="005F48C8"/>
    <w:rsid w:val="005F5066"/>
    <w:rsid w:val="005F62E3"/>
    <w:rsid w:val="0060041E"/>
    <w:rsid w:val="00600FE3"/>
    <w:rsid w:val="0060180A"/>
    <w:rsid w:val="00602EAE"/>
    <w:rsid w:val="00606C0B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231"/>
    <w:rsid w:val="00651EB1"/>
    <w:rsid w:val="00652CBD"/>
    <w:rsid w:val="00653DE4"/>
    <w:rsid w:val="006547D9"/>
    <w:rsid w:val="00654AF3"/>
    <w:rsid w:val="00657AE0"/>
    <w:rsid w:val="00665C47"/>
    <w:rsid w:val="00666478"/>
    <w:rsid w:val="00666F3D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1035"/>
    <w:rsid w:val="006C2028"/>
    <w:rsid w:val="006C5468"/>
    <w:rsid w:val="006D1423"/>
    <w:rsid w:val="006D254E"/>
    <w:rsid w:val="006D38D4"/>
    <w:rsid w:val="006D609A"/>
    <w:rsid w:val="006E0E2E"/>
    <w:rsid w:val="006E21FB"/>
    <w:rsid w:val="006E3D11"/>
    <w:rsid w:val="006F0C31"/>
    <w:rsid w:val="006F1F47"/>
    <w:rsid w:val="006F2272"/>
    <w:rsid w:val="006F3937"/>
    <w:rsid w:val="006F3F57"/>
    <w:rsid w:val="006F71DB"/>
    <w:rsid w:val="00700AA5"/>
    <w:rsid w:val="00700B48"/>
    <w:rsid w:val="00701595"/>
    <w:rsid w:val="00701A05"/>
    <w:rsid w:val="00703A01"/>
    <w:rsid w:val="00710141"/>
    <w:rsid w:val="00711534"/>
    <w:rsid w:val="00712337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42D96"/>
    <w:rsid w:val="00746175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3C01"/>
    <w:rsid w:val="00774DDC"/>
    <w:rsid w:val="00775336"/>
    <w:rsid w:val="00777220"/>
    <w:rsid w:val="007775B6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165F"/>
    <w:rsid w:val="007B512A"/>
    <w:rsid w:val="007B5A04"/>
    <w:rsid w:val="007C0DB2"/>
    <w:rsid w:val="007C1B0A"/>
    <w:rsid w:val="007C2097"/>
    <w:rsid w:val="007C32C1"/>
    <w:rsid w:val="007C6625"/>
    <w:rsid w:val="007D5335"/>
    <w:rsid w:val="007D549B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0142"/>
    <w:rsid w:val="00854130"/>
    <w:rsid w:val="00855D97"/>
    <w:rsid w:val="00855E1B"/>
    <w:rsid w:val="00856648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94380"/>
    <w:rsid w:val="008954F4"/>
    <w:rsid w:val="008A0B2C"/>
    <w:rsid w:val="008A3315"/>
    <w:rsid w:val="008A3EED"/>
    <w:rsid w:val="008A45A6"/>
    <w:rsid w:val="008A66ED"/>
    <w:rsid w:val="008A79B3"/>
    <w:rsid w:val="008A7FC8"/>
    <w:rsid w:val="008B2323"/>
    <w:rsid w:val="008B2725"/>
    <w:rsid w:val="008B4B9E"/>
    <w:rsid w:val="008B4F64"/>
    <w:rsid w:val="008B6AFB"/>
    <w:rsid w:val="008C20FD"/>
    <w:rsid w:val="008C307E"/>
    <w:rsid w:val="008C373D"/>
    <w:rsid w:val="008D11FD"/>
    <w:rsid w:val="008D3CCC"/>
    <w:rsid w:val="008D6A7D"/>
    <w:rsid w:val="008D6AB9"/>
    <w:rsid w:val="008E236A"/>
    <w:rsid w:val="008E2801"/>
    <w:rsid w:val="008E31C0"/>
    <w:rsid w:val="008E6697"/>
    <w:rsid w:val="008E6A54"/>
    <w:rsid w:val="008E6F70"/>
    <w:rsid w:val="008E77E3"/>
    <w:rsid w:val="008F11C5"/>
    <w:rsid w:val="008F36F9"/>
    <w:rsid w:val="008F3789"/>
    <w:rsid w:val="008F5C09"/>
    <w:rsid w:val="008F686C"/>
    <w:rsid w:val="008F7646"/>
    <w:rsid w:val="008F795D"/>
    <w:rsid w:val="00900FD4"/>
    <w:rsid w:val="009021E9"/>
    <w:rsid w:val="00902A96"/>
    <w:rsid w:val="00903086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55B36"/>
    <w:rsid w:val="009636E9"/>
    <w:rsid w:val="00964365"/>
    <w:rsid w:val="0096517D"/>
    <w:rsid w:val="00965530"/>
    <w:rsid w:val="00970B13"/>
    <w:rsid w:val="00972A1D"/>
    <w:rsid w:val="009733F8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665"/>
    <w:rsid w:val="009927DE"/>
    <w:rsid w:val="009928EF"/>
    <w:rsid w:val="0099518C"/>
    <w:rsid w:val="00996515"/>
    <w:rsid w:val="009A0610"/>
    <w:rsid w:val="009A07D3"/>
    <w:rsid w:val="009A5368"/>
    <w:rsid w:val="009A5753"/>
    <w:rsid w:val="009A579D"/>
    <w:rsid w:val="009A7194"/>
    <w:rsid w:val="009B110E"/>
    <w:rsid w:val="009B3A51"/>
    <w:rsid w:val="009B402C"/>
    <w:rsid w:val="009C1401"/>
    <w:rsid w:val="009C391D"/>
    <w:rsid w:val="009C6D7E"/>
    <w:rsid w:val="009C7789"/>
    <w:rsid w:val="009C79A9"/>
    <w:rsid w:val="009D0CE2"/>
    <w:rsid w:val="009D1A7D"/>
    <w:rsid w:val="009D280B"/>
    <w:rsid w:val="009D4B41"/>
    <w:rsid w:val="009D5F0B"/>
    <w:rsid w:val="009D7813"/>
    <w:rsid w:val="009D7EEF"/>
    <w:rsid w:val="009E13F5"/>
    <w:rsid w:val="009E1AF5"/>
    <w:rsid w:val="009E3297"/>
    <w:rsid w:val="009E718D"/>
    <w:rsid w:val="009E7D7C"/>
    <w:rsid w:val="009F1833"/>
    <w:rsid w:val="009F187E"/>
    <w:rsid w:val="009F220A"/>
    <w:rsid w:val="009F229D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146"/>
    <w:rsid w:val="00A132B8"/>
    <w:rsid w:val="00A1574C"/>
    <w:rsid w:val="00A1665C"/>
    <w:rsid w:val="00A16918"/>
    <w:rsid w:val="00A17AFD"/>
    <w:rsid w:val="00A23804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60C9E"/>
    <w:rsid w:val="00A61F3E"/>
    <w:rsid w:val="00A62009"/>
    <w:rsid w:val="00A633AE"/>
    <w:rsid w:val="00A6690D"/>
    <w:rsid w:val="00A66CF2"/>
    <w:rsid w:val="00A66D4C"/>
    <w:rsid w:val="00A70C7B"/>
    <w:rsid w:val="00A72B69"/>
    <w:rsid w:val="00A72CE6"/>
    <w:rsid w:val="00A738BA"/>
    <w:rsid w:val="00A7671C"/>
    <w:rsid w:val="00A77DB8"/>
    <w:rsid w:val="00A836A3"/>
    <w:rsid w:val="00A83F1F"/>
    <w:rsid w:val="00A87A96"/>
    <w:rsid w:val="00A90A4B"/>
    <w:rsid w:val="00A92F73"/>
    <w:rsid w:val="00AA2CBC"/>
    <w:rsid w:val="00AA4C06"/>
    <w:rsid w:val="00AA64F6"/>
    <w:rsid w:val="00AA661E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2477"/>
    <w:rsid w:val="00AD3856"/>
    <w:rsid w:val="00AD44CB"/>
    <w:rsid w:val="00AD6685"/>
    <w:rsid w:val="00AD6D4D"/>
    <w:rsid w:val="00AE091F"/>
    <w:rsid w:val="00AE299A"/>
    <w:rsid w:val="00AE60F9"/>
    <w:rsid w:val="00AE6F5C"/>
    <w:rsid w:val="00AF2358"/>
    <w:rsid w:val="00AF256D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850"/>
    <w:rsid w:val="00B67B97"/>
    <w:rsid w:val="00B70091"/>
    <w:rsid w:val="00B74B4B"/>
    <w:rsid w:val="00B74F64"/>
    <w:rsid w:val="00B7542C"/>
    <w:rsid w:val="00B768DA"/>
    <w:rsid w:val="00B77822"/>
    <w:rsid w:val="00B77BF9"/>
    <w:rsid w:val="00B81726"/>
    <w:rsid w:val="00B83DDC"/>
    <w:rsid w:val="00B84F85"/>
    <w:rsid w:val="00B86B00"/>
    <w:rsid w:val="00B87CD2"/>
    <w:rsid w:val="00B90FD4"/>
    <w:rsid w:val="00B918CC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0C23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4EE2"/>
    <w:rsid w:val="00BE71D4"/>
    <w:rsid w:val="00BF0E33"/>
    <w:rsid w:val="00BF2209"/>
    <w:rsid w:val="00BF2596"/>
    <w:rsid w:val="00BF3282"/>
    <w:rsid w:val="00BF5D22"/>
    <w:rsid w:val="00C039EA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0754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123E"/>
    <w:rsid w:val="00CA6580"/>
    <w:rsid w:val="00CA6B85"/>
    <w:rsid w:val="00CB14DF"/>
    <w:rsid w:val="00CB266A"/>
    <w:rsid w:val="00CB6539"/>
    <w:rsid w:val="00CC003A"/>
    <w:rsid w:val="00CC0D1A"/>
    <w:rsid w:val="00CC1D28"/>
    <w:rsid w:val="00CC5026"/>
    <w:rsid w:val="00CC65F4"/>
    <w:rsid w:val="00CC68D0"/>
    <w:rsid w:val="00CC74BD"/>
    <w:rsid w:val="00CC7A5E"/>
    <w:rsid w:val="00CC7FE2"/>
    <w:rsid w:val="00CD105D"/>
    <w:rsid w:val="00CD28F5"/>
    <w:rsid w:val="00CD4AFA"/>
    <w:rsid w:val="00CD55A1"/>
    <w:rsid w:val="00CD6CF8"/>
    <w:rsid w:val="00CE4050"/>
    <w:rsid w:val="00CE4B81"/>
    <w:rsid w:val="00CF0E66"/>
    <w:rsid w:val="00CF1944"/>
    <w:rsid w:val="00CF270E"/>
    <w:rsid w:val="00CF558F"/>
    <w:rsid w:val="00D030E8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0D6"/>
    <w:rsid w:val="00D56261"/>
    <w:rsid w:val="00D5778E"/>
    <w:rsid w:val="00D6030B"/>
    <w:rsid w:val="00D64329"/>
    <w:rsid w:val="00D6527D"/>
    <w:rsid w:val="00D65377"/>
    <w:rsid w:val="00D653DD"/>
    <w:rsid w:val="00D66520"/>
    <w:rsid w:val="00D66F5D"/>
    <w:rsid w:val="00D678C6"/>
    <w:rsid w:val="00D71EB0"/>
    <w:rsid w:val="00D72BCB"/>
    <w:rsid w:val="00D72ECC"/>
    <w:rsid w:val="00D77946"/>
    <w:rsid w:val="00D77A46"/>
    <w:rsid w:val="00D81122"/>
    <w:rsid w:val="00D82B58"/>
    <w:rsid w:val="00D84AE9"/>
    <w:rsid w:val="00D85382"/>
    <w:rsid w:val="00D87B85"/>
    <w:rsid w:val="00D90764"/>
    <w:rsid w:val="00D92D1B"/>
    <w:rsid w:val="00D944A3"/>
    <w:rsid w:val="00D95798"/>
    <w:rsid w:val="00D96B22"/>
    <w:rsid w:val="00D97874"/>
    <w:rsid w:val="00DA07CE"/>
    <w:rsid w:val="00DA1A00"/>
    <w:rsid w:val="00DA2DAF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0016"/>
    <w:rsid w:val="00DD2132"/>
    <w:rsid w:val="00DD3C79"/>
    <w:rsid w:val="00DD71C2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9DA"/>
    <w:rsid w:val="00E13916"/>
    <w:rsid w:val="00E13F3D"/>
    <w:rsid w:val="00E14F61"/>
    <w:rsid w:val="00E16491"/>
    <w:rsid w:val="00E167E9"/>
    <w:rsid w:val="00E16D23"/>
    <w:rsid w:val="00E22094"/>
    <w:rsid w:val="00E2511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4CBB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57D7"/>
    <w:rsid w:val="00EC6DD9"/>
    <w:rsid w:val="00ED0174"/>
    <w:rsid w:val="00ED0622"/>
    <w:rsid w:val="00ED2031"/>
    <w:rsid w:val="00ED2692"/>
    <w:rsid w:val="00EE009C"/>
    <w:rsid w:val="00EE2351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4F8"/>
    <w:rsid w:val="00F139D6"/>
    <w:rsid w:val="00F1542C"/>
    <w:rsid w:val="00F16373"/>
    <w:rsid w:val="00F17866"/>
    <w:rsid w:val="00F21FC6"/>
    <w:rsid w:val="00F238A7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1B75"/>
    <w:rsid w:val="00F53248"/>
    <w:rsid w:val="00F53E36"/>
    <w:rsid w:val="00F54489"/>
    <w:rsid w:val="00F54633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34BE"/>
    <w:rsid w:val="00F770F5"/>
    <w:rsid w:val="00F82579"/>
    <w:rsid w:val="00F84964"/>
    <w:rsid w:val="00F85481"/>
    <w:rsid w:val="00F92784"/>
    <w:rsid w:val="00F97836"/>
    <w:rsid w:val="00FA0CEA"/>
    <w:rsid w:val="00FA2679"/>
    <w:rsid w:val="00FA3480"/>
    <w:rsid w:val="00FA5AB3"/>
    <w:rsid w:val="00FA5BBB"/>
    <w:rsid w:val="00FA6326"/>
    <w:rsid w:val="00FA6884"/>
    <w:rsid w:val="00FB03D6"/>
    <w:rsid w:val="00FB0599"/>
    <w:rsid w:val="00FB0D2E"/>
    <w:rsid w:val="00FB2AFB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39C5"/>
    <w:rsid w:val="00FD40F9"/>
    <w:rsid w:val="00FD6368"/>
    <w:rsid w:val="00FD780F"/>
    <w:rsid w:val="00FD7E65"/>
    <w:rsid w:val="00FE2A5A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Lenovo-2</cp:lastModifiedBy>
  <cp:revision>7</cp:revision>
  <dcterms:created xsi:type="dcterms:W3CDTF">2024-11-21T15:41:00Z</dcterms:created>
  <dcterms:modified xsi:type="dcterms:W3CDTF">2024-11-21T16:32:00Z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