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4CA546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701830">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046AF1">
        <w:rPr>
          <w:rFonts w:hint="eastAsia"/>
          <w:b/>
          <w:i/>
          <w:noProof/>
          <w:sz w:val="28"/>
          <w:lang w:eastAsia="zh-CN"/>
        </w:rPr>
        <w:t>9399</w:t>
      </w:r>
    </w:p>
    <w:p w14:paraId="7CB45193" w14:textId="100707E9" w:rsidR="001E41F3" w:rsidRPr="000147EF" w:rsidRDefault="00701830"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046AF1">
        <w:rPr>
          <w:rFonts w:hint="eastAsia"/>
          <w:b/>
          <w:noProof/>
          <w:color w:val="3333FF"/>
          <w:lang w:eastAsia="zh-CN"/>
        </w:rPr>
        <w:t>8915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CEF3710" w:rsidR="001E41F3" w:rsidRPr="000147EF" w:rsidRDefault="00855441" w:rsidP="009C023B">
            <w:pPr>
              <w:pStyle w:val="CRCoverPage"/>
              <w:spacing w:after="0"/>
              <w:jc w:val="center"/>
              <w:rPr>
                <w:noProof/>
                <w:lang w:eastAsia="zh-CN"/>
              </w:rPr>
            </w:pPr>
            <w:r>
              <w:rPr>
                <w:rFonts w:hint="eastAsia"/>
                <w:noProof/>
                <w:lang w:eastAsia="zh-CN"/>
              </w:rPr>
              <w:t>0563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DBA8255" w:rsidR="001E41F3" w:rsidRPr="000147EF" w:rsidRDefault="00046AF1" w:rsidP="00E13F3D">
            <w:pPr>
              <w:pStyle w:val="CRCoverPage"/>
              <w:spacing w:after="0"/>
              <w:jc w:val="center"/>
              <w:rPr>
                <w:b/>
                <w:noProof/>
                <w:lang w:eastAsia="zh-CN"/>
              </w:rPr>
            </w:pPr>
            <w:r>
              <w:rPr>
                <w:rFonts w:hint="eastAsia"/>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0B32A9" w:rsidR="001E41F3" w:rsidRPr="000147EF" w:rsidRDefault="00E157AD" w:rsidP="00F1273C">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F1273C">
              <w:rPr>
                <w:rFonts w:hint="eastAsia"/>
                <w:b/>
                <w:noProof/>
                <w:sz w:val="28"/>
                <w:lang w:eastAsia="zh-CN"/>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9542953" w:rsidR="00E916F9" w:rsidRPr="000147EF" w:rsidRDefault="00D31C6E" w:rsidP="00D31C6E">
            <w:pPr>
              <w:pStyle w:val="CRCoverPage"/>
              <w:spacing w:after="0"/>
              <w:rPr>
                <w:noProof/>
                <w:lang w:eastAsia="zh-CN"/>
              </w:rPr>
            </w:pPr>
            <w:r>
              <w:rPr>
                <w:rFonts w:hint="eastAsia"/>
                <w:noProof/>
                <w:lang w:eastAsia="zh-CN"/>
              </w:rPr>
              <w:t>L</w:t>
            </w:r>
            <w:r w:rsidR="00F40523">
              <w:rPr>
                <w:rFonts w:hint="eastAsia"/>
                <w:noProof/>
                <w:lang w:eastAsia="zh-CN"/>
              </w:rPr>
              <w:t xml:space="preserve">ocation </w:t>
            </w:r>
            <w:r>
              <w:rPr>
                <w:rFonts w:hint="eastAsia"/>
                <w:noProof/>
                <w:lang w:eastAsia="zh-CN"/>
              </w:rPr>
              <w:t>S</w:t>
            </w:r>
            <w:r w:rsidR="00F40523">
              <w:rPr>
                <w:rFonts w:hint="eastAsia"/>
                <w:noProof/>
                <w:lang w:eastAsia="zh-CN"/>
              </w:rPr>
              <w:t xml:space="preserve">ervice </w:t>
            </w:r>
            <w:r>
              <w:rPr>
                <w:rFonts w:hint="eastAsia"/>
                <w:noProof/>
                <w:lang w:eastAsia="zh-CN"/>
              </w:rPr>
              <w:t>C</w:t>
            </w:r>
            <w:r w:rsidR="00F40523">
              <w:rPr>
                <w:rFonts w:hint="eastAsia"/>
                <w:noProof/>
                <w:lang w:eastAsia="zh-CN"/>
              </w:rPr>
              <w:t xml:space="preserve">ontinuity </w:t>
            </w:r>
            <w:r>
              <w:rPr>
                <w:rFonts w:hint="eastAsia"/>
                <w:noProof/>
                <w:lang w:eastAsia="zh-CN"/>
              </w:rPr>
              <w:t>Update</w:t>
            </w:r>
            <w:r w:rsidR="00E916F9">
              <w:rPr>
                <w:rFonts w:hint="eastAsia"/>
                <w:noProof/>
                <w:lang w:eastAsia="zh-CN"/>
              </w:rPr>
              <w:t xml:space="preserve"> and Editorial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62F2165" w:rsidR="001E41F3" w:rsidRDefault="003A3502" w:rsidP="00F1273C">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F1273C">
              <w:rPr>
                <w:rFonts w:hint="eastAsia"/>
                <w:noProof/>
                <w:lang w:eastAsia="zh-CN"/>
              </w:rPr>
              <w:t>8</w:t>
            </w:r>
            <w:r w:rsidR="008F5A00">
              <w:rPr>
                <w:rFonts w:hint="eastAsia"/>
                <w:noProof/>
                <w:lang w:eastAsia="zh-CN"/>
              </w:rPr>
              <w:t>-</w:t>
            </w:r>
            <w:r w:rsidR="00F1273C">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FF160" w14:textId="4E6DA37B" w:rsidR="00F40523" w:rsidRDefault="00F40523" w:rsidP="00B75145">
            <w:pPr>
              <w:pStyle w:val="af2"/>
              <w:spacing w:before="60" w:after="0"/>
              <w:rPr>
                <w:rFonts w:ascii="Arial" w:hAnsi="Arial" w:cs="Arial"/>
                <w:lang w:eastAsia="zh-CN"/>
              </w:rPr>
            </w:pPr>
            <w:r>
              <w:rPr>
                <w:rFonts w:ascii="Arial" w:hAnsi="Arial" w:cs="Arial" w:hint="eastAsia"/>
                <w:lang w:eastAsia="zh-CN"/>
              </w:rPr>
              <w:t>This CR update the service continuity from the following two aspects:</w:t>
            </w:r>
          </w:p>
          <w:p w14:paraId="07EED563" w14:textId="67778067" w:rsidR="00F40523" w:rsidRDefault="00F40523" w:rsidP="00B75145">
            <w:pPr>
              <w:pStyle w:val="af2"/>
              <w:spacing w:before="60" w:after="0"/>
              <w:rPr>
                <w:rFonts w:ascii="Arial" w:hAnsi="Arial" w:cs="Arial"/>
                <w:lang w:eastAsia="zh-CN"/>
              </w:rPr>
            </w:pPr>
            <w:r w:rsidRPr="00F40523">
              <w:rPr>
                <w:rFonts w:ascii="Arial" w:hAnsi="Arial" w:cs="Arial"/>
                <w:highlight w:val="yellow"/>
                <w:lang w:eastAsia="zh-CN"/>
              </w:rPr>
              <w:t>A</w:t>
            </w:r>
            <w:r w:rsidRPr="00F40523">
              <w:rPr>
                <w:rFonts w:ascii="Arial" w:hAnsi="Arial" w:cs="Arial" w:hint="eastAsia"/>
                <w:highlight w:val="yellow"/>
                <w:lang w:eastAsia="zh-CN"/>
              </w:rPr>
              <w:t>spect #1: complete the description related to the Location Service Continuity from 5GS to EPS with N26 Interface for Immediate Location Request procedure in clause 6.19.1.1</w:t>
            </w:r>
          </w:p>
          <w:p w14:paraId="12980E23" w14:textId="7865163E" w:rsidR="007A403B" w:rsidRDefault="007A403B" w:rsidP="00F40523">
            <w:pPr>
              <w:pStyle w:val="af2"/>
              <w:spacing w:before="60" w:after="0"/>
              <w:ind w:leftChars="200" w:left="40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step 4 in the procedure in clause 6.19.1.1, AMF can cancel a 5GC-MT-LR and 5GC-MO-LR during </w:t>
            </w:r>
            <w:r w:rsidRPr="007A403B">
              <w:rPr>
                <w:rFonts w:ascii="Arial" w:hAnsi="Arial" w:cs="Arial" w:hint="eastAsia"/>
                <w:lang w:eastAsia="zh-CN"/>
              </w:rPr>
              <w:t>UE mobility from 5GS to EPS with N26 interface</w:t>
            </w:r>
            <w:r>
              <w:rPr>
                <w:rFonts w:ascii="Arial" w:hAnsi="Arial" w:cs="Arial" w:hint="eastAsia"/>
                <w:lang w:eastAsia="zh-CN"/>
              </w:rPr>
              <w:t>.</w:t>
            </w:r>
          </w:p>
          <w:p w14:paraId="7F1DDD0F" w14:textId="0FD14979" w:rsidR="00084374" w:rsidRDefault="007A403B" w:rsidP="00F40523">
            <w:pPr>
              <w:pStyle w:val="af2"/>
              <w:spacing w:before="60" w:after="0"/>
              <w:ind w:leftChars="200" w:left="400"/>
              <w:rPr>
                <w:rFonts w:ascii="Arial" w:hAnsi="Arial" w:cs="Arial"/>
                <w:lang w:eastAsia="zh-CN"/>
              </w:rPr>
            </w:pPr>
            <w:r>
              <w:rPr>
                <w:rFonts w:ascii="Arial" w:hAnsi="Arial" w:cs="Arial"/>
                <w:lang w:eastAsia="zh-CN"/>
              </w:rPr>
              <w:t>B</w:t>
            </w:r>
            <w:r>
              <w:rPr>
                <w:rFonts w:ascii="Arial" w:hAnsi="Arial" w:cs="Arial" w:hint="eastAsia"/>
                <w:lang w:eastAsia="zh-CN"/>
              </w:rPr>
              <w:t xml:space="preserve">ut the functional description of NF and LMF service operation are </w:t>
            </w:r>
            <w:r w:rsidR="00084374">
              <w:rPr>
                <w:rFonts w:ascii="Arial" w:hAnsi="Arial" w:cs="Arial" w:hint="eastAsia"/>
                <w:lang w:eastAsia="zh-CN"/>
              </w:rPr>
              <w:t>not</w:t>
            </w:r>
            <w:r>
              <w:rPr>
                <w:rFonts w:ascii="Arial" w:hAnsi="Arial" w:cs="Arial" w:hint="eastAsia"/>
                <w:lang w:eastAsia="zh-CN"/>
              </w:rPr>
              <w:t xml:space="preserve"> update</w:t>
            </w:r>
            <w:r w:rsidR="00084374">
              <w:rPr>
                <w:rFonts w:ascii="Arial" w:hAnsi="Arial" w:cs="Arial" w:hint="eastAsia"/>
                <w:lang w:eastAsia="zh-CN"/>
              </w:rPr>
              <w:t>d</w:t>
            </w:r>
            <w:r>
              <w:rPr>
                <w:rFonts w:ascii="Arial" w:hAnsi="Arial" w:cs="Arial" w:hint="eastAsia"/>
                <w:lang w:eastAsia="zh-CN"/>
              </w:rPr>
              <w:t xml:space="preserve"> </w:t>
            </w:r>
            <w:r w:rsidR="0010540E">
              <w:rPr>
                <w:rFonts w:ascii="Arial" w:hAnsi="Arial" w:cs="Arial" w:hint="eastAsia"/>
                <w:lang w:eastAsia="zh-CN"/>
              </w:rPr>
              <w:t>accordingly which</w:t>
            </w:r>
            <w:r w:rsidR="00084374">
              <w:rPr>
                <w:rFonts w:ascii="Arial" w:hAnsi="Arial" w:cs="Arial" w:hint="eastAsia"/>
                <w:lang w:eastAsia="zh-CN"/>
              </w:rPr>
              <w:t xml:space="preserve"> lead</w:t>
            </w:r>
            <w:r w:rsidR="0010540E">
              <w:rPr>
                <w:rFonts w:ascii="Arial" w:hAnsi="Arial" w:cs="Arial" w:hint="eastAsia"/>
                <w:lang w:eastAsia="zh-CN"/>
              </w:rPr>
              <w:t>s</w:t>
            </w:r>
            <w:r w:rsidR="00084374">
              <w:rPr>
                <w:rFonts w:ascii="Arial" w:hAnsi="Arial" w:cs="Arial" w:hint="eastAsia"/>
                <w:lang w:eastAsia="zh-CN"/>
              </w:rPr>
              <w:t xml:space="preserve"> to the </w:t>
            </w:r>
            <w:r w:rsidR="000917D3">
              <w:rPr>
                <w:rFonts w:ascii="Arial" w:hAnsi="Arial" w:cs="Arial" w:hint="eastAsia"/>
                <w:lang w:eastAsia="zh-CN"/>
              </w:rPr>
              <w:t>i</w:t>
            </w:r>
            <w:r w:rsidR="0010540E">
              <w:rPr>
                <w:rFonts w:ascii="Arial" w:hAnsi="Arial" w:cs="Arial" w:hint="eastAsia"/>
                <w:lang w:eastAsia="zh-CN"/>
              </w:rPr>
              <w:t>ncomplete</w:t>
            </w:r>
            <w:r w:rsidR="00084374">
              <w:rPr>
                <w:rFonts w:ascii="Arial" w:hAnsi="Arial" w:cs="Arial" w:hint="eastAsia"/>
                <w:lang w:eastAsia="zh-CN"/>
              </w:rPr>
              <w:t xml:space="preserve"> description.</w:t>
            </w:r>
          </w:p>
          <w:p w14:paraId="632B5F51" w14:textId="77777777" w:rsidR="00D74E68" w:rsidRDefault="00B75145" w:rsidP="00F40523">
            <w:pPr>
              <w:pStyle w:val="af2"/>
              <w:spacing w:before="60" w:after="0"/>
              <w:ind w:leftChars="200" w:left="400"/>
              <w:rPr>
                <w:rFonts w:ascii="Arial" w:hAnsi="Arial" w:cs="Arial"/>
                <w:lang w:eastAsia="zh-CN"/>
              </w:rPr>
            </w:pPr>
            <w:r>
              <w:rPr>
                <w:rFonts w:ascii="Arial" w:hAnsi="Arial" w:cs="Arial" w:hint="eastAsia"/>
                <w:lang w:eastAsia="zh-CN"/>
              </w:rPr>
              <w:t xml:space="preserve">This CR is proposed to update the </w:t>
            </w:r>
            <w:r w:rsidR="00084374">
              <w:rPr>
                <w:rFonts w:ascii="Arial" w:hAnsi="Arial" w:cs="Arial" w:hint="eastAsia"/>
                <w:lang w:eastAsia="zh-CN"/>
              </w:rPr>
              <w:t xml:space="preserve">specification to </w:t>
            </w:r>
            <w:r w:rsidR="0010540E">
              <w:rPr>
                <w:rFonts w:ascii="Arial" w:hAnsi="Arial" w:cs="Arial" w:hint="eastAsia"/>
                <w:lang w:eastAsia="zh-CN"/>
              </w:rPr>
              <w:t>complete</w:t>
            </w:r>
            <w:r w:rsidR="00084374">
              <w:rPr>
                <w:rFonts w:ascii="Arial" w:hAnsi="Arial" w:cs="Arial" w:hint="eastAsia"/>
                <w:lang w:eastAsia="zh-CN"/>
              </w:rPr>
              <w:t xml:space="preserve"> the description</w:t>
            </w:r>
            <w:r w:rsidR="00701AEA">
              <w:rPr>
                <w:rFonts w:ascii="Arial" w:hAnsi="Arial" w:cs="Arial" w:hint="eastAsia"/>
                <w:lang w:eastAsia="zh-CN"/>
              </w:rPr>
              <w:t>.</w:t>
            </w:r>
          </w:p>
          <w:p w14:paraId="703F1074" w14:textId="1711B605" w:rsidR="00F40523" w:rsidRDefault="00F40523" w:rsidP="0010540E">
            <w:pPr>
              <w:pStyle w:val="af2"/>
              <w:spacing w:before="60" w:after="0"/>
              <w:rPr>
                <w:rFonts w:ascii="Arial" w:hAnsi="Arial" w:cs="Arial"/>
                <w:lang w:eastAsia="zh-CN"/>
              </w:rPr>
            </w:pPr>
            <w:r w:rsidRPr="00F40523">
              <w:rPr>
                <w:rFonts w:ascii="Arial" w:hAnsi="Arial" w:cs="Arial" w:hint="eastAsia"/>
                <w:highlight w:val="yellow"/>
                <w:lang w:eastAsia="zh-CN"/>
              </w:rPr>
              <w:t xml:space="preserve">Aspect #2: </w:t>
            </w:r>
            <w:r>
              <w:rPr>
                <w:rFonts w:ascii="Arial" w:hAnsi="Arial" w:cs="Arial" w:hint="eastAsia"/>
                <w:highlight w:val="yellow"/>
                <w:lang w:eastAsia="zh-CN"/>
              </w:rPr>
              <w:t>correct</w:t>
            </w:r>
            <w:r w:rsidRPr="00F40523">
              <w:rPr>
                <w:rFonts w:ascii="Arial" w:hAnsi="Arial" w:cs="Arial" w:hint="eastAsia"/>
                <w:highlight w:val="yellow"/>
                <w:lang w:eastAsia="zh-CN"/>
              </w:rPr>
              <w:t xml:space="preserve"> the </w:t>
            </w:r>
            <w:r w:rsidR="00973053">
              <w:rPr>
                <w:rFonts w:ascii="Arial" w:hAnsi="Arial" w:cs="Arial" w:hint="eastAsia"/>
                <w:highlight w:val="yellow"/>
                <w:lang w:eastAsia="zh-CN"/>
              </w:rPr>
              <w:t xml:space="preserve">sub </w:t>
            </w:r>
            <w:r w:rsidRPr="00F40523">
              <w:rPr>
                <w:rFonts w:ascii="Arial" w:hAnsi="Arial" w:cs="Arial" w:hint="eastAsia"/>
                <w:highlight w:val="yellow"/>
                <w:lang w:eastAsia="zh-CN"/>
              </w:rPr>
              <w:t>clause number in clause 6.19</w:t>
            </w:r>
          </w:p>
          <w:p w14:paraId="18022E50" w14:textId="0357CD75" w:rsidR="00973053" w:rsidRDefault="00973053" w:rsidP="00973053">
            <w:pPr>
              <w:pStyle w:val="af2"/>
              <w:spacing w:before="60" w:after="0"/>
              <w:ind w:leftChars="200" w:left="400"/>
              <w:rPr>
                <w:rFonts w:ascii="Arial" w:hAnsi="Arial" w:cs="Arial"/>
                <w:lang w:eastAsia="zh-CN"/>
              </w:rPr>
            </w:pPr>
            <w:r>
              <w:rPr>
                <w:rFonts w:ascii="Arial" w:hAnsi="Arial" w:cs="Arial" w:hint="eastAsia"/>
                <w:lang w:eastAsia="zh-CN"/>
              </w:rPr>
              <w:t xml:space="preserve">The sub clause </w:t>
            </w:r>
            <w:r w:rsidR="00D31C6E">
              <w:rPr>
                <w:rFonts w:ascii="Arial" w:hAnsi="Arial" w:cs="Arial" w:hint="eastAsia"/>
                <w:lang w:eastAsia="zh-CN"/>
              </w:rPr>
              <w:t>number in clause 6.19 is wrong which leads to wrong reference in the context, so it is impossible for reader to find the correct clause.</w:t>
            </w:r>
          </w:p>
          <w:p w14:paraId="3BCE2EAD" w14:textId="77777777" w:rsidR="00D31C6E" w:rsidRDefault="00973053" w:rsidP="00973053">
            <w:pPr>
              <w:pStyle w:val="af2"/>
              <w:numPr>
                <w:ilvl w:val="0"/>
                <w:numId w:val="15"/>
              </w:numPr>
              <w:spacing w:before="60" w:after="0"/>
              <w:rPr>
                <w:rFonts w:ascii="Arial" w:hAnsi="Arial" w:cs="Arial"/>
                <w:lang w:eastAsia="zh-CN"/>
              </w:rPr>
            </w:pPr>
            <w:r>
              <w:rPr>
                <w:rFonts w:ascii="Arial" w:hAnsi="Arial" w:cs="Arial" w:hint="eastAsia"/>
                <w:lang w:eastAsia="zh-CN"/>
              </w:rPr>
              <w:t>The clause 6.19 includes sub-clauses 6.19.0, 6.19.1 and 6.19.3. There is no sub-clause 6.19.2, but it is referenced in</w:t>
            </w:r>
            <w:r w:rsidR="00D31C6E">
              <w:rPr>
                <w:rFonts w:ascii="Arial" w:hAnsi="Arial" w:cs="Arial" w:hint="eastAsia"/>
                <w:lang w:eastAsia="zh-CN"/>
              </w:rPr>
              <w:t xml:space="preserve"> the following clauses:</w:t>
            </w:r>
          </w:p>
          <w:p w14:paraId="03C3DDE5" w14:textId="29E1BE62" w:rsidR="00973053" w:rsidRDefault="00D31C6E" w:rsidP="00D31C6E">
            <w:pPr>
              <w:pStyle w:val="af2"/>
              <w:spacing w:before="60" w:after="0"/>
              <w:ind w:left="760"/>
              <w:rPr>
                <w:rFonts w:ascii="Arial" w:hAnsi="Arial" w:cs="Arial"/>
                <w:lang w:eastAsia="zh-CN"/>
              </w:rPr>
            </w:pPr>
            <w:r>
              <w:rPr>
                <w:rFonts w:ascii="Arial" w:hAnsi="Arial" w:cs="Arial" w:hint="eastAsia"/>
                <w:lang w:eastAsia="zh-CN"/>
              </w:rPr>
              <w:t xml:space="preserve">In </w:t>
            </w:r>
            <w:r w:rsidR="00973053">
              <w:rPr>
                <w:rFonts w:ascii="Arial" w:hAnsi="Arial" w:cs="Arial" w:hint="eastAsia"/>
                <w:lang w:eastAsia="zh-CN"/>
              </w:rPr>
              <w:t>clause 6.19.0:</w:t>
            </w:r>
          </w:p>
          <w:p w14:paraId="44210726" w14:textId="57633A72" w:rsidR="00973053" w:rsidRDefault="00973053" w:rsidP="00973053">
            <w:pPr>
              <w:pStyle w:val="af2"/>
              <w:spacing w:before="60" w:after="0"/>
              <w:ind w:left="760"/>
              <w:rPr>
                <w:i/>
                <w:lang w:eastAsia="zh-CN"/>
              </w:rPr>
            </w:pPr>
            <w:r w:rsidRPr="00D31C6E">
              <w:rPr>
                <w:i/>
                <w:lang w:eastAsia="zh-CN"/>
              </w:rPr>
              <w:t>Clause 6.19.1 describes the location service continuity procedure from 5GS to EPS for Immediate Location Request.</w:t>
            </w:r>
            <w:r w:rsidRPr="00D31C6E">
              <w:rPr>
                <w:i/>
                <w:color w:val="FF0000"/>
                <w:lang w:eastAsia="zh-CN"/>
              </w:rPr>
              <w:t xml:space="preserve"> Clause 6.19.2 </w:t>
            </w:r>
            <w:r w:rsidRPr="00D31C6E">
              <w:rPr>
                <w:i/>
                <w:lang w:eastAsia="zh-CN"/>
              </w:rPr>
              <w:t xml:space="preserve">describes the location service continuity procedure from EPS to 5GS for Immediate Location Request. Clause 6.19.3 describes the location service continuity procedure for deferred MT-LR and also includes the 5GS to EPS case and EPS to 5GS case. GMLC in Figure 6.19-1 and Figure 6.19-2 can be a single co-located EPC-GMLC and 5GC-GMLC or a separate EPC-GMLC and 5GC-GMLC with the non-standardized </w:t>
            </w:r>
            <w:proofErr w:type="spellStart"/>
            <w:r w:rsidRPr="00D31C6E">
              <w:rPr>
                <w:i/>
                <w:lang w:eastAsia="zh-CN"/>
              </w:rPr>
              <w:t>Lr</w:t>
            </w:r>
            <w:proofErr w:type="spellEnd"/>
            <w:r w:rsidRPr="00D31C6E">
              <w:rPr>
                <w:i/>
                <w:lang w:eastAsia="zh-CN"/>
              </w:rPr>
              <w:t>' interface.</w:t>
            </w:r>
          </w:p>
          <w:p w14:paraId="14C61749" w14:textId="4EAFBC78" w:rsidR="00D31C6E" w:rsidRPr="00D31C6E" w:rsidRDefault="00D31C6E" w:rsidP="00973053">
            <w:pPr>
              <w:pStyle w:val="af2"/>
              <w:spacing w:before="60" w:after="0"/>
              <w:ind w:left="760"/>
              <w:rPr>
                <w:rFonts w:ascii="Arial" w:hAnsi="Arial" w:cs="Arial"/>
                <w:lang w:eastAsia="zh-CN"/>
              </w:rPr>
            </w:pPr>
            <w:r w:rsidRPr="00D31C6E">
              <w:rPr>
                <w:rFonts w:ascii="Arial" w:hAnsi="Arial" w:cs="Arial" w:hint="eastAsia"/>
                <w:lang w:eastAsia="zh-CN"/>
              </w:rPr>
              <w:lastRenderedPageBreak/>
              <w:t>In clause 6.19.3.2:</w:t>
            </w:r>
          </w:p>
          <w:p w14:paraId="46DE1AB0" w14:textId="5C4B6885" w:rsidR="00D31C6E" w:rsidRPr="00D31C6E" w:rsidRDefault="00D31C6E" w:rsidP="00973053">
            <w:pPr>
              <w:pStyle w:val="af2"/>
              <w:spacing w:before="60" w:after="0"/>
              <w:ind w:left="760"/>
              <w:rPr>
                <w:rFonts w:ascii="Arial" w:hAnsi="Arial" w:cs="Arial"/>
                <w:i/>
                <w:lang w:eastAsia="zh-CN"/>
              </w:rPr>
            </w:pPr>
            <w:r w:rsidRPr="00D31C6E">
              <w:rPr>
                <w:i/>
                <w:lang w:eastAsia="zh-CN"/>
              </w:rPr>
              <w:t xml:space="preserve">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w:t>
            </w:r>
            <w:r w:rsidRPr="00D31C6E">
              <w:rPr>
                <w:i/>
                <w:color w:val="FF0000"/>
                <w:lang w:eastAsia="zh-CN"/>
              </w:rPr>
              <w:t>steps 3-8 in clause 6.19.2-1</w:t>
            </w:r>
            <w:r w:rsidRPr="00D31C6E">
              <w:rPr>
                <w:i/>
                <w:lang w:eastAsia="zh-CN"/>
              </w:rPr>
              <w:t xml:space="preserve"> of are performed), and steps 2-5 are not performed</w:t>
            </w:r>
          </w:p>
          <w:p w14:paraId="5B0D95BA" w14:textId="40EEA077" w:rsidR="00973053" w:rsidRDefault="00D31C6E" w:rsidP="00973053">
            <w:pPr>
              <w:pStyle w:val="af2"/>
              <w:numPr>
                <w:ilvl w:val="0"/>
                <w:numId w:val="15"/>
              </w:numPr>
              <w:spacing w:before="60" w:after="0"/>
              <w:rPr>
                <w:rFonts w:ascii="Arial" w:hAnsi="Arial" w:cs="Arial"/>
                <w:lang w:eastAsia="zh-CN"/>
              </w:rPr>
            </w:pPr>
            <w:r>
              <w:rPr>
                <w:rFonts w:ascii="Arial" w:hAnsi="Arial" w:cs="Arial" w:hint="eastAsia"/>
                <w:lang w:eastAsia="zh-CN"/>
              </w:rPr>
              <w:t>The figure number in clause 6.19.1.2 is not correct</w:t>
            </w:r>
            <w:r w:rsidR="00973053">
              <w:rPr>
                <w:rFonts w:ascii="Arial" w:hAnsi="Arial" w:cs="Arial" w:hint="eastAsia"/>
                <w:lang w:eastAsia="zh-CN"/>
              </w:rPr>
              <w:t>.</w:t>
            </w:r>
          </w:p>
          <w:p w14:paraId="00561316" w14:textId="11DAF37A" w:rsidR="00A43D82" w:rsidRDefault="00A43D82" w:rsidP="00973053">
            <w:pPr>
              <w:pStyle w:val="af2"/>
              <w:numPr>
                <w:ilvl w:val="0"/>
                <w:numId w:val="15"/>
              </w:numPr>
              <w:spacing w:before="60" w:after="0"/>
              <w:rPr>
                <w:rFonts w:ascii="Arial" w:hAnsi="Arial" w:cs="Arial"/>
                <w:lang w:eastAsia="zh-CN"/>
              </w:rPr>
            </w:pPr>
            <w:r>
              <w:rPr>
                <w:rFonts w:ascii="Arial" w:hAnsi="Arial" w:cs="Arial" w:hint="eastAsia"/>
                <w:lang w:eastAsia="zh-CN"/>
              </w:rPr>
              <w:t>There is no Figure 6.19-1 and Figure 6.19-2 in clause 6.19, but they are referenced in clause 6.19.0 as follows:</w:t>
            </w:r>
          </w:p>
          <w:p w14:paraId="4EF58D61" w14:textId="77777777" w:rsidR="00A43D82" w:rsidRDefault="00A43D82" w:rsidP="00A43D82">
            <w:pPr>
              <w:pStyle w:val="af2"/>
              <w:spacing w:before="60" w:after="0"/>
              <w:ind w:left="760"/>
              <w:rPr>
                <w:i/>
                <w:lang w:eastAsia="zh-CN"/>
              </w:rPr>
            </w:pPr>
            <w:r w:rsidRPr="00D31C6E">
              <w:rPr>
                <w:i/>
                <w:lang w:eastAsia="zh-CN"/>
              </w:rPr>
              <w:t>Clause 6.19.1 describes the location service continuity procedure from 5GS to EPS for Immediate Location Request.</w:t>
            </w:r>
            <w:r w:rsidRPr="00D31C6E">
              <w:rPr>
                <w:i/>
                <w:color w:val="FF0000"/>
                <w:lang w:eastAsia="zh-CN"/>
              </w:rPr>
              <w:t xml:space="preserve"> </w:t>
            </w:r>
            <w:r w:rsidRPr="00A43D82">
              <w:rPr>
                <w:i/>
                <w:lang w:eastAsia="zh-CN"/>
              </w:rPr>
              <w:t xml:space="preserve">Clause 6.19.2 describes the location service continuity procedure from EPS to 5GS for </w:t>
            </w:r>
            <w:r w:rsidRPr="00D31C6E">
              <w:rPr>
                <w:i/>
                <w:lang w:eastAsia="zh-CN"/>
              </w:rPr>
              <w:t xml:space="preserve">Immediate Location Request. Clause 6.19.3 describes the location service continuity procedure for deferred MT-LR and also includes the 5GS to EPS case and EPS to 5GS case. GMLC in </w:t>
            </w:r>
            <w:r w:rsidRPr="00A43D82">
              <w:rPr>
                <w:i/>
                <w:color w:val="FF0000"/>
                <w:lang w:eastAsia="zh-CN"/>
              </w:rPr>
              <w:t>Figure 6.19-1 and Figure 6.19-2</w:t>
            </w:r>
            <w:r w:rsidRPr="00D31C6E">
              <w:rPr>
                <w:i/>
                <w:lang w:eastAsia="zh-CN"/>
              </w:rPr>
              <w:t xml:space="preserve"> can be a single co-located EPC-GMLC and 5GC-GMLC or a separate EPC-GMLC and 5GC-GMLC with the non-standardized </w:t>
            </w:r>
            <w:proofErr w:type="spellStart"/>
            <w:r w:rsidRPr="00D31C6E">
              <w:rPr>
                <w:i/>
                <w:lang w:eastAsia="zh-CN"/>
              </w:rPr>
              <w:t>Lr</w:t>
            </w:r>
            <w:proofErr w:type="spellEnd"/>
            <w:r w:rsidRPr="00D31C6E">
              <w:rPr>
                <w:i/>
                <w:lang w:eastAsia="zh-CN"/>
              </w:rPr>
              <w:t>' interface.</w:t>
            </w:r>
          </w:p>
          <w:p w14:paraId="78A45756" w14:textId="7478F9BA" w:rsidR="00456B49" w:rsidRDefault="00456B49" w:rsidP="00456B49">
            <w:pPr>
              <w:pStyle w:val="af2"/>
              <w:numPr>
                <w:ilvl w:val="0"/>
                <w:numId w:val="15"/>
              </w:numPr>
              <w:spacing w:before="60" w:after="0"/>
              <w:rPr>
                <w:i/>
                <w:lang w:eastAsia="zh-CN"/>
              </w:rPr>
            </w:pPr>
            <w:r>
              <w:rPr>
                <w:rFonts w:ascii="Arial" w:hAnsi="Arial" w:cs="Arial" w:hint="eastAsia"/>
                <w:lang w:eastAsia="zh-CN"/>
              </w:rPr>
              <w:t>For the description of step 4 in clause 6.19.1.2, clause 9.1 of TS 23.27</w:t>
            </w:r>
            <w:r w:rsidR="000E2A7F">
              <w:rPr>
                <w:rFonts w:ascii="Arial" w:hAnsi="Arial" w:cs="Arial" w:hint="eastAsia"/>
                <w:lang w:eastAsia="zh-CN"/>
              </w:rPr>
              <w:t>1</w:t>
            </w:r>
            <w:r>
              <w:rPr>
                <w:rFonts w:ascii="Arial" w:hAnsi="Arial" w:cs="Arial" w:hint="eastAsia"/>
                <w:lang w:eastAsia="zh-CN"/>
              </w:rPr>
              <w:t xml:space="preserve"> is </w:t>
            </w:r>
            <w:proofErr w:type="spellStart"/>
            <w:r>
              <w:rPr>
                <w:rFonts w:ascii="Arial" w:hAnsi="Arial" w:cs="Arial" w:hint="eastAsia"/>
                <w:lang w:eastAsia="zh-CN"/>
              </w:rPr>
              <w:t>refered</w:t>
            </w:r>
            <w:proofErr w:type="spellEnd"/>
            <w:r>
              <w:rPr>
                <w:rFonts w:ascii="Arial" w:hAnsi="Arial" w:cs="Arial" w:hint="eastAsia"/>
                <w:lang w:eastAsia="zh-CN"/>
              </w:rPr>
              <w:t xml:space="preserve">. </w:t>
            </w:r>
            <w:r>
              <w:rPr>
                <w:rFonts w:ascii="Arial" w:hAnsi="Arial" w:cs="Arial"/>
                <w:lang w:eastAsia="zh-CN"/>
              </w:rPr>
              <w:t>B</w:t>
            </w:r>
            <w:r>
              <w:rPr>
                <w:rFonts w:ascii="Arial" w:hAnsi="Arial" w:cs="Arial" w:hint="eastAsia"/>
                <w:lang w:eastAsia="zh-CN"/>
              </w:rPr>
              <w:t>ut there is no description related to cancel location in clause 9.1</w:t>
            </w:r>
            <w:r w:rsidR="000E2A7F">
              <w:rPr>
                <w:rFonts w:ascii="Arial" w:hAnsi="Arial" w:cs="Arial" w:hint="eastAsia"/>
                <w:lang w:eastAsia="zh-CN"/>
              </w:rPr>
              <w:t xml:space="preserve"> of TS 23.271</w:t>
            </w:r>
            <w:r>
              <w:rPr>
                <w:rFonts w:ascii="Arial" w:hAnsi="Arial" w:cs="Arial" w:hint="eastAsia"/>
                <w:lang w:eastAsia="zh-CN"/>
              </w:rPr>
              <w:t>.</w:t>
            </w:r>
          </w:p>
          <w:p w14:paraId="1CC23058" w14:textId="77777777" w:rsidR="00F40523" w:rsidRDefault="00973053" w:rsidP="00B8146E">
            <w:pPr>
              <w:pStyle w:val="af2"/>
              <w:spacing w:before="60" w:after="0"/>
              <w:ind w:leftChars="200" w:left="400"/>
              <w:rPr>
                <w:rFonts w:ascii="Arial" w:hAnsi="Arial" w:cs="Arial"/>
                <w:lang w:eastAsia="zh-CN"/>
              </w:rPr>
            </w:pPr>
            <w:r>
              <w:rPr>
                <w:rFonts w:ascii="Arial" w:hAnsi="Arial" w:cs="Arial" w:hint="eastAsia"/>
                <w:lang w:eastAsia="zh-CN"/>
              </w:rPr>
              <w:t xml:space="preserve">This CR is proposed to update the </w:t>
            </w:r>
            <w:r w:rsidR="00B8146E">
              <w:rPr>
                <w:rFonts w:ascii="Arial" w:hAnsi="Arial" w:cs="Arial" w:hint="eastAsia"/>
                <w:lang w:eastAsia="zh-CN"/>
              </w:rPr>
              <w:t>description to correct the clause number</w:t>
            </w:r>
            <w:r w:rsidR="00A43D82">
              <w:rPr>
                <w:rFonts w:ascii="Arial" w:hAnsi="Arial" w:cs="Arial" w:hint="eastAsia"/>
                <w:lang w:eastAsia="zh-CN"/>
              </w:rPr>
              <w:t>, figure number and the clause reference</w:t>
            </w:r>
            <w:r w:rsidR="00B8146E">
              <w:rPr>
                <w:rFonts w:ascii="Arial" w:hAnsi="Arial" w:cs="Arial" w:hint="eastAsia"/>
                <w:lang w:eastAsia="zh-CN"/>
              </w:rPr>
              <w:t xml:space="preserve"> to make the clause 6.19 more readable.</w:t>
            </w:r>
          </w:p>
          <w:p w14:paraId="708AA7DE" w14:textId="07146875" w:rsidR="00E916F9" w:rsidRPr="00E34863" w:rsidRDefault="00E916F9" w:rsidP="00D677FC">
            <w:pPr>
              <w:pStyle w:val="af2"/>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F6D7A" w14:textId="78AAAD89" w:rsidR="00E5223B" w:rsidRDefault="00BF198F" w:rsidP="00B8146E">
            <w:pPr>
              <w:pStyle w:val="af1"/>
              <w:numPr>
                <w:ilvl w:val="0"/>
                <w:numId w:val="16"/>
              </w:numPr>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irst Change to Fourth Change: </w:t>
            </w:r>
            <w:r w:rsidR="00701AEA" w:rsidRPr="00B8146E">
              <w:rPr>
                <w:rFonts w:ascii="Arial" w:hAnsi="Arial" w:cs="Arial" w:hint="eastAsia"/>
                <w:lang w:eastAsia="zh-CN"/>
              </w:rPr>
              <w:t>Update</w:t>
            </w:r>
            <w:r w:rsidR="00084374" w:rsidRPr="00B8146E">
              <w:rPr>
                <w:rFonts w:ascii="Arial" w:hAnsi="Arial" w:cs="Arial" w:hint="eastAsia"/>
                <w:lang w:eastAsia="zh-CN"/>
              </w:rPr>
              <w:t xml:space="preserve"> functional description for</w:t>
            </w:r>
            <w:r w:rsidR="00701AEA" w:rsidRPr="00B8146E">
              <w:rPr>
                <w:rFonts w:ascii="Arial" w:hAnsi="Arial" w:cs="Arial" w:hint="eastAsia"/>
                <w:lang w:eastAsia="zh-CN"/>
              </w:rPr>
              <w:t xml:space="preserve"> </w:t>
            </w:r>
            <w:r w:rsidR="00084374" w:rsidRPr="00B8146E">
              <w:rPr>
                <w:rFonts w:ascii="Arial" w:hAnsi="Arial" w:cs="Arial" w:hint="eastAsia"/>
                <w:lang w:eastAsia="zh-CN"/>
              </w:rPr>
              <w:t xml:space="preserve">AMF and LMF and LMF service operation to </w:t>
            </w:r>
            <w:r w:rsidR="00F1570E" w:rsidRPr="00B8146E">
              <w:rPr>
                <w:rFonts w:ascii="Arial" w:hAnsi="Arial" w:cs="Arial" w:hint="eastAsia"/>
                <w:lang w:eastAsia="zh-CN"/>
              </w:rPr>
              <w:t>complete the description related to</w:t>
            </w:r>
            <w:r w:rsidR="00701AEA" w:rsidRPr="00B8146E">
              <w:rPr>
                <w:rFonts w:ascii="Arial" w:hAnsi="Arial" w:cs="Arial" w:hint="eastAsia"/>
                <w:lang w:eastAsia="zh-CN"/>
              </w:rPr>
              <w:t xml:space="preserve"> cancel</w:t>
            </w:r>
            <w:r w:rsidR="00084374" w:rsidRPr="00B8146E">
              <w:rPr>
                <w:rFonts w:ascii="Arial" w:hAnsi="Arial" w:cs="Arial" w:hint="eastAsia"/>
                <w:lang w:eastAsia="zh-CN"/>
              </w:rPr>
              <w:t>lation of 5GC-MT-LR and 5GC-MO-LR during UE mobility from 5GS to EPS with N26 interface</w:t>
            </w:r>
            <w:r w:rsidR="00E34863" w:rsidRPr="00B8146E">
              <w:rPr>
                <w:rFonts w:ascii="Arial" w:hAnsi="Arial" w:cs="Arial" w:hint="eastAsia"/>
                <w:lang w:eastAsia="zh-CN"/>
              </w:rPr>
              <w:t>.</w:t>
            </w:r>
          </w:p>
          <w:p w14:paraId="31C656EC" w14:textId="1615BC78" w:rsidR="00BF198F" w:rsidRPr="00046AF1" w:rsidRDefault="00BF198F" w:rsidP="00046AF1">
            <w:pPr>
              <w:pStyle w:val="af1"/>
              <w:numPr>
                <w:ilvl w:val="0"/>
                <w:numId w:val="16"/>
              </w:numPr>
              <w:spacing w:before="60" w:after="0"/>
              <w:rPr>
                <w:rFonts w:ascii="Arial" w:hAnsi="Arial" w:cs="Arial"/>
                <w:lang w:eastAsia="zh-CN"/>
              </w:rPr>
            </w:pPr>
            <w:r>
              <w:rPr>
                <w:rFonts w:ascii="Arial" w:hAnsi="Arial" w:cs="Arial" w:hint="eastAsia"/>
                <w:lang w:eastAsia="zh-CN"/>
              </w:rPr>
              <w:t xml:space="preserve">Fifth Change to Seventh Change: </w:t>
            </w:r>
            <w:r w:rsidR="00B8146E">
              <w:rPr>
                <w:rFonts w:ascii="Arial" w:hAnsi="Arial" w:cs="Arial"/>
                <w:lang w:eastAsia="zh-CN"/>
              </w:rPr>
              <w:t>C</w:t>
            </w:r>
            <w:r w:rsidR="00B8146E">
              <w:rPr>
                <w:rFonts w:ascii="Arial" w:hAnsi="Arial" w:cs="Arial" w:hint="eastAsia"/>
                <w:lang w:eastAsia="zh-CN"/>
              </w:rPr>
              <w:t>orrect the clause number, figure number and the clause reference in clause 6.19.</w:t>
            </w:r>
            <w:bookmarkStart w:id="1" w:name="_GoBack"/>
            <w:bookmarkEnd w:id="1"/>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C8389" w:rsidR="00E5223B" w:rsidRDefault="000917D3" w:rsidP="0010540E">
            <w:pPr>
              <w:pStyle w:val="CRCoverPage"/>
              <w:spacing w:after="0"/>
              <w:rPr>
                <w:noProof/>
                <w:lang w:eastAsia="zh-CN"/>
              </w:rPr>
            </w:pPr>
            <w:r>
              <w:rPr>
                <w:rFonts w:hint="eastAsia"/>
                <w:noProof/>
                <w:lang w:eastAsia="zh-CN"/>
              </w:rPr>
              <w:t>I</w:t>
            </w:r>
            <w:r w:rsidR="0010540E">
              <w:rPr>
                <w:rFonts w:hint="eastAsia"/>
                <w:noProof/>
                <w:lang w:eastAsia="zh-CN"/>
              </w:rPr>
              <w:t>ncomplete</w:t>
            </w:r>
            <w:r w:rsidR="00084374">
              <w:rPr>
                <w:rFonts w:hint="eastAsia"/>
                <w:noProof/>
                <w:lang w:eastAsia="zh-CN"/>
              </w:rPr>
              <w:t xml:space="preserve"> </w:t>
            </w:r>
            <w:r w:rsidR="00701AEA">
              <w:rPr>
                <w:rFonts w:hint="eastAsia"/>
                <w:noProof/>
                <w:lang w:eastAsia="zh-CN"/>
              </w:rPr>
              <w:t>description</w:t>
            </w:r>
            <w:r w:rsidR="00B8146E">
              <w:rPr>
                <w:rFonts w:hint="eastAsia"/>
                <w:noProof/>
                <w:lang w:eastAsia="zh-CN"/>
              </w:rPr>
              <w:t xml:space="preserve"> and wrong reference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D5A41" w:rsidR="00D15BAC" w:rsidRDefault="00084374" w:rsidP="00053717">
            <w:pPr>
              <w:pStyle w:val="CRCoverPage"/>
              <w:spacing w:after="0"/>
              <w:rPr>
                <w:lang w:eastAsia="zh-CN"/>
              </w:rPr>
            </w:pPr>
            <w:r>
              <w:rPr>
                <w:rFonts w:hint="eastAsia"/>
                <w:lang w:eastAsia="zh-CN"/>
              </w:rPr>
              <w:t xml:space="preserve">4.3.7, 4.3.8, 8.3.2.1, </w:t>
            </w:r>
            <w:r w:rsidR="009C316B">
              <w:rPr>
                <w:rFonts w:hint="eastAsia"/>
                <w:lang w:eastAsia="zh-CN"/>
              </w:rPr>
              <w:t>8.3.2.4</w:t>
            </w:r>
            <w:r w:rsidR="00974B2E">
              <w:rPr>
                <w:rFonts w:hint="eastAsia"/>
                <w:lang w:eastAsia="zh-CN"/>
              </w:rPr>
              <w:t>, 6.19, 6.19.0, 6.19.1.2, 6.19.2, 6.19.2.1, 6.19.2.2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29F86A6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974B2E">
        <w:rPr>
          <w:rFonts w:hint="eastAsia"/>
          <w:color w:val="FF0000"/>
          <w:lang w:eastAsia="zh-CN"/>
        </w:rPr>
        <w:t xml:space="preserve"> (Aspect #1)</w:t>
      </w:r>
      <w:r>
        <w:rPr>
          <w:color w:val="FF0000"/>
        </w:rPr>
        <w:t xml:space="preserve"> * * * </w:t>
      </w:r>
    </w:p>
    <w:p w14:paraId="2587227B" w14:textId="77777777" w:rsidR="0041033A" w:rsidRPr="001216A7" w:rsidRDefault="0041033A" w:rsidP="0041033A">
      <w:pPr>
        <w:pStyle w:val="3"/>
      </w:pPr>
      <w:bookmarkStart w:id="10" w:name="_Toc153792571"/>
      <w:bookmarkEnd w:id="2"/>
      <w:bookmarkEnd w:id="3"/>
      <w:bookmarkEnd w:id="4"/>
      <w:bookmarkEnd w:id="5"/>
      <w:bookmarkEnd w:id="6"/>
      <w:bookmarkEnd w:id="7"/>
      <w:bookmarkEnd w:id="8"/>
      <w:bookmarkEnd w:id="9"/>
      <w:r w:rsidRPr="001216A7">
        <w:t>4.3.7</w:t>
      </w:r>
      <w:r w:rsidRPr="001216A7">
        <w:tab/>
        <w:t>Access and Mobility Management Function, AMF</w:t>
      </w:r>
      <w:bookmarkEnd w:id="10"/>
    </w:p>
    <w:p w14:paraId="4C429ABB" w14:textId="77777777" w:rsidR="0041033A" w:rsidRPr="001216A7" w:rsidRDefault="0041033A" w:rsidP="0041033A">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236CDCD" w14:textId="77777777" w:rsidR="0041033A" w:rsidRPr="001216A7" w:rsidRDefault="0041033A" w:rsidP="0041033A">
      <w:pPr>
        <w:rPr>
          <w:lang w:eastAsia="ja-JP"/>
        </w:rPr>
      </w:pPr>
      <w:r w:rsidRPr="001216A7">
        <w:rPr>
          <w:lang w:eastAsia="ja-JP"/>
        </w:rPr>
        <w:t>Functions which may be performed by an AMF to support location services include the following.</w:t>
      </w:r>
    </w:p>
    <w:p w14:paraId="7B821174" w14:textId="77777777" w:rsidR="0041033A" w:rsidRPr="001216A7" w:rsidRDefault="0041033A" w:rsidP="0041033A">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47E48321" w14:textId="77777777" w:rsidR="0041033A" w:rsidRPr="001216A7" w:rsidRDefault="0041033A" w:rsidP="0041033A">
      <w:pPr>
        <w:pStyle w:val="B1"/>
      </w:pPr>
      <w:r w:rsidRPr="001216A7">
        <w:t>-</w:t>
      </w:r>
      <w:r w:rsidRPr="001216A7">
        <w:tab/>
        <w:t>Receive and manage location requests from a GMLC for a 5GC-MT-LR and deferred 5GC-MT-LR for periodic, triggered and UE available location events.</w:t>
      </w:r>
    </w:p>
    <w:p w14:paraId="248769B9" w14:textId="77777777" w:rsidR="0041033A" w:rsidRPr="001216A7" w:rsidRDefault="0041033A" w:rsidP="0041033A">
      <w:pPr>
        <w:pStyle w:val="B1"/>
      </w:pPr>
      <w:r w:rsidRPr="001216A7">
        <w:t>-</w:t>
      </w:r>
      <w:r w:rsidRPr="001216A7">
        <w:tab/>
        <w:t>Receive and manage location requests from a UE for a 5GC-MO-LR.</w:t>
      </w:r>
    </w:p>
    <w:p w14:paraId="79EFA4C9" w14:textId="77777777" w:rsidR="0041033A" w:rsidRPr="001216A7" w:rsidRDefault="0041033A" w:rsidP="0041033A">
      <w:pPr>
        <w:pStyle w:val="B1"/>
      </w:pPr>
      <w:r w:rsidRPr="001216A7">
        <w:t>-</w:t>
      </w:r>
      <w:r w:rsidRPr="001216A7">
        <w:tab/>
        <w:t>Receive and manage Event Exposure request for location information from an NEF.</w:t>
      </w:r>
    </w:p>
    <w:p w14:paraId="7991B744" w14:textId="77777777" w:rsidR="0041033A" w:rsidRPr="001216A7" w:rsidRDefault="0041033A" w:rsidP="0041033A">
      <w:pPr>
        <w:pStyle w:val="B1"/>
      </w:pPr>
      <w:r w:rsidRPr="001216A7">
        <w:t>-</w:t>
      </w:r>
      <w:r w:rsidRPr="001216A7">
        <w:tab/>
        <w:t>Select an LMF.</w:t>
      </w:r>
    </w:p>
    <w:p w14:paraId="66309C78" w14:textId="77777777" w:rsidR="0041033A" w:rsidRPr="001216A7" w:rsidRDefault="0041033A" w:rsidP="0041033A">
      <w:pPr>
        <w:pStyle w:val="B1"/>
      </w:pPr>
      <w:r w:rsidRPr="001216A7">
        <w:t>-</w:t>
      </w:r>
      <w:r w:rsidRPr="001216A7">
        <w:tab/>
        <w:t>Receive updated privacy requirements from a UE and transfer to a UDR via UDM.</w:t>
      </w:r>
    </w:p>
    <w:p w14:paraId="71EF8FAB" w14:textId="77777777" w:rsidR="0041033A" w:rsidRDefault="0041033A" w:rsidP="0041033A">
      <w:pPr>
        <w:pStyle w:val="B1"/>
        <w:rPr>
          <w:ins w:id="11" w:author="catt-r4" w:date="2024-01-12T20:15:00Z"/>
          <w:lang w:eastAsia="zh-CN"/>
        </w:rPr>
      </w:pPr>
      <w:r w:rsidRPr="001216A7">
        <w:t>-</w:t>
      </w:r>
      <w:r w:rsidRPr="001216A7">
        <w:tab/>
        <w:t>Support cancelation of periodic or triggered location reporting for a target UE.</w:t>
      </w:r>
    </w:p>
    <w:p w14:paraId="6400CD7A" w14:textId="4F2EF982" w:rsidR="007A403B" w:rsidRDefault="007A403B" w:rsidP="007A403B">
      <w:pPr>
        <w:pStyle w:val="B1"/>
        <w:rPr>
          <w:ins w:id="12" w:author="catt-r4" w:date="2024-01-12T20:15:00Z"/>
          <w:lang w:eastAsia="zh-CN"/>
        </w:rPr>
      </w:pPr>
      <w:ins w:id="13" w:author="catt-r4" w:date="2024-01-12T20:15:00Z">
        <w:r w:rsidRPr="001216A7">
          <w:t>-</w:t>
        </w:r>
        <w:r w:rsidRPr="001216A7">
          <w:tab/>
          <w:t xml:space="preserve">Support cancelation of </w:t>
        </w:r>
      </w:ins>
      <w:ins w:id="14" w:author="catt-r4" w:date="2024-01-12T20:17:00Z">
        <w:r>
          <w:rPr>
            <w:rFonts w:hint="eastAsia"/>
            <w:lang w:eastAsia="zh-CN"/>
          </w:rPr>
          <w:t xml:space="preserve">a </w:t>
        </w:r>
      </w:ins>
      <w:ins w:id="15" w:author="catt-r4" w:date="2024-01-12T20:15:00Z">
        <w:r>
          <w:rPr>
            <w:rFonts w:hint="eastAsia"/>
            <w:lang w:eastAsia="zh-CN"/>
          </w:rPr>
          <w:t>5GC</w:t>
        </w:r>
      </w:ins>
      <w:ins w:id="16" w:author="catt-r4" w:date="2024-01-12T20:16:00Z">
        <w:r>
          <w:rPr>
            <w:rFonts w:hint="eastAsia"/>
            <w:lang w:eastAsia="zh-CN"/>
          </w:rPr>
          <w:t xml:space="preserve">-MT-LR or 5GC-MO-LR during </w:t>
        </w:r>
      </w:ins>
      <w:ins w:id="17" w:author="catt-r4" w:date="2024-01-12T20:18:00Z">
        <w:r>
          <w:rPr>
            <w:rFonts w:hint="eastAsia"/>
            <w:lang w:eastAsia="zh-CN"/>
          </w:rPr>
          <w:t xml:space="preserve">UE </w:t>
        </w:r>
      </w:ins>
      <w:ins w:id="18" w:author="catt-r4" w:date="2024-01-12T20:17:00Z">
        <w:r>
          <w:rPr>
            <w:rFonts w:hint="eastAsia"/>
            <w:lang w:eastAsia="zh-CN"/>
          </w:rPr>
          <w:t>mobility from 5GS to EPS with N26 interface</w:t>
        </w:r>
      </w:ins>
      <w:ins w:id="19" w:author="CATT-Ming" w:date="2024-08-22T22:18:00Z">
        <w:r w:rsidR="005B632D">
          <w:rPr>
            <w:rFonts w:hint="eastAsia"/>
            <w:lang w:eastAsia="zh-CN"/>
          </w:rPr>
          <w:t>.</w:t>
        </w:r>
      </w:ins>
      <w:ins w:id="20" w:author="CATT-a" w:date="2024-08-20T20:59:00Z">
        <w:r w:rsidR="004C69BF">
          <w:rPr>
            <w:rFonts w:hint="eastAsia"/>
            <w:lang w:eastAsia="zh-CN"/>
          </w:rPr>
          <w:t xml:space="preserve"> </w:t>
        </w:r>
      </w:ins>
    </w:p>
    <w:p w14:paraId="0E67786D" w14:textId="77777777" w:rsidR="0041033A" w:rsidRPr="001216A7" w:rsidRDefault="0041033A" w:rsidP="0041033A">
      <w:pPr>
        <w:pStyle w:val="B1"/>
      </w:pPr>
      <w:r w:rsidRPr="001216A7">
        <w:t>-</w:t>
      </w:r>
      <w:r w:rsidRPr="001216A7">
        <w:tab/>
        <w:t>Support change of a serving LMF for periodic or triggered location reporting for a target UE.</w:t>
      </w:r>
    </w:p>
    <w:p w14:paraId="3283B741" w14:textId="77777777" w:rsidR="0041033A" w:rsidRDefault="0041033A" w:rsidP="0041033A">
      <w:pPr>
        <w:pStyle w:val="B1"/>
      </w:pPr>
      <w:r>
        <w:t>-</w:t>
      </w:r>
      <w:r>
        <w:tab/>
        <w:t>When assistance data is broadcast by 5GS in ciphered form, the AMF receives ciphering keys from the LMF and forwards to suitably subscribed UEs using mobility management procedures.</w:t>
      </w:r>
    </w:p>
    <w:p w14:paraId="021A014C" w14:textId="77777777" w:rsidR="0041033A" w:rsidRDefault="0041033A" w:rsidP="0041033A">
      <w:pPr>
        <w:pStyle w:val="B1"/>
      </w:pPr>
      <w:r>
        <w:t>-</w:t>
      </w:r>
      <w:r>
        <w:tab/>
        <w:t xml:space="preserve">Store UE Positioning Capability received from an LMF and </w:t>
      </w:r>
      <w:proofErr w:type="gramStart"/>
      <w:r>
        <w:t>send</w:t>
      </w:r>
      <w:proofErr w:type="gramEnd"/>
      <w:r>
        <w:t xml:space="preserve"> the UE Positioning Capability along with the received location request to an LMF.</w:t>
      </w:r>
    </w:p>
    <w:p w14:paraId="3AB07B6E" w14:textId="77777777" w:rsidR="0041033A" w:rsidRDefault="0041033A" w:rsidP="0041033A">
      <w:pPr>
        <w:pStyle w:val="B1"/>
      </w:pPr>
      <w:r>
        <w:t>-</w:t>
      </w:r>
      <w:r>
        <w:tab/>
        <w:t>Receive and store UE user plane positioning capabilities (the user plane positioning using LCS-UPP and/or the user plane positioning using SUPL [49]) as part of the "5GMM capability" from UE.</w:t>
      </w:r>
    </w:p>
    <w:p w14:paraId="1F7BF4FF" w14:textId="77777777" w:rsidR="0041033A" w:rsidRDefault="0041033A" w:rsidP="0041033A">
      <w:pPr>
        <w:pStyle w:val="B1"/>
      </w:pPr>
      <w:r>
        <w:t>-</w:t>
      </w:r>
      <w:r>
        <w:tab/>
        <w:t>Receive UL NAS Transport including a PRU Association, Association Update, or Disassociation Request (contained in an LCS supplementary service message) from a UE.</w:t>
      </w:r>
    </w:p>
    <w:p w14:paraId="7172906F" w14:textId="77777777" w:rsidR="0041033A" w:rsidRDefault="0041033A" w:rsidP="0041033A">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531BDC32" w14:textId="77777777" w:rsidR="0041033A" w:rsidRDefault="0041033A" w:rsidP="0041033A">
      <w:pPr>
        <w:pStyle w:val="B1"/>
      </w:pPr>
      <w:r>
        <w:t>-</w:t>
      </w:r>
      <w:r>
        <w:tab/>
        <w:t>Sends the PRU Association Request or PRU Disassociation Request to LMF and may include a UE verification indication indicating whether this UE is authorized to serve as a PRU.</w:t>
      </w:r>
    </w:p>
    <w:p w14:paraId="6EDB5D54" w14:textId="77777777" w:rsidR="0041033A" w:rsidRDefault="0041033A" w:rsidP="0041033A">
      <w:pPr>
        <w:pStyle w:val="B1"/>
      </w:pPr>
      <w:r>
        <w:t>-</w:t>
      </w:r>
      <w:r>
        <w:tab/>
        <w:t>Support verifying whether UE is subscribed with user plane positioning between UE and LMF and triggering LMF to establish a User Plane Connection to UE if UE requested that.</w:t>
      </w:r>
    </w:p>
    <w:p w14:paraId="70984052" w14:textId="77777777" w:rsidR="0041033A" w:rsidRDefault="0041033A" w:rsidP="0041033A">
      <w:pPr>
        <w:pStyle w:val="B1"/>
      </w:pPr>
      <w:r>
        <w:t>-</w:t>
      </w:r>
      <w:r>
        <w:tab/>
        <w:t>Support subscribing from LMF status of LCS user plane connection between a UE and the LMF.</w:t>
      </w:r>
    </w:p>
    <w:p w14:paraId="1BE87DB5" w14:textId="77777777" w:rsidR="0041033A" w:rsidRDefault="0041033A" w:rsidP="0041033A">
      <w:pPr>
        <w:pStyle w:val="B1"/>
      </w:pPr>
      <w:r>
        <w:t>-</w:t>
      </w:r>
      <w:r>
        <w:tab/>
        <w:t>Store in UE context that UE has a maintained User Plane connection with certain LMFs.</w:t>
      </w:r>
    </w:p>
    <w:p w14:paraId="412B3C3B" w14:textId="77777777" w:rsidR="0041033A" w:rsidRDefault="0041033A" w:rsidP="0041033A">
      <w:pPr>
        <w:pStyle w:val="NO"/>
      </w:pPr>
      <w:r>
        <w:t>NOTE:</w:t>
      </w:r>
      <w:r>
        <w:tab/>
        <w:t>Details of UE Positioning Capability is defined in TS 37.355 [20].</w:t>
      </w:r>
    </w:p>
    <w:p w14:paraId="32B2751B" w14:textId="77777777" w:rsidR="0041033A" w:rsidRDefault="0041033A" w:rsidP="0041033A">
      <w:pPr>
        <w:pStyle w:val="B1"/>
      </w:pPr>
      <w:r>
        <w:t>-</w:t>
      </w:r>
      <w:r>
        <w:tab/>
        <w:t>Support of local configuration of a mapping table of UE identifier ranges and LMF identifier(s) or querying the UDM the LMF identifier for a UE for a 5GC-MO-LR.</w:t>
      </w:r>
    </w:p>
    <w:p w14:paraId="03436634" w14:textId="77777777" w:rsidR="0041033A" w:rsidRDefault="0041033A" w:rsidP="0041033A">
      <w:pPr>
        <w:pStyle w:val="B1"/>
      </w:pPr>
      <w:r>
        <w:t>-</w:t>
      </w:r>
      <w:r>
        <w:tab/>
        <w:t>Support the 5G to EPS Handover by providing the target MME ID to GMLC as part of the LCS Service response.</w:t>
      </w:r>
    </w:p>
    <w:p w14:paraId="4BB480C1" w14:textId="77777777" w:rsidR="0041033A" w:rsidRDefault="0041033A" w:rsidP="0041033A">
      <w:pPr>
        <w:pStyle w:val="B1"/>
      </w:pPr>
      <w:r>
        <w:lastRenderedPageBreak/>
        <w:t>-</w:t>
      </w:r>
      <w:r>
        <w:tab/>
        <w:t>Support interaction with NWDAF to obtain UE related analytics to assist with UE location verification for NR satellite access.</w:t>
      </w:r>
    </w:p>
    <w:p w14:paraId="014A3896" w14:textId="5A9D9EA1" w:rsidR="0041033A" w:rsidRDefault="0041033A" w:rsidP="0041033A">
      <w:pPr>
        <w:pStyle w:val="13"/>
        <w:rPr>
          <w:color w:val="FF0000"/>
        </w:rPr>
      </w:pPr>
      <w:r>
        <w:rPr>
          <w:color w:val="FF0000"/>
        </w:rPr>
        <w:t xml:space="preserve">* * * </w:t>
      </w:r>
      <w:r>
        <w:rPr>
          <w:rFonts w:hint="eastAsia"/>
          <w:color w:val="FF0000"/>
          <w:lang w:eastAsia="zh-CN"/>
        </w:rPr>
        <w:t>Second</w:t>
      </w:r>
      <w:r>
        <w:rPr>
          <w:color w:val="FF0000"/>
        </w:rPr>
        <w:t xml:space="preserve"> Change</w:t>
      </w:r>
      <w:r w:rsidR="00974B2E">
        <w:rPr>
          <w:rFonts w:hint="eastAsia"/>
          <w:color w:val="FF0000"/>
          <w:lang w:eastAsia="zh-CN"/>
        </w:rPr>
        <w:t xml:space="preserve"> (Aspect #1)</w:t>
      </w:r>
      <w:r w:rsidR="00974B2E">
        <w:rPr>
          <w:color w:val="FF0000"/>
        </w:rPr>
        <w:t xml:space="preserve"> </w:t>
      </w:r>
      <w:r>
        <w:rPr>
          <w:color w:val="FF0000"/>
        </w:rPr>
        <w:t xml:space="preserve">* * * </w:t>
      </w:r>
    </w:p>
    <w:p w14:paraId="578B6B45" w14:textId="77777777" w:rsidR="0041033A" w:rsidRPr="001216A7" w:rsidRDefault="0041033A" w:rsidP="0041033A">
      <w:pPr>
        <w:pStyle w:val="3"/>
      </w:pPr>
      <w:bookmarkStart w:id="21" w:name="_Toc153792572"/>
      <w:r w:rsidRPr="001216A7">
        <w:t>4.3.8</w:t>
      </w:r>
      <w:r w:rsidRPr="001216A7">
        <w:tab/>
        <w:t>Location Management Function, LMF</w:t>
      </w:r>
      <w:bookmarkEnd w:id="21"/>
    </w:p>
    <w:p w14:paraId="1A9F0ABD" w14:textId="77777777" w:rsidR="0041033A" w:rsidRPr="001216A7" w:rsidRDefault="0041033A" w:rsidP="0041033A">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26BB1E0" w14:textId="77777777" w:rsidR="0041033A" w:rsidRDefault="0041033A" w:rsidP="0041033A">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5893C793" w14:textId="77777777" w:rsidR="0041033A" w:rsidRDefault="0041033A" w:rsidP="0041033A">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385C2D24" w14:textId="77777777" w:rsidR="0041033A" w:rsidRPr="001216A7" w:rsidRDefault="0041033A" w:rsidP="0041033A">
      <w:pPr>
        <w:rPr>
          <w:lang w:eastAsia="ja-JP"/>
        </w:rPr>
      </w:pPr>
      <w:r w:rsidRPr="001216A7">
        <w:rPr>
          <w:lang w:eastAsia="ja-JP"/>
        </w:rPr>
        <w:t>Additional functions which may be performed by an LMF to support location services include the following.</w:t>
      </w:r>
    </w:p>
    <w:p w14:paraId="433C96A5" w14:textId="77777777" w:rsidR="0041033A" w:rsidRPr="001216A7" w:rsidRDefault="0041033A" w:rsidP="0041033A">
      <w:pPr>
        <w:pStyle w:val="B1"/>
      </w:pPr>
      <w:r w:rsidRPr="001216A7">
        <w:t>-</w:t>
      </w:r>
      <w:r w:rsidRPr="001216A7">
        <w:tab/>
        <w:t>Support a request for a single location received from a serving AMF for a target UE.</w:t>
      </w:r>
    </w:p>
    <w:p w14:paraId="066C063F" w14:textId="77777777" w:rsidR="0041033A" w:rsidRPr="001216A7" w:rsidRDefault="0041033A" w:rsidP="0041033A">
      <w:pPr>
        <w:pStyle w:val="B1"/>
      </w:pPr>
      <w:r w:rsidRPr="001216A7">
        <w:t>-</w:t>
      </w:r>
      <w:r w:rsidRPr="001216A7">
        <w:tab/>
        <w:t>Support a request for periodic or triggered location received from a serving AMF for a target UE.</w:t>
      </w:r>
    </w:p>
    <w:p w14:paraId="79384B3E" w14:textId="77777777" w:rsidR="0041033A" w:rsidRPr="001216A7" w:rsidRDefault="0041033A" w:rsidP="0041033A">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7FAB77BD" w14:textId="77777777" w:rsidR="0041033A" w:rsidRPr="001216A7" w:rsidRDefault="0041033A" w:rsidP="0041033A">
      <w:pPr>
        <w:pStyle w:val="B1"/>
      </w:pPr>
      <w:r w:rsidRPr="001216A7">
        <w:t>-</w:t>
      </w:r>
      <w:r w:rsidRPr="001216A7">
        <w:tab/>
        <w:t>Report UE location estimates directly to a GMLC for periodic or triggered location of a target UE.</w:t>
      </w:r>
    </w:p>
    <w:p w14:paraId="701D955A" w14:textId="77777777" w:rsidR="0041033A" w:rsidRDefault="0041033A" w:rsidP="0041033A">
      <w:pPr>
        <w:pStyle w:val="B1"/>
        <w:rPr>
          <w:ins w:id="22" w:author="catt-r4" w:date="2024-01-12T20:18:00Z"/>
          <w:lang w:eastAsia="zh-CN"/>
        </w:rPr>
      </w:pPr>
      <w:r w:rsidRPr="001216A7">
        <w:t>-</w:t>
      </w:r>
      <w:r w:rsidRPr="001216A7">
        <w:tab/>
        <w:t>Support cancelation of periodic or triggered location for a target UE.</w:t>
      </w:r>
    </w:p>
    <w:p w14:paraId="1870C55B" w14:textId="0255A275" w:rsidR="007A403B" w:rsidRDefault="007A403B" w:rsidP="007A403B">
      <w:pPr>
        <w:pStyle w:val="B1"/>
        <w:rPr>
          <w:ins w:id="23" w:author="catt-r4" w:date="2024-01-12T20:18:00Z"/>
          <w:lang w:eastAsia="zh-CN"/>
        </w:rPr>
      </w:pPr>
      <w:ins w:id="24" w:author="catt-r4" w:date="2024-01-12T20:18:00Z">
        <w:r w:rsidRPr="001216A7">
          <w:t>-</w:t>
        </w:r>
        <w:r w:rsidRPr="001216A7">
          <w:tab/>
          <w:t xml:space="preserve">Support cancelation of </w:t>
        </w:r>
        <w:r>
          <w:rPr>
            <w:rFonts w:hint="eastAsia"/>
            <w:lang w:eastAsia="zh-CN"/>
          </w:rPr>
          <w:t>a 5GC-MT-LR or 5GC-MO-LR during UE mobility from 5GS to EPS with N26 interface</w:t>
        </w:r>
        <w:r w:rsidRPr="001216A7">
          <w:t>.</w:t>
        </w:r>
      </w:ins>
    </w:p>
    <w:p w14:paraId="39F79C1A" w14:textId="77777777" w:rsidR="0041033A" w:rsidRDefault="0041033A" w:rsidP="0041033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B2C5567" w14:textId="77777777" w:rsidR="0041033A" w:rsidRDefault="0041033A" w:rsidP="0041033A">
      <w:pPr>
        <w:pStyle w:val="B1"/>
      </w:pPr>
      <w:r>
        <w:t>-</w:t>
      </w:r>
      <w:r>
        <w:tab/>
        <w:t>Support change of a serving LMF for periodic or triggered location reporting for a target UE.</w:t>
      </w:r>
    </w:p>
    <w:p w14:paraId="1ED546F5" w14:textId="77777777" w:rsidR="0041033A" w:rsidRDefault="0041033A" w:rsidP="0041033A">
      <w:pPr>
        <w:pStyle w:val="B1"/>
      </w:pPr>
      <w:r>
        <w:t>-</w:t>
      </w:r>
      <w:r>
        <w:tab/>
        <w:t>Support of receiving stored UE Positioning Capability from AMF and support of providing updated UE Positioning Capability to AMF.</w:t>
      </w:r>
    </w:p>
    <w:p w14:paraId="770FE61D" w14:textId="77777777" w:rsidR="0041033A" w:rsidRDefault="0041033A" w:rsidP="0041033A">
      <w:pPr>
        <w:pStyle w:val="B1"/>
      </w:pPr>
      <w:r>
        <w:t>-</w:t>
      </w:r>
      <w:r>
        <w:tab/>
        <w:t>Map the UE location to a geographical area where the PLMN is or is not allowed to operate based on the request from AMF.</w:t>
      </w:r>
    </w:p>
    <w:p w14:paraId="37FBE0D2" w14:textId="77777777" w:rsidR="0041033A" w:rsidRDefault="0041033A" w:rsidP="0041033A">
      <w:pPr>
        <w:pStyle w:val="B1"/>
      </w:pPr>
      <w:r>
        <w:t>-</w:t>
      </w:r>
      <w:r>
        <w:tab/>
        <w:t>Support determination of a UE location at a scheduled location time.</w:t>
      </w:r>
    </w:p>
    <w:p w14:paraId="54EC9C8C" w14:textId="77777777" w:rsidR="0041033A" w:rsidRDefault="0041033A" w:rsidP="0041033A">
      <w:pPr>
        <w:pStyle w:val="B1"/>
      </w:pPr>
      <w:r>
        <w:t>-</w:t>
      </w:r>
      <w:r>
        <w:tab/>
        <w:t>Support determination of indoor or outdoor for a location estimate.</w:t>
      </w:r>
    </w:p>
    <w:p w14:paraId="143E92E9" w14:textId="77777777" w:rsidR="0041033A" w:rsidRDefault="0041033A" w:rsidP="0041033A">
      <w:pPr>
        <w:pStyle w:val="B1"/>
      </w:pPr>
      <w:r>
        <w:t>-</w:t>
      </w:r>
      <w:r>
        <w:tab/>
        <w:t>Determine whether to use user plane or control plane for positioning.</w:t>
      </w:r>
    </w:p>
    <w:p w14:paraId="3F96A546" w14:textId="77777777" w:rsidR="0041033A" w:rsidRDefault="0041033A" w:rsidP="0041033A">
      <w:pPr>
        <w:pStyle w:val="B1"/>
      </w:pPr>
      <w:r>
        <w:t>-</w:t>
      </w:r>
      <w:r>
        <w:tab/>
        <w:t>Support handling of 5GC-MT-LR, 5GC-NI-LR, 5GC-MO-LR and deferred 5GC-MT-LR for periodic or triggered location over a user plane connection between UE and LMF over TLS.</w:t>
      </w:r>
    </w:p>
    <w:p w14:paraId="114F43DA" w14:textId="77777777" w:rsidR="0041033A" w:rsidRPr="00D6202C" w:rsidRDefault="0041033A" w:rsidP="0041033A">
      <w:pPr>
        <w:pStyle w:val="NO"/>
      </w:pPr>
      <w:r>
        <w:lastRenderedPageBreak/>
        <w:t>NOTE 2:</w:t>
      </w:r>
      <w:r>
        <w:tab/>
        <w:t>How the LMF uses the received UE user plane positioning capability for SUPL [49] is left to the implementation.</w:t>
      </w:r>
    </w:p>
    <w:p w14:paraId="28EAB85F" w14:textId="77777777" w:rsidR="0041033A" w:rsidRDefault="0041033A" w:rsidP="0041033A">
      <w:pPr>
        <w:pStyle w:val="B1"/>
      </w:pPr>
      <w:r>
        <w:t>-</w:t>
      </w:r>
      <w:r>
        <w:tab/>
        <w:t>Support collection of GNSS assistance data from AFs.</w:t>
      </w:r>
    </w:p>
    <w:p w14:paraId="4FAFD480" w14:textId="77777777" w:rsidR="0041033A" w:rsidRDefault="0041033A" w:rsidP="0041033A">
      <w:pPr>
        <w:pStyle w:val="B1"/>
      </w:pPr>
      <w:r>
        <w:t>-</w:t>
      </w:r>
      <w:r>
        <w:tab/>
        <w:t>Support service level PRU Association, PRU Association update or PRU Disassociation.</w:t>
      </w:r>
    </w:p>
    <w:p w14:paraId="277810FD" w14:textId="77777777" w:rsidR="0041033A" w:rsidRDefault="0041033A" w:rsidP="0041033A">
      <w:pPr>
        <w:pStyle w:val="B2"/>
      </w:pPr>
      <w:r>
        <w:t>-</w:t>
      </w:r>
      <w:r>
        <w:tab/>
        <w:t xml:space="preserve">LMF supports verification of a PRU initiated Association or Disassociation by checking whether there is </w:t>
      </w:r>
      <w:proofErr w:type="gramStart"/>
      <w:r>
        <w:t>an</w:t>
      </w:r>
      <w:proofErr w:type="gramEnd"/>
      <w:r>
        <w:t xml:space="preserve"> PRU verified indication from AMF.</w:t>
      </w:r>
    </w:p>
    <w:p w14:paraId="44306F42" w14:textId="77777777" w:rsidR="0041033A" w:rsidRDefault="0041033A" w:rsidP="0041033A">
      <w:pPr>
        <w:pStyle w:val="B2"/>
      </w:pPr>
      <w:r>
        <w:t>-</w:t>
      </w:r>
      <w:r>
        <w:tab/>
        <w:t>LMF stores the received PRU information contained in service level PRU Association message and removes the PRU information after PRU Disassociation.</w:t>
      </w:r>
    </w:p>
    <w:p w14:paraId="11291D68" w14:textId="77777777" w:rsidR="0041033A" w:rsidRDefault="0041033A" w:rsidP="0041033A">
      <w:pPr>
        <w:pStyle w:val="B2"/>
      </w:pPr>
      <w:r>
        <w:t>-</w:t>
      </w:r>
      <w:r>
        <w:tab/>
        <w:t>LMF keeps PRU information for PRUs which are in OFF state.</w:t>
      </w:r>
    </w:p>
    <w:p w14:paraId="7159DDDE" w14:textId="77777777" w:rsidR="0041033A" w:rsidRDefault="0041033A" w:rsidP="0041033A">
      <w:pPr>
        <w:pStyle w:val="B2"/>
      </w:pPr>
      <w:r>
        <w:t>-</w:t>
      </w:r>
      <w:r>
        <w:tab/>
        <w:t>LMF may indicate support of PRU function to NRF via NF profile and may further send the PRU indication via NF profile update if PRU is stationary PRU.</w:t>
      </w:r>
    </w:p>
    <w:p w14:paraId="1FA18B9B" w14:textId="77777777" w:rsidR="0041033A" w:rsidRDefault="0041033A" w:rsidP="0041033A">
      <w:pPr>
        <w:pStyle w:val="B2"/>
      </w:pPr>
      <w:r>
        <w:t>-</w:t>
      </w:r>
      <w:r>
        <w:tab/>
        <w:t>LMF may request a PRU to associate to a new LMF by returning a Routing ID of the new LMF.</w:t>
      </w:r>
    </w:p>
    <w:p w14:paraId="137579D3" w14:textId="77777777" w:rsidR="0041033A" w:rsidRDefault="0041033A" w:rsidP="0041033A">
      <w:r>
        <w:t>PRU ON/OFF states indicate temporarily availability of the PRU functionality of a UE at the serving LMF (e.g. PRU OFF due to other high priority tasks/energy saving at the UE, or the UE temporarily loses network coverage).</w:t>
      </w:r>
    </w:p>
    <w:p w14:paraId="1CCF5631" w14:textId="77777777" w:rsidR="0041033A" w:rsidRDefault="0041033A" w:rsidP="0041033A">
      <w:pPr>
        <w:pStyle w:val="B1"/>
      </w:pPr>
      <w:r>
        <w:t>-</w:t>
      </w:r>
      <w:r>
        <w:tab/>
        <w:t>Support selection of a PRU based on stored PRU information if the LMF needs to obtain the location measurements from the PRU to assist positioning of a target UE.</w:t>
      </w:r>
    </w:p>
    <w:p w14:paraId="592A54AA" w14:textId="77777777" w:rsidR="0041033A" w:rsidRDefault="0041033A" w:rsidP="0041033A">
      <w:pPr>
        <w:pStyle w:val="B1"/>
      </w:pPr>
      <w:r>
        <w:t>-</w:t>
      </w:r>
      <w:r>
        <w:tab/>
        <w:t>Support to obtain PRU location measurements as described in clause 5.4.5 of TS 38.305 [9] by triggering the procedure in clause 6.11.</w:t>
      </w:r>
    </w:p>
    <w:p w14:paraId="47FEE6CF" w14:textId="77777777" w:rsidR="0041033A" w:rsidRDefault="0041033A" w:rsidP="0041033A">
      <w:pPr>
        <w:pStyle w:val="B1"/>
      </w:pPr>
      <w:r>
        <w:t>-</w:t>
      </w:r>
      <w:r>
        <w:tab/>
        <w:t>Support to obtain PRU location measurements from other PRU serving LMF(s).</w:t>
      </w:r>
    </w:p>
    <w:p w14:paraId="18E96001" w14:textId="77777777" w:rsidR="0041033A" w:rsidRDefault="0041033A" w:rsidP="0041033A">
      <w:pPr>
        <w:pStyle w:val="B2"/>
      </w:pPr>
      <w:r>
        <w:t>-</w:t>
      </w:r>
      <w:r>
        <w:tab/>
        <w:t>As a serving LMF of target UE(s), support discovery and selection of other PRU serving LMF(s) by querying the NRF and support to request PRU location measurements from the selected LMF(s).</w:t>
      </w:r>
    </w:p>
    <w:p w14:paraId="4C14C0CF" w14:textId="77777777" w:rsidR="0041033A" w:rsidRDefault="0041033A" w:rsidP="0041033A">
      <w:pPr>
        <w:pStyle w:val="B2"/>
      </w:pPr>
      <w:r>
        <w:t>-</w:t>
      </w:r>
      <w:r>
        <w:tab/>
        <w:t>As a serving LMF of PRU(s), support to provide PRU location measurements to other LMF(s) after receiving a request from other LMF(s).</w:t>
      </w:r>
    </w:p>
    <w:p w14:paraId="533592C0" w14:textId="77777777" w:rsidR="0041033A" w:rsidRDefault="0041033A" w:rsidP="0041033A">
      <w:pPr>
        <w:pStyle w:val="B1"/>
      </w:pPr>
      <w:r>
        <w:t>-</w:t>
      </w:r>
      <w:r>
        <w:tab/>
        <w:t>Support to determine UE location by considering obtained PRU location measurements.</w:t>
      </w:r>
    </w:p>
    <w:p w14:paraId="494BA984" w14:textId="77777777" w:rsidR="0041033A" w:rsidRDefault="0041033A" w:rsidP="0041033A">
      <w:pPr>
        <w:pStyle w:val="NO"/>
      </w:pPr>
      <w:r>
        <w:t>NOTE 3:</w:t>
      </w:r>
      <w:r>
        <w:tab/>
        <w:t>Country, area within a country, or an international area can be supported as different types of geographical area.</w:t>
      </w:r>
    </w:p>
    <w:p w14:paraId="76B2F7A7" w14:textId="77777777" w:rsidR="0041033A" w:rsidRDefault="0041033A" w:rsidP="0041033A">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4AD3C58B" w14:textId="77777777" w:rsidR="0041033A" w:rsidRDefault="0041033A" w:rsidP="0041033A">
      <w:pPr>
        <w:pStyle w:val="B1"/>
      </w:pPr>
      <w:r>
        <w:t>-</w:t>
      </w:r>
      <w:r>
        <w:tab/>
        <w:t>Determine UE location for a UE connecting to a MBSR based on location and velocity of the MBSR and the timing of the location estimations for the target UE and MBSR.</w:t>
      </w:r>
    </w:p>
    <w:p w14:paraId="394E3359" w14:textId="77777777" w:rsidR="0041033A" w:rsidRDefault="0041033A" w:rsidP="0041033A">
      <w:pPr>
        <w:pStyle w:val="B1"/>
      </w:pPr>
      <w:r>
        <w:t>-</w:t>
      </w:r>
      <w:r>
        <w:tab/>
        <w:t>For a regulatory location service, support reporting of multiple INTERMEDIATE location estimates to GMLC.</w:t>
      </w:r>
    </w:p>
    <w:p w14:paraId="02A6DD58" w14:textId="6BDB730F" w:rsidR="0041033A" w:rsidRDefault="0041033A" w:rsidP="0041033A">
      <w:pPr>
        <w:pStyle w:val="13"/>
        <w:rPr>
          <w:color w:val="FF0000"/>
        </w:rPr>
      </w:pPr>
      <w:r>
        <w:rPr>
          <w:color w:val="FF0000"/>
        </w:rPr>
        <w:t xml:space="preserve">* * * </w:t>
      </w:r>
      <w:r>
        <w:rPr>
          <w:rFonts w:hint="eastAsia"/>
          <w:color w:val="FF0000"/>
          <w:lang w:eastAsia="zh-CN"/>
        </w:rPr>
        <w:t>Third</w:t>
      </w:r>
      <w:r>
        <w:rPr>
          <w:color w:val="FF0000"/>
        </w:rPr>
        <w:t xml:space="preserve"> Change </w:t>
      </w:r>
      <w:r w:rsidR="00974B2E">
        <w:rPr>
          <w:rFonts w:hint="eastAsia"/>
          <w:color w:val="FF0000"/>
          <w:lang w:eastAsia="zh-CN"/>
        </w:rPr>
        <w:t>(Aspect #1)</w:t>
      </w:r>
      <w:r w:rsidR="00974B2E">
        <w:rPr>
          <w:color w:val="FF0000"/>
        </w:rPr>
        <w:t xml:space="preserve"> </w:t>
      </w:r>
      <w:r>
        <w:rPr>
          <w:color w:val="FF0000"/>
        </w:rPr>
        <w:t xml:space="preserve">* * * </w:t>
      </w:r>
    </w:p>
    <w:p w14:paraId="22373179" w14:textId="77777777" w:rsidR="0041033A" w:rsidRPr="001216A7" w:rsidRDefault="0041033A" w:rsidP="0041033A">
      <w:pPr>
        <w:pStyle w:val="4"/>
      </w:pPr>
      <w:bookmarkStart w:id="25" w:name="_Toc58920685"/>
      <w:bookmarkStart w:id="26" w:name="_Toc153792734"/>
      <w:r w:rsidRPr="001216A7">
        <w:t>8.3.2.1</w:t>
      </w:r>
      <w:r w:rsidRPr="001216A7">
        <w:tab/>
        <w:t>General</w:t>
      </w:r>
      <w:bookmarkEnd w:id="25"/>
      <w:bookmarkEnd w:id="26"/>
    </w:p>
    <w:p w14:paraId="3A71C1D4" w14:textId="77777777" w:rsidR="0041033A" w:rsidRPr="001216A7" w:rsidRDefault="0041033A" w:rsidP="0041033A">
      <w:r w:rsidRPr="001216A7">
        <w:rPr>
          <w:b/>
        </w:rPr>
        <w:t>Service description:</w:t>
      </w:r>
      <w:r w:rsidRPr="001216A7">
        <w:t xml:space="preserve"> This service enables an NF to request location determination for a target UE. The following are the key functionalities of this NF service.</w:t>
      </w:r>
    </w:p>
    <w:p w14:paraId="3925B7CF" w14:textId="77777777" w:rsidR="0041033A" w:rsidRPr="001216A7" w:rsidRDefault="0041033A" w:rsidP="0041033A">
      <w:pPr>
        <w:pStyle w:val="B1"/>
      </w:pPr>
      <w:r w:rsidRPr="001216A7">
        <w:t>-</w:t>
      </w:r>
      <w:r w:rsidRPr="001216A7">
        <w:tab/>
        <w:t>Allow the consumer NF to request the current geodetic and optionally</w:t>
      </w:r>
      <w:r>
        <w:t xml:space="preserve"> local and/or</w:t>
      </w:r>
      <w:r w:rsidRPr="001216A7">
        <w:t xml:space="preserve"> civic location of a target UE.</w:t>
      </w:r>
    </w:p>
    <w:p w14:paraId="77095936" w14:textId="77777777" w:rsidR="0041033A" w:rsidRPr="001216A7" w:rsidRDefault="0041033A" w:rsidP="0041033A">
      <w:pPr>
        <w:pStyle w:val="B1"/>
      </w:pPr>
      <w:r w:rsidRPr="001216A7">
        <w:t>-</w:t>
      </w:r>
      <w:r w:rsidRPr="001216A7">
        <w:tab/>
        <w:t>Allow the consumer NF to subscribe/unsubscribe the geodetic and optionally</w:t>
      </w:r>
      <w:r>
        <w:t xml:space="preserve"> local and/or</w:t>
      </w:r>
      <w:r w:rsidRPr="001216A7">
        <w:t xml:space="preserve"> civic location of a target UE for some certain events.</w:t>
      </w:r>
    </w:p>
    <w:p w14:paraId="3CB064BA" w14:textId="77777777" w:rsidR="0041033A" w:rsidRPr="001216A7" w:rsidRDefault="0041033A" w:rsidP="0041033A">
      <w:pPr>
        <w:pStyle w:val="B1"/>
      </w:pPr>
      <w:r w:rsidRPr="001216A7">
        <w:t>-</w:t>
      </w:r>
      <w:r w:rsidRPr="001216A7">
        <w:tab/>
        <w:t>Allow the consumer NF to get notified about the geodetic and optionally</w:t>
      </w:r>
      <w:r>
        <w:t xml:space="preserve"> local and/or</w:t>
      </w:r>
      <w:r w:rsidRPr="001216A7">
        <w:t xml:space="preserve"> civic location of a target UE when some certain events are detected.</w:t>
      </w:r>
    </w:p>
    <w:p w14:paraId="56151401" w14:textId="77777777" w:rsidR="0041033A" w:rsidRDefault="0041033A" w:rsidP="0041033A">
      <w:pPr>
        <w:pStyle w:val="B1"/>
        <w:rPr>
          <w:ins w:id="27" w:author="catt-r4" w:date="2024-01-12T20:18:00Z"/>
          <w:lang w:eastAsia="zh-CN"/>
        </w:rPr>
      </w:pPr>
      <w:r w:rsidRPr="001216A7">
        <w:lastRenderedPageBreak/>
        <w:t>-</w:t>
      </w:r>
      <w:r w:rsidRPr="001216A7">
        <w:tab/>
        <w:t>Allows the consumer NF to cancel location event reporting for a target UE.</w:t>
      </w:r>
    </w:p>
    <w:p w14:paraId="48DCCB2B" w14:textId="6B7619E4" w:rsidR="007A403B" w:rsidRPr="007A403B" w:rsidRDefault="007A403B" w:rsidP="0041033A">
      <w:pPr>
        <w:pStyle w:val="B1"/>
        <w:rPr>
          <w:lang w:eastAsia="zh-CN"/>
        </w:rPr>
      </w:pPr>
      <w:ins w:id="28" w:author="catt-r4" w:date="2024-01-12T20:18:00Z">
        <w:r w:rsidRPr="001216A7">
          <w:t>-</w:t>
        </w:r>
        <w:r w:rsidRPr="001216A7">
          <w:tab/>
        </w:r>
        <w:r>
          <w:rPr>
            <w:rFonts w:hint="eastAsia"/>
            <w:lang w:eastAsia="zh-CN"/>
          </w:rPr>
          <w:t xml:space="preserve">Allows the </w:t>
        </w:r>
        <w:r w:rsidRPr="005B632D">
          <w:rPr>
            <w:rFonts w:hint="eastAsia"/>
            <w:lang w:eastAsia="zh-CN"/>
          </w:rPr>
          <w:t>consumer NF to cancel</w:t>
        </w:r>
        <w:r w:rsidRPr="005B632D">
          <w:t xml:space="preserve"> </w:t>
        </w:r>
        <w:r w:rsidRPr="005B632D">
          <w:rPr>
            <w:rFonts w:hint="eastAsia"/>
            <w:lang w:eastAsia="zh-CN"/>
          </w:rPr>
          <w:t>a 5GC-MT-LR or 5GC-MO-LR during UE mobility from 5GS to EPS with N26 interface</w:t>
        </w:r>
        <w:r w:rsidRPr="005B632D">
          <w:t>.</w:t>
        </w:r>
      </w:ins>
    </w:p>
    <w:p w14:paraId="01AD3B71" w14:textId="77777777" w:rsidR="0041033A" w:rsidRPr="001216A7" w:rsidRDefault="0041033A" w:rsidP="0041033A">
      <w:pPr>
        <w:pStyle w:val="B1"/>
      </w:pPr>
      <w:r w:rsidRPr="001216A7">
        <w:t>-</w:t>
      </w:r>
      <w:r w:rsidRPr="001216A7">
        <w:tab/>
        <w:t>Allows the consumer NF to transfer location context information for location event reporting for a target UE.</w:t>
      </w:r>
    </w:p>
    <w:p w14:paraId="6DCDFFB1" w14:textId="77777777" w:rsidR="0041033A" w:rsidRDefault="0041033A" w:rsidP="0041033A">
      <w:pPr>
        <w:pStyle w:val="B1"/>
      </w:pPr>
      <w:r>
        <w:t>-</w:t>
      </w:r>
      <w:r>
        <w:tab/>
        <w:t>Allows the consumer NF to request the PRU location measurement.</w:t>
      </w:r>
    </w:p>
    <w:p w14:paraId="12D71880" w14:textId="77777777" w:rsidR="0041033A" w:rsidRDefault="0041033A" w:rsidP="0041033A">
      <w:pPr>
        <w:pStyle w:val="B1"/>
      </w:pPr>
      <w:r>
        <w:t>-</w:t>
      </w:r>
      <w:r>
        <w:tab/>
        <w:t>Allows the consumer NF to request to set up, modify or terminate a secure LCS-UP connection for a target UE.</w:t>
      </w:r>
    </w:p>
    <w:p w14:paraId="60D39FD2" w14:textId="77777777" w:rsidR="0041033A" w:rsidRDefault="0041033A" w:rsidP="0041033A">
      <w:pPr>
        <w:pStyle w:val="B1"/>
      </w:pPr>
      <w:r>
        <w:t>-</w:t>
      </w:r>
      <w:r>
        <w:tab/>
        <w:t>Allows the consumer NF to get notified about status or modification of a secure LCS-UP connection for a target UE.</w:t>
      </w:r>
    </w:p>
    <w:p w14:paraId="31A71368" w14:textId="77777777" w:rsidR="0041033A" w:rsidRPr="001216A7" w:rsidRDefault="0041033A" w:rsidP="0041033A">
      <w:r w:rsidRPr="001216A7">
        <w:t>The events to trigger location estimation notification are defined in clause 4.1a.5.1</w:t>
      </w:r>
    </w:p>
    <w:p w14:paraId="4EC6EB44" w14:textId="5CD9E7DB" w:rsidR="0041033A" w:rsidRDefault="0041033A" w:rsidP="0041033A">
      <w:pPr>
        <w:pStyle w:val="13"/>
        <w:rPr>
          <w:color w:val="FF0000"/>
        </w:rPr>
      </w:pPr>
      <w:r>
        <w:rPr>
          <w:color w:val="FF0000"/>
        </w:rPr>
        <w:t xml:space="preserve">* * * </w:t>
      </w:r>
      <w:r>
        <w:rPr>
          <w:rFonts w:hint="eastAsia"/>
          <w:color w:val="FF0000"/>
          <w:lang w:eastAsia="zh-CN"/>
        </w:rPr>
        <w:t>Fourth</w:t>
      </w:r>
      <w:r>
        <w:rPr>
          <w:color w:val="FF0000"/>
        </w:rPr>
        <w:t xml:space="preserve"> Change </w:t>
      </w:r>
      <w:r w:rsidR="00974B2E">
        <w:rPr>
          <w:rFonts w:hint="eastAsia"/>
          <w:color w:val="FF0000"/>
          <w:lang w:eastAsia="zh-CN"/>
        </w:rPr>
        <w:t>(Aspect #1)</w:t>
      </w:r>
      <w:r w:rsidR="00974B2E">
        <w:rPr>
          <w:color w:val="FF0000"/>
        </w:rPr>
        <w:t xml:space="preserve"> </w:t>
      </w:r>
      <w:r>
        <w:rPr>
          <w:color w:val="FF0000"/>
        </w:rPr>
        <w:t xml:space="preserve">* * * </w:t>
      </w:r>
    </w:p>
    <w:p w14:paraId="16ED9D74" w14:textId="77777777" w:rsidR="0041033A" w:rsidRPr="001216A7" w:rsidRDefault="0041033A" w:rsidP="0041033A">
      <w:pPr>
        <w:pStyle w:val="4"/>
      </w:pPr>
      <w:bookmarkStart w:id="29" w:name="_Toc58920688"/>
      <w:bookmarkStart w:id="30" w:name="_Toc153792737"/>
      <w:r w:rsidRPr="001216A7">
        <w:t>8.3.2.</w:t>
      </w:r>
      <w:r w:rsidRPr="001216A7">
        <w:rPr>
          <w:rFonts w:hint="eastAsia"/>
        </w:rPr>
        <w:t>4</w:t>
      </w:r>
      <w:r w:rsidRPr="001216A7">
        <w:tab/>
      </w:r>
      <w:proofErr w:type="spellStart"/>
      <w:r w:rsidRPr="001216A7">
        <w:t>Nlmf_Location_CancelLocation</w:t>
      </w:r>
      <w:proofErr w:type="spellEnd"/>
      <w:r w:rsidRPr="001216A7">
        <w:t xml:space="preserve"> service operation</w:t>
      </w:r>
      <w:bookmarkEnd w:id="29"/>
      <w:bookmarkEnd w:id="30"/>
    </w:p>
    <w:p w14:paraId="34BE33E6" w14:textId="77777777" w:rsidR="0041033A" w:rsidRPr="001216A7" w:rsidRDefault="0041033A" w:rsidP="0041033A">
      <w:pPr>
        <w:rPr>
          <w:b/>
        </w:rPr>
      </w:pPr>
      <w:r w:rsidRPr="001216A7">
        <w:rPr>
          <w:b/>
        </w:rPr>
        <w:t xml:space="preserve">Service operation name: </w:t>
      </w:r>
      <w:proofErr w:type="spellStart"/>
      <w:r w:rsidRPr="001216A7">
        <w:t>Nlmf_Location_CancelLocation</w:t>
      </w:r>
      <w:proofErr w:type="spellEnd"/>
    </w:p>
    <w:p w14:paraId="7FD9C057" w14:textId="23C71D76" w:rsidR="0041033A" w:rsidRPr="001216A7" w:rsidRDefault="0041033A" w:rsidP="0041033A">
      <w:pPr>
        <w:rPr>
          <w:lang w:eastAsia="zh-CN"/>
        </w:rPr>
      </w:pPr>
      <w:r w:rsidRPr="001216A7">
        <w:rPr>
          <w:b/>
        </w:rPr>
        <w:t>Description:</w:t>
      </w:r>
      <w:r>
        <w:t xml:space="preserve"> The consumer NF cancels a deferred 5GC-MT-LR procedure for periodic or triggered location request</w:t>
      </w:r>
      <w:ins w:id="31" w:author="catt-r4" w:date="2024-01-12T20:21:00Z">
        <w:r w:rsidR="007A403B">
          <w:rPr>
            <w:rFonts w:hint="eastAsia"/>
            <w:lang w:eastAsia="zh-CN"/>
          </w:rPr>
          <w:t xml:space="preserve">, </w:t>
        </w:r>
      </w:ins>
      <w:ins w:id="32" w:author="catt-r4" w:date="2024-01-05T13:50:00Z">
        <w:r>
          <w:rPr>
            <w:rFonts w:hint="eastAsia"/>
            <w:lang w:eastAsia="zh-CN"/>
          </w:rPr>
          <w:t xml:space="preserve">5GC-MT-LR </w:t>
        </w:r>
      </w:ins>
      <w:ins w:id="33" w:author="catt-r4" w:date="2024-01-05T13:55:00Z">
        <w:r>
          <w:rPr>
            <w:rFonts w:hint="eastAsia"/>
            <w:lang w:eastAsia="zh-CN"/>
          </w:rPr>
          <w:t>and</w:t>
        </w:r>
      </w:ins>
      <w:ins w:id="34" w:author="catt-r4" w:date="2024-01-05T13:50:00Z">
        <w:r>
          <w:rPr>
            <w:rFonts w:hint="eastAsia"/>
            <w:lang w:eastAsia="zh-CN"/>
          </w:rPr>
          <w:t xml:space="preserve"> 5GC-MO</w:t>
        </w:r>
      </w:ins>
      <w:ins w:id="35" w:author="catt-r4" w:date="2024-01-05T13:51:00Z">
        <w:r>
          <w:rPr>
            <w:rFonts w:hint="eastAsia"/>
            <w:lang w:eastAsia="zh-CN"/>
          </w:rPr>
          <w:t>-LR procedure</w:t>
        </w:r>
      </w:ins>
      <w:ins w:id="36" w:author="catt-r4" w:date="2024-01-12T20:21:00Z">
        <w:r w:rsidR="007A403B">
          <w:rPr>
            <w:rFonts w:hint="eastAsia"/>
            <w:lang w:eastAsia="zh-CN"/>
          </w:rPr>
          <w:t xml:space="preserve"> during UE mobility from 5GS to EPS with N26 interface</w:t>
        </w:r>
      </w:ins>
      <w:r w:rsidRPr="001216A7">
        <w:rPr>
          <w:rFonts w:hint="eastAsia"/>
          <w:lang w:eastAsia="zh-CN"/>
        </w:rPr>
        <w:t>.</w:t>
      </w:r>
    </w:p>
    <w:p w14:paraId="5FB4B5E0" w14:textId="77777777" w:rsidR="0041033A" w:rsidRPr="001216A7" w:rsidRDefault="0041033A" w:rsidP="0041033A">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t>Notification Target Address</w:t>
      </w:r>
      <w:del w:id="37" w:author="catt-r4" w:date="2024-01-05T13:56:00Z">
        <w:r w:rsidRPr="001216A7" w:rsidDel="00D74E68">
          <w:delText>,</w:delText>
        </w:r>
      </w:del>
      <w:ins w:id="38" w:author="catt-r4" w:date="2024-01-05T13:56:00Z">
        <w:r>
          <w:rPr>
            <w:rFonts w:hint="eastAsia"/>
            <w:lang w:eastAsia="zh-CN"/>
          </w:rPr>
          <w:t xml:space="preserve"> and</w:t>
        </w:r>
      </w:ins>
      <w:r w:rsidRPr="001216A7">
        <w:t xml:space="preserve"> Notification Correlation ID</w:t>
      </w:r>
      <w:ins w:id="39" w:author="catt-r4" w:date="2024-01-05T13:56:00Z">
        <w:r>
          <w:rPr>
            <w:rFonts w:hint="eastAsia"/>
            <w:lang w:eastAsia="zh-CN"/>
          </w:rPr>
          <w:t xml:space="preserve"> for deferred 5GC-MT-LR procedure cancellation</w:t>
        </w:r>
      </w:ins>
      <w:r w:rsidRPr="001216A7">
        <w:rPr>
          <w:rFonts w:hint="eastAsia"/>
          <w:lang w:eastAsia="zh-CN"/>
        </w:rPr>
        <w:t>.</w:t>
      </w:r>
      <w:ins w:id="40" w:author="catt-r4" w:date="2024-01-05T13:56:00Z">
        <w:r>
          <w:rPr>
            <w:rFonts w:hint="eastAsia"/>
            <w:lang w:eastAsia="zh-CN"/>
          </w:rPr>
          <w:t xml:space="preserve"> </w:t>
        </w:r>
      </w:ins>
      <w:ins w:id="41" w:author="catt-r4" w:date="2024-01-05T13:57:00Z">
        <w:r>
          <w:rPr>
            <w:rFonts w:hint="eastAsia"/>
            <w:lang w:eastAsia="zh-CN"/>
          </w:rPr>
          <w:t>LCS Correlation ID for 5GC-MT-LR and 5GC-MO-LR procedures cancellation.</w:t>
        </w:r>
      </w:ins>
    </w:p>
    <w:p w14:paraId="32B23E59" w14:textId="099C3179" w:rsidR="0041033A" w:rsidRPr="001216A7" w:rsidRDefault="0041033A" w:rsidP="0041033A">
      <w:pPr>
        <w:rPr>
          <w:lang w:eastAsia="zh-CN"/>
        </w:rPr>
      </w:pPr>
      <w:r w:rsidRPr="001216A7">
        <w:rPr>
          <w:b/>
        </w:rPr>
        <w:t>Input, Optional:</w:t>
      </w:r>
      <w:r w:rsidRPr="001216A7">
        <w:rPr>
          <w:lang w:eastAsia="zh-CN"/>
        </w:rPr>
        <w:t xml:space="preserve"> None</w:t>
      </w:r>
      <w:r w:rsidRPr="001216A7">
        <w:t>.</w:t>
      </w:r>
    </w:p>
    <w:p w14:paraId="7B0EAC5A" w14:textId="77777777" w:rsidR="0041033A" w:rsidRPr="001216A7" w:rsidRDefault="0041033A" w:rsidP="0041033A">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CF6F898" w14:textId="77777777" w:rsidR="0041033A" w:rsidRPr="001216A7" w:rsidRDefault="0041033A" w:rsidP="0041033A">
      <w:pPr>
        <w:rPr>
          <w:lang w:eastAsia="zh-CN"/>
        </w:rPr>
      </w:pPr>
      <w:r w:rsidRPr="001216A7">
        <w:rPr>
          <w:rFonts w:hint="eastAsia"/>
          <w:b/>
        </w:rPr>
        <w:t>Output</w:t>
      </w:r>
      <w:r w:rsidRPr="001216A7">
        <w:rPr>
          <w:b/>
        </w:rPr>
        <w:t>, Optional:</w:t>
      </w:r>
      <w:r w:rsidRPr="001216A7">
        <w:rPr>
          <w:lang w:eastAsia="zh-CN"/>
        </w:rPr>
        <w:t xml:space="preserve"> None.</w:t>
      </w:r>
    </w:p>
    <w:p w14:paraId="47F9B153" w14:textId="35BB7A9F" w:rsidR="0041033A" w:rsidRDefault="0041033A" w:rsidP="00D74E68">
      <w:pPr>
        <w:rPr>
          <w:lang w:eastAsia="zh-CN"/>
        </w:rPr>
      </w:pPr>
      <w:r w:rsidRPr="001216A7">
        <w:rPr>
          <w:lang w:eastAsia="zh-CN"/>
        </w:rPr>
        <w:t>See clause 6.3.3 for an example of usage of this service operation</w:t>
      </w:r>
      <w:ins w:id="42" w:author="catt-r4" w:date="2024-01-05T13:52:00Z">
        <w:r>
          <w:rPr>
            <w:rFonts w:hint="eastAsia"/>
            <w:lang w:eastAsia="zh-CN"/>
          </w:rPr>
          <w:t xml:space="preserve"> to cancel a deferred 5GC-MT-LR procedure for periodic or triggered location request</w:t>
        </w:r>
      </w:ins>
      <w:r w:rsidRPr="001216A7">
        <w:rPr>
          <w:lang w:eastAsia="zh-CN"/>
        </w:rPr>
        <w:t>.</w:t>
      </w:r>
      <w:ins w:id="43" w:author="catt-r4" w:date="2024-01-05T13:52:00Z">
        <w:r>
          <w:rPr>
            <w:rFonts w:hint="eastAsia"/>
            <w:lang w:eastAsia="zh-CN"/>
          </w:rPr>
          <w:t xml:space="preserve"> See clause</w:t>
        </w:r>
      </w:ins>
      <w:ins w:id="44" w:author="catt-r4" w:date="2024-01-05T13:54:00Z">
        <w:r>
          <w:rPr>
            <w:lang w:val="en-US" w:eastAsia="zh-CN"/>
          </w:rPr>
          <w:t> </w:t>
        </w:r>
        <w:r>
          <w:rPr>
            <w:rFonts w:hint="eastAsia"/>
            <w:lang w:eastAsia="zh-CN"/>
          </w:rPr>
          <w:t>6.19.1.1 f</w:t>
        </w:r>
      </w:ins>
      <w:ins w:id="45" w:author="catt-r4" w:date="2024-01-05T13:55:00Z">
        <w:r>
          <w:rPr>
            <w:rFonts w:hint="eastAsia"/>
            <w:lang w:eastAsia="zh-CN"/>
          </w:rPr>
          <w:t>or an example of usage of this service operation to cancel 5GC-MT-LR and 5GC-MO-LR procedures</w:t>
        </w:r>
      </w:ins>
      <w:ins w:id="46" w:author="catt-r4" w:date="2024-01-12T20:22:00Z">
        <w:r w:rsidR="007A403B">
          <w:rPr>
            <w:rFonts w:hint="eastAsia"/>
            <w:lang w:eastAsia="zh-CN"/>
          </w:rPr>
          <w:t xml:space="preserve"> during UE mobility from 5GS to EPS with N26 interface</w:t>
        </w:r>
      </w:ins>
      <w:ins w:id="47" w:author="catt-r4" w:date="2024-01-05T13:55:00Z">
        <w:r>
          <w:rPr>
            <w:rFonts w:hint="eastAsia"/>
            <w:lang w:eastAsia="zh-CN"/>
          </w:rPr>
          <w:t>.</w:t>
        </w:r>
      </w:ins>
    </w:p>
    <w:p w14:paraId="044CD2F9" w14:textId="7FC21185" w:rsidR="00B8146E" w:rsidRDefault="00B8146E" w:rsidP="00B8146E">
      <w:pPr>
        <w:pStyle w:val="13"/>
        <w:rPr>
          <w:color w:val="FF0000"/>
        </w:rPr>
      </w:pPr>
      <w:r>
        <w:rPr>
          <w:color w:val="FF0000"/>
        </w:rPr>
        <w:t xml:space="preserve">* * * </w:t>
      </w:r>
      <w:r>
        <w:rPr>
          <w:rFonts w:hint="eastAsia"/>
          <w:color w:val="FF0000"/>
          <w:lang w:eastAsia="zh-CN"/>
        </w:rPr>
        <w:t>Fifth</w:t>
      </w:r>
      <w:r>
        <w:rPr>
          <w:color w:val="FF0000"/>
        </w:rPr>
        <w:t xml:space="preserve"> Change </w:t>
      </w:r>
      <w:r w:rsidR="00974B2E">
        <w:rPr>
          <w:rFonts w:hint="eastAsia"/>
          <w:color w:val="FF0000"/>
          <w:lang w:eastAsia="zh-CN"/>
        </w:rPr>
        <w:t>(Aspect #2)</w:t>
      </w:r>
      <w:r w:rsidR="00974B2E">
        <w:rPr>
          <w:color w:val="FF0000"/>
        </w:rPr>
        <w:t xml:space="preserve"> </w:t>
      </w:r>
      <w:r>
        <w:rPr>
          <w:color w:val="FF0000"/>
        </w:rPr>
        <w:t xml:space="preserve">* * * </w:t>
      </w:r>
    </w:p>
    <w:p w14:paraId="0F509B65" w14:textId="77777777" w:rsidR="00B8146E" w:rsidRDefault="00B8146E" w:rsidP="00B8146E">
      <w:pPr>
        <w:pStyle w:val="2"/>
        <w:rPr>
          <w:lang w:eastAsia="zh-CN"/>
        </w:rPr>
      </w:pPr>
      <w:bookmarkStart w:id="48" w:name="_Toc170187004"/>
      <w:r>
        <w:rPr>
          <w:lang w:eastAsia="zh-CN"/>
        </w:rPr>
        <w:t>6.19</w:t>
      </w:r>
      <w:r>
        <w:rPr>
          <w:lang w:eastAsia="zh-CN"/>
        </w:rPr>
        <w:tab/>
        <w:t>Location Service Continuity between EPS and 5GS</w:t>
      </w:r>
      <w:bookmarkEnd w:id="48"/>
    </w:p>
    <w:p w14:paraId="226638A7" w14:textId="77777777" w:rsidR="00B8146E" w:rsidRDefault="00B8146E" w:rsidP="00B8146E">
      <w:pPr>
        <w:pStyle w:val="3"/>
        <w:rPr>
          <w:lang w:eastAsia="zh-CN"/>
        </w:rPr>
      </w:pPr>
      <w:bookmarkStart w:id="49" w:name="_CR6_19_0"/>
      <w:bookmarkStart w:id="50" w:name="_Toc170187005"/>
      <w:bookmarkEnd w:id="49"/>
      <w:r>
        <w:rPr>
          <w:lang w:eastAsia="zh-CN"/>
        </w:rPr>
        <w:t>6.19.0</w:t>
      </w:r>
      <w:r>
        <w:rPr>
          <w:lang w:eastAsia="zh-CN"/>
        </w:rPr>
        <w:tab/>
        <w:t>General</w:t>
      </w:r>
      <w:bookmarkEnd w:id="50"/>
    </w:p>
    <w:p w14:paraId="469812AB" w14:textId="5E235500" w:rsidR="00B8146E" w:rsidRDefault="00B8146E" w:rsidP="00B8146E">
      <w:pPr>
        <w:rPr>
          <w:lang w:eastAsia="zh-CN"/>
        </w:rPr>
      </w:pPr>
      <w:r>
        <w:rPr>
          <w:lang w:eastAsia="zh-CN"/>
        </w:rPr>
        <w:t xml:space="preserve">Clause 6.19.1 describes the location service continuity procedure </w:t>
      </w:r>
      <w:del w:id="51" w:author="catt-r4" w:date="2024-08-06T21:17:00Z">
        <w:r w:rsidDel="00582B85">
          <w:rPr>
            <w:lang w:eastAsia="zh-CN"/>
          </w:rPr>
          <w:delText xml:space="preserve">from 5GS to EPS </w:delText>
        </w:r>
      </w:del>
      <w:r>
        <w:rPr>
          <w:lang w:eastAsia="zh-CN"/>
        </w:rPr>
        <w:t xml:space="preserve">for Immediate Location Request. </w:t>
      </w:r>
      <w:del w:id="52" w:author="catt-r4" w:date="2024-08-06T21:17:00Z">
        <w:r w:rsidDel="00582B85">
          <w:rPr>
            <w:lang w:eastAsia="zh-CN"/>
          </w:rPr>
          <w:delText xml:space="preserve">Clause 6.19.2 describes the location service continuity procedure from EPS to 5GS for Immediate Location Request. </w:delText>
        </w:r>
      </w:del>
      <w:proofErr w:type="gramStart"/>
      <w:r>
        <w:rPr>
          <w:lang w:eastAsia="zh-CN"/>
        </w:rPr>
        <w:t>Clause 6.19.</w:t>
      </w:r>
      <w:proofErr w:type="gramEnd"/>
      <w:del w:id="53" w:author="catt-r4" w:date="2024-08-06T21:43:00Z">
        <w:r w:rsidDel="0007408F">
          <w:rPr>
            <w:lang w:eastAsia="zh-CN"/>
          </w:rPr>
          <w:delText xml:space="preserve">3 </w:delText>
        </w:r>
      </w:del>
      <w:ins w:id="54" w:author="catt-r4" w:date="2024-08-06T21:43:00Z">
        <w:r w:rsidR="0007408F">
          <w:rPr>
            <w:rFonts w:hint="eastAsia"/>
            <w:lang w:eastAsia="zh-CN"/>
          </w:rPr>
          <w:t>2</w:t>
        </w:r>
        <w:r w:rsidR="0007408F">
          <w:rPr>
            <w:lang w:eastAsia="zh-CN"/>
          </w:rPr>
          <w:t xml:space="preserve"> </w:t>
        </w:r>
      </w:ins>
      <w:proofErr w:type="gramStart"/>
      <w:r>
        <w:rPr>
          <w:lang w:eastAsia="zh-CN"/>
        </w:rPr>
        <w:t>describes</w:t>
      </w:r>
      <w:proofErr w:type="gramEnd"/>
      <w:r>
        <w:rPr>
          <w:lang w:eastAsia="zh-CN"/>
        </w:rPr>
        <w:t xml:space="preserve"> the location service continuity procedure for deferred MT-LR</w:t>
      </w:r>
      <w:del w:id="55" w:author="catt-r4" w:date="2024-08-06T21:17:00Z">
        <w:r w:rsidDel="00582B85">
          <w:rPr>
            <w:lang w:eastAsia="zh-CN"/>
          </w:rPr>
          <w:delText xml:space="preserve"> and also includes the 5GS to EPS case and EPS to 5GS case</w:delText>
        </w:r>
      </w:del>
      <w:r>
        <w:rPr>
          <w:lang w:eastAsia="zh-CN"/>
        </w:rPr>
        <w:t xml:space="preserve">. </w:t>
      </w:r>
      <w:ins w:id="56" w:author="catt-r4" w:date="2024-08-06T21:19:00Z">
        <w:r w:rsidR="00A43D82">
          <w:rPr>
            <w:rFonts w:hint="eastAsia"/>
            <w:lang w:eastAsia="zh-CN"/>
          </w:rPr>
          <w:t xml:space="preserve">The </w:t>
        </w:r>
      </w:ins>
      <w:r>
        <w:rPr>
          <w:lang w:eastAsia="zh-CN"/>
        </w:rPr>
        <w:t xml:space="preserve">GMLC in </w:t>
      </w:r>
      <w:ins w:id="57" w:author="catt-r4" w:date="2024-08-06T21:24:00Z">
        <w:r w:rsidR="00084B9C">
          <w:rPr>
            <w:rFonts w:hint="eastAsia"/>
            <w:lang w:eastAsia="zh-CN"/>
          </w:rPr>
          <w:t>clause 6.19.1 and clause 6.19.</w:t>
        </w:r>
      </w:ins>
      <w:ins w:id="58" w:author="catt-r4" w:date="2024-08-06T21:43:00Z">
        <w:r w:rsidR="0007408F">
          <w:rPr>
            <w:rFonts w:hint="eastAsia"/>
            <w:lang w:eastAsia="zh-CN"/>
          </w:rPr>
          <w:t>2</w:t>
        </w:r>
      </w:ins>
      <w:del w:id="59" w:author="catt-r4" w:date="2024-08-06T21:22:00Z">
        <w:r w:rsidDel="001C6B7F">
          <w:rPr>
            <w:lang w:eastAsia="zh-CN"/>
          </w:rPr>
          <w:delText>Figure 6.19-1 and Figure 6.19-2</w:delText>
        </w:r>
      </w:del>
      <w:r>
        <w:rPr>
          <w:lang w:eastAsia="zh-CN"/>
        </w:rPr>
        <w:t xml:space="preserve"> can be a single co-located EPC-GMLC and 5GC-GMLC or a separate EPC-GMLC and 5GC-GMLC with the non-standardized </w:t>
      </w:r>
      <w:proofErr w:type="spellStart"/>
      <w:r>
        <w:rPr>
          <w:lang w:eastAsia="zh-CN"/>
        </w:rPr>
        <w:t>Lr</w:t>
      </w:r>
      <w:proofErr w:type="spellEnd"/>
      <w:r>
        <w:rPr>
          <w:lang w:eastAsia="zh-CN"/>
        </w:rPr>
        <w:t>' interface.</w:t>
      </w:r>
    </w:p>
    <w:p w14:paraId="5B4CF44E" w14:textId="50F7DF12" w:rsidR="00974B2E" w:rsidRDefault="00974B2E" w:rsidP="00974B2E">
      <w:pPr>
        <w:pStyle w:val="13"/>
        <w:rPr>
          <w:color w:val="FF0000"/>
        </w:rPr>
      </w:pPr>
      <w:r>
        <w:rPr>
          <w:color w:val="FF0000"/>
        </w:rPr>
        <w:t xml:space="preserve">* * * </w:t>
      </w:r>
      <w:r>
        <w:rPr>
          <w:rFonts w:hint="eastAsia"/>
          <w:color w:val="FF0000"/>
          <w:lang w:eastAsia="zh-CN"/>
        </w:rPr>
        <w:t>Sixth</w:t>
      </w:r>
      <w:r>
        <w:rPr>
          <w:color w:val="FF0000"/>
        </w:rPr>
        <w:t xml:space="preserve"> Change </w:t>
      </w:r>
      <w:r>
        <w:rPr>
          <w:rFonts w:hint="eastAsia"/>
          <w:color w:val="FF0000"/>
          <w:lang w:eastAsia="zh-CN"/>
        </w:rPr>
        <w:t>(Aspect #2)</w:t>
      </w:r>
      <w:r>
        <w:rPr>
          <w:color w:val="FF0000"/>
        </w:rPr>
        <w:t xml:space="preserve"> * * * </w:t>
      </w:r>
    </w:p>
    <w:p w14:paraId="6BB70110" w14:textId="77777777" w:rsidR="00B8146E" w:rsidRDefault="00B8146E" w:rsidP="00B8146E">
      <w:pPr>
        <w:pStyle w:val="4"/>
        <w:rPr>
          <w:lang w:eastAsia="zh-CN"/>
        </w:rPr>
      </w:pPr>
      <w:bookmarkStart w:id="60" w:name="_CR6_19_1"/>
      <w:bookmarkStart w:id="61" w:name="_CR6_19_1_2"/>
      <w:bookmarkStart w:id="62" w:name="_Toc170187008"/>
      <w:bookmarkEnd w:id="60"/>
      <w:bookmarkEnd w:id="61"/>
      <w:r>
        <w:rPr>
          <w:lang w:eastAsia="zh-CN"/>
        </w:rPr>
        <w:lastRenderedPageBreak/>
        <w:t>6.19.1.2</w:t>
      </w:r>
      <w:r>
        <w:rPr>
          <w:lang w:eastAsia="zh-CN"/>
        </w:rPr>
        <w:tab/>
        <w:t>Location Service Continuity from EPS to 5GS with N26 Interface for Immediate Location Request</w:t>
      </w:r>
      <w:bookmarkEnd w:id="62"/>
    </w:p>
    <w:p w14:paraId="66B0AA96" w14:textId="77777777" w:rsidR="00B8146E" w:rsidRDefault="00B8146E" w:rsidP="00B8146E">
      <w:pPr>
        <w:pStyle w:val="TH"/>
        <w:rPr>
          <w:lang w:eastAsia="zh-CN"/>
        </w:rPr>
      </w:pPr>
      <w:r>
        <w:object w:dxaOrig="14235" w:dyaOrig="9660" w14:anchorId="16614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26.9pt" o:ole="">
            <v:imagedata r:id="rId14" o:title=""/>
          </v:shape>
          <o:OLEObject Type="Embed" ProgID="Visio.Drawing.15" ShapeID="_x0000_i1025" DrawAspect="Content" ObjectID="_1785940839" r:id="rId15"/>
        </w:object>
      </w:r>
    </w:p>
    <w:p w14:paraId="228D2C5D" w14:textId="389F491A" w:rsidR="00B8146E" w:rsidRDefault="00B8146E" w:rsidP="00B8146E">
      <w:pPr>
        <w:pStyle w:val="TF"/>
        <w:rPr>
          <w:lang w:eastAsia="zh-CN"/>
        </w:rPr>
      </w:pPr>
      <w:bookmarkStart w:id="63" w:name="_CRFigure6_19_2_11"/>
      <w:r>
        <w:rPr>
          <w:lang w:eastAsia="zh-CN"/>
        </w:rPr>
        <w:t xml:space="preserve">Figure </w:t>
      </w:r>
      <w:bookmarkEnd w:id="63"/>
      <w:r>
        <w:rPr>
          <w:lang w:eastAsia="zh-CN"/>
        </w:rPr>
        <w:t>6.19.</w:t>
      </w:r>
      <w:ins w:id="64" w:author="catt-r4" w:date="2024-08-06T21:40:00Z">
        <w:r w:rsidR="0007408F">
          <w:rPr>
            <w:rFonts w:hint="eastAsia"/>
            <w:lang w:eastAsia="zh-CN"/>
          </w:rPr>
          <w:t>1.</w:t>
        </w:r>
      </w:ins>
      <w:r>
        <w:rPr>
          <w:lang w:eastAsia="zh-CN"/>
        </w:rPr>
        <w:t>2</w:t>
      </w:r>
      <w:del w:id="65" w:author="catt-r4" w:date="2024-08-06T21:40:00Z">
        <w:r w:rsidDel="0007408F">
          <w:rPr>
            <w:lang w:eastAsia="zh-CN"/>
          </w:rPr>
          <w:delText>.1</w:delText>
        </w:r>
      </w:del>
      <w:r>
        <w:rPr>
          <w:lang w:eastAsia="zh-CN"/>
        </w:rPr>
        <w:t>-1: Location Service Continuity from EPS to 5GS with N26 Interface for Immediate Location Request</w:t>
      </w:r>
    </w:p>
    <w:p w14:paraId="1CEBA688" w14:textId="77777777" w:rsidR="00B8146E" w:rsidRDefault="00B8146E" w:rsidP="00B8146E">
      <w:pPr>
        <w:pStyle w:val="B1"/>
        <w:rPr>
          <w:lang w:eastAsia="zh-CN"/>
        </w:rPr>
      </w:pPr>
      <w:r>
        <w:rPr>
          <w:lang w:eastAsia="zh-CN"/>
        </w:rPr>
        <w:t>1.</w:t>
      </w:r>
      <w:r>
        <w:rPr>
          <w:lang w:eastAsia="zh-CN"/>
        </w:rPr>
        <w:tab/>
        <w:t>Target UE positioning is started in EPS, e.g. Steps 1-7 of EPC-MT-LR procedure in Figure 9.18 or steps 1-4 of EPC-MO-LR procedure in Figure 9.8d of TS 23.271 [4].</w:t>
      </w:r>
    </w:p>
    <w:p w14:paraId="17607278" w14:textId="77777777" w:rsidR="00B8146E" w:rsidRDefault="00B8146E" w:rsidP="00B8146E">
      <w:pPr>
        <w:pStyle w:val="B1"/>
        <w:rPr>
          <w:lang w:eastAsia="zh-CN"/>
        </w:rPr>
      </w:pPr>
      <w:r>
        <w:rPr>
          <w:lang w:eastAsia="zh-CN"/>
        </w:rPr>
        <w:t>2.</w:t>
      </w:r>
      <w:r>
        <w:rPr>
          <w:lang w:eastAsia="zh-CN"/>
        </w:rPr>
        <w:tab/>
        <w:t>During the EPC-MT-LR or EPC-MO-LR, EPS to 5GS handover happens successfully, as described in steps 1-14 in figure 4.11.1.2.2.2-1 of TS 23.502 [19] - MME receives Forward Relocation Complete Notification from the AMF and stored the AMF ID.</w:t>
      </w:r>
    </w:p>
    <w:p w14:paraId="6A142EDF" w14:textId="77777777" w:rsidR="00B8146E" w:rsidRDefault="00B8146E" w:rsidP="00B8146E">
      <w:pPr>
        <w:pStyle w:val="B1"/>
        <w:rPr>
          <w:lang w:eastAsia="zh-CN"/>
        </w:rPr>
      </w:pPr>
      <w:r>
        <w:rPr>
          <w:lang w:eastAsia="zh-CN"/>
        </w:rPr>
        <w:t>3.</w:t>
      </w:r>
      <w:r>
        <w:rPr>
          <w:lang w:eastAsia="zh-CN"/>
        </w:rPr>
        <w:tab/>
        <w:t>[Conditional] If the location request is received from EPC-GMLC, MME sends Subscriber Location Report to GMLC with Handover event type, UE identifies and AMF ID as target node information, EPC-GMLC identifies the handover by event type and target AMF.</w:t>
      </w:r>
    </w:p>
    <w:p w14:paraId="23571394" w14:textId="41C378BE" w:rsidR="00B8146E" w:rsidRDefault="00B8146E" w:rsidP="00B8146E">
      <w:pPr>
        <w:pStyle w:val="B1"/>
        <w:rPr>
          <w:lang w:eastAsia="zh-CN"/>
        </w:rPr>
      </w:pPr>
      <w:r>
        <w:rPr>
          <w:lang w:eastAsia="zh-CN"/>
        </w:rPr>
        <w:t>4.</w:t>
      </w:r>
      <w:r>
        <w:rPr>
          <w:lang w:eastAsia="zh-CN"/>
        </w:rPr>
        <w:tab/>
      </w:r>
      <w:del w:id="66" w:author="catt-r4" w:date="2024-08-06T21:27:00Z">
        <w:r w:rsidDel="004D615D">
          <w:rPr>
            <w:lang w:eastAsia="zh-CN"/>
          </w:rPr>
          <w:delText xml:space="preserve">the </w:delText>
        </w:r>
      </w:del>
      <w:ins w:id="67" w:author="catt-r4" w:date="2024-08-06T21:27:00Z">
        <w:r w:rsidR="004D615D">
          <w:rPr>
            <w:rFonts w:hint="eastAsia"/>
            <w:lang w:eastAsia="zh-CN"/>
          </w:rPr>
          <w:t>T</w:t>
        </w:r>
        <w:r w:rsidR="004D615D">
          <w:rPr>
            <w:lang w:eastAsia="zh-CN"/>
          </w:rPr>
          <w:t xml:space="preserve">he </w:t>
        </w:r>
      </w:ins>
      <w:r>
        <w:rPr>
          <w:lang w:eastAsia="zh-CN"/>
        </w:rPr>
        <w:t>LCS session is cancelled as described in clause 9.</w:t>
      </w:r>
      <w:ins w:id="68" w:author="catt-r4" w:date="2024-08-06T21:35:00Z">
        <w:r w:rsidR="00456B49">
          <w:rPr>
            <w:rFonts w:hint="eastAsia"/>
            <w:lang w:eastAsia="zh-CN"/>
          </w:rPr>
          <w:t>4.3a</w:t>
        </w:r>
      </w:ins>
      <w:del w:id="69" w:author="catt-r4" w:date="2024-08-06T21:35:00Z">
        <w:r w:rsidDel="00456B49">
          <w:rPr>
            <w:lang w:eastAsia="zh-CN"/>
          </w:rPr>
          <w:delText>1</w:delText>
        </w:r>
      </w:del>
      <w:r>
        <w:rPr>
          <w:lang w:eastAsia="zh-CN"/>
        </w:rPr>
        <w:t xml:space="preserve"> of TS 23.271 [4].</w:t>
      </w:r>
    </w:p>
    <w:p w14:paraId="5E96E430" w14:textId="77777777" w:rsidR="00B8146E" w:rsidRDefault="00B8146E" w:rsidP="00B8146E">
      <w:pPr>
        <w:pStyle w:val="B1"/>
        <w:rPr>
          <w:lang w:eastAsia="zh-CN"/>
        </w:rPr>
      </w:pPr>
      <w:r>
        <w:rPr>
          <w:lang w:eastAsia="zh-CN"/>
        </w:rPr>
        <w:t>5.</w:t>
      </w:r>
      <w:r>
        <w:rPr>
          <w:lang w:eastAsia="zh-CN"/>
        </w:rPr>
        <w:tab/>
        <w:t xml:space="preserve">[Conditional] </w:t>
      </w:r>
      <w:proofErr w:type="gramStart"/>
      <w:r>
        <w:rPr>
          <w:lang w:eastAsia="zh-CN"/>
        </w:rPr>
        <w:t>If</w:t>
      </w:r>
      <w:proofErr w:type="gramEnd"/>
      <w:r>
        <w:rPr>
          <w:lang w:eastAsia="zh-CN"/>
        </w:rPr>
        <w:t xml:space="preserve"> step 3 is performed, the EPC-GMLC forwards the location request to the 5GC-GMLC including all the parameters of the LCS Request and the target AMF ID.</w:t>
      </w:r>
    </w:p>
    <w:p w14:paraId="5DBCF3F5" w14:textId="77777777" w:rsidR="00B8146E" w:rsidRDefault="00B8146E" w:rsidP="00B8146E">
      <w:pPr>
        <w:pStyle w:val="B1"/>
        <w:rPr>
          <w:lang w:eastAsia="zh-CN"/>
        </w:rPr>
      </w:pPr>
      <w:r>
        <w:rPr>
          <w:lang w:eastAsia="zh-CN"/>
        </w:rPr>
        <w:t>6.</w:t>
      </w:r>
      <w:r>
        <w:rPr>
          <w:lang w:eastAsia="zh-CN"/>
        </w:rPr>
        <w:tab/>
        <w:t>The 5GC-GMLC may reconstruct the request (e.g. convert the area information for area event), it forwards the LCS Request to the Target AMF received in the case of MT-LR. The LCS session is started in 5GS. In the case of MO-LR, the UE restarts the 5GC-MO-LR.</w:t>
      </w:r>
    </w:p>
    <w:p w14:paraId="34E7D4C6" w14:textId="77777777" w:rsidR="00B8146E" w:rsidRDefault="00B8146E" w:rsidP="00B8146E">
      <w:pPr>
        <w:pStyle w:val="B1"/>
        <w:rPr>
          <w:lang w:eastAsia="zh-CN"/>
        </w:rPr>
      </w:pPr>
      <w:r>
        <w:rPr>
          <w:lang w:eastAsia="zh-CN"/>
        </w:rPr>
        <w:t>7.</w:t>
      </w:r>
      <w:r>
        <w:rPr>
          <w:lang w:eastAsia="zh-CN"/>
        </w:rPr>
        <w:tab/>
        <w:t xml:space="preserve">[Conditional] </w:t>
      </w:r>
      <w:proofErr w:type="gramStart"/>
      <w:r>
        <w:rPr>
          <w:lang w:eastAsia="zh-CN"/>
        </w:rPr>
        <w:t>If</w:t>
      </w:r>
      <w:proofErr w:type="gramEnd"/>
      <w:r>
        <w:rPr>
          <w:lang w:eastAsia="zh-CN"/>
        </w:rPr>
        <w:t xml:space="preserve"> step 5 is performed, the response is returned by the 5GC-GMLC to the EPC-GMLC.</w:t>
      </w:r>
    </w:p>
    <w:p w14:paraId="3CDA7072" w14:textId="77777777" w:rsidR="00B8146E" w:rsidRDefault="00B8146E" w:rsidP="00B8146E">
      <w:pPr>
        <w:pStyle w:val="B1"/>
        <w:rPr>
          <w:lang w:eastAsia="zh-CN"/>
        </w:rPr>
      </w:pPr>
      <w:r>
        <w:rPr>
          <w:lang w:eastAsia="zh-CN"/>
        </w:rPr>
        <w:t>8.</w:t>
      </w:r>
      <w:r>
        <w:rPr>
          <w:lang w:eastAsia="zh-CN"/>
        </w:rPr>
        <w:tab/>
        <w:t xml:space="preserve">[Conditional] </w:t>
      </w:r>
      <w:proofErr w:type="gramStart"/>
      <w:r>
        <w:rPr>
          <w:lang w:eastAsia="zh-CN"/>
        </w:rPr>
        <w:t>If</w:t>
      </w:r>
      <w:proofErr w:type="gramEnd"/>
      <w:r>
        <w:rPr>
          <w:lang w:eastAsia="zh-CN"/>
        </w:rPr>
        <w:t xml:space="preserve"> step 7 is performed, EPC-GMLC forwards the response from 5GC-GMLC to the LCS Client.</w:t>
      </w:r>
    </w:p>
    <w:p w14:paraId="5792EA09" w14:textId="5C1274D3" w:rsidR="00974B2E" w:rsidRDefault="00974B2E" w:rsidP="00974B2E">
      <w:pPr>
        <w:pStyle w:val="13"/>
        <w:rPr>
          <w:color w:val="FF0000"/>
        </w:rPr>
      </w:pPr>
      <w:r>
        <w:rPr>
          <w:color w:val="FF0000"/>
        </w:rPr>
        <w:t xml:space="preserve">* * * </w:t>
      </w:r>
      <w:r>
        <w:rPr>
          <w:rFonts w:hint="eastAsia"/>
          <w:color w:val="FF0000"/>
          <w:lang w:eastAsia="zh-CN"/>
        </w:rPr>
        <w:t>Seventh</w:t>
      </w:r>
      <w:r>
        <w:rPr>
          <w:color w:val="FF0000"/>
        </w:rPr>
        <w:t xml:space="preserve"> Change </w:t>
      </w:r>
      <w:r>
        <w:rPr>
          <w:rFonts w:hint="eastAsia"/>
          <w:color w:val="FF0000"/>
          <w:lang w:eastAsia="zh-CN"/>
        </w:rPr>
        <w:t>(Aspect #2)</w:t>
      </w:r>
      <w:r>
        <w:rPr>
          <w:color w:val="FF0000"/>
        </w:rPr>
        <w:t xml:space="preserve"> * * * </w:t>
      </w:r>
    </w:p>
    <w:p w14:paraId="1A06804F" w14:textId="6AAE716B" w:rsidR="00B8146E" w:rsidRDefault="00B8146E" w:rsidP="00B8146E">
      <w:pPr>
        <w:pStyle w:val="3"/>
        <w:rPr>
          <w:lang w:eastAsia="zh-CN"/>
        </w:rPr>
      </w:pPr>
      <w:bookmarkStart w:id="70" w:name="_CR6_19_1_3"/>
      <w:bookmarkStart w:id="71" w:name="_CR6_19_3"/>
      <w:bookmarkStart w:id="72" w:name="_Toc170187011"/>
      <w:bookmarkEnd w:id="70"/>
      <w:bookmarkEnd w:id="71"/>
      <w:r>
        <w:rPr>
          <w:lang w:eastAsia="zh-CN"/>
        </w:rPr>
        <w:lastRenderedPageBreak/>
        <w:t>6.19</w:t>
      </w:r>
      <w:proofErr w:type="gramStart"/>
      <w:r>
        <w:rPr>
          <w:lang w:eastAsia="zh-CN"/>
        </w:rPr>
        <w:t>.</w:t>
      </w:r>
      <w:proofErr w:type="gramEnd"/>
      <w:del w:id="73" w:author="catt-r4" w:date="2024-08-06T21:43:00Z">
        <w:r w:rsidDel="0007408F">
          <w:rPr>
            <w:lang w:eastAsia="zh-CN"/>
          </w:rPr>
          <w:delText>3</w:delText>
        </w:r>
      </w:del>
      <w:ins w:id="74" w:author="catt-r4" w:date="2024-08-06T21:43:00Z">
        <w:r w:rsidR="0007408F">
          <w:rPr>
            <w:rFonts w:hint="eastAsia"/>
            <w:lang w:eastAsia="zh-CN"/>
          </w:rPr>
          <w:t>2</w:t>
        </w:r>
      </w:ins>
      <w:r>
        <w:rPr>
          <w:lang w:eastAsia="zh-CN"/>
        </w:rPr>
        <w:tab/>
        <w:t>Location Service Continuity between EPS and 5GS (bi-direction) for deferred MT-LR</w:t>
      </w:r>
      <w:bookmarkEnd w:id="72"/>
    </w:p>
    <w:p w14:paraId="06752647" w14:textId="63F718BA" w:rsidR="00B8146E" w:rsidRDefault="00B8146E" w:rsidP="00B8146E">
      <w:pPr>
        <w:rPr>
          <w:lang w:eastAsia="zh-CN"/>
        </w:rPr>
      </w:pPr>
      <w:r>
        <w:rPr>
          <w:lang w:eastAsia="zh-CN"/>
        </w:rPr>
        <w:t xml:space="preserve">This clause shows the procedure to support location service continuity between EPS and 5GS (bi-direction) for deferred MT-LR. </w:t>
      </w:r>
      <w:proofErr w:type="gramStart"/>
      <w:r>
        <w:rPr>
          <w:lang w:eastAsia="zh-CN"/>
        </w:rPr>
        <w:t>Clause 6.19.</w:t>
      </w:r>
      <w:proofErr w:type="gramEnd"/>
      <w:del w:id="75" w:author="catt-r4" w:date="2024-08-06T21:43:00Z">
        <w:r w:rsidDel="0007408F">
          <w:rPr>
            <w:lang w:eastAsia="zh-CN"/>
          </w:rPr>
          <w:delText>3</w:delText>
        </w:r>
      </w:del>
      <w:ins w:id="76" w:author="catt-r4" w:date="2024-08-06T21:43:00Z">
        <w:r w:rsidR="0007408F">
          <w:rPr>
            <w:rFonts w:hint="eastAsia"/>
            <w:lang w:eastAsia="zh-CN"/>
          </w:rPr>
          <w:t>2</w:t>
        </w:r>
      </w:ins>
      <w:r>
        <w:rPr>
          <w:lang w:eastAsia="zh-CN"/>
        </w:rPr>
        <w:t xml:space="preserve">.1 </w:t>
      </w:r>
      <w:proofErr w:type="gramStart"/>
      <w:r>
        <w:rPr>
          <w:lang w:eastAsia="zh-CN"/>
        </w:rPr>
        <w:t>shows</w:t>
      </w:r>
      <w:proofErr w:type="gramEnd"/>
      <w:r>
        <w:rPr>
          <w:lang w:eastAsia="zh-CN"/>
        </w:rPr>
        <w:t xml:space="preserve"> the procedure for 5GS to EPS handover case and clause 6.19.</w:t>
      </w:r>
      <w:del w:id="77" w:author="catt-r4" w:date="2024-08-06T21:43:00Z">
        <w:r w:rsidDel="0007408F">
          <w:rPr>
            <w:lang w:eastAsia="zh-CN"/>
          </w:rPr>
          <w:delText>3</w:delText>
        </w:r>
      </w:del>
      <w:ins w:id="78" w:author="catt-r4" w:date="2024-08-06T21:43:00Z">
        <w:r w:rsidR="0007408F">
          <w:rPr>
            <w:rFonts w:hint="eastAsia"/>
            <w:lang w:eastAsia="zh-CN"/>
          </w:rPr>
          <w:t>2</w:t>
        </w:r>
      </w:ins>
      <w:r>
        <w:rPr>
          <w:lang w:eastAsia="zh-CN"/>
        </w:rPr>
        <w:t xml:space="preserve">.2 </w:t>
      </w:r>
      <w:proofErr w:type="gramStart"/>
      <w:r>
        <w:rPr>
          <w:lang w:eastAsia="zh-CN"/>
        </w:rPr>
        <w:t>shows</w:t>
      </w:r>
      <w:proofErr w:type="gramEnd"/>
      <w:r>
        <w:rPr>
          <w:lang w:eastAsia="zh-CN"/>
        </w:rPr>
        <w:t xml:space="preserve"> the procedure for the EPS to 5GS handover case.</w:t>
      </w:r>
    </w:p>
    <w:p w14:paraId="574A2185" w14:textId="77777777" w:rsidR="00B8146E" w:rsidRDefault="00B8146E" w:rsidP="00B8146E">
      <w:pPr>
        <w:rPr>
          <w:lang w:eastAsia="zh-CN"/>
        </w:rPr>
      </w:pPr>
      <w:r>
        <w:rPr>
          <w:lang w:eastAsia="zh-CN"/>
        </w:rPr>
        <w:t>Cancellation of the reporting of location events is still supported using the procedures in clause 6.3.2 and clause 6.3.3 and clauses 9.1.19.2 and 9.1.19.3 of TS 23.271 [4], with the enhancement that for the UE or Client initiated cancel procedure in EPS, after EPC-(H)GMLC receiving LCS Cancel Service request, it also transfers the request to 5GC-(H)GMLC then 5GC-(H)GMLC initiate the cancel procedure of clause 6.3.3; for UE or Client initiated cancel procedure in 5GS, after 5GC-(H)GMLC receiving LCS Cancel Service request, it also transfers the request to EPC-(H)GMLC to release context in EPC-(H)GMLC.</w:t>
      </w:r>
    </w:p>
    <w:p w14:paraId="51F4E034" w14:textId="271F474D" w:rsidR="00B8146E" w:rsidRDefault="00B8146E" w:rsidP="00B8146E">
      <w:pPr>
        <w:pStyle w:val="4"/>
        <w:rPr>
          <w:lang w:eastAsia="zh-CN"/>
        </w:rPr>
      </w:pPr>
      <w:bookmarkStart w:id="79" w:name="_CR6_19_3_1"/>
      <w:bookmarkStart w:id="80" w:name="_Toc170187012"/>
      <w:bookmarkEnd w:id="79"/>
      <w:r>
        <w:rPr>
          <w:lang w:eastAsia="zh-CN"/>
        </w:rPr>
        <w:t>6.19</w:t>
      </w:r>
      <w:proofErr w:type="gramStart"/>
      <w:r>
        <w:rPr>
          <w:lang w:eastAsia="zh-CN"/>
        </w:rPr>
        <w:t>.</w:t>
      </w:r>
      <w:proofErr w:type="gramEnd"/>
      <w:del w:id="81" w:author="catt-r4" w:date="2024-08-06T21:43:00Z">
        <w:r w:rsidDel="0007408F">
          <w:rPr>
            <w:lang w:eastAsia="zh-CN"/>
          </w:rPr>
          <w:delText>3</w:delText>
        </w:r>
      </w:del>
      <w:ins w:id="82" w:author="catt-r4" w:date="2024-08-06T21:43:00Z">
        <w:r w:rsidR="0007408F">
          <w:rPr>
            <w:rFonts w:hint="eastAsia"/>
            <w:lang w:eastAsia="zh-CN"/>
          </w:rPr>
          <w:t>2</w:t>
        </w:r>
      </w:ins>
      <w:r>
        <w:rPr>
          <w:lang w:eastAsia="zh-CN"/>
        </w:rPr>
        <w:t>.1</w:t>
      </w:r>
      <w:r>
        <w:rPr>
          <w:lang w:eastAsia="zh-CN"/>
        </w:rPr>
        <w:tab/>
        <w:t>Location Service Continuity from 5GS to EPS</w:t>
      </w:r>
      <w:bookmarkEnd w:id="80"/>
    </w:p>
    <w:p w14:paraId="3A4A1284" w14:textId="77777777" w:rsidR="00B8146E" w:rsidRDefault="00B8146E" w:rsidP="00B8146E">
      <w:pPr>
        <w:pStyle w:val="TH"/>
        <w:rPr>
          <w:lang w:eastAsia="zh-CN"/>
        </w:rPr>
      </w:pPr>
      <w:r>
        <w:object w:dxaOrig="17055" w:dyaOrig="8086" w14:anchorId="27CEDF10">
          <v:shape id="_x0000_i1026" type="#_x0000_t75" style="width:480.1pt;height:267pt" o:ole="">
            <v:imagedata r:id="rId16" o:title="" cropbottom="-2048f"/>
          </v:shape>
          <o:OLEObject Type="Embed" ProgID="Visio.Drawing.15" ShapeID="_x0000_i1026" DrawAspect="Content" ObjectID="_1785940840" r:id="rId17"/>
        </w:object>
      </w:r>
    </w:p>
    <w:p w14:paraId="46B533CF" w14:textId="68709E0E" w:rsidR="00B8146E" w:rsidRDefault="00B8146E" w:rsidP="00B8146E">
      <w:pPr>
        <w:pStyle w:val="TF"/>
        <w:rPr>
          <w:lang w:eastAsia="zh-CN"/>
        </w:rPr>
      </w:pPr>
      <w:bookmarkStart w:id="83" w:name="_CRFigure6_19_3_11"/>
      <w:proofErr w:type="gramStart"/>
      <w:r>
        <w:rPr>
          <w:lang w:eastAsia="zh-CN"/>
        </w:rPr>
        <w:t xml:space="preserve">Figure </w:t>
      </w:r>
      <w:bookmarkEnd w:id="83"/>
      <w:r>
        <w:rPr>
          <w:lang w:eastAsia="zh-CN"/>
        </w:rPr>
        <w:t>6.19.</w:t>
      </w:r>
      <w:proofErr w:type="gramEnd"/>
      <w:del w:id="84" w:author="catt-r4" w:date="2024-08-06T21:45:00Z">
        <w:r w:rsidDel="0007408F">
          <w:rPr>
            <w:lang w:eastAsia="zh-CN"/>
          </w:rPr>
          <w:delText>3</w:delText>
        </w:r>
      </w:del>
      <w:ins w:id="85" w:author="catt-r4" w:date="2024-08-06T21:45:00Z">
        <w:r w:rsidR="0007408F">
          <w:rPr>
            <w:rFonts w:hint="eastAsia"/>
            <w:lang w:eastAsia="zh-CN"/>
          </w:rPr>
          <w:t>2</w:t>
        </w:r>
      </w:ins>
      <w:r>
        <w:rPr>
          <w:lang w:eastAsia="zh-CN"/>
        </w:rPr>
        <w:t>.1-1: LCS Continuity Solution for 5GS to EPS Mobility</w:t>
      </w:r>
    </w:p>
    <w:p w14:paraId="30916E95" w14:textId="77777777" w:rsidR="00B8146E" w:rsidRDefault="00B8146E" w:rsidP="00B8146E">
      <w:pPr>
        <w:pStyle w:val="B1"/>
        <w:rPr>
          <w:lang w:eastAsia="zh-CN"/>
        </w:rPr>
      </w:pPr>
      <w:r>
        <w:rPr>
          <w:lang w:eastAsia="zh-CN"/>
        </w:rPr>
        <w:t>1.</w:t>
      </w:r>
      <w:r>
        <w:rPr>
          <w:lang w:eastAsia="zh-CN"/>
        </w:rPr>
        <w:tab/>
        <w:t>Same as step 1 of deferred 5GC-MT-LR procedure in clause 6.3.1, with the enhancement that 5GC-(H</w:t>
      </w:r>
      <w:proofErr w:type="gramStart"/>
      <w:r>
        <w:rPr>
          <w:lang w:eastAsia="zh-CN"/>
        </w:rPr>
        <w:t>)GMLC</w:t>
      </w:r>
      <w:proofErr w:type="gramEnd"/>
      <w:r>
        <w:rPr>
          <w:lang w:eastAsia="zh-CN"/>
        </w:rPr>
        <w:t xml:space="preserve"> obtains the LDR reference number and EPC-(H)GMLC address from EPC-(H)GMLC for the periodic or triggered location session. If the deferred LCS service request in this step contains multiple location </w:t>
      </w:r>
      <w:proofErr w:type="spellStart"/>
      <w:r>
        <w:rPr>
          <w:lang w:eastAsia="zh-CN"/>
        </w:rPr>
        <w:t>QoS</w:t>
      </w:r>
      <w:proofErr w:type="spellEnd"/>
      <w:r>
        <w:rPr>
          <w:lang w:eastAsia="zh-CN"/>
        </w:rPr>
        <w:t xml:space="preserve">, location </w:t>
      </w:r>
      <w:proofErr w:type="spellStart"/>
      <w:r>
        <w:rPr>
          <w:lang w:eastAsia="zh-CN"/>
        </w:rPr>
        <w:t>QoS</w:t>
      </w:r>
      <w:proofErr w:type="spellEnd"/>
      <w:r>
        <w:rPr>
          <w:lang w:eastAsia="zh-CN"/>
        </w:rPr>
        <w:t xml:space="preserve"> mapping is performed by 5GC-(H)GMLC and a mapped location </w:t>
      </w:r>
      <w:proofErr w:type="spellStart"/>
      <w:r>
        <w:rPr>
          <w:lang w:eastAsia="zh-CN"/>
        </w:rPr>
        <w:t>QoS</w:t>
      </w:r>
      <w:proofErr w:type="spellEnd"/>
      <w:r>
        <w:rPr>
          <w:lang w:eastAsia="zh-CN"/>
        </w:rPr>
        <w:t xml:space="preserve"> applicable to EPS is also transferred to LMF.</w:t>
      </w:r>
    </w:p>
    <w:p w14:paraId="564C108F" w14:textId="77777777" w:rsidR="00B8146E" w:rsidRDefault="00B8146E" w:rsidP="00B8146E">
      <w:pPr>
        <w:pStyle w:val="NO"/>
        <w:rPr>
          <w:lang w:eastAsia="zh-CN"/>
        </w:rPr>
      </w:pPr>
      <w:r>
        <w:rPr>
          <w:lang w:eastAsia="zh-CN"/>
        </w:rPr>
        <w:t>NOTE 1:</w:t>
      </w:r>
      <w:r>
        <w:rPr>
          <w:lang w:eastAsia="zh-CN"/>
        </w:rPr>
        <w:tab/>
        <w:t xml:space="preserve">Multiple </w:t>
      </w:r>
      <w:proofErr w:type="spellStart"/>
      <w:r>
        <w:rPr>
          <w:lang w:eastAsia="zh-CN"/>
        </w:rPr>
        <w:t>QoS</w:t>
      </w:r>
      <w:proofErr w:type="spellEnd"/>
      <w:r>
        <w:rPr>
          <w:lang w:eastAsia="zh-CN"/>
        </w:rPr>
        <w:t xml:space="preserve"> class is supported in 5GS but not in EPS.</w:t>
      </w:r>
    </w:p>
    <w:p w14:paraId="3F243443" w14:textId="77777777" w:rsidR="00B8146E" w:rsidRDefault="00B8146E" w:rsidP="00B8146E">
      <w:pPr>
        <w:pStyle w:val="B1"/>
        <w:rPr>
          <w:lang w:eastAsia="zh-CN"/>
        </w:rPr>
      </w:pPr>
      <w:r>
        <w:rPr>
          <w:lang w:eastAsia="zh-CN"/>
        </w:rPr>
        <w:t>2.</w:t>
      </w:r>
      <w:r>
        <w:rPr>
          <w:lang w:eastAsia="zh-CN"/>
        </w:rPr>
        <w:tab/>
        <w:t>Target UE positioning starts in 5GS with steps 2~15 of deferred 5GC-MT-LR procedure in clause 6.3.1.</w:t>
      </w:r>
    </w:p>
    <w:p w14:paraId="6AF5C0E9" w14:textId="22F729B8" w:rsidR="00B8146E" w:rsidRDefault="00B8146E" w:rsidP="00B8146E">
      <w:pPr>
        <w:pStyle w:val="B2"/>
        <w:rPr>
          <w:lang w:eastAsia="zh-CN"/>
        </w:rPr>
      </w:pPr>
      <w:r>
        <w:rPr>
          <w:lang w:eastAsia="zh-CN"/>
        </w:rPr>
        <w:t>-</w:t>
      </w:r>
      <w:r>
        <w:rPr>
          <w:lang w:eastAsia="zh-CN"/>
        </w:rPr>
        <w:tab/>
        <w:t xml:space="preserve">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w:t>
      </w:r>
      <w:proofErr w:type="spellStart"/>
      <w:r>
        <w:rPr>
          <w:lang w:eastAsia="zh-CN"/>
        </w:rPr>
        <w:t>QoS</w:t>
      </w:r>
      <w:proofErr w:type="spellEnd"/>
      <w:r>
        <w:rPr>
          <w:lang w:eastAsia="zh-CN"/>
        </w:rPr>
        <w:t xml:space="preserve"> to EPC-GMLC to trigger the deferred/periodic MT-LR in EPS (i.e. steps 3-11 in clause 6.19.1.1 are performed with the enhancement in step 8 that 5GC-GMLC perform location </w:t>
      </w:r>
      <w:proofErr w:type="spellStart"/>
      <w:r>
        <w:rPr>
          <w:lang w:eastAsia="zh-CN"/>
        </w:rPr>
        <w:t>QoS</w:t>
      </w:r>
      <w:proofErr w:type="spellEnd"/>
      <w:r>
        <w:rPr>
          <w:lang w:eastAsia="zh-CN"/>
        </w:rPr>
        <w:t xml:space="preserve"> mapping, then obtain and forward the mapped location </w:t>
      </w:r>
      <w:proofErr w:type="spellStart"/>
      <w:r>
        <w:rPr>
          <w:lang w:eastAsia="zh-CN"/>
        </w:rPr>
        <w:t>QoS</w:t>
      </w:r>
      <w:proofErr w:type="spellEnd"/>
      <w:r>
        <w:rPr>
          <w:lang w:eastAsia="zh-CN"/>
        </w:rPr>
        <w:t xml:space="preserve"> which can be applicable to EPS to EPC-GMLC, the mapping may be performed by choosing the most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"Best Effort"</w:t>
      </w:r>
      <w:ins w:id="86" w:author="catt-r4" w:date="2024-08-07T16:40:00Z">
        <w:r w:rsidR="00733CF8">
          <w:rPr>
            <w:rFonts w:hint="eastAsia"/>
            <w:lang w:eastAsia="zh-CN"/>
          </w:rPr>
          <w:t xml:space="preserve"> and with the difference that in step 9</w:t>
        </w:r>
      </w:ins>
      <w:ins w:id="87" w:author="catt-r4" w:date="2024-08-07T16:46:00Z">
        <w:r w:rsidR="00733CF8">
          <w:rPr>
            <w:rFonts w:hint="eastAsia"/>
            <w:lang w:eastAsia="zh-CN"/>
          </w:rPr>
          <w:t xml:space="preserve"> in clause</w:t>
        </w:r>
        <w:r w:rsidR="00733CF8">
          <w:rPr>
            <w:lang w:val="en-US" w:eastAsia="zh-CN"/>
          </w:rPr>
          <w:t> </w:t>
        </w:r>
        <w:r w:rsidR="00733CF8">
          <w:rPr>
            <w:rFonts w:hint="eastAsia"/>
            <w:lang w:val="en-US" w:eastAsia="zh-CN"/>
          </w:rPr>
          <w:t>6.19.1.1</w:t>
        </w:r>
      </w:ins>
      <w:ins w:id="88" w:author="catt-r4" w:date="2024-08-07T16:40:00Z">
        <w:r w:rsidR="00733CF8">
          <w:rPr>
            <w:rFonts w:hint="eastAsia"/>
            <w:lang w:eastAsia="zh-CN"/>
          </w:rPr>
          <w:t xml:space="preserve">, </w:t>
        </w:r>
      </w:ins>
      <w:ins w:id="89" w:author="catt-r4" w:date="2024-08-07T16:41:00Z">
        <w:r w:rsidR="00733CF8">
          <w:rPr>
            <w:rFonts w:hint="eastAsia"/>
            <w:lang w:eastAsia="zh-CN"/>
          </w:rPr>
          <w:t xml:space="preserve">the performed procedure is the steps </w:t>
        </w:r>
      </w:ins>
      <w:ins w:id="90" w:author="catt-r4" w:date="2024-08-07T16:44:00Z">
        <w:r w:rsidR="00733CF8">
          <w:rPr>
            <w:rFonts w:hint="eastAsia"/>
            <w:lang w:eastAsia="zh-CN"/>
          </w:rPr>
          <w:t>3</w:t>
        </w:r>
      </w:ins>
      <w:ins w:id="91" w:author="catt-r4" w:date="2024-08-07T16:41:00Z">
        <w:r w:rsidR="00733CF8">
          <w:rPr>
            <w:rFonts w:hint="eastAsia"/>
            <w:lang w:eastAsia="zh-CN"/>
          </w:rPr>
          <w:t>-2</w:t>
        </w:r>
      </w:ins>
      <w:ins w:id="92" w:author="catt-r4" w:date="2024-08-07T16:44:00Z">
        <w:r w:rsidR="00733CF8">
          <w:rPr>
            <w:rFonts w:hint="eastAsia"/>
            <w:lang w:eastAsia="zh-CN"/>
          </w:rPr>
          <w:t>0</w:t>
        </w:r>
      </w:ins>
      <w:ins w:id="93" w:author="catt-r4" w:date="2024-08-07T16:41:00Z">
        <w:r w:rsidR="00733CF8">
          <w:rPr>
            <w:rFonts w:hint="eastAsia"/>
            <w:lang w:eastAsia="zh-CN"/>
          </w:rPr>
          <w:t xml:space="preserve"> of </w:t>
        </w:r>
      </w:ins>
      <w:ins w:id="94" w:author="catt-r4" w:date="2024-08-07T16:45:00Z">
        <w:r w:rsidR="00733CF8">
          <w:rPr>
            <w:rFonts w:hint="eastAsia"/>
            <w:lang w:eastAsia="zh-CN"/>
          </w:rPr>
          <w:t>D</w:t>
        </w:r>
      </w:ins>
      <w:ins w:id="95" w:author="catt-r4" w:date="2024-08-07T16:41:00Z">
        <w:r w:rsidR="00733CF8">
          <w:rPr>
            <w:rFonts w:hint="eastAsia"/>
            <w:lang w:eastAsia="zh-CN"/>
          </w:rPr>
          <w:t>eferred</w:t>
        </w:r>
      </w:ins>
      <w:ins w:id="96" w:author="catt-r4" w:date="2024-08-07T16:45:00Z">
        <w:r w:rsidR="00733CF8">
          <w:rPr>
            <w:rFonts w:hint="eastAsia"/>
            <w:lang w:eastAsia="zh-CN"/>
          </w:rPr>
          <w:t xml:space="preserve"> EPC-</w:t>
        </w:r>
      </w:ins>
      <w:ins w:id="97" w:author="catt-r4" w:date="2024-08-07T16:41:00Z">
        <w:r w:rsidR="00733CF8">
          <w:rPr>
            <w:rFonts w:hint="eastAsia"/>
            <w:lang w:eastAsia="zh-CN"/>
          </w:rPr>
          <w:t>MT-LR</w:t>
        </w:r>
      </w:ins>
      <w:ins w:id="98" w:author="catt-r4" w:date="2024-08-07T16:45:00Z">
        <w:r w:rsidR="00733CF8">
          <w:rPr>
            <w:rFonts w:hint="eastAsia"/>
            <w:lang w:eastAsia="zh-CN"/>
          </w:rPr>
          <w:t xml:space="preserve"> in clause</w:t>
        </w:r>
        <w:r w:rsidR="00733CF8">
          <w:rPr>
            <w:lang w:val="en-US" w:eastAsia="zh-CN"/>
          </w:rPr>
          <w:t> </w:t>
        </w:r>
        <w:r w:rsidR="00733CF8">
          <w:rPr>
            <w:rFonts w:hint="eastAsia"/>
            <w:lang w:val="en-US" w:eastAsia="zh-CN"/>
          </w:rPr>
          <w:t>9.1.19.1 in TS</w:t>
        </w:r>
        <w:r w:rsidR="00733CF8">
          <w:rPr>
            <w:lang w:val="en-US" w:eastAsia="zh-CN"/>
          </w:rPr>
          <w:t> </w:t>
        </w:r>
        <w:r w:rsidR="00733CF8">
          <w:rPr>
            <w:rFonts w:hint="eastAsia"/>
            <w:lang w:val="en-US" w:eastAsia="zh-CN"/>
          </w:rPr>
          <w:t>23.271</w:t>
        </w:r>
      </w:ins>
      <w:ins w:id="99" w:author="catt-r4" w:date="2024-08-07T16:46:00Z">
        <w:r w:rsidR="00733CF8">
          <w:rPr>
            <w:rFonts w:hint="eastAsia"/>
            <w:lang w:val="en-US" w:eastAsia="zh-CN"/>
          </w:rPr>
          <w:t>[4]</w:t>
        </w:r>
      </w:ins>
      <w:r>
        <w:rPr>
          <w:lang w:eastAsia="zh-CN"/>
        </w:rPr>
        <w:t>), and steps 3a-9 are not performed;</w:t>
      </w:r>
    </w:p>
    <w:p w14:paraId="70F68AED" w14:textId="77777777" w:rsidR="00B8146E" w:rsidRDefault="00B8146E" w:rsidP="00B8146E">
      <w:pPr>
        <w:pStyle w:val="B2"/>
        <w:rPr>
          <w:lang w:eastAsia="zh-CN"/>
        </w:rPr>
      </w:pPr>
      <w:r>
        <w:rPr>
          <w:lang w:eastAsia="zh-CN"/>
        </w:rPr>
        <w:lastRenderedPageBreak/>
        <w:t>-</w:t>
      </w:r>
      <w:r>
        <w:rPr>
          <w:lang w:eastAsia="zh-CN"/>
        </w:rPr>
        <w:tab/>
        <w:t xml:space="preserve">If handover or UE movement with IDLE state happens after step 16 in clause 6.3.1, the UE has received the LCS Periodic-Triggered Invoke Request message. The UE does not release the deferred MT-LR context after handover or movement with IDLE state. The following steps 3a-9 </w:t>
      </w:r>
      <w:proofErr w:type="gramStart"/>
      <w:r>
        <w:rPr>
          <w:lang w:eastAsia="zh-CN"/>
        </w:rPr>
        <w:t>are</w:t>
      </w:r>
      <w:proofErr w:type="gramEnd"/>
      <w:r>
        <w:rPr>
          <w:lang w:eastAsia="zh-CN"/>
        </w:rPr>
        <w:t xml:space="preserve"> performed;</w:t>
      </w:r>
    </w:p>
    <w:p w14:paraId="3D3C8FAC" w14:textId="77777777" w:rsidR="00B8146E" w:rsidRDefault="00B8146E" w:rsidP="00B8146E">
      <w:pPr>
        <w:pStyle w:val="B1"/>
        <w:rPr>
          <w:lang w:eastAsia="zh-CN"/>
        </w:rPr>
      </w:pPr>
      <w:r>
        <w:rPr>
          <w:lang w:eastAsia="zh-CN"/>
        </w:rPr>
        <w:t>3a.</w:t>
      </w:r>
      <w:r>
        <w:rPr>
          <w:lang w:eastAsia="zh-CN"/>
        </w:rPr>
        <w:tab/>
        <w:t xml:space="preserve">[Conditional] In the periodic or triggered 5GC-MT-LR case, if the LCS </w:t>
      </w:r>
      <w:proofErr w:type="spellStart"/>
      <w:r>
        <w:rPr>
          <w:lang w:eastAsia="zh-CN"/>
        </w:rPr>
        <w:t>QoS</w:t>
      </w:r>
      <w:proofErr w:type="spellEnd"/>
      <w:r>
        <w:rPr>
          <w:lang w:eastAsia="zh-CN"/>
        </w:rPr>
        <w:t xml:space="preserve"> class in location request is "multiple </w:t>
      </w:r>
      <w:proofErr w:type="spellStart"/>
      <w:r>
        <w:rPr>
          <w:lang w:eastAsia="zh-CN"/>
        </w:rPr>
        <w:t>QoS</w:t>
      </w:r>
      <w:proofErr w:type="spellEnd"/>
      <w:r>
        <w:rPr>
          <w:lang w:eastAsia="zh-CN"/>
        </w:rPr>
        <w:t xml:space="preserve"> class" and there is a mapped location </w:t>
      </w:r>
      <w:proofErr w:type="spellStart"/>
      <w:r>
        <w:rPr>
          <w:lang w:eastAsia="zh-CN"/>
        </w:rPr>
        <w:t>QoS</w:t>
      </w:r>
      <w:proofErr w:type="spellEnd"/>
      <w:r>
        <w:rPr>
          <w:lang w:eastAsia="zh-CN"/>
        </w:rPr>
        <w:t xml:space="preserve"> mapped by GMLC in the location request, the LMF includes the mapped location </w:t>
      </w:r>
      <w:proofErr w:type="spellStart"/>
      <w:r>
        <w:rPr>
          <w:lang w:eastAsia="zh-CN"/>
        </w:rPr>
        <w:t>QoS</w:t>
      </w:r>
      <w:proofErr w:type="spellEnd"/>
      <w:r>
        <w:rPr>
          <w:lang w:eastAsia="zh-CN"/>
        </w:rPr>
        <w:t xml:space="preserve"> in step 3b if the access type allowed for the UE for event reporting includes "E-UTRAN connected to EPC".</w:t>
      </w:r>
    </w:p>
    <w:p w14:paraId="576090C6" w14:textId="77777777" w:rsidR="00B8146E" w:rsidRDefault="00B8146E" w:rsidP="00B8146E">
      <w:pPr>
        <w:pStyle w:val="B1"/>
        <w:rPr>
          <w:lang w:eastAsia="zh-CN"/>
        </w:rPr>
      </w:pPr>
      <w:proofErr w:type="gramStart"/>
      <w:r>
        <w:rPr>
          <w:lang w:eastAsia="zh-CN"/>
        </w:rPr>
        <w:t>3b~3c.</w:t>
      </w:r>
      <w:proofErr w:type="gramEnd"/>
      <w:r>
        <w:rPr>
          <w:lang w:eastAsia="zh-CN"/>
        </w:rPr>
        <w:tab/>
        <w:t xml:space="preserve">[Conditional] In the deferred periodic or triggered 5GC-MT-LR case, LMF sends the LCS Periodical-Triggered Invoke Request to UE. If step 3a is performed, besides the multiple location </w:t>
      </w:r>
      <w:proofErr w:type="spellStart"/>
      <w:r>
        <w:rPr>
          <w:lang w:eastAsia="zh-CN"/>
        </w:rPr>
        <w:t>QoS</w:t>
      </w:r>
      <w:proofErr w:type="spellEnd"/>
      <w:r>
        <w:rPr>
          <w:lang w:eastAsia="zh-CN"/>
        </w:rPr>
        <w:t xml:space="preserve">, the request also includes the mapped location </w:t>
      </w:r>
      <w:proofErr w:type="spellStart"/>
      <w:r>
        <w:rPr>
          <w:lang w:eastAsia="zh-CN"/>
        </w:rPr>
        <w:t>QoS</w:t>
      </w:r>
      <w:proofErr w:type="spellEnd"/>
      <w:r>
        <w:rPr>
          <w:lang w:eastAsia="zh-CN"/>
        </w:rPr>
        <w:t xml:space="preserve"> used for EPS. </w:t>
      </w:r>
      <w:proofErr w:type="gramStart"/>
      <w:r>
        <w:rPr>
          <w:lang w:eastAsia="zh-CN"/>
        </w:rPr>
        <w:t>UE response to LMF with the LCS Periodical-Triggered Invoke Return Result.</w:t>
      </w:r>
      <w:proofErr w:type="gramEnd"/>
    </w:p>
    <w:p w14:paraId="2E9EED39" w14:textId="77777777" w:rsidR="00B8146E" w:rsidRDefault="00B8146E" w:rsidP="00B8146E">
      <w:pPr>
        <w:pStyle w:val="B1"/>
        <w:rPr>
          <w:lang w:eastAsia="zh-CN"/>
        </w:rPr>
      </w:pPr>
      <w:r>
        <w:rPr>
          <w:lang w:eastAsia="zh-CN"/>
        </w:rPr>
        <w:t>4.</w:t>
      </w:r>
      <w:r>
        <w:rPr>
          <w:lang w:eastAsia="zh-CN"/>
        </w:rPr>
        <w:tab/>
        <w:t xml:space="preserve">[Conditional] LMF sends the </w:t>
      </w:r>
      <w:proofErr w:type="spellStart"/>
      <w:r>
        <w:rPr>
          <w:lang w:eastAsia="zh-CN"/>
        </w:rPr>
        <w:t>Nlmf_Location_DetermineLocation</w:t>
      </w:r>
      <w:proofErr w:type="spellEnd"/>
      <w:r>
        <w:rPr>
          <w:lang w:eastAsia="zh-CN"/>
        </w:rPr>
        <w:t xml:space="preserve"> Response to AMF.</w:t>
      </w:r>
    </w:p>
    <w:p w14:paraId="21FF6FC3" w14:textId="77777777" w:rsidR="00B8146E" w:rsidRDefault="00B8146E" w:rsidP="00B8146E">
      <w:pPr>
        <w:pStyle w:val="B1"/>
        <w:rPr>
          <w:lang w:eastAsia="zh-CN"/>
        </w:rPr>
      </w:pPr>
      <w:r>
        <w:rPr>
          <w:lang w:eastAsia="zh-CN"/>
        </w:rPr>
        <w:t>5.</w:t>
      </w:r>
      <w:r>
        <w:rPr>
          <w:lang w:eastAsia="zh-CN"/>
        </w:rPr>
        <w:tab/>
        <w:t>[Conditional] UE may stay in 5GC over a period of time and the deferred 5GC-MT-LR procedure can continue in 5GS.</w:t>
      </w:r>
    </w:p>
    <w:p w14:paraId="5F6F4D53" w14:textId="77777777" w:rsidR="00B8146E" w:rsidRDefault="00B8146E" w:rsidP="00B8146E">
      <w:pPr>
        <w:pStyle w:val="B1"/>
        <w:rPr>
          <w:lang w:eastAsia="zh-CN"/>
        </w:rPr>
      </w:pPr>
      <w:r>
        <w:rPr>
          <w:lang w:eastAsia="zh-CN"/>
        </w:rPr>
        <w:t>6.</w:t>
      </w:r>
      <w:r>
        <w:rPr>
          <w:lang w:eastAsia="zh-CN"/>
        </w:rPr>
        <w:tab/>
        <w:t>[Conditional] 5GS to EPS handover happens or UE moves to EPS with IDLE state. The LMF in 5GS does not release resource for the deferred MT-LR session after this step.</w:t>
      </w:r>
    </w:p>
    <w:p w14:paraId="4BF65FEA" w14:textId="77777777" w:rsidR="00B8146E" w:rsidRDefault="00B8146E" w:rsidP="00B8146E">
      <w:pPr>
        <w:pStyle w:val="B1"/>
        <w:rPr>
          <w:lang w:eastAsia="zh-CN"/>
        </w:rPr>
      </w:pPr>
      <w:r>
        <w:rPr>
          <w:lang w:eastAsia="zh-CN"/>
        </w:rPr>
        <w:t>7-8.</w:t>
      </w:r>
      <w:r>
        <w:rPr>
          <w:lang w:eastAsia="zh-CN"/>
        </w:rPr>
        <w:tab/>
        <w:t xml:space="preserve">[Conditional] For the deferred periodic or triggered MT-LR case, when the event is detected by UE in EPS, the UE shall send an LCS MO-LR Invoke message for event report to the MME. If the location </w:t>
      </w:r>
      <w:proofErr w:type="spellStart"/>
      <w:r>
        <w:rPr>
          <w:lang w:eastAsia="zh-CN"/>
        </w:rPr>
        <w:t>QoS</w:t>
      </w:r>
      <w:proofErr w:type="spellEnd"/>
      <w:r>
        <w:rPr>
          <w:lang w:eastAsia="zh-CN"/>
        </w:rPr>
        <w:t xml:space="preserve"> is multiple </w:t>
      </w:r>
      <w:proofErr w:type="spellStart"/>
      <w:r>
        <w:rPr>
          <w:lang w:eastAsia="zh-CN"/>
        </w:rPr>
        <w:t>QoS</w:t>
      </w:r>
      <w:proofErr w:type="spellEnd"/>
      <w:r>
        <w:rPr>
          <w:lang w:eastAsia="zh-CN"/>
        </w:rPr>
        <w:t xml:space="preserve"> in 5GS, the UE shall include the mapped location </w:t>
      </w:r>
      <w:proofErr w:type="spellStart"/>
      <w:r>
        <w:rPr>
          <w:lang w:eastAsia="zh-CN"/>
        </w:rPr>
        <w:t>QoS</w:t>
      </w:r>
      <w:proofErr w:type="spellEnd"/>
      <w:r>
        <w:rPr>
          <w:lang w:eastAsia="zh-CN"/>
        </w:rPr>
        <w:t xml:space="preserve"> which is applicable to EPS in the LCS MO-LR Invoke message.</w:t>
      </w:r>
    </w:p>
    <w:p w14:paraId="45CA6A07" w14:textId="77777777" w:rsidR="00B8146E" w:rsidRDefault="00B8146E" w:rsidP="00B8146E">
      <w:pPr>
        <w:pStyle w:val="B1"/>
        <w:rPr>
          <w:lang w:eastAsia="zh-CN"/>
        </w:rPr>
      </w:pPr>
      <w:r>
        <w:rPr>
          <w:lang w:eastAsia="zh-CN"/>
        </w:rPr>
        <w:t>9.</w:t>
      </w:r>
      <w:r>
        <w:rPr>
          <w:lang w:eastAsia="zh-CN"/>
        </w:rPr>
        <w:tab/>
        <w:t xml:space="preserve">[Conditional] </w:t>
      </w:r>
      <w:proofErr w:type="gramStart"/>
      <w:r>
        <w:rPr>
          <w:lang w:eastAsia="zh-CN"/>
        </w:rPr>
        <w:t>For</w:t>
      </w:r>
      <w:proofErr w:type="gramEnd"/>
      <w:r>
        <w:rPr>
          <w:lang w:eastAsia="zh-CN"/>
        </w:rPr>
        <w:t xml:space="preserve"> the deferred periodic or triggered MT-LR case, the procedure continues with step 15-23 as described in Figure 9.1.19.1-1 of TS 23.271 [4]</w:t>
      </w:r>
    </w:p>
    <w:p w14:paraId="0152561B" w14:textId="77777777" w:rsidR="00B8146E" w:rsidRDefault="00B8146E" w:rsidP="00B8146E">
      <w:pPr>
        <w:pStyle w:val="B1"/>
        <w:rPr>
          <w:lang w:eastAsia="zh-CN"/>
        </w:rPr>
      </w:pPr>
      <w:r>
        <w:rPr>
          <w:lang w:eastAsia="zh-CN"/>
        </w:rPr>
        <w:t>10-11.</w:t>
      </w:r>
      <w:r>
        <w:rPr>
          <w:lang w:eastAsia="zh-CN"/>
        </w:rPr>
        <w:tab/>
        <w:t>[Conditional] EPC-(H</w:t>
      </w:r>
      <w:proofErr w:type="gramStart"/>
      <w:r>
        <w:rPr>
          <w:lang w:eastAsia="zh-CN"/>
        </w:rPr>
        <w:t>)GMLC</w:t>
      </w:r>
      <w:proofErr w:type="gramEnd"/>
      <w:r>
        <w:rPr>
          <w:lang w:eastAsia="zh-CN"/>
        </w:rPr>
        <w:t xml:space="preserve"> sends LCS Service Response to 5GC-(H)GMLC and 5GC-(H)GMLC performs the step 30 of Figure 6.3.1-1.</w:t>
      </w:r>
    </w:p>
    <w:p w14:paraId="4EBDE8D4" w14:textId="77777777" w:rsidR="00B8146E" w:rsidRDefault="00B8146E" w:rsidP="00B8146E">
      <w:pPr>
        <w:pStyle w:val="NO"/>
        <w:rPr>
          <w:lang w:eastAsia="zh-CN"/>
        </w:rPr>
      </w:pPr>
      <w:r>
        <w:rPr>
          <w:lang w:eastAsia="zh-CN"/>
        </w:rPr>
        <w:t>NOTE 2:</w:t>
      </w:r>
      <w:r>
        <w:rPr>
          <w:lang w:eastAsia="zh-CN"/>
        </w:rPr>
        <w:tab/>
        <w:t>If UE detects handover is not complete but the event is triggered, i.e. Step 8 happens before handover complete, the UE waits for handover complete to send the triggered LCS MO-LR Invoke message. For area event, the geographical area can be mapped into cell(s)/TAI(s) corresponding to 5GS and EPS, so UE can detect area event based on received cell(s)/TAI(s) no matter it is in 5GS or EPS.</w:t>
      </w:r>
    </w:p>
    <w:p w14:paraId="6699EE7F" w14:textId="12C13C6F" w:rsidR="00B8146E" w:rsidRDefault="00B8146E" w:rsidP="00B8146E">
      <w:pPr>
        <w:pStyle w:val="4"/>
        <w:rPr>
          <w:lang w:eastAsia="zh-CN"/>
        </w:rPr>
      </w:pPr>
      <w:bookmarkStart w:id="100" w:name="_CR6_19_3_2"/>
      <w:bookmarkStart w:id="101" w:name="_Toc170187013"/>
      <w:bookmarkEnd w:id="100"/>
      <w:r>
        <w:rPr>
          <w:lang w:eastAsia="zh-CN"/>
        </w:rPr>
        <w:t>6.19</w:t>
      </w:r>
      <w:proofErr w:type="gramStart"/>
      <w:r>
        <w:rPr>
          <w:lang w:eastAsia="zh-CN"/>
        </w:rPr>
        <w:t>.</w:t>
      </w:r>
      <w:proofErr w:type="gramEnd"/>
      <w:del w:id="102" w:author="catt-r4" w:date="2024-08-06T21:43:00Z">
        <w:r w:rsidDel="0007408F">
          <w:rPr>
            <w:lang w:eastAsia="zh-CN"/>
          </w:rPr>
          <w:delText>3</w:delText>
        </w:r>
      </w:del>
      <w:ins w:id="103" w:author="catt-r4" w:date="2024-08-06T21:43:00Z">
        <w:r w:rsidR="0007408F">
          <w:rPr>
            <w:rFonts w:hint="eastAsia"/>
            <w:lang w:eastAsia="zh-CN"/>
          </w:rPr>
          <w:t>2</w:t>
        </w:r>
      </w:ins>
      <w:r>
        <w:rPr>
          <w:lang w:eastAsia="zh-CN"/>
        </w:rPr>
        <w:t>.2</w:t>
      </w:r>
      <w:r>
        <w:rPr>
          <w:lang w:eastAsia="zh-CN"/>
        </w:rPr>
        <w:tab/>
        <w:t>Location Service Continuity from EPS to 5GS</w:t>
      </w:r>
      <w:bookmarkEnd w:id="101"/>
    </w:p>
    <w:p w14:paraId="3A5F6F81" w14:textId="77777777" w:rsidR="00B8146E" w:rsidRDefault="00B8146E" w:rsidP="00B8146E">
      <w:pPr>
        <w:pStyle w:val="TH"/>
        <w:rPr>
          <w:lang w:eastAsia="zh-CN"/>
        </w:rPr>
      </w:pPr>
      <w:r>
        <w:object w:dxaOrig="10969" w:dyaOrig="4296" w14:anchorId="46503D68">
          <v:shape id="_x0000_i1027" type="#_x0000_t75" style="width:481.55pt;height:188.95pt" o:ole="">
            <v:imagedata r:id="rId18" o:title=""/>
          </v:shape>
          <o:OLEObject Type="Embed" ProgID="Visio.Drawing.11" ShapeID="_x0000_i1027" DrawAspect="Content" ObjectID="_1785940841" r:id="rId19"/>
        </w:object>
      </w:r>
    </w:p>
    <w:p w14:paraId="7A457AE1" w14:textId="527D3546" w:rsidR="00B8146E" w:rsidRDefault="00B8146E" w:rsidP="00B8146E">
      <w:pPr>
        <w:pStyle w:val="TF"/>
        <w:rPr>
          <w:lang w:eastAsia="zh-CN"/>
        </w:rPr>
      </w:pPr>
      <w:bookmarkStart w:id="104" w:name="_CRFigure6_19_3_21"/>
      <w:proofErr w:type="gramStart"/>
      <w:r>
        <w:rPr>
          <w:lang w:eastAsia="zh-CN"/>
        </w:rPr>
        <w:t xml:space="preserve">Figure </w:t>
      </w:r>
      <w:bookmarkEnd w:id="104"/>
      <w:r>
        <w:rPr>
          <w:lang w:eastAsia="zh-CN"/>
        </w:rPr>
        <w:t>6.19.</w:t>
      </w:r>
      <w:proofErr w:type="gramEnd"/>
      <w:del w:id="105" w:author="catt-r4" w:date="2024-08-06T21:45:00Z">
        <w:r w:rsidDel="0007408F">
          <w:rPr>
            <w:lang w:eastAsia="zh-CN"/>
          </w:rPr>
          <w:delText>3</w:delText>
        </w:r>
      </w:del>
      <w:ins w:id="106" w:author="catt-r4" w:date="2024-08-06T21:45:00Z">
        <w:r w:rsidR="0007408F">
          <w:rPr>
            <w:rFonts w:hint="eastAsia"/>
            <w:lang w:eastAsia="zh-CN"/>
          </w:rPr>
          <w:t>2</w:t>
        </w:r>
      </w:ins>
      <w:r>
        <w:rPr>
          <w:lang w:eastAsia="zh-CN"/>
        </w:rPr>
        <w:t>.2-1: LCS Continuity Solution for EPS to 5GS Mobility</w:t>
      </w:r>
    </w:p>
    <w:p w14:paraId="568813D4" w14:textId="77777777" w:rsidR="00B8146E" w:rsidRDefault="00B8146E" w:rsidP="00B8146E">
      <w:pPr>
        <w:pStyle w:val="B1"/>
        <w:rPr>
          <w:lang w:eastAsia="zh-CN"/>
        </w:rPr>
      </w:pPr>
      <w:r>
        <w:rPr>
          <w:lang w:eastAsia="zh-CN"/>
        </w:rPr>
        <w:t>1.</w:t>
      </w:r>
      <w:r>
        <w:rPr>
          <w:lang w:eastAsia="zh-CN"/>
        </w:rPr>
        <w:tab/>
        <w:t>Target UE positioning starts in 5GS with steps 1-3 of deferred 5GC-MT-LR for periodic, triggered and UE available location events procedure in clause 6.3.1.</w:t>
      </w:r>
    </w:p>
    <w:p w14:paraId="3D6DA33A" w14:textId="77777777" w:rsidR="00B8146E" w:rsidRDefault="00B8146E" w:rsidP="00B8146E">
      <w:pPr>
        <w:pStyle w:val="B1"/>
        <w:rPr>
          <w:lang w:eastAsia="zh-CN"/>
        </w:rPr>
      </w:pPr>
      <w:r>
        <w:rPr>
          <w:lang w:eastAsia="zh-CN"/>
        </w:rPr>
        <w:t>2.</w:t>
      </w:r>
      <w:r>
        <w:rPr>
          <w:lang w:eastAsia="zh-CN"/>
        </w:rPr>
        <w:tab/>
        <w:t>The target UE is registered in EPC, 5GC-GMLC sends LCS Service Request to EPC-GMLC. The 5GC-GMLC derives the address of EPC-GMLC by using the mechanisms described in step 2 in clause 6.13.1.</w:t>
      </w:r>
    </w:p>
    <w:p w14:paraId="321BC189" w14:textId="77777777" w:rsidR="00B8146E" w:rsidRDefault="00B8146E" w:rsidP="00B8146E">
      <w:pPr>
        <w:pStyle w:val="B1"/>
        <w:rPr>
          <w:lang w:eastAsia="zh-CN"/>
        </w:rPr>
      </w:pPr>
      <w:r>
        <w:rPr>
          <w:lang w:eastAsia="zh-CN"/>
        </w:rPr>
        <w:lastRenderedPageBreak/>
        <w:t>3.</w:t>
      </w:r>
      <w:r>
        <w:rPr>
          <w:lang w:eastAsia="zh-CN"/>
        </w:rPr>
        <w:tab/>
        <w:t>Target UE positioning starts in EPS with steps 1-16 of deferred EPC-MT-LR procedure for Periodic and Triggered Location procedure in Figure 9.1.19.1-1 of TS 23.271 [4], with enhancement that EPC-(H)GMLC obtains LDR reference number and 5GC-(H)GMLC address from 5GC-(H)GMLC for the periodic or triggered location session.</w:t>
      </w:r>
    </w:p>
    <w:p w14:paraId="6DDC79F6" w14:textId="02C51F19" w:rsidR="00B8146E" w:rsidRDefault="00B8146E" w:rsidP="00B8146E">
      <w:pPr>
        <w:pStyle w:val="B2"/>
        <w:rPr>
          <w:lang w:eastAsia="zh-CN"/>
        </w:rPr>
      </w:pPr>
      <w:r>
        <w:rPr>
          <w:lang w:eastAsia="zh-CN"/>
        </w:rPr>
        <w:t>-</w:t>
      </w:r>
      <w:r>
        <w:rPr>
          <w:lang w:eastAsia="zh-CN"/>
        </w:rPr>
        <w:tab/>
        <w:t>If handover happens before step 9 in clause 9.1.19.1 of TS 23.271 [4], the UE has not received the LCS Periodic-Triggered Event Invoke message. After handover complete, the MME notifies EPC-GMLC. The EPS to 5GS handover notification also includes the AMF ID for the target UE. The EPC-GMLC sends the location request to 5GC-GMLC to trigger the deferred/periodic MT-LR in 5GS (i.e., steps 3-8 in clause 6.19.</w:t>
      </w:r>
      <w:ins w:id="107" w:author="catt-r4" w:date="2024-08-07T16:25:00Z">
        <w:r w:rsidR="00E95921">
          <w:rPr>
            <w:rFonts w:hint="eastAsia"/>
            <w:lang w:eastAsia="zh-CN"/>
          </w:rPr>
          <w:t>1.</w:t>
        </w:r>
      </w:ins>
      <w:r>
        <w:rPr>
          <w:lang w:eastAsia="zh-CN"/>
        </w:rPr>
        <w:t>2</w:t>
      </w:r>
      <w:del w:id="108" w:author="catt-r4" w:date="2024-08-06T21:49:00Z">
        <w:r w:rsidDel="00974B2E">
          <w:rPr>
            <w:lang w:eastAsia="zh-CN"/>
          </w:rPr>
          <w:delText>-1 of</w:delText>
        </w:r>
      </w:del>
      <w:r>
        <w:rPr>
          <w:lang w:eastAsia="zh-CN"/>
        </w:rPr>
        <w:t xml:space="preserve"> are performed</w:t>
      </w:r>
      <w:ins w:id="109" w:author="catt-r4" w:date="2024-08-07T16:29:00Z">
        <w:r w:rsidR="00532E8A">
          <w:rPr>
            <w:rFonts w:hint="eastAsia"/>
            <w:lang w:eastAsia="zh-CN"/>
          </w:rPr>
          <w:t xml:space="preserve"> with the difference</w:t>
        </w:r>
      </w:ins>
      <w:ins w:id="110" w:author="catt-r4" w:date="2024-08-07T16:37:00Z">
        <w:r w:rsidR="00532E8A">
          <w:rPr>
            <w:rFonts w:hint="eastAsia"/>
            <w:lang w:eastAsia="zh-CN"/>
          </w:rPr>
          <w:t xml:space="preserve"> that in step 6, the performed</w:t>
        </w:r>
      </w:ins>
      <w:ins w:id="111" w:author="catt-r4" w:date="2024-08-07T16:38:00Z">
        <w:r w:rsidR="00532E8A">
          <w:rPr>
            <w:rFonts w:hint="eastAsia"/>
            <w:lang w:eastAsia="zh-CN"/>
          </w:rPr>
          <w:t xml:space="preserve"> procedure is </w:t>
        </w:r>
      </w:ins>
      <w:ins w:id="112" w:author="catt-r4" w:date="2024-08-07T16:29:00Z">
        <w:r w:rsidR="00532E8A">
          <w:rPr>
            <w:rFonts w:hint="eastAsia"/>
            <w:lang w:eastAsia="zh-CN"/>
          </w:rPr>
          <w:t xml:space="preserve">the </w:t>
        </w:r>
      </w:ins>
      <w:ins w:id="113" w:author="catt-r4" w:date="2024-08-07T16:36:00Z">
        <w:r w:rsidR="00532E8A">
          <w:rPr>
            <w:rFonts w:hint="eastAsia"/>
            <w:lang w:eastAsia="zh-CN"/>
          </w:rPr>
          <w:t xml:space="preserve">steps 2-29 </w:t>
        </w:r>
      </w:ins>
      <w:ins w:id="114" w:author="catt-r4" w:date="2024-08-07T16:38:00Z">
        <w:r w:rsidR="00733CF8">
          <w:rPr>
            <w:rFonts w:hint="eastAsia"/>
            <w:lang w:eastAsia="zh-CN"/>
          </w:rPr>
          <w:t xml:space="preserve">of </w:t>
        </w:r>
      </w:ins>
      <w:ins w:id="115" w:author="catt-r4" w:date="2024-08-07T16:46:00Z">
        <w:r w:rsidR="00733CF8">
          <w:rPr>
            <w:rFonts w:hint="eastAsia"/>
            <w:lang w:eastAsia="zh-CN"/>
          </w:rPr>
          <w:t>D</w:t>
        </w:r>
      </w:ins>
      <w:ins w:id="116" w:author="catt-r4" w:date="2024-08-07T16:38:00Z">
        <w:r w:rsidR="00532E8A">
          <w:rPr>
            <w:rFonts w:hint="eastAsia"/>
            <w:lang w:eastAsia="zh-CN"/>
          </w:rPr>
          <w:t>eferred</w:t>
        </w:r>
      </w:ins>
      <w:ins w:id="117" w:author="catt-r4" w:date="2024-08-07T16:46:00Z">
        <w:r w:rsidR="00733CF8">
          <w:rPr>
            <w:rFonts w:hint="eastAsia"/>
            <w:lang w:eastAsia="zh-CN"/>
          </w:rPr>
          <w:t xml:space="preserve"> 5GC-</w:t>
        </w:r>
      </w:ins>
      <w:ins w:id="118" w:author="catt-r4" w:date="2024-08-07T16:38:00Z">
        <w:r w:rsidR="00532E8A">
          <w:rPr>
            <w:rFonts w:hint="eastAsia"/>
            <w:lang w:eastAsia="zh-CN"/>
          </w:rPr>
          <w:t>MT-LR procedure</w:t>
        </w:r>
      </w:ins>
      <w:ins w:id="119" w:author="catt-r4" w:date="2024-08-07T16:37:00Z">
        <w:r w:rsidR="00532E8A">
          <w:rPr>
            <w:rFonts w:hint="eastAsia"/>
            <w:lang w:eastAsia="zh-CN"/>
          </w:rPr>
          <w:t xml:space="preserve"> clause</w:t>
        </w:r>
        <w:r w:rsidR="00532E8A">
          <w:rPr>
            <w:lang w:val="en-US" w:eastAsia="zh-CN"/>
          </w:rPr>
          <w:t> </w:t>
        </w:r>
        <w:r w:rsidR="00532E8A">
          <w:rPr>
            <w:rFonts w:hint="eastAsia"/>
            <w:lang w:val="en-US" w:eastAsia="zh-CN"/>
          </w:rPr>
          <w:t>6.3.1</w:t>
        </w:r>
      </w:ins>
      <w:r>
        <w:rPr>
          <w:lang w:eastAsia="zh-CN"/>
        </w:rPr>
        <w:t xml:space="preserve">), and steps </w:t>
      </w:r>
      <w:del w:id="120" w:author="catt-r4" w:date="2024-08-07T16:26:00Z">
        <w:r w:rsidDel="00E95921">
          <w:rPr>
            <w:lang w:eastAsia="zh-CN"/>
          </w:rPr>
          <w:delText>2</w:delText>
        </w:r>
      </w:del>
      <w:ins w:id="121" w:author="catt-r4" w:date="2024-08-07T16:26:00Z">
        <w:r w:rsidR="00E95921">
          <w:rPr>
            <w:rFonts w:hint="eastAsia"/>
            <w:lang w:eastAsia="zh-CN"/>
          </w:rPr>
          <w:t>4</w:t>
        </w:r>
      </w:ins>
      <w:r>
        <w:rPr>
          <w:lang w:eastAsia="zh-CN"/>
        </w:rPr>
        <w:t>-</w:t>
      </w:r>
      <w:ins w:id="122" w:author="catt-r4" w:date="2024-08-07T16:26:00Z">
        <w:r w:rsidR="00E95921">
          <w:rPr>
            <w:rFonts w:hint="eastAsia"/>
            <w:lang w:eastAsia="zh-CN"/>
          </w:rPr>
          <w:t>7</w:t>
        </w:r>
      </w:ins>
      <w:del w:id="123" w:author="catt-r4" w:date="2024-08-07T16:26:00Z">
        <w:r w:rsidDel="00E95921">
          <w:rPr>
            <w:lang w:eastAsia="zh-CN"/>
          </w:rPr>
          <w:delText>5</w:delText>
        </w:r>
      </w:del>
      <w:r>
        <w:rPr>
          <w:lang w:eastAsia="zh-CN"/>
        </w:rPr>
        <w:t xml:space="preserve"> are not performed;</w:t>
      </w:r>
    </w:p>
    <w:p w14:paraId="3E3FC05D" w14:textId="77777777" w:rsidR="00B8146E" w:rsidRDefault="00B8146E" w:rsidP="00B8146E">
      <w:pPr>
        <w:pStyle w:val="B2"/>
        <w:rPr>
          <w:lang w:eastAsia="zh-CN"/>
        </w:rPr>
      </w:pPr>
      <w:r>
        <w:rPr>
          <w:lang w:eastAsia="zh-CN"/>
        </w:rPr>
        <w:t>-</w:t>
      </w:r>
      <w:r>
        <w:rPr>
          <w:lang w:eastAsia="zh-CN"/>
        </w:rPr>
        <w:tab/>
        <w:t>If handover or UE movement with IDLE state happens after step 9 in clause 9.1.19.1, the UE has received the LCS Periodic-Triggered Event Invoke message. The following steps 4-7 are performed.</w:t>
      </w:r>
    </w:p>
    <w:p w14:paraId="2EC37C23" w14:textId="77777777" w:rsidR="00B8146E" w:rsidRDefault="00B8146E" w:rsidP="00B8146E">
      <w:pPr>
        <w:pStyle w:val="B1"/>
        <w:rPr>
          <w:lang w:eastAsia="zh-CN"/>
        </w:rPr>
      </w:pPr>
      <w:r>
        <w:rPr>
          <w:lang w:eastAsia="zh-CN"/>
        </w:rPr>
        <w:t>4.</w:t>
      </w:r>
      <w:r>
        <w:rPr>
          <w:lang w:eastAsia="zh-CN"/>
        </w:rPr>
        <w:tab/>
        <w:t>[Conditional] 5GS to EPS handover happens or UE moves to EPS with IDLE state.</w:t>
      </w:r>
    </w:p>
    <w:p w14:paraId="1C7E2814" w14:textId="77777777" w:rsidR="00B8146E" w:rsidRDefault="00B8146E" w:rsidP="00B8146E">
      <w:pPr>
        <w:pStyle w:val="B1"/>
        <w:rPr>
          <w:lang w:eastAsia="zh-CN"/>
        </w:rPr>
      </w:pPr>
      <w:r>
        <w:rPr>
          <w:lang w:eastAsia="zh-CN"/>
        </w:rPr>
        <w:t>5-7.</w:t>
      </w:r>
      <w:r>
        <w:rPr>
          <w:lang w:eastAsia="zh-CN"/>
        </w:rPr>
        <w:tab/>
        <w:t>[Conditional] For the deferred periodic or triggered MT-LR case, when the event is detected by UE in 5GS, the UE should send an Event Report message to the LMF through AMF.</w:t>
      </w:r>
    </w:p>
    <w:p w14:paraId="2ED4472E" w14:textId="77777777" w:rsidR="00B8146E" w:rsidRDefault="00B8146E" w:rsidP="00B8146E">
      <w:pPr>
        <w:pStyle w:val="B1"/>
        <w:rPr>
          <w:lang w:eastAsia="zh-CN"/>
        </w:rPr>
      </w:pPr>
      <w:r>
        <w:rPr>
          <w:lang w:eastAsia="zh-CN"/>
        </w:rPr>
        <w:tab/>
        <w:t>For the deferred periodic or triggered MT-LR case, the procedure continues with steps 26-30 as described in clause 6.3.1.</w:t>
      </w:r>
    </w:p>
    <w:p w14:paraId="20BB873B" w14:textId="77777777" w:rsidR="00B8146E" w:rsidRDefault="00B8146E" w:rsidP="00B8146E">
      <w:pPr>
        <w:pStyle w:val="NO"/>
        <w:rPr>
          <w:lang w:eastAsia="zh-CN"/>
        </w:rPr>
      </w:pPr>
      <w:r>
        <w:rPr>
          <w:lang w:eastAsia="zh-CN"/>
        </w:rPr>
        <w:t>NOTE:</w:t>
      </w:r>
      <w:r>
        <w:rPr>
          <w:lang w:eastAsia="zh-CN"/>
        </w:rPr>
        <w:tab/>
        <w:t>If UE detects handover is not complete but the event is triggered, i.e. Step 5 happens before handover complete, the UE waits for handover complete to send the event report message.</w:t>
      </w:r>
    </w:p>
    <w:p w14:paraId="73F93FBC" w14:textId="7587596E" w:rsidR="00392659" w:rsidRPr="00B9265D" w:rsidRDefault="00F94CBD" w:rsidP="00B9265D">
      <w:pPr>
        <w:pStyle w:val="13"/>
        <w:rPr>
          <w:color w:val="FF0000"/>
          <w:lang w:eastAsia="zh-CN"/>
        </w:rPr>
      </w:pPr>
      <w:r>
        <w:rPr>
          <w:color w:val="FF0000"/>
        </w:rPr>
        <w:t>* * * End of Change</w:t>
      </w:r>
      <w:r w:rsidR="0041033A">
        <w:rPr>
          <w:rFonts w:hint="eastAsia"/>
          <w:color w:val="FF0000"/>
          <w:lang w:eastAsia="zh-CN"/>
        </w:rPr>
        <w:t>s</w:t>
      </w:r>
      <w:r>
        <w:rPr>
          <w:color w:val="FF0000"/>
        </w:rPr>
        <w:t xml:space="preserve"> * * * </w:t>
      </w:r>
    </w:p>
    <w:sectPr w:rsidR="00392659" w:rsidRPr="00B9265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D55E78" w14:textId="77777777" w:rsidR="00BE5FC3" w:rsidRDefault="00BE5FC3">
      <w:r>
        <w:separator/>
      </w:r>
    </w:p>
  </w:endnote>
  <w:endnote w:type="continuationSeparator" w:id="0">
    <w:p w14:paraId="299A8B08" w14:textId="77777777" w:rsidR="00BE5FC3" w:rsidRDefault="00BE5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43F0B8" w14:textId="77777777" w:rsidR="00BE5FC3" w:rsidRDefault="00BE5FC3">
      <w:r>
        <w:separator/>
      </w:r>
    </w:p>
  </w:footnote>
  <w:footnote w:type="continuationSeparator" w:id="0">
    <w:p w14:paraId="60B70D2C" w14:textId="77777777" w:rsidR="00BE5FC3" w:rsidRDefault="00BE5F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D82B90"/>
    <w:multiLevelType w:val="hybridMultilevel"/>
    <w:tmpl w:val="B4E65E60"/>
    <w:lvl w:ilvl="0" w:tplc="440E3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16B6D1F"/>
    <w:multiLevelType w:val="hybridMultilevel"/>
    <w:tmpl w:val="C2DCF89A"/>
    <w:lvl w:ilvl="0" w:tplc="D7A8FEBC">
      <w:start w:val="1"/>
      <w:numFmt w:val="decimal"/>
      <w:lvlText w:val="%1)"/>
      <w:lvlJc w:val="left"/>
      <w:pPr>
        <w:ind w:left="760" w:hanging="360"/>
      </w:pPr>
      <w:rPr>
        <w:rFonts w:hint="default"/>
        <w:i w:val="0"/>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1"/>
  </w:num>
  <w:num w:numId="2">
    <w:abstractNumId w:val="8"/>
  </w:num>
  <w:num w:numId="3">
    <w:abstractNumId w:val="2"/>
  </w:num>
  <w:num w:numId="4">
    <w:abstractNumId w:val="11"/>
  </w:num>
  <w:num w:numId="5">
    <w:abstractNumId w:val="4"/>
  </w:num>
  <w:num w:numId="6">
    <w:abstractNumId w:val="13"/>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4"/>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3266B"/>
    <w:rsid w:val="000409EB"/>
    <w:rsid w:val="00042EFE"/>
    <w:rsid w:val="0004506A"/>
    <w:rsid w:val="00046561"/>
    <w:rsid w:val="00046AF1"/>
    <w:rsid w:val="00053717"/>
    <w:rsid w:val="00053A8B"/>
    <w:rsid w:val="00054986"/>
    <w:rsid w:val="000555B7"/>
    <w:rsid w:val="00057ECA"/>
    <w:rsid w:val="00062097"/>
    <w:rsid w:val="00065F20"/>
    <w:rsid w:val="00072455"/>
    <w:rsid w:val="0007408F"/>
    <w:rsid w:val="000751FA"/>
    <w:rsid w:val="00076303"/>
    <w:rsid w:val="000778D9"/>
    <w:rsid w:val="000820A6"/>
    <w:rsid w:val="00084374"/>
    <w:rsid w:val="0008466C"/>
    <w:rsid w:val="00084A5F"/>
    <w:rsid w:val="00084B9C"/>
    <w:rsid w:val="00090042"/>
    <w:rsid w:val="000917D3"/>
    <w:rsid w:val="00091DC5"/>
    <w:rsid w:val="000927F5"/>
    <w:rsid w:val="000951B9"/>
    <w:rsid w:val="0009555B"/>
    <w:rsid w:val="00095A90"/>
    <w:rsid w:val="000976FF"/>
    <w:rsid w:val="00097EC2"/>
    <w:rsid w:val="000A164F"/>
    <w:rsid w:val="000A18FD"/>
    <w:rsid w:val="000A401C"/>
    <w:rsid w:val="000A4EB9"/>
    <w:rsid w:val="000A54A5"/>
    <w:rsid w:val="000A6394"/>
    <w:rsid w:val="000A65AB"/>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2A7F"/>
    <w:rsid w:val="000E40A5"/>
    <w:rsid w:val="000E5B1A"/>
    <w:rsid w:val="000F5F16"/>
    <w:rsid w:val="000F7990"/>
    <w:rsid w:val="00102AEE"/>
    <w:rsid w:val="0010540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C6B7F"/>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17FB"/>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284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A5EE3"/>
    <w:rsid w:val="003B53FB"/>
    <w:rsid w:val="003B6C76"/>
    <w:rsid w:val="003C146E"/>
    <w:rsid w:val="003C172A"/>
    <w:rsid w:val="003C7B47"/>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3A"/>
    <w:rsid w:val="00410371"/>
    <w:rsid w:val="0041152F"/>
    <w:rsid w:val="0042160F"/>
    <w:rsid w:val="004242F1"/>
    <w:rsid w:val="00426A12"/>
    <w:rsid w:val="00430359"/>
    <w:rsid w:val="0043042F"/>
    <w:rsid w:val="00431BD6"/>
    <w:rsid w:val="004325A7"/>
    <w:rsid w:val="00435372"/>
    <w:rsid w:val="00436BAF"/>
    <w:rsid w:val="00441C98"/>
    <w:rsid w:val="00442061"/>
    <w:rsid w:val="00443780"/>
    <w:rsid w:val="004438FB"/>
    <w:rsid w:val="004439E9"/>
    <w:rsid w:val="0045251F"/>
    <w:rsid w:val="0045618C"/>
    <w:rsid w:val="00456B49"/>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69BF"/>
    <w:rsid w:val="004C771D"/>
    <w:rsid w:val="004C7901"/>
    <w:rsid w:val="004D5F45"/>
    <w:rsid w:val="004D615D"/>
    <w:rsid w:val="004D63B0"/>
    <w:rsid w:val="004D64ED"/>
    <w:rsid w:val="004E24E9"/>
    <w:rsid w:val="004E32B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32E8A"/>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2B85"/>
    <w:rsid w:val="00583209"/>
    <w:rsid w:val="00584D1B"/>
    <w:rsid w:val="00592D74"/>
    <w:rsid w:val="00593907"/>
    <w:rsid w:val="005A7343"/>
    <w:rsid w:val="005B3471"/>
    <w:rsid w:val="005B632D"/>
    <w:rsid w:val="005B74DF"/>
    <w:rsid w:val="005C5560"/>
    <w:rsid w:val="005C6631"/>
    <w:rsid w:val="005C754F"/>
    <w:rsid w:val="005D0375"/>
    <w:rsid w:val="005D3ADD"/>
    <w:rsid w:val="005D43C0"/>
    <w:rsid w:val="005D463C"/>
    <w:rsid w:val="005E062F"/>
    <w:rsid w:val="005E0D69"/>
    <w:rsid w:val="005E12A4"/>
    <w:rsid w:val="005E2C44"/>
    <w:rsid w:val="005E5EAB"/>
    <w:rsid w:val="005E6071"/>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393"/>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0AE3"/>
    <w:rsid w:val="006F17D0"/>
    <w:rsid w:val="006F47D5"/>
    <w:rsid w:val="006F4DE9"/>
    <w:rsid w:val="006F6017"/>
    <w:rsid w:val="006F650D"/>
    <w:rsid w:val="006F749C"/>
    <w:rsid w:val="00700818"/>
    <w:rsid w:val="00701693"/>
    <w:rsid w:val="00701830"/>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2B43"/>
    <w:rsid w:val="00733CF8"/>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35F5"/>
    <w:rsid w:val="00855441"/>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293A"/>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3053"/>
    <w:rsid w:val="00974B2E"/>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16B"/>
    <w:rsid w:val="009C3395"/>
    <w:rsid w:val="009C3CD7"/>
    <w:rsid w:val="009C5DC5"/>
    <w:rsid w:val="009D04E2"/>
    <w:rsid w:val="009D2F3A"/>
    <w:rsid w:val="009D655B"/>
    <w:rsid w:val="009D779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3D82"/>
    <w:rsid w:val="00A443A8"/>
    <w:rsid w:val="00A44A67"/>
    <w:rsid w:val="00A47E70"/>
    <w:rsid w:val="00A50C05"/>
    <w:rsid w:val="00A50CF0"/>
    <w:rsid w:val="00A532A8"/>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48CD"/>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2B69"/>
    <w:rsid w:val="00B153F0"/>
    <w:rsid w:val="00B172DD"/>
    <w:rsid w:val="00B23877"/>
    <w:rsid w:val="00B240CF"/>
    <w:rsid w:val="00B258BB"/>
    <w:rsid w:val="00B25AE1"/>
    <w:rsid w:val="00B302B8"/>
    <w:rsid w:val="00B32A45"/>
    <w:rsid w:val="00B33AB0"/>
    <w:rsid w:val="00B33C05"/>
    <w:rsid w:val="00B33E19"/>
    <w:rsid w:val="00B342E0"/>
    <w:rsid w:val="00B34D3F"/>
    <w:rsid w:val="00B3643E"/>
    <w:rsid w:val="00B3783C"/>
    <w:rsid w:val="00B4056E"/>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145"/>
    <w:rsid w:val="00B758D4"/>
    <w:rsid w:val="00B7760B"/>
    <w:rsid w:val="00B8146E"/>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3D91"/>
    <w:rsid w:val="00BD6BB8"/>
    <w:rsid w:val="00BE3054"/>
    <w:rsid w:val="00BE3729"/>
    <w:rsid w:val="00BE4EEC"/>
    <w:rsid w:val="00BE5FC3"/>
    <w:rsid w:val="00BE6C63"/>
    <w:rsid w:val="00BF1102"/>
    <w:rsid w:val="00BF198F"/>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6E53"/>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1C6E"/>
    <w:rsid w:val="00D3348E"/>
    <w:rsid w:val="00D37EA5"/>
    <w:rsid w:val="00D40AEE"/>
    <w:rsid w:val="00D4146E"/>
    <w:rsid w:val="00D4685D"/>
    <w:rsid w:val="00D50255"/>
    <w:rsid w:val="00D54386"/>
    <w:rsid w:val="00D61580"/>
    <w:rsid w:val="00D61CC8"/>
    <w:rsid w:val="00D6433E"/>
    <w:rsid w:val="00D64833"/>
    <w:rsid w:val="00D6558F"/>
    <w:rsid w:val="00D66520"/>
    <w:rsid w:val="00D677FC"/>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0EAF"/>
    <w:rsid w:val="00DC1D56"/>
    <w:rsid w:val="00DC3A85"/>
    <w:rsid w:val="00DD3058"/>
    <w:rsid w:val="00DD46F4"/>
    <w:rsid w:val="00DD4B07"/>
    <w:rsid w:val="00DE22C5"/>
    <w:rsid w:val="00DE34CF"/>
    <w:rsid w:val="00DE678C"/>
    <w:rsid w:val="00DE75AA"/>
    <w:rsid w:val="00DF360C"/>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16F9"/>
    <w:rsid w:val="00E9217D"/>
    <w:rsid w:val="00E93D1A"/>
    <w:rsid w:val="00E95921"/>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273C"/>
    <w:rsid w:val="00F13411"/>
    <w:rsid w:val="00F1376E"/>
    <w:rsid w:val="00F13D98"/>
    <w:rsid w:val="00F1570E"/>
    <w:rsid w:val="00F2104B"/>
    <w:rsid w:val="00F220AC"/>
    <w:rsid w:val="00F24AA4"/>
    <w:rsid w:val="00F25D98"/>
    <w:rsid w:val="00F300FB"/>
    <w:rsid w:val="00F35953"/>
    <w:rsid w:val="00F4014D"/>
    <w:rsid w:val="00F40523"/>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0963"/>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32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221111111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371E6-DFB5-4DE4-9C36-C0AB5B24E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4027</Words>
  <Characters>22958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CATT-Ming</cp:lastModifiedBy>
  <cp:revision>2</cp:revision>
  <cp:lastPrinted>1900-12-31T16:00:00Z</cp:lastPrinted>
  <dcterms:created xsi:type="dcterms:W3CDTF">2024-08-23T09:47:00Z</dcterms:created>
  <dcterms:modified xsi:type="dcterms:W3CDTF">2024-08-23T09:47:00Z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