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487428"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223099">
        <w:rPr>
          <w:b/>
          <w:noProof/>
          <w:sz w:val="24"/>
        </w:rPr>
        <w:t>6</w:t>
      </w:r>
      <w:r>
        <w:rPr>
          <w:b/>
          <w:i/>
          <w:noProof/>
          <w:sz w:val="28"/>
        </w:rPr>
        <w:tab/>
      </w:r>
      <w:r w:rsidR="00261658">
        <w:rPr>
          <w:b/>
          <w:i/>
          <w:noProof/>
          <w:sz w:val="28"/>
        </w:rPr>
        <w:t>S2-24</w:t>
      </w:r>
      <w:r w:rsidR="005A27C2">
        <w:rPr>
          <w:b/>
          <w:i/>
          <w:noProof/>
          <w:sz w:val="28"/>
        </w:rPr>
        <w:t>1</w:t>
      </w:r>
      <w:r w:rsidR="004E00C2">
        <w:rPr>
          <w:b/>
          <w:i/>
          <w:noProof/>
          <w:sz w:val="28"/>
        </w:rPr>
        <w:t>2228</w:t>
      </w:r>
    </w:p>
    <w:p w14:paraId="7CB45193" w14:textId="5377CC82" w:rsidR="001E41F3" w:rsidRDefault="00223099" w:rsidP="005E2C44">
      <w:pPr>
        <w:pStyle w:val="CRCoverPage"/>
        <w:outlineLvl w:val="0"/>
        <w:rPr>
          <w:b/>
          <w:noProof/>
          <w:sz w:val="24"/>
        </w:rPr>
      </w:pPr>
      <w:r>
        <w:rPr>
          <w:b/>
          <w:noProof/>
          <w:sz w:val="24"/>
        </w:rPr>
        <w:t>Orlando</w:t>
      </w:r>
      <w:r w:rsidR="001E41F3">
        <w:rPr>
          <w:b/>
          <w:noProof/>
          <w:sz w:val="24"/>
        </w:rPr>
        <w:t xml:space="preserve">, </w:t>
      </w:r>
      <w:r>
        <w:rPr>
          <w:b/>
          <w:noProof/>
          <w:sz w:val="24"/>
        </w:rPr>
        <w:t>USA</w:t>
      </w:r>
      <w:r w:rsidR="001E41F3">
        <w:rPr>
          <w:b/>
          <w:noProof/>
          <w:sz w:val="24"/>
        </w:rPr>
        <w:t xml:space="preserve">, </w:t>
      </w:r>
      <w:r>
        <w:rPr>
          <w:b/>
          <w:noProof/>
          <w:sz w:val="24"/>
        </w:rPr>
        <w:t>Novem</w:t>
      </w:r>
      <w:r w:rsidR="00261658">
        <w:rPr>
          <w:b/>
          <w:noProof/>
          <w:sz w:val="24"/>
        </w:rPr>
        <w:t>ber 1</w:t>
      </w:r>
      <w:r>
        <w:rPr>
          <w:b/>
          <w:noProof/>
          <w:sz w:val="24"/>
        </w:rPr>
        <w:t>8</w:t>
      </w:r>
      <w:r w:rsidR="00547111">
        <w:rPr>
          <w:b/>
          <w:noProof/>
          <w:sz w:val="24"/>
        </w:rPr>
        <w:t xml:space="preserve"> - </w:t>
      </w:r>
      <w:r>
        <w:rPr>
          <w:b/>
          <w:noProof/>
          <w:sz w:val="24"/>
        </w:rPr>
        <w:t>22</w:t>
      </w:r>
      <w:r w:rsidR="00882220">
        <w:rPr>
          <w:b/>
          <w:noProof/>
          <w:sz w:val="24"/>
        </w:rPr>
        <w: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CD61B0">
        <w:rPr>
          <w:rFonts w:cs="Arial"/>
          <w:b/>
          <w:bCs/>
          <w:color w:val="0000FF"/>
        </w:rPr>
        <w:t>(</w:t>
      </w:r>
      <w:r>
        <w:rPr>
          <w:rFonts w:cs="Arial"/>
          <w:b/>
          <w:bCs/>
          <w:color w:val="0000FF"/>
        </w:rPr>
        <w:t>revision of S2-2410437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D7693C" w:rsidR="001E41F3" w:rsidRPr="006818F3" w:rsidRDefault="00261658" w:rsidP="00E13F3D">
            <w:pPr>
              <w:pStyle w:val="CRCoverPage"/>
              <w:spacing w:after="0"/>
              <w:jc w:val="right"/>
              <w:rPr>
                <w:b/>
                <w:noProof/>
                <w:sz w:val="28"/>
                <w:lang w:val="el-GR"/>
              </w:rPr>
            </w:pPr>
            <w:r>
              <w:rPr>
                <w:b/>
                <w:noProof/>
                <w:sz w:val="28"/>
              </w:rPr>
              <w:t>23.50</w:t>
            </w:r>
            <w:r w:rsidR="006818F3">
              <w:rPr>
                <w:b/>
                <w:noProof/>
                <w:sz w:val="28"/>
                <w:lang w:val="el-GR"/>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14690" w:rsidR="001E41F3" w:rsidRPr="00410371" w:rsidRDefault="005A27C2" w:rsidP="005A27C2">
            <w:pPr>
              <w:pStyle w:val="CRCoverPage"/>
              <w:spacing w:after="0"/>
              <w:jc w:val="center"/>
              <w:rPr>
                <w:noProof/>
              </w:rPr>
            </w:pPr>
            <w:r>
              <w:rPr>
                <w:b/>
                <w:noProof/>
                <w:sz w:val="28"/>
              </w:rPr>
              <w:t>1415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C0B1B" w:rsidR="001E41F3" w:rsidRPr="00410371" w:rsidRDefault="004E00C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7D8E8" w:rsidR="001E41F3" w:rsidRPr="00410371" w:rsidRDefault="00261658">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8FA8D8" w:rsidR="001E41F3" w:rsidRPr="00F25D98" w:rsidRDefault="001E41F3">
            <w:pPr>
              <w:pStyle w:val="CRCoverPage"/>
              <w:spacing w:after="0"/>
              <w:jc w:val="center"/>
              <w:rPr>
                <w:rFonts w:cs="Arial"/>
                <w:i/>
                <w:noProof/>
              </w:rPr>
            </w:pPr>
            <w:r w:rsidRPr="00F25D98">
              <w:rPr>
                <w:rFonts w:cs="Arial"/>
                <w:i/>
                <w:noProof/>
              </w:rPr>
              <w:t xml:space="preserve">For </w:t>
            </w:r>
            <w:r w:rsidRPr="004438AE">
              <w:rPr>
                <w:rFonts w:cs="Arial"/>
                <w:b/>
                <w:i/>
                <w:noProof/>
              </w:rPr>
              <w:t>HE</w:t>
            </w:r>
            <w:bookmarkStart w:id="0" w:name="_Hlt497126619"/>
            <w:r w:rsidRPr="004438AE">
              <w:rPr>
                <w:rFonts w:cs="Arial"/>
                <w:b/>
                <w:i/>
                <w:noProof/>
              </w:rPr>
              <w:t>L</w:t>
            </w:r>
            <w:bookmarkEnd w:id="0"/>
            <w:r w:rsidRPr="004438A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438AE">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183F" w:rsidR="00F25D98" w:rsidRDefault="00684A13"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574D8" w14:paraId="58300953" w14:textId="77777777" w:rsidTr="00547111">
        <w:tc>
          <w:tcPr>
            <w:tcW w:w="1843" w:type="dxa"/>
            <w:tcBorders>
              <w:top w:val="single" w:sz="4" w:space="0" w:color="auto"/>
              <w:left w:val="single" w:sz="4" w:space="0" w:color="auto"/>
            </w:tcBorders>
          </w:tcPr>
          <w:p w14:paraId="05B2F3A2" w14:textId="77777777" w:rsidR="005574D8" w:rsidRDefault="005574D8" w:rsidP="005574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E98AE" w:rsidR="005574D8" w:rsidRDefault="005574D8" w:rsidP="005574D8">
            <w:pPr>
              <w:pStyle w:val="CRCoverPage"/>
              <w:spacing w:after="0"/>
              <w:ind w:left="100"/>
              <w:rPr>
                <w:noProof/>
              </w:rPr>
            </w:pPr>
            <w:r>
              <w:t xml:space="preserve">Enhancements for </w:t>
            </w:r>
            <w:r w:rsidRPr="00A8361E">
              <w:t>Traffic detection and QoS flow mapping for multiplexed data flows</w:t>
            </w:r>
            <w:r>
              <w:t xml:space="preserve"> </w:t>
            </w:r>
          </w:p>
        </w:tc>
      </w:tr>
      <w:tr w:rsidR="005574D8" w14:paraId="05C08479" w14:textId="77777777" w:rsidTr="00547111">
        <w:tc>
          <w:tcPr>
            <w:tcW w:w="1843" w:type="dxa"/>
            <w:tcBorders>
              <w:left w:val="single" w:sz="4" w:space="0" w:color="auto"/>
            </w:tcBorders>
          </w:tcPr>
          <w:p w14:paraId="45E29F53" w14:textId="77777777" w:rsidR="005574D8" w:rsidRDefault="005574D8" w:rsidP="005574D8">
            <w:pPr>
              <w:pStyle w:val="CRCoverPage"/>
              <w:spacing w:after="0"/>
              <w:rPr>
                <w:b/>
                <w:i/>
                <w:noProof/>
                <w:sz w:val="8"/>
                <w:szCs w:val="8"/>
              </w:rPr>
            </w:pPr>
          </w:p>
        </w:tc>
        <w:tc>
          <w:tcPr>
            <w:tcW w:w="7797" w:type="dxa"/>
            <w:gridSpan w:val="10"/>
            <w:tcBorders>
              <w:right w:val="single" w:sz="4" w:space="0" w:color="auto"/>
            </w:tcBorders>
          </w:tcPr>
          <w:p w14:paraId="22071BC1" w14:textId="77777777" w:rsidR="005574D8" w:rsidRDefault="005574D8" w:rsidP="005574D8">
            <w:pPr>
              <w:pStyle w:val="CRCoverPage"/>
              <w:spacing w:after="0"/>
              <w:rPr>
                <w:noProof/>
                <w:sz w:val="8"/>
                <w:szCs w:val="8"/>
              </w:rPr>
            </w:pPr>
          </w:p>
        </w:tc>
      </w:tr>
      <w:tr w:rsidR="005574D8" w14:paraId="46D5D7C2" w14:textId="77777777" w:rsidTr="00547111">
        <w:tc>
          <w:tcPr>
            <w:tcW w:w="1843" w:type="dxa"/>
            <w:tcBorders>
              <w:left w:val="single" w:sz="4" w:space="0" w:color="auto"/>
            </w:tcBorders>
          </w:tcPr>
          <w:p w14:paraId="45A6C2C4" w14:textId="77777777" w:rsidR="005574D8" w:rsidRDefault="005574D8" w:rsidP="005574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A4786" w:rsidR="005574D8" w:rsidRPr="005574D8" w:rsidRDefault="005574D8" w:rsidP="005574D8">
            <w:pPr>
              <w:pStyle w:val="CRCoverPage"/>
              <w:spacing w:after="0"/>
              <w:ind w:left="100"/>
              <w:rPr>
                <w:noProof/>
                <w:lang w:val="en-US"/>
              </w:rPr>
            </w:pPr>
            <w:r>
              <w:rPr>
                <w:noProof/>
              </w:rPr>
              <w:t>Nokia</w:t>
            </w:r>
            <w:r>
              <w:rPr>
                <w:noProof/>
                <w:lang w:val="el-GR"/>
              </w:rPr>
              <w:t xml:space="preserve">, </w:t>
            </w:r>
            <w:r>
              <w:rPr>
                <w:noProof/>
                <w:lang w:val="en-US"/>
              </w:rPr>
              <w:t>NTT DOCOMO</w:t>
            </w:r>
          </w:p>
        </w:tc>
      </w:tr>
      <w:tr w:rsidR="005574D8" w14:paraId="4196B218" w14:textId="77777777" w:rsidTr="00547111">
        <w:tc>
          <w:tcPr>
            <w:tcW w:w="1843" w:type="dxa"/>
            <w:tcBorders>
              <w:left w:val="single" w:sz="4" w:space="0" w:color="auto"/>
            </w:tcBorders>
          </w:tcPr>
          <w:p w14:paraId="14C300BA" w14:textId="77777777" w:rsidR="005574D8" w:rsidRDefault="005574D8" w:rsidP="005574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B46393" w:rsidR="005574D8" w:rsidRDefault="005574D8" w:rsidP="005574D8">
            <w:pPr>
              <w:pStyle w:val="CRCoverPage"/>
              <w:spacing w:after="0"/>
              <w:ind w:left="100"/>
              <w:rPr>
                <w:noProof/>
              </w:rPr>
            </w:pPr>
            <w:r>
              <w:rPr>
                <w:noProof/>
              </w:rPr>
              <w:t>SA2</w:t>
            </w:r>
          </w:p>
        </w:tc>
      </w:tr>
      <w:tr w:rsidR="005574D8" w14:paraId="76303739" w14:textId="77777777" w:rsidTr="00547111">
        <w:tc>
          <w:tcPr>
            <w:tcW w:w="1843" w:type="dxa"/>
            <w:tcBorders>
              <w:left w:val="single" w:sz="4" w:space="0" w:color="auto"/>
            </w:tcBorders>
          </w:tcPr>
          <w:p w14:paraId="4D3B1657" w14:textId="77777777" w:rsidR="005574D8" w:rsidRDefault="005574D8" w:rsidP="005574D8">
            <w:pPr>
              <w:pStyle w:val="CRCoverPage"/>
              <w:spacing w:after="0"/>
              <w:rPr>
                <w:b/>
                <w:i/>
                <w:noProof/>
                <w:sz w:val="8"/>
                <w:szCs w:val="8"/>
              </w:rPr>
            </w:pPr>
          </w:p>
        </w:tc>
        <w:tc>
          <w:tcPr>
            <w:tcW w:w="7797" w:type="dxa"/>
            <w:gridSpan w:val="10"/>
            <w:tcBorders>
              <w:right w:val="single" w:sz="4" w:space="0" w:color="auto"/>
            </w:tcBorders>
          </w:tcPr>
          <w:p w14:paraId="6ED4D65A" w14:textId="77777777" w:rsidR="005574D8" w:rsidRDefault="005574D8" w:rsidP="005574D8">
            <w:pPr>
              <w:pStyle w:val="CRCoverPage"/>
              <w:spacing w:after="0"/>
              <w:rPr>
                <w:noProof/>
                <w:sz w:val="8"/>
                <w:szCs w:val="8"/>
              </w:rPr>
            </w:pPr>
          </w:p>
        </w:tc>
      </w:tr>
      <w:tr w:rsidR="005574D8" w14:paraId="50563E52" w14:textId="77777777" w:rsidTr="00547111">
        <w:tc>
          <w:tcPr>
            <w:tcW w:w="1843" w:type="dxa"/>
            <w:tcBorders>
              <w:left w:val="single" w:sz="4" w:space="0" w:color="auto"/>
            </w:tcBorders>
          </w:tcPr>
          <w:p w14:paraId="32C381B7" w14:textId="77777777" w:rsidR="005574D8" w:rsidRDefault="005574D8" w:rsidP="005574D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E6BEFF" w:rsidR="005574D8" w:rsidRDefault="00223099" w:rsidP="005574D8">
            <w:pPr>
              <w:pStyle w:val="CRCoverPage"/>
              <w:spacing w:after="0"/>
              <w:ind w:left="100"/>
              <w:rPr>
                <w:noProof/>
              </w:rPr>
            </w:pPr>
            <w:r>
              <w:rPr>
                <w:noProof/>
              </w:rPr>
              <w:t>XRM</w:t>
            </w:r>
            <w:r w:rsidR="005574D8">
              <w:rPr>
                <w:noProof/>
              </w:rPr>
              <w:t>_Ph2</w:t>
            </w:r>
          </w:p>
        </w:tc>
        <w:tc>
          <w:tcPr>
            <w:tcW w:w="567" w:type="dxa"/>
            <w:tcBorders>
              <w:left w:val="nil"/>
            </w:tcBorders>
          </w:tcPr>
          <w:p w14:paraId="61A86BCF" w14:textId="77777777" w:rsidR="005574D8" w:rsidRDefault="005574D8" w:rsidP="005574D8">
            <w:pPr>
              <w:pStyle w:val="CRCoverPage"/>
              <w:spacing w:after="0"/>
              <w:ind w:right="100"/>
              <w:rPr>
                <w:noProof/>
              </w:rPr>
            </w:pPr>
          </w:p>
        </w:tc>
        <w:tc>
          <w:tcPr>
            <w:tcW w:w="1417" w:type="dxa"/>
            <w:gridSpan w:val="3"/>
            <w:tcBorders>
              <w:left w:val="nil"/>
            </w:tcBorders>
          </w:tcPr>
          <w:p w14:paraId="153CBFB1" w14:textId="77777777" w:rsidR="005574D8" w:rsidRDefault="005574D8" w:rsidP="005574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2DB298" w:rsidR="005574D8" w:rsidRDefault="005574D8" w:rsidP="005574D8">
            <w:pPr>
              <w:pStyle w:val="CRCoverPage"/>
              <w:spacing w:after="0"/>
              <w:ind w:left="100"/>
              <w:rPr>
                <w:noProof/>
              </w:rPr>
            </w:pPr>
            <w:r>
              <w:rPr>
                <w:noProof/>
              </w:rPr>
              <w:t>2024-1</w:t>
            </w:r>
            <w:r w:rsidR="00223099">
              <w:rPr>
                <w:noProof/>
              </w:rPr>
              <w:t>1</w:t>
            </w:r>
            <w:r>
              <w:rPr>
                <w:noProof/>
              </w:rPr>
              <w:t>-0</w:t>
            </w:r>
            <w:r w:rsidR="00223099">
              <w:rPr>
                <w:noProof/>
              </w:rPr>
              <w:t>8</w:t>
            </w:r>
          </w:p>
        </w:tc>
      </w:tr>
      <w:tr w:rsidR="005574D8" w14:paraId="690C7843" w14:textId="77777777" w:rsidTr="00547111">
        <w:tc>
          <w:tcPr>
            <w:tcW w:w="1843" w:type="dxa"/>
            <w:tcBorders>
              <w:left w:val="single" w:sz="4" w:space="0" w:color="auto"/>
            </w:tcBorders>
          </w:tcPr>
          <w:p w14:paraId="17A1A642" w14:textId="77777777" w:rsidR="005574D8" w:rsidRDefault="005574D8" w:rsidP="005574D8">
            <w:pPr>
              <w:pStyle w:val="CRCoverPage"/>
              <w:spacing w:after="0"/>
              <w:rPr>
                <w:b/>
                <w:i/>
                <w:noProof/>
                <w:sz w:val="8"/>
                <w:szCs w:val="8"/>
              </w:rPr>
            </w:pPr>
          </w:p>
        </w:tc>
        <w:tc>
          <w:tcPr>
            <w:tcW w:w="1986" w:type="dxa"/>
            <w:gridSpan w:val="4"/>
          </w:tcPr>
          <w:p w14:paraId="2F73FCFB" w14:textId="77777777" w:rsidR="005574D8" w:rsidRDefault="005574D8" w:rsidP="005574D8">
            <w:pPr>
              <w:pStyle w:val="CRCoverPage"/>
              <w:spacing w:after="0"/>
              <w:rPr>
                <w:noProof/>
                <w:sz w:val="8"/>
                <w:szCs w:val="8"/>
              </w:rPr>
            </w:pPr>
          </w:p>
        </w:tc>
        <w:tc>
          <w:tcPr>
            <w:tcW w:w="2267" w:type="dxa"/>
            <w:gridSpan w:val="2"/>
          </w:tcPr>
          <w:p w14:paraId="0FBCFC35" w14:textId="77777777" w:rsidR="005574D8" w:rsidRDefault="005574D8" w:rsidP="005574D8">
            <w:pPr>
              <w:pStyle w:val="CRCoverPage"/>
              <w:spacing w:after="0"/>
              <w:rPr>
                <w:noProof/>
                <w:sz w:val="8"/>
                <w:szCs w:val="8"/>
              </w:rPr>
            </w:pPr>
          </w:p>
        </w:tc>
        <w:tc>
          <w:tcPr>
            <w:tcW w:w="1417" w:type="dxa"/>
            <w:gridSpan w:val="3"/>
          </w:tcPr>
          <w:p w14:paraId="60243A9E" w14:textId="77777777" w:rsidR="005574D8" w:rsidRDefault="005574D8" w:rsidP="005574D8">
            <w:pPr>
              <w:pStyle w:val="CRCoverPage"/>
              <w:spacing w:after="0"/>
              <w:rPr>
                <w:noProof/>
                <w:sz w:val="8"/>
                <w:szCs w:val="8"/>
              </w:rPr>
            </w:pPr>
          </w:p>
        </w:tc>
        <w:tc>
          <w:tcPr>
            <w:tcW w:w="2127" w:type="dxa"/>
            <w:tcBorders>
              <w:right w:val="single" w:sz="4" w:space="0" w:color="auto"/>
            </w:tcBorders>
          </w:tcPr>
          <w:p w14:paraId="68E9B688" w14:textId="77777777" w:rsidR="005574D8" w:rsidRDefault="005574D8" w:rsidP="005574D8">
            <w:pPr>
              <w:pStyle w:val="CRCoverPage"/>
              <w:spacing w:after="0"/>
              <w:rPr>
                <w:noProof/>
                <w:sz w:val="8"/>
                <w:szCs w:val="8"/>
              </w:rPr>
            </w:pPr>
          </w:p>
        </w:tc>
      </w:tr>
      <w:tr w:rsidR="005574D8" w14:paraId="13D4AF59" w14:textId="77777777" w:rsidTr="00547111">
        <w:trPr>
          <w:cantSplit/>
        </w:trPr>
        <w:tc>
          <w:tcPr>
            <w:tcW w:w="1843" w:type="dxa"/>
            <w:tcBorders>
              <w:left w:val="single" w:sz="4" w:space="0" w:color="auto"/>
            </w:tcBorders>
          </w:tcPr>
          <w:p w14:paraId="1E6EA205" w14:textId="77777777" w:rsidR="005574D8" w:rsidRDefault="005574D8" w:rsidP="005574D8">
            <w:pPr>
              <w:pStyle w:val="CRCoverPage"/>
              <w:tabs>
                <w:tab w:val="right" w:pos="1759"/>
              </w:tabs>
              <w:spacing w:after="0"/>
              <w:rPr>
                <w:b/>
                <w:i/>
                <w:noProof/>
              </w:rPr>
            </w:pPr>
            <w:r>
              <w:rPr>
                <w:b/>
                <w:i/>
                <w:noProof/>
              </w:rPr>
              <w:t>Category:</w:t>
            </w:r>
          </w:p>
        </w:tc>
        <w:tc>
          <w:tcPr>
            <w:tcW w:w="851" w:type="dxa"/>
            <w:shd w:val="pct30" w:color="FFFF00" w:fill="auto"/>
          </w:tcPr>
          <w:p w14:paraId="154A6113" w14:textId="63268E71" w:rsidR="005574D8" w:rsidRDefault="005574D8" w:rsidP="005574D8">
            <w:pPr>
              <w:pStyle w:val="CRCoverPage"/>
              <w:spacing w:after="0"/>
              <w:ind w:left="100" w:right="-609"/>
              <w:rPr>
                <w:b/>
                <w:noProof/>
              </w:rPr>
            </w:pPr>
            <w:r>
              <w:rPr>
                <w:b/>
                <w:noProof/>
              </w:rPr>
              <w:t>B</w:t>
            </w:r>
          </w:p>
        </w:tc>
        <w:tc>
          <w:tcPr>
            <w:tcW w:w="3402" w:type="dxa"/>
            <w:gridSpan w:val="5"/>
            <w:tcBorders>
              <w:left w:val="nil"/>
            </w:tcBorders>
          </w:tcPr>
          <w:p w14:paraId="617AE5C6" w14:textId="77777777" w:rsidR="005574D8" w:rsidRDefault="005574D8" w:rsidP="005574D8">
            <w:pPr>
              <w:pStyle w:val="CRCoverPage"/>
              <w:spacing w:after="0"/>
              <w:rPr>
                <w:noProof/>
              </w:rPr>
            </w:pPr>
          </w:p>
        </w:tc>
        <w:tc>
          <w:tcPr>
            <w:tcW w:w="1417" w:type="dxa"/>
            <w:gridSpan w:val="3"/>
            <w:tcBorders>
              <w:left w:val="nil"/>
            </w:tcBorders>
          </w:tcPr>
          <w:p w14:paraId="42CDCEE5" w14:textId="77777777" w:rsidR="005574D8" w:rsidRDefault="005574D8" w:rsidP="005574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0A07EF" w:rsidR="005574D8" w:rsidRDefault="005574D8" w:rsidP="005574D8">
            <w:pPr>
              <w:pStyle w:val="CRCoverPage"/>
              <w:spacing w:after="0"/>
              <w:ind w:left="100"/>
              <w:rPr>
                <w:noProof/>
              </w:rPr>
            </w:pPr>
            <w:r>
              <w:rPr>
                <w:noProof/>
              </w:rPr>
              <w:t>Rel-19</w:t>
            </w:r>
          </w:p>
        </w:tc>
      </w:tr>
      <w:tr w:rsidR="005574D8" w14:paraId="30122F0C" w14:textId="77777777" w:rsidTr="00547111">
        <w:tc>
          <w:tcPr>
            <w:tcW w:w="1843" w:type="dxa"/>
            <w:tcBorders>
              <w:left w:val="single" w:sz="4" w:space="0" w:color="auto"/>
              <w:bottom w:val="single" w:sz="4" w:space="0" w:color="auto"/>
            </w:tcBorders>
          </w:tcPr>
          <w:p w14:paraId="615796D0" w14:textId="77777777" w:rsidR="005574D8" w:rsidRDefault="005574D8" w:rsidP="005574D8">
            <w:pPr>
              <w:pStyle w:val="CRCoverPage"/>
              <w:spacing w:after="0"/>
              <w:rPr>
                <w:b/>
                <w:i/>
                <w:noProof/>
              </w:rPr>
            </w:pPr>
          </w:p>
        </w:tc>
        <w:tc>
          <w:tcPr>
            <w:tcW w:w="4677" w:type="dxa"/>
            <w:gridSpan w:val="8"/>
            <w:tcBorders>
              <w:bottom w:val="single" w:sz="4" w:space="0" w:color="auto"/>
            </w:tcBorders>
          </w:tcPr>
          <w:p w14:paraId="78418D37" w14:textId="77777777" w:rsidR="005574D8" w:rsidRDefault="005574D8" w:rsidP="005574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3F5035" w:rsidR="005574D8" w:rsidRDefault="005574D8" w:rsidP="005574D8">
            <w:pPr>
              <w:pStyle w:val="CRCoverPage"/>
              <w:rPr>
                <w:noProof/>
              </w:rPr>
            </w:pPr>
            <w:r>
              <w:rPr>
                <w:noProof/>
                <w:sz w:val="18"/>
              </w:rPr>
              <w:t>Detailed explanations of the above categories can</w:t>
            </w:r>
            <w:r>
              <w:rPr>
                <w:noProof/>
                <w:sz w:val="18"/>
              </w:rPr>
              <w:br/>
              <w:t xml:space="preserve">be found in 3GPP </w:t>
            </w:r>
            <w:r w:rsidRPr="004438A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5574D8" w:rsidRPr="007C2097" w:rsidRDefault="005574D8" w:rsidP="005574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74D8" w14:paraId="7FBEB8E7" w14:textId="77777777" w:rsidTr="00547111">
        <w:tc>
          <w:tcPr>
            <w:tcW w:w="1843" w:type="dxa"/>
          </w:tcPr>
          <w:p w14:paraId="44A3A604" w14:textId="77777777" w:rsidR="005574D8" w:rsidRDefault="005574D8" w:rsidP="005574D8">
            <w:pPr>
              <w:pStyle w:val="CRCoverPage"/>
              <w:spacing w:after="0"/>
              <w:rPr>
                <w:b/>
                <w:i/>
                <w:noProof/>
                <w:sz w:val="8"/>
                <w:szCs w:val="8"/>
              </w:rPr>
            </w:pPr>
          </w:p>
        </w:tc>
        <w:tc>
          <w:tcPr>
            <w:tcW w:w="7797" w:type="dxa"/>
            <w:gridSpan w:val="10"/>
          </w:tcPr>
          <w:p w14:paraId="5524CC4E" w14:textId="77777777" w:rsidR="005574D8" w:rsidRDefault="005574D8" w:rsidP="005574D8">
            <w:pPr>
              <w:pStyle w:val="CRCoverPage"/>
              <w:spacing w:after="0"/>
              <w:rPr>
                <w:noProof/>
                <w:sz w:val="8"/>
                <w:szCs w:val="8"/>
              </w:rPr>
            </w:pPr>
          </w:p>
        </w:tc>
      </w:tr>
      <w:tr w:rsidR="005574D8" w14:paraId="1256F52C" w14:textId="77777777" w:rsidTr="00547111">
        <w:tc>
          <w:tcPr>
            <w:tcW w:w="2694" w:type="dxa"/>
            <w:gridSpan w:val="2"/>
            <w:tcBorders>
              <w:top w:val="single" w:sz="4" w:space="0" w:color="auto"/>
              <w:left w:val="single" w:sz="4" w:space="0" w:color="auto"/>
            </w:tcBorders>
          </w:tcPr>
          <w:p w14:paraId="52C87DB0" w14:textId="77777777" w:rsidR="005574D8" w:rsidRDefault="005574D8" w:rsidP="005574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38D2FD" w:rsidR="005574D8" w:rsidRDefault="005574D8" w:rsidP="005574D8">
            <w:pPr>
              <w:pStyle w:val="CRCoverPage"/>
              <w:spacing w:after="0"/>
              <w:ind w:left="100"/>
              <w:rPr>
                <w:noProof/>
              </w:rPr>
            </w:pPr>
            <w:r>
              <w:rPr>
                <w:noProof/>
              </w:rPr>
              <w:t>The specification of XRM_Ph2 conclusions on the KI#4: Traffic detection and QoS flow mapping for multiplexed data flows.</w:t>
            </w:r>
          </w:p>
        </w:tc>
      </w:tr>
      <w:tr w:rsidR="005574D8" w14:paraId="4CA74D09" w14:textId="77777777" w:rsidTr="00547111">
        <w:tc>
          <w:tcPr>
            <w:tcW w:w="2694" w:type="dxa"/>
            <w:gridSpan w:val="2"/>
            <w:tcBorders>
              <w:left w:val="single" w:sz="4" w:space="0" w:color="auto"/>
            </w:tcBorders>
          </w:tcPr>
          <w:p w14:paraId="2D0866D6" w14:textId="77777777" w:rsidR="005574D8" w:rsidRDefault="005574D8" w:rsidP="005574D8">
            <w:pPr>
              <w:pStyle w:val="CRCoverPage"/>
              <w:spacing w:after="0"/>
              <w:rPr>
                <w:b/>
                <w:i/>
                <w:noProof/>
                <w:sz w:val="8"/>
                <w:szCs w:val="8"/>
              </w:rPr>
            </w:pPr>
          </w:p>
        </w:tc>
        <w:tc>
          <w:tcPr>
            <w:tcW w:w="6946" w:type="dxa"/>
            <w:gridSpan w:val="9"/>
            <w:tcBorders>
              <w:right w:val="single" w:sz="4" w:space="0" w:color="auto"/>
            </w:tcBorders>
          </w:tcPr>
          <w:p w14:paraId="365DEF04" w14:textId="77777777" w:rsidR="005574D8" w:rsidRDefault="005574D8" w:rsidP="005574D8">
            <w:pPr>
              <w:pStyle w:val="CRCoverPage"/>
              <w:spacing w:after="0"/>
              <w:rPr>
                <w:noProof/>
                <w:sz w:val="8"/>
                <w:szCs w:val="8"/>
              </w:rPr>
            </w:pPr>
          </w:p>
        </w:tc>
      </w:tr>
      <w:tr w:rsidR="005574D8" w14:paraId="21016551" w14:textId="77777777" w:rsidTr="00547111">
        <w:tc>
          <w:tcPr>
            <w:tcW w:w="2694" w:type="dxa"/>
            <w:gridSpan w:val="2"/>
            <w:tcBorders>
              <w:left w:val="single" w:sz="4" w:space="0" w:color="auto"/>
            </w:tcBorders>
          </w:tcPr>
          <w:p w14:paraId="49433147" w14:textId="77777777" w:rsidR="005574D8" w:rsidRDefault="005574D8" w:rsidP="005574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4853F6" w14:textId="77777777" w:rsidR="005574D8" w:rsidRPr="008F4DDA" w:rsidRDefault="005574D8" w:rsidP="005574D8">
            <w:pPr>
              <w:pStyle w:val="CRCoverPage"/>
              <w:numPr>
                <w:ilvl w:val="0"/>
                <w:numId w:val="1"/>
              </w:numPr>
              <w:spacing w:after="0"/>
              <w:rPr>
                <w:noProof/>
                <w:lang w:eastAsia="zh-CN"/>
              </w:rPr>
            </w:pPr>
            <w:r>
              <w:t>T</w:t>
            </w:r>
            <w:r w:rsidRPr="00491F21">
              <w:t xml:space="preserve">he "AF session with required QoS" procedure </w:t>
            </w:r>
            <w:r>
              <w:t>is updated to support requesting differentiated QoS handling of media streams multiplexed over the same transport connection.</w:t>
            </w:r>
          </w:p>
          <w:p w14:paraId="5E83C73E" w14:textId="0F62D181" w:rsidR="005574D8" w:rsidDel="00BA59FF" w:rsidRDefault="005574D8" w:rsidP="005574D8">
            <w:pPr>
              <w:pStyle w:val="CRCoverPage"/>
              <w:numPr>
                <w:ilvl w:val="0"/>
                <w:numId w:val="1"/>
              </w:numPr>
              <w:spacing w:after="0"/>
              <w:rPr>
                <w:del w:id="1" w:author="Georgios Gkellas (Nokia)" w:date="2024-11-04T12:40:00Z"/>
                <w:noProof/>
                <w:lang w:eastAsia="zh-CN"/>
              </w:rPr>
            </w:pPr>
            <w:del w:id="2" w:author="Georgios Gkellas (Nokia)" w:date="2024-11-04T12:40:00Z">
              <w:r w:rsidDel="00BA59FF">
                <w:delText>Extend the PCF functionality to support generating enhanced PCC rules with the additional packet filter.</w:delText>
              </w:r>
            </w:del>
          </w:p>
          <w:p w14:paraId="007F8612" w14:textId="1C2CAD2A" w:rsidR="005574D8" w:rsidRDefault="005574D8" w:rsidP="005574D8">
            <w:pPr>
              <w:pStyle w:val="CRCoverPage"/>
              <w:numPr>
                <w:ilvl w:val="0"/>
                <w:numId w:val="1"/>
              </w:numPr>
              <w:spacing w:after="0"/>
              <w:rPr>
                <w:noProof/>
                <w:lang w:eastAsia="zh-CN"/>
              </w:rPr>
            </w:pPr>
            <w:r>
              <w:t xml:space="preserve">Add UE capability of handling </w:t>
            </w:r>
            <w:del w:id="3" w:author="Georgios Gkellas (Nokia)" w:date="2024-11-04T12:40:00Z">
              <w:r w:rsidDel="00BA59FF">
                <w:delText>additional</w:delText>
              </w:r>
            </w:del>
            <w:r>
              <w:t xml:space="preserve"> </w:t>
            </w:r>
            <w:ins w:id="4" w:author="Georgios Gkellas (Nokia)" w:date="2024-11-04T12:41:00Z">
              <w:r w:rsidR="00BA59FF">
                <w:t>IP P</w:t>
              </w:r>
            </w:ins>
            <w:del w:id="5" w:author="Georgios Gkellas (Nokia)" w:date="2024-11-04T12:41:00Z">
              <w:r w:rsidDel="00BA59FF">
                <w:delText>p</w:delText>
              </w:r>
            </w:del>
            <w:r>
              <w:t xml:space="preserve">acket </w:t>
            </w:r>
            <w:ins w:id="6" w:author="Georgios Gkellas (Nokia)" w:date="2024-11-04T12:41:00Z">
              <w:r w:rsidR="00BA59FF">
                <w:t>F</w:t>
              </w:r>
            </w:ins>
            <w:del w:id="7" w:author="Georgios Gkellas (Nokia)" w:date="2024-11-04T12:41:00Z">
              <w:r w:rsidDel="00BA59FF">
                <w:delText>f</w:delText>
              </w:r>
            </w:del>
            <w:r>
              <w:t xml:space="preserve">ilter </w:t>
            </w:r>
            <w:ins w:id="8" w:author="Georgios Gkellas (Nokia)" w:date="2024-11-04T12:41:00Z">
              <w:r w:rsidR="00BA59FF">
                <w:t>Set including Multiplexed Media Ident</w:t>
              </w:r>
            </w:ins>
            <w:ins w:id="9" w:author="Georgios Gkellas (Nokia)" w:date="2024-11-04T12:42:00Z">
              <w:r w:rsidR="00BA59FF">
                <w:t xml:space="preserve">ification Information for (S)RTP </w:t>
              </w:r>
            </w:ins>
            <w:r>
              <w:t>to the input for PCC decision</w:t>
            </w:r>
            <w:r w:rsidR="006807DE">
              <w:t>.</w:t>
            </w:r>
          </w:p>
          <w:p w14:paraId="31C656EC" w14:textId="06BED8E9" w:rsidR="005574D8" w:rsidRDefault="005574D8" w:rsidP="00BA59FF">
            <w:pPr>
              <w:pStyle w:val="CRCoverPage"/>
              <w:spacing w:after="0"/>
              <w:rPr>
                <w:noProof/>
              </w:rPr>
            </w:pPr>
            <w:del w:id="10" w:author="Georgios Gkellas (Nokia)" w:date="2024-11-04T12:40:00Z">
              <w:r w:rsidDel="00BA59FF">
                <w:delText>Extend the SMF QoS control functionality to support generating enhanced QoS rules with the additional packet filter.</w:delText>
              </w:r>
              <w:r w:rsidDel="00BA59FF">
                <w:rPr>
                  <w:noProof/>
                </w:rPr>
                <w:delText xml:space="preserve"> </w:delText>
              </w:r>
            </w:del>
          </w:p>
        </w:tc>
      </w:tr>
      <w:tr w:rsidR="005574D8" w14:paraId="1F886379" w14:textId="77777777" w:rsidTr="00547111">
        <w:tc>
          <w:tcPr>
            <w:tcW w:w="2694" w:type="dxa"/>
            <w:gridSpan w:val="2"/>
            <w:tcBorders>
              <w:left w:val="single" w:sz="4" w:space="0" w:color="auto"/>
            </w:tcBorders>
          </w:tcPr>
          <w:p w14:paraId="4D989623" w14:textId="77777777" w:rsidR="005574D8" w:rsidRDefault="005574D8" w:rsidP="005574D8">
            <w:pPr>
              <w:pStyle w:val="CRCoverPage"/>
              <w:spacing w:after="0"/>
              <w:rPr>
                <w:b/>
                <w:i/>
                <w:noProof/>
                <w:sz w:val="8"/>
                <w:szCs w:val="8"/>
              </w:rPr>
            </w:pPr>
          </w:p>
        </w:tc>
        <w:tc>
          <w:tcPr>
            <w:tcW w:w="6946" w:type="dxa"/>
            <w:gridSpan w:val="9"/>
            <w:tcBorders>
              <w:right w:val="single" w:sz="4" w:space="0" w:color="auto"/>
            </w:tcBorders>
          </w:tcPr>
          <w:p w14:paraId="71C4A204" w14:textId="77777777" w:rsidR="005574D8" w:rsidRDefault="005574D8" w:rsidP="005574D8">
            <w:pPr>
              <w:pStyle w:val="CRCoverPage"/>
              <w:spacing w:after="0"/>
              <w:rPr>
                <w:noProof/>
                <w:sz w:val="8"/>
                <w:szCs w:val="8"/>
              </w:rPr>
            </w:pPr>
          </w:p>
        </w:tc>
      </w:tr>
      <w:tr w:rsidR="005574D8" w14:paraId="678D7BF9" w14:textId="77777777" w:rsidTr="00547111">
        <w:tc>
          <w:tcPr>
            <w:tcW w:w="2694" w:type="dxa"/>
            <w:gridSpan w:val="2"/>
            <w:tcBorders>
              <w:left w:val="single" w:sz="4" w:space="0" w:color="auto"/>
              <w:bottom w:val="single" w:sz="4" w:space="0" w:color="auto"/>
            </w:tcBorders>
          </w:tcPr>
          <w:p w14:paraId="4E5CE1B6" w14:textId="77777777" w:rsidR="005574D8" w:rsidRDefault="005574D8" w:rsidP="005574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7BA87" w:rsidR="005574D8" w:rsidRDefault="005574D8" w:rsidP="005574D8">
            <w:pPr>
              <w:pStyle w:val="CRCoverPage"/>
              <w:spacing w:after="0"/>
              <w:ind w:left="100"/>
              <w:rPr>
                <w:noProof/>
              </w:rPr>
            </w:pPr>
            <w:r>
              <w:rPr>
                <w:noProof/>
                <w:lang w:eastAsia="zh-CN"/>
              </w:rPr>
              <w:t>New feature of diffferentiated QoS handling for multiplexed media flows is not supported</w:t>
            </w:r>
            <w:r>
              <w:rPr>
                <w:noProof/>
              </w:rPr>
              <w:t xml:space="preserve">. </w:t>
            </w:r>
          </w:p>
        </w:tc>
      </w:tr>
      <w:tr w:rsidR="005574D8" w14:paraId="034AF533" w14:textId="77777777" w:rsidTr="00547111">
        <w:tc>
          <w:tcPr>
            <w:tcW w:w="2694" w:type="dxa"/>
            <w:gridSpan w:val="2"/>
          </w:tcPr>
          <w:p w14:paraId="39D9EB5B" w14:textId="77777777" w:rsidR="005574D8" w:rsidRDefault="005574D8" w:rsidP="005574D8">
            <w:pPr>
              <w:pStyle w:val="CRCoverPage"/>
              <w:spacing w:after="0"/>
              <w:rPr>
                <w:b/>
                <w:i/>
                <w:noProof/>
                <w:sz w:val="8"/>
                <w:szCs w:val="8"/>
              </w:rPr>
            </w:pPr>
          </w:p>
        </w:tc>
        <w:tc>
          <w:tcPr>
            <w:tcW w:w="6946" w:type="dxa"/>
            <w:gridSpan w:val="9"/>
          </w:tcPr>
          <w:p w14:paraId="7826CB1C" w14:textId="77777777" w:rsidR="005574D8" w:rsidRDefault="005574D8" w:rsidP="005574D8">
            <w:pPr>
              <w:pStyle w:val="CRCoverPage"/>
              <w:spacing w:after="0"/>
              <w:rPr>
                <w:noProof/>
                <w:sz w:val="8"/>
                <w:szCs w:val="8"/>
              </w:rPr>
            </w:pPr>
          </w:p>
        </w:tc>
      </w:tr>
      <w:tr w:rsidR="005574D8" w14:paraId="6A17D7AC" w14:textId="77777777" w:rsidTr="00547111">
        <w:tc>
          <w:tcPr>
            <w:tcW w:w="2694" w:type="dxa"/>
            <w:gridSpan w:val="2"/>
            <w:tcBorders>
              <w:top w:val="single" w:sz="4" w:space="0" w:color="auto"/>
              <w:left w:val="single" w:sz="4" w:space="0" w:color="auto"/>
            </w:tcBorders>
          </w:tcPr>
          <w:p w14:paraId="6DAD5B19" w14:textId="77777777" w:rsidR="005574D8" w:rsidRDefault="005574D8" w:rsidP="005574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C46D2" w:rsidR="005574D8" w:rsidRDefault="005574D8" w:rsidP="005574D8">
            <w:pPr>
              <w:pStyle w:val="CRCoverPage"/>
              <w:spacing w:after="0"/>
              <w:ind w:left="100"/>
              <w:rPr>
                <w:noProof/>
              </w:rPr>
            </w:pPr>
            <w:r>
              <w:rPr>
                <w:lang w:eastAsia="zh-CN"/>
              </w:rPr>
              <w:t>6.1.3.6, 6.1.3.22,</w:t>
            </w:r>
            <w:del w:id="11" w:author="Georgios Gkellas (Nokia)" w:date="2024-11-04T12:43:00Z">
              <w:r w:rsidDel="00BA59FF">
                <w:rPr>
                  <w:lang w:eastAsia="zh-CN"/>
                </w:rPr>
                <w:delText xml:space="preserve"> </w:delText>
              </w:r>
              <w:r w:rsidR="00BE34E7" w:rsidDel="00BA59FF">
                <w:rPr>
                  <w:lang w:eastAsia="zh-CN"/>
                </w:rPr>
                <w:delText>6.2.1.1.1,</w:delText>
              </w:r>
            </w:del>
            <w:r>
              <w:rPr>
                <w:lang w:eastAsia="zh-CN"/>
              </w:rPr>
              <w:t xml:space="preserve"> 6.2.1.2</w:t>
            </w:r>
            <w:del w:id="12" w:author="Georgios Gkellas (Nokia)" w:date="2024-11-04T12:43:00Z">
              <w:r w:rsidDel="00BA59FF">
                <w:rPr>
                  <w:lang w:eastAsia="zh-CN"/>
                </w:rPr>
                <w:delText>, 6.2.2.4</w:delText>
              </w:r>
            </w:del>
          </w:p>
        </w:tc>
      </w:tr>
      <w:tr w:rsidR="005574D8" w14:paraId="56E1E6C3" w14:textId="77777777" w:rsidTr="00547111">
        <w:tc>
          <w:tcPr>
            <w:tcW w:w="2694" w:type="dxa"/>
            <w:gridSpan w:val="2"/>
            <w:tcBorders>
              <w:left w:val="single" w:sz="4" w:space="0" w:color="auto"/>
            </w:tcBorders>
          </w:tcPr>
          <w:p w14:paraId="2FB9DE77" w14:textId="77777777" w:rsidR="005574D8" w:rsidRDefault="005574D8" w:rsidP="005574D8">
            <w:pPr>
              <w:pStyle w:val="CRCoverPage"/>
              <w:spacing w:after="0"/>
              <w:rPr>
                <w:b/>
                <w:i/>
                <w:noProof/>
                <w:sz w:val="8"/>
                <w:szCs w:val="8"/>
              </w:rPr>
            </w:pPr>
          </w:p>
        </w:tc>
        <w:tc>
          <w:tcPr>
            <w:tcW w:w="6946" w:type="dxa"/>
            <w:gridSpan w:val="9"/>
            <w:tcBorders>
              <w:right w:val="single" w:sz="4" w:space="0" w:color="auto"/>
            </w:tcBorders>
          </w:tcPr>
          <w:p w14:paraId="0898542D" w14:textId="77777777" w:rsidR="005574D8" w:rsidRDefault="005574D8" w:rsidP="005574D8">
            <w:pPr>
              <w:pStyle w:val="CRCoverPage"/>
              <w:spacing w:after="0"/>
              <w:rPr>
                <w:noProof/>
                <w:sz w:val="8"/>
                <w:szCs w:val="8"/>
              </w:rPr>
            </w:pPr>
          </w:p>
        </w:tc>
      </w:tr>
      <w:tr w:rsidR="005574D8" w14:paraId="76F95A8B" w14:textId="77777777" w:rsidTr="00547111">
        <w:tc>
          <w:tcPr>
            <w:tcW w:w="2694" w:type="dxa"/>
            <w:gridSpan w:val="2"/>
            <w:tcBorders>
              <w:left w:val="single" w:sz="4" w:space="0" w:color="auto"/>
            </w:tcBorders>
          </w:tcPr>
          <w:p w14:paraId="335EAB52" w14:textId="77777777" w:rsidR="005574D8" w:rsidRDefault="005574D8" w:rsidP="005574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74D8" w:rsidRDefault="005574D8" w:rsidP="005574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74D8" w:rsidRDefault="005574D8" w:rsidP="005574D8">
            <w:pPr>
              <w:pStyle w:val="CRCoverPage"/>
              <w:spacing w:after="0"/>
              <w:jc w:val="center"/>
              <w:rPr>
                <w:b/>
                <w:caps/>
                <w:noProof/>
              </w:rPr>
            </w:pPr>
            <w:r>
              <w:rPr>
                <w:b/>
                <w:caps/>
                <w:noProof/>
              </w:rPr>
              <w:t>N</w:t>
            </w:r>
          </w:p>
        </w:tc>
        <w:tc>
          <w:tcPr>
            <w:tcW w:w="2977" w:type="dxa"/>
            <w:gridSpan w:val="4"/>
          </w:tcPr>
          <w:p w14:paraId="304CCBCB" w14:textId="77777777" w:rsidR="005574D8" w:rsidRDefault="005574D8" w:rsidP="005574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74D8" w:rsidRDefault="005574D8" w:rsidP="005574D8">
            <w:pPr>
              <w:pStyle w:val="CRCoverPage"/>
              <w:spacing w:after="0"/>
              <w:ind w:left="99"/>
              <w:rPr>
                <w:noProof/>
              </w:rPr>
            </w:pPr>
          </w:p>
        </w:tc>
      </w:tr>
      <w:tr w:rsidR="005574D8" w14:paraId="34ACE2EB" w14:textId="77777777" w:rsidTr="00547111">
        <w:tc>
          <w:tcPr>
            <w:tcW w:w="2694" w:type="dxa"/>
            <w:gridSpan w:val="2"/>
            <w:tcBorders>
              <w:left w:val="single" w:sz="4" w:space="0" w:color="auto"/>
            </w:tcBorders>
          </w:tcPr>
          <w:p w14:paraId="571382F3" w14:textId="77777777" w:rsidR="005574D8" w:rsidRDefault="005574D8" w:rsidP="005574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74D8" w:rsidRDefault="005574D8" w:rsidP="005574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5574D8" w:rsidRDefault="005574D8" w:rsidP="005574D8">
            <w:pPr>
              <w:pStyle w:val="CRCoverPage"/>
              <w:spacing w:after="0"/>
              <w:jc w:val="center"/>
              <w:rPr>
                <w:b/>
                <w:caps/>
                <w:noProof/>
              </w:rPr>
            </w:pPr>
            <w:r>
              <w:rPr>
                <w:b/>
                <w:caps/>
                <w:noProof/>
              </w:rPr>
              <w:t>X</w:t>
            </w:r>
          </w:p>
        </w:tc>
        <w:tc>
          <w:tcPr>
            <w:tcW w:w="2977" w:type="dxa"/>
            <w:gridSpan w:val="4"/>
          </w:tcPr>
          <w:p w14:paraId="7DB274D8" w14:textId="77777777" w:rsidR="005574D8" w:rsidRDefault="005574D8" w:rsidP="005574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74D8" w:rsidRDefault="005574D8" w:rsidP="005574D8">
            <w:pPr>
              <w:pStyle w:val="CRCoverPage"/>
              <w:spacing w:after="0"/>
              <w:ind w:left="99"/>
              <w:rPr>
                <w:noProof/>
              </w:rPr>
            </w:pPr>
            <w:r>
              <w:rPr>
                <w:noProof/>
              </w:rPr>
              <w:t xml:space="preserve">TS/TR ... CR ... </w:t>
            </w:r>
          </w:p>
        </w:tc>
      </w:tr>
      <w:tr w:rsidR="005574D8" w14:paraId="446DDBAC" w14:textId="77777777" w:rsidTr="00547111">
        <w:tc>
          <w:tcPr>
            <w:tcW w:w="2694" w:type="dxa"/>
            <w:gridSpan w:val="2"/>
            <w:tcBorders>
              <w:left w:val="single" w:sz="4" w:space="0" w:color="auto"/>
            </w:tcBorders>
          </w:tcPr>
          <w:p w14:paraId="678A1AA6" w14:textId="77777777" w:rsidR="005574D8" w:rsidRDefault="005574D8" w:rsidP="005574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74D8" w:rsidRDefault="005574D8" w:rsidP="005574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5574D8" w:rsidRDefault="005574D8" w:rsidP="005574D8">
            <w:pPr>
              <w:pStyle w:val="CRCoverPage"/>
              <w:spacing w:after="0"/>
              <w:jc w:val="center"/>
              <w:rPr>
                <w:b/>
                <w:caps/>
                <w:noProof/>
              </w:rPr>
            </w:pPr>
            <w:r>
              <w:rPr>
                <w:b/>
                <w:caps/>
                <w:noProof/>
              </w:rPr>
              <w:t>X</w:t>
            </w:r>
          </w:p>
        </w:tc>
        <w:tc>
          <w:tcPr>
            <w:tcW w:w="2977" w:type="dxa"/>
            <w:gridSpan w:val="4"/>
          </w:tcPr>
          <w:p w14:paraId="1A4306D9" w14:textId="77777777" w:rsidR="005574D8" w:rsidRDefault="005574D8" w:rsidP="005574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74D8" w:rsidRDefault="005574D8" w:rsidP="005574D8">
            <w:pPr>
              <w:pStyle w:val="CRCoverPage"/>
              <w:spacing w:after="0"/>
              <w:ind w:left="99"/>
              <w:rPr>
                <w:noProof/>
              </w:rPr>
            </w:pPr>
            <w:r>
              <w:rPr>
                <w:noProof/>
              </w:rPr>
              <w:t xml:space="preserve">TS/TR ... CR ... </w:t>
            </w:r>
          </w:p>
        </w:tc>
      </w:tr>
      <w:tr w:rsidR="005574D8" w14:paraId="55C714D2" w14:textId="77777777" w:rsidTr="00547111">
        <w:tc>
          <w:tcPr>
            <w:tcW w:w="2694" w:type="dxa"/>
            <w:gridSpan w:val="2"/>
            <w:tcBorders>
              <w:left w:val="single" w:sz="4" w:space="0" w:color="auto"/>
            </w:tcBorders>
          </w:tcPr>
          <w:p w14:paraId="45913E62" w14:textId="77777777" w:rsidR="005574D8" w:rsidRDefault="005574D8" w:rsidP="005574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74D8" w:rsidRDefault="005574D8" w:rsidP="005574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5574D8" w:rsidRDefault="005574D8" w:rsidP="005574D8">
            <w:pPr>
              <w:pStyle w:val="CRCoverPage"/>
              <w:spacing w:after="0"/>
              <w:jc w:val="center"/>
              <w:rPr>
                <w:b/>
                <w:caps/>
                <w:noProof/>
              </w:rPr>
            </w:pPr>
            <w:r>
              <w:rPr>
                <w:b/>
                <w:caps/>
                <w:noProof/>
              </w:rPr>
              <w:t>X</w:t>
            </w:r>
          </w:p>
        </w:tc>
        <w:tc>
          <w:tcPr>
            <w:tcW w:w="2977" w:type="dxa"/>
            <w:gridSpan w:val="4"/>
          </w:tcPr>
          <w:p w14:paraId="1B4FF921" w14:textId="77777777" w:rsidR="005574D8" w:rsidRDefault="005574D8" w:rsidP="005574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74D8" w:rsidRDefault="005574D8" w:rsidP="005574D8">
            <w:pPr>
              <w:pStyle w:val="CRCoverPage"/>
              <w:spacing w:after="0"/>
              <w:ind w:left="99"/>
              <w:rPr>
                <w:noProof/>
              </w:rPr>
            </w:pPr>
            <w:r>
              <w:rPr>
                <w:noProof/>
              </w:rPr>
              <w:t xml:space="preserve">TS/TR ... CR ... </w:t>
            </w:r>
          </w:p>
        </w:tc>
      </w:tr>
      <w:tr w:rsidR="005574D8" w14:paraId="60DF82CC" w14:textId="77777777" w:rsidTr="008863B9">
        <w:tc>
          <w:tcPr>
            <w:tcW w:w="2694" w:type="dxa"/>
            <w:gridSpan w:val="2"/>
            <w:tcBorders>
              <w:left w:val="single" w:sz="4" w:space="0" w:color="auto"/>
            </w:tcBorders>
          </w:tcPr>
          <w:p w14:paraId="517696CD" w14:textId="77777777" w:rsidR="005574D8" w:rsidRDefault="005574D8" w:rsidP="005574D8">
            <w:pPr>
              <w:pStyle w:val="CRCoverPage"/>
              <w:spacing w:after="0"/>
              <w:rPr>
                <w:b/>
                <w:i/>
                <w:noProof/>
              </w:rPr>
            </w:pPr>
          </w:p>
        </w:tc>
        <w:tc>
          <w:tcPr>
            <w:tcW w:w="6946" w:type="dxa"/>
            <w:gridSpan w:val="9"/>
            <w:tcBorders>
              <w:right w:val="single" w:sz="4" w:space="0" w:color="auto"/>
            </w:tcBorders>
          </w:tcPr>
          <w:p w14:paraId="4D84207F" w14:textId="77777777" w:rsidR="005574D8" w:rsidRDefault="005574D8" w:rsidP="005574D8">
            <w:pPr>
              <w:pStyle w:val="CRCoverPage"/>
              <w:spacing w:after="0"/>
              <w:rPr>
                <w:noProof/>
              </w:rPr>
            </w:pPr>
          </w:p>
        </w:tc>
      </w:tr>
      <w:tr w:rsidR="005574D8" w14:paraId="556B87B6" w14:textId="77777777" w:rsidTr="008863B9">
        <w:tc>
          <w:tcPr>
            <w:tcW w:w="2694" w:type="dxa"/>
            <w:gridSpan w:val="2"/>
            <w:tcBorders>
              <w:left w:val="single" w:sz="4" w:space="0" w:color="auto"/>
              <w:bottom w:val="single" w:sz="4" w:space="0" w:color="auto"/>
            </w:tcBorders>
          </w:tcPr>
          <w:p w14:paraId="79A9C411" w14:textId="77777777" w:rsidR="005574D8" w:rsidRDefault="005574D8" w:rsidP="005574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74D8" w:rsidRDefault="005574D8" w:rsidP="005574D8">
            <w:pPr>
              <w:pStyle w:val="CRCoverPage"/>
              <w:spacing w:after="0"/>
              <w:ind w:left="100"/>
              <w:rPr>
                <w:noProof/>
              </w:rPr>
            </w:pPr>
          </w:p>
        </w:tc>
      </w:tr>
      <w:tr w:rsidR="005574D8" w:rsidRPr="008863B9" w14:paraId="45BFE792" w14:textId="77777777" w:rsidTr="008863B9">
        <w:tc>
          <w:tcPr>
            <w:tcW w:w="2694" w:type="dxa"/>
            <w:gridSpan w:val="2"/>
            <w:tcBorders>
              <w:top w:val="single" w:sz="4" w:space="0" w:color="auto"/>
              <w:bottom w:val="single" w:sz="4" w:space="0" w:color="auto"/>
            </w:tcBorders>
          </w:tcPr>
          <w:p w14:paraId="194242DD" w14:textId="77777777" w:rsidR="005574D8" w:rsidRPr="008863B9" w:rsidRDefault="005574D8" w:rsidP="005574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74D8" w:rsidRPr="008863B9" w:rsidRDefault="005574D8" w:rsidP="005574D8">
            <w:pPr>
              <w:pStyle w:val="CRCoverPage"/>
              <w:spacing w:after="0"/>
              <w:ind w:left="100"/>
              <w:rPr>
                <w:noProof/>
                <w:sz w:val="8"/>
                <w:szCs w:val="8"/>
              </w:rPr>
            </w:pPr>
          </w:p>
        </w:tc>
      </w:tr>
      <w:tr w:rsidR="005574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74D8" w:rsidRDefault="005574D8" w:rsidP="005574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74D8" w:rsidRDefault="005574D8" w:rsidP="005574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1CB142DF" w14:textId="77777777" w:rsidR="00CE5EDA" w:rsidRPr="003D4ABF" w:rsidRDefault="00CE5EDA" w:rsidP="00CE5EDA">
      <w:pPr>
        <w:pStyle w:val="Heading4"/>
      </w:pPr>
      <w:bookmarkStart w:id="13" w:name="_Toc178073157"/>
      <w:bookmarkStart w:id="14" w:name="_Toc170193970"/>
      <w:r w:rsidRPr="003D4ABF">
        <w:t>6.1.3.6</w:t>
      </w:r>
      <w:r w:rsidRPr="003D4ABF">
        <w:tab/>
        <w:t>Policy control</w:t>
      </w:r>
      <w:bookmarkEnd w:id="13"/>
    </w:p>
    <w:p w14:paraId="575F187D" w14:textId="77777777" w:rsidR="00CE5EDA" w:rsidRPr="003D4ABF" w:rsidRDefault="00CE5EDA" w:rsidP="00CE5EDA">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763B4514" w14:textId="77777777" w:rsidR="00CE5EDA" w:rsidRPr="003D4ABF" w:rsidRDefault="00CE5EDA" w:rsidP="00CE5EDA">
      <w:r w:rsidRPr="003D4ABF">
        <w:t>The PCF, in a dynamic PCC Rule, associates a service data flow template to an authorized QoS that is provided in a PCC Rule to the SMF. The PCF may also activate a pre-defined PCC Rule that contains that association.</w:t>
      </w:r>
    </w:p>
    <w:p w14:paraId="5AD61004" w14:textId="77777777" w:rsidR="00CE5EDA" w:rsidRPr="003D4ABF" w:rsidRDefault="00CE5EDA" w:rsidP="00CE5EDA">
      <w:r w:rsidRPr="003D4ABF">
        <w:t>The authorized QoS for a service data flow template shall include a 5QI and the ARP</w:t>
      </w:r>
      <w:r>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61315E1D" w14:textId="77777777" w:rsidR="00CE5EDA" w:rsidRPr="003D4ABF" w:rsidRDefault="00CE5EDA" w:rsidP="00CE5EDA">
      <w:pPr>
        <w:pStyle w:val="NO"/>
      </w:pPr>
      <w:r w:rsidRPr="003D4ABF">
        <w:t>NOTE 1:</w:t>
      </w:r>
      <w:r w:rsidRPr="003D4ABF">
        <w:tab/>
        <w:t>Further details, special cases and additional parameters are described in clause 6.3.1.</w:t>
      </w:r>
    </w:p>
    <w:p w14:paraId="3DF4779F" w14:textId="77777777" w:rsidR="00CE5EDA" w:rsidRPr="003D4ABF" w:rsidRDefault="00CE5EDA" w:rsidP="00CE5EDA">
      <w:r w:rsidRPr="003D4ABF">
        <w:t>QoS control also refers to the authorization and enforcement of the Session-AMBR</w:t>
      </w:r>
      <w:r>
        <w:t>,</w:t>
      </w:r>
      <w:r w:rsidRPr="003D4ABF">
        <w:t xml:space="preserve"> default 5QI/ARP combination</w:t>
      </w:r>
      <w:r>
        <w:t xml:space="preserve"> and 5QI Priority Level, if applicable</w:t>
      </w:r>
      <w:r w:rsidRPr="003D4ABF">
        <w:t>. The PCF may provide the Authorized Session-AMBR</w:t>
      </w:r>
      <w:r>
        <w:t>,</w:t>
      </w:r>
      <w:r w:rsidRPr="003D4ABF">
        <w:t xml:space="preserve"> the Authorized default 5QI and ARP combination</w:t>
      </w:r>
      <w:r>
        <w:t xml:space="preserve"> and the 5QI Priority Level</w:t>
      </w:r>
      <w:r w:rsidRPr="003D4ABF">
        <w:t xml:space="preserve"> as part of the PDU Session information for the PDU Session to the SMF. The Authorized Session-AMBR</w:t>
      </w:r>
      <w:r>
        <w:t>,</w:t>
      </w:r>
      <w:r w:rsidRPr="003D4ABF">
        <w:t xml:space="preserve"> Authorized default 5QI/ARP</w:t>
      </w:r>
      <w:r>
        <w:t xml:space="preserve"> and if available, 5QI Priority Level</w:t>
      </w:r>
      <w:r w:rsidRPr="003D4ABF">
        <w:t xml:space="preserve"> values take precedence over other values locally configured or received at the SMF.</w:t>
      </w:r>
    </w:p>
    <w:p w14:paraId="669DD69E" w14:textId="77777777" w:rsidR="00CE5EDA" w:rsidRPr="003D4ABF" w:rsidRDefault="00CE5EDA" w:rsidP="00CE5EDA">
      <w:r w:rsidRPr="003D4ABF">
        <w:t>In home routed roaming, the H-SMF may provide the QoS constraints</w:t>
      </w:r>
      <w:r>
        <w:t xml:space="preserve"> (defined in clause 5.7.1.11 of TS 23.501 [2])</w:t>
      </w:r>
      <w:r w:rsidRPr="003D4ABF">
        <w:t xml:space="preserve"> received from the VPLMN (</w:t>
      </w:r>
      <w:r>
        <w:t xml:space="preserve">according to </w:t>
      </w:r>
      <w:r w:rsidRPr="003D4ABF">
        <w:t>clause 4.3.2.2.2 of TS</w:t>
      </w:r>
      <w:r>
        <w:t> </w:t>
      </w:r>
      <w:r w:rsidRPr="003D4ABF">
        <w:t>23.502</w:t>
      </w:r>
      <w:r>
        <w:t> </w:t>
      </w:r>
      <w:r w:rsidRPr="003D4ABF">
        <w:t>[3]) to the H-PCF. The H-PCF ensures that the Authorized Session-AMBR value does not exceed the Session-AMBR value provided by the VPLMN</w:t>
      </w:r>
      <w:r>
        <w:t>, that</w:t>
      </w:r>
      <w:r w:rsidRPr="003D4ABF">
        <w:t xml:space="preserve"> the Authorized default 5QI/ARP contains a 5QI and ARP value supported by the VPLMN</w:t>
      </w:r>
      <w:r>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t>, if available, the applicable 5QI Priority Level</w:t>
      </w:r>
      <w:r w:rsidRPr="003D4ABF">
        <w:t xml:space="preserve"> and Subsequent Authorized Session-AMBR.</w:t>
      </w:r>
    </w:p>
    <w:p w14:paraId="503F4CA8" w14:textId="77777777" w:rsidR="00CE5EDA" w:rsidRPr="003D4ABF" w:rsidRDefault="00CE5EDA" w:rsidP="00CE5EDA">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276C9A08" w14:textId="77777777" w:rsidR="00CE5EDA" w:rsidRPr="003D4ABF" w:rsidRDefault="00CE5EDA" w:rsidP="00CE5EDA">
      <w:pPr>
        <w:pStyle w:val="B1"/>
      </w:pPr>
      <w:r w:rsidRPr="003D4ABF">
        <w:t>-</w:t>
      </w:r>
      <w:r w:rsidRPr="003D4ABF">
        <w:tab/>
        <w:t>The authorization of the service based on incomplete service information;</w:t>
      </w:r>
    </w:p>
    <w:p w14:paraId="0C5DE5F3" w14:textId="77777777" w:rsidR="00CE5EDA" w:rsidRPr="003D4ABF" w:rsidRDefault="00CE5EDA" w:rsidP="00CE5EDA">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94B41DE" w14:textId="77777777" w:rsidR="00CE5EDA" w:rsidRPr="003D4ABF" w:rsidRDefault="00CE5EDA" w:rsidP="00CE5EDA">
      <w:pPr>
        <w:pStyle w:val="B1"/>
      </w:pPr>
      <w:r w:rsidRPr="003D4ABF">
        <w:t>-</w:t>
      </w:r>
      <w:r w:rsidRPr="003D4ABF">
        <w:tab/>
        <w:t>The immediate authorization of the service;</w:t>
      </w:r>
    </w:p>
    <w:p w14:paraId="272AAA08" w14:textId="77777777" w:rsidR="00CE5EDA" w:rsidRPr="003D4ABF" w:rsidRDefault="00CE5EDA" w:rsidP="00CE5EDA">
      <w:pPr>
        <w:pStyle w:val="B1"/>
      </w:pPr>
      <w:r w:rsidRPr="003D4ABF">
        <w:t>-</w:t>
      </w:r>
      <w:r w:rsidRPr="003D4ABF">
        <w:tab/>
        <w:t>The gate control (i.e. whether there is a common gate handling per AF session or an individual gate handling per AF session component required);</w:t>
      </w:r>
    </w:p>
    <w:p w14:paraId="2AC9BA37" w14:textId="77777777" w:rsidR="00CE5EDA" w:rsidRPr="003D4ABF" w:rsidRDefault="00CE5EDA" w:rsidP="00CE5EDA">
      <w:pPr>
        <w:pStyle w:val="B1"/>
      </w:pPr>
      <w:r w:rsidRPr="003D4ABF">
        <w:t>-</w:t>
      </w:r>
      <w:r w:rsidRPr="003D4ABF">
        <w:tab/>
        <w:t>The forwarding of QoS Flow level information or events (see clause 6.1.3.18).</w:t>
      </w:r>
    </w:p>
    <w:p w14:paraId="17F9AA7F" w14:textId="54B259EB" w:rsidR="00CE5EDA" w:rsidRPr="003D4ABF" w:rsidRDefault="00CE5EDA" w:rsidP="00CE5EDA">
      <w:r>
        <w:t xml:space="preserve">The </w:t>
      </w:r>
      <w:r w:rsidRPr="003D4ABF">
        <w:t xml:space="preserve">UE and the AF shall provide all available </w:t>
      </w:r>
      <w:r>
        <w:t>F</w:t>
      </w:r>
      <w:r w:rsidRPr="003D4ABF">
        <w:t xml:space="preserve">low </w:t>
      </w:r>
      <w:r>
        <w:t>D</w:t>
      </w:r>
      <w:r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Flow Description information. </w:t>
      </w:r>
      <w:ins w:id="15" w:author="Georgios Gkellas (Nokia)" w:date="2024-10-01T15:41:00Z">
        <w:r>
          <w:t xml:space="preserve">The AF may also include </w:t>
        </w:r>
      </w:ins>
      <w:ins w:id="16" w:author="Georgios Gkellas (Nokia)" w:date="2024-11-04T11:02:00Z">
        <w:r w:rsidR="00ED7974">
          <w:t xml:space="preserve">Multiplexed Media </w:t>
        </w:r>
        <w:r w:rsidR="00ED7974" w:rsidRPr="00ED7974">
          <w:rPr>
            <w:highlight w:val="yellow"/>
          </w:rPr>
          <w:t>Identification</w:t>
        </w:r>
        <w:r w:rsidR="00ED7974">
          <w:t xml:space="preserve"> </w:t>
        </w:r>
      </w:ins>
      <w:ins w:id="17" w:author="Georgios Gkellas (Nokia)" w:date="2024-11-04T11:03:00Z">
        <w:r w:rsidR="00ED7974">
          <w:t>Information</w:t>
        </w:r>
      </w:ins>
      <w:ins w:id="18" w:author="Georgios Gkellas (Nokia)" w:date="2024-10-01T15:41:00Z">
        <w:r>
          <w:t xml:space="preserve"> to the Flow Description to differentiate </w:t>
        </w:r>
        <w:r w:rsidRPr="001800F1">
          <w:t xml:space="preserve">the media </w:t>
        </w:r>
        <w:r>
          <w:t>flows</w:t>
        </w:r>
        <w:r w:rsidRPr="001800F1">
          <w:t xml:space="preserve"> </w:t>
        </w:r>
        <w:r>
          <w:t xml:space="preserve">that are </w:t>
        </w:r>
        <w:r w:rsidRPr="001800F1">
          <w:t xml:space="preserve">multiplexed into a single transport layer </w:t>
        </w:r>
      </w:ins>
      <w:ins w:id="19" w:author="Georgios Gkellas (Nokia)" w:date="2024-11-04T12:49:00Z">
        <w:r w:rsidR="00580583">
          <w:t>connection</w:t>
        </w:r>
      </w:ins>
      <w:ins w:id="20" w:author="Georgios Gkellas (Nokia)" w:date="2024-10-01T15:41:00Z">
        <w:r>
          <w:t xml:space="preserve"> as described in clauses 5.7.6.2 and 5.37.x of TS 23.501 [2]. </w:t>
        </w:r>
      </w:ins>
      <w:r>
        <w:t>The PCF generates a PCC Rule with service data flow filter(s) (either as IP Packet Filter set as defined in clause 5.7.6.2 of TS 23.501 [2] or as Ethernet Packet Filter set as defined in clause 5.7.6.3 of TS 23.501 [2]) derived from the Flow Description information</w:t>
      </w:r>
      <w:r w:rsidRPr="003D4ABF">
        <w:t>.</w:t>
      </w:r>
    </w:p>
    <w:p w14:paraId="600E8DCC" w14:textId="77777777" w:rsidR="00CE5EDA" w:rsidRDefault="00CE5EDA" w:rsidP="00CE5EDA">
      <w:pPr>
        <w:pStyle w:val="NO"/>
      </w:pPr>
      <w:r>
        <w:lastRenderedPageBreak/>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by the operator (and additionally by the 3rd party Service Provider when the transport network is not fully within the operator control)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 An example that the transport network is not fully within operator control is the Edge Hosting Environment according to TS 23.548 [33].</w:t>
      </w:r>
    </w:p>
    <w:p w14:paraId="2962A5C6" w14:textId="77777777" w:rsidR="00CE5EDA" w:rsidRPr="003D4ABF" w:rsidRDefault="00CE5EDA" w:rsidP="00CE5EDA">
      <w:r w:rsidRPr="003D4ABF">
        <w:t xml:space="preserve">If SMF indicates that a PDU </w:t>
      </w:r>
      <w:r>
        <w:t>S</w:t>
      </w:r>
      <w:r w:rsidRPr="003D4ABF">
        <w:t>ession is carried over NR satellite access or satellite backhaul, the PCF may take this information into account for the policy decision, e.g. together with any delay requirements provided by the AF.</w:t>
      </w:r>
    </w:p>
    <w:p w14:paraId="487E6E87" w14:textId="77777777" w:rsidR="00CE5EDA" w:rsidRDefault="00CE5EDA" w:rsidP="00CE5EDA">
      <w:r>
        <w:t>When SMF indicates that the dynamic satellite backhaul is used to serve the PDU Session, the PCF, based on local policy, may use QoS monitoring (as described in clause 6.1.3.21) to get reports for the packet delay (defined in clause 5.45.2 of TS 23.501 [2]). The PCF may take this reported packet delay information into account for the policy decision along with other criteria, such as the AF requested QoS requirements.</w:t>
      </w:r>
    </w:p>
    <w:p w14:paraId="4FEEB82F" w14:textId="77777777" w:rsidR="005574D8" w:rsidRDefault="005574D8" w:rsidP="005574D8"/>
    <w:p w14:paraId="1D4F0E08" w14:textId="77777777" w:rsidR="005574D8" w:rsidRDefault="005574D8" w:rsidP="005574D8"/>
    <w:p w14:paraId="67B59109" w14:textId="42570B6D" w:rsidR="005574D8" w:rsidRPr="005300B6" w:rsidRDefault="005574D8" w:rsidP="005574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29CE2CC" w14:textId="77777777" w:rsidR="005574D8" w:rsidRDefault="005574D8" w:rsidP="005574D8"/>
    <w:p w14:paraId="5D7C385F" w14:textId="77777777" w:rsidR="005574D8" w:rsidRDefault="005574D8" w:rsidP="005574D8"/>
    <w:p w14:paraId="3AB77474" w14:textId="77777777" w:rsidR="00061667" w:rsidRPr="003D4ABF" w:rsidRDefault="00061667" w:rsidP="00061667">
      <w:pPr>
        <w:pStyle w:val="Heading4"/>
      </w:pPr>
      <w:bookmarkStart w:id="21" w:name="_Toc178073173"/>
      <w:r w:rsidRPr="003D4ABF">
        <w:t>6.1.3.22</w:t>
      </w:r>
      <w:r w:rsidRPr="003D4ABF">
        <w:tab/>
        <w:t>AF session with required QoS</w:t>
      </w:r>
      <w:bookmarkEnd w:id="21"/>
    </w:p>
    <w:p w14:paraId="2AFB5D8C" w14:textId="77777777" w:rsidR="00061667" w:rsidRPr="003D4ABF" w:rsidRDefault="00061667" w:rsidP="00061667">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0840861A" w14:textId="77777777" w:rsidR="00061667" w:rsidRPr="003D4ABF" w:rsidRDefault="00061667" w:rsidP="00061667">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2E653670" w14:textId="77777777" w:rsidR="00061667" w:rsidRPr="003D4ABF" w:rsidRDefault="00061667" w:rsidP="00061667">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BE639DB" w14:textId="77777777" w:rsidR="00061667" w:rsidRPr="003D4ABF" w:rsidRDefault="00061667" w:rsidP="00061667">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4A467839" w14:textId="77777777" w:rsidR="00061667" w:rsidRPr="003D4ABF" w:rsidRDefault="00061667" w:rsidP="00061667">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C7F11AE" w14:textId="77777777" w:rsidR="00061667" w:rsidRPr="003D4ABF" w:rsidRDefault="00061667" w:rsidP="00061667">
      <w:pPr>
        <w:pStyle w:val="B1"/>
      </w:pPr>
      <w:r w:rsidRPr="003D4ABF">
        <w:t>b)</w:t>
      </w:r>
      <w:r w:rsidRPr="003D4ABF">
        <w:tab/>
        <w:t>When the AF provides individual QoS parameters</w:t>
      </w:r>
      <w:r>
        <w:t xml:space="preserve"> instead of a QoS Reference</w:t>
      </w:r>
      <w:r w:rsidRPr="003D4ABF">
        <w:t>:</w:t>
      </w:r>
    </w:p>
    <w:p w14:paraId="01D5F411" w14:textId="77777777" w:rsidR="00061667" w:rsidRDefault="00061667" w:rsidP="00061667">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0800D7F7" w14:textId="77777777" w:rsidR="00061667" w:rsidRDefault="00061667" w:rsidP="00061667">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369E385" w14:textId="77777777" w:rsidR="00061667" w:rsidRDefault="00061667" w:rsidP="00061667">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304A260C" w14:textId="77777777" w:rsidR="00061667" w:rsidRDefault="00061667" w:rsidP="00061667">
      <w:pPr>
        <w:pStyle w:val="B2"/>
      </w:pPr>
      <w:r>
        <w:t>-</w:t>
      </w:r>
      <w:r>
        <w:tab/>
        <w:t xml:space="preserve">When the PCF authorizes the service information from the AF, it derives the QoS parameters of the PCC rule based on the service information and the individual QoS parameters received from the AF and TSCTSF. The </w:t>
      </w:r>
      <w:r>
        <w:lastRenderedPageBreak/>
        <w:t>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7A2628E" w14:textId="77777777" w:rsidR="00061667" w:rsidRDefault="00061667" w:rsidP="00061667">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1BABA8A8" w14:textId="77777777" w:rsidR="00061667" w:rsidRDefault="00061667" w:rsidP="00061667">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237206AB" w14:textId="15DEE53E" w:rsidR="00061667" w:rsidRDefault="00061667" w:rsidP="00061667">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687690D8" w14:textId="77777777" w:rsidR="00061667" w:rsidRDefault="00061667" w:rsidP="00061667">
      <w:pPr>
        <w:rPr>
          <w:ins w:id="22" w:author="Georgios Gkellas (Nokia)" w:date="2024-11-04T11:06:00Z"/>
        </w:rPr>
      </w:pPr>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4EF8DCFA" w14:textId="2F3AE530" w:rsidR="002F7B7E" w:rsidRDefault="002F7B7E" w:rsidP="002F7B7E">
      <w:pPr>
        <w:rPr>
          <w:ins w:id="23" w:author="Georgios Gkellas (Nokia)" w:date="2024-11-04T11:06:00Z"/>
        </w:rPr>
      </w:pPr>
      <w:ins w:id="24" w:author="Georgios Gkellas (Nokia)" w:date="2024-11-04T11:06:00Z">
        <w:r>
          <w:t xml:space="preserve">The </w:t>
        </w:r>
        <w:r w:rsidRPr="007A2E7C">
          <w:t>AF</w:t>
        </w:r>
        <w:r w:rsidRPr="007A2E7C">
          <w:rPr>
            <w:lang w:val="x-none"/>
          </w:rPr>
          <w:t xml:space="preserve"> </w:t>
        </w:r>
        <w:r>
          <w:rPr>
            <w:lang w:val="x-none"/>
          </w:rPr>
          <w:t xml:space="preserve">may </w:t>
        </w:r>
        <w:r w:rsidRPr="007A2E7C">
          <w:t xml:space="preserve">request differentiated QoS handling for multiplexed media flows </w:t>
        </w:r>
        <w:r>
          <w:t xml:space="preserve">by </w:t>
        </w:r>
        <w:r w:rsidRPr="007A2E7C">
          <w:rPr>
            <w:lang w:val="x-none"/>
          </w:rPr>
          <w:t>includ</w:t>
        </w:r>
        <w:r>
          <w:rPr>
            <w:lang w:val="x-none"/>
          </w:rPr>
          <w:t>ing</w:t>
        </w:r>
        <w:r w:rsidRPr="007A2E7C">
          <w:rPr>
            <w:lang w:val="x-none"/>
          </w:rPr>
          <w:t xml:space="preserve"> </w:t>
        </w:r>
        <w:r w:rsidRPr="00DE63B2">
          <w:rPr>
            <w:lang w:eastAsia="zh-CN"/>
          </w:rPr>
          <w:t xml:space="preserve">Multiplexed Media </w:t>
        </w:r>
        <w:r w:rsidRPr="002F7B7E">
          <w:rPr>
            <w:highlight w:val="yellow"/>
            <w:lang w:eastAsia="zh-CN"/>
          </w:rPr>
          <w:t>Identifi</w:t>
        </w:r>
      </w:ins>
      <w:ins w:id="25" w:author="Georgios Gkellas (Nokia)" w:date="2024-11-04T11:07:00Z">
        <w:r w:rsidRPr="002F7B7E">
          <w:rPr>
            <w:highlight w:val="yellow"/>
            <w:lang w:eastAsia="zh-CN"/>
          </w:rPr>
          <w:t>cation</w:t>
        </w:r>
        <w:r>
          <w:rPr>
            <w:lang w:eastAsia="zh-CN"/>
          </w:rPr>
          <w:t xml:space="preserve"> </w:t>
        </w:r>
      </w:ins>
      <w:ins w:id="26" w:author="Georgios Gkellas (Nokia)" w:date="2024-11-04T11:06:00Z">
        <w:r w:rsidRPr="00DE63B2">
          <w:rPr>
            <w:lang w:eastAsia="zh-CN"/>
          </w:rPr>
          <w:t>Information</w:t>
        </w:r>
        <w:r>
          <w:rPr>
            <w:lang w:val="en-US"/>
          </w:rPr>
          <w:t xml:space="preserve"> </w:t>
        </w:r>
        <w:r w:rsidRPr="007A2E7C">
          <w:rPr>
            <w:lang w:val="x-none"/>
          </w:rPr>
          <w:t xml:space="preserve">in the Flow Description </w:t>
        </w:r>
        <w:r w:rsidRPr="007A2E7C">
          <w:t xml:space="preserve">when </w:t>
        </w:r>
        <w:r>
          <w:t>it is required</w:t>
        </w:r>
        <w:r w:rsidRPr="007A2E7C">
          <w:t xml:space="preserve"> to identify the </w:t>
        </w:r>
        <w:r w:rsidRPr="007A2E7C">
          <w:rPr>
            <w:lang w:val="x-none"/>
          </w:rPr>
          <w:t>media flows (see TS 23.501 [2] clause</w:t>
        </w:r>
        <w:r>
          <w:rPr>
            <w:lang w:val="x-none"/>
          </w:rPr>
          <w:t>s</w:t>
        </w:r>
        <w:r w:rsidRPr="007A2E7C">
          <w:rPr>
            <w:lang w:val="x-none"/>
          </w:rPr>
          <w:t xml:space="preserve"> 5.7.6.2</w:t>
        </w:r>
        <w:r>
          <w:rPr>
            <w:lang w:val="x-none"/>
          </w:rPr>
          <w:t xml:space="preserve"> and 5.37.x</w:t>
        </w:r>
        <w:r w:rsidRPr="007A2E7C">
          <w:rPr>
            <w:lang w:val="x-none"/>
          </w:rPr>
          <w:t>)</w:t>
        </w:r>
        <w:r w:rsidRPr="007A2E7C">
          <w:t xml:space="preserve">. </w:t>
        </w:r>
      </w:ins>
    </w:p>
    <w:p w14:paraId="2AAFEA09" w14:textId="7ABE2966" w:rsidR="002F7B7E" w:rsidRPr="007A2E7C" w:rsidRDefault="002F7B7E" w:rsidP="002F7B7E">
      <w:pPr>
        <w:rPr>
          <w:ins w:id="27" w:author="Georgios Gkellas (Nokia)" w:date="2024-11-04T11:06:00Z"/>
        </w:rPr>
      </w:pPr>
      <w:ins w:id="28" w:author="Georgios Gkellas (Nokia)" w:date="2024-11-04T11:06:00Z">
        <w:r>
          <w:t xml:space="preserve">If the AF provides </w:t>
        </w:r>
        <w:r w:rsidRPr="00DE63B2">
          <w:rPr>
            <w:lang w:eastAsia="zh-CN"/>
          </w:rPr>
          <w:t xml:space="preserve">Multiplexed Media </w:t>
        </w:r>
      </w:ins>
      <w:ins w:id="29" w:author="Georgios Gkellas (Nokia)" w:date="2024-11-04T11:10:00Z">
        <w:r w:rsidR="00513ADF" w:rsidRPr="00513ADF">
          <w:rPr>
            <w:highlight w:val="yellow"/>
            <w:lang w:eastAsia="zh-CN"/>
          </w:rPr>
          <w:t>Identification</w:t>
        </w:r>
        <w:r w:rsidR="00513ADF">
          <w:rPr>
            <w:lang w:eastAsia="zh-CN"/>
          </w:rPr>
          <w:t xml:space="preserve"> </w:t>
        </w:r>
      </w:ins>
      <w:ins w:id="30" w:author="Georgios Gkellas (Nokia)" w:date="2024-11-04T11:06:00Z">
        <w:r w:rsidRPr="00DE63B2">
          <w:rPr>
            <w:lang w:eastAsia="zh-CN"/>
          </w:rPr>
          <w:t>Information</w:t>
        </w:r>
        <w:r w:rsidRPr="007A2E7C">
          <w:t xml:space="preserve"> </w:t>
        </w:r>
        <w:r>
          <w:t xml:space="preserve">and the associated QoS requirements, the </w:t>
        </w:r>
        <w:r w:rsidRPr="007A2E7C">
          <w:t>PCF determines the PCC Rules and QoS requirements for the media flows</w:t>
        </w:r>
      </w:ins>
      <w:del w:id="31" w:author="Georgios Gkellas (Nokia)" w:date="2024-11-04T11:11:00Z">
        <w:r w:rsidRPr="007A2E7C" w:rsidDel="00996FD1">
          <w:delText xml:space="preserve"> under consideration of the UE capability</w:delText>
        </w:r>
      </w:del>
      <w:r w:rsidRPr="007A2E7C">
        <w:t xml:space="preserve"> </w:t>
      </w:r>
      <w:ins w:id="32" w:author="Georgios Gkellas (Nokia)" w:date="2024-11-04T11:06:00Z">
        <w:r w:rsidRPr="007A2E7C">
          <w:t>as follows:</w:t>
        </w:r>
      </w:ins>
    </w:p>
    <w:p w14:paraId="4B441118" w14:textId="59D1B9B3" w:rsidR="00093B6D" w:rsidRDefault="00996FD1" w:rsidP="00093B6D">
      <w:pPr>
        <w:pStyle w:val="B2"/>
        <w:overflowPunct w:val="0"/>
        <w:autoSpaceDE w:val="0"/>
        <w:autoSpaceDN w:val="0"/>
        <w:adjustRightInd w:val="0"/>
        <w:textAlignment w:val="baseline"/>
        <w:rPr>
          <w:ins w:id="33" w:author="Georgios Gkellas (Nokia)" w:date="2024-11-04T12:32:00Z"/>
          <w:lang w:eastAsia="en-GB"/>
        </w:rPr>
      </w:pPr>
      <w:ins w:id="34" w:author="Georgios Gkellas (Nokia)" w:date="2024-11-04T11:14:00Z">
        <w:r w:rsidRPr="003D4ABF">
          <w:rPr>
            <w:rFonts w:eastAsia="DengXian"/>
            <w:lang w:eastAsia="ja-JP"/>
          </w:rPr>
          <w:t>-</w:t>
        </w:r>
        <w:r w:rsidRPr="003D4ABF">
          <w:rPr>
            <w:rFonts w:eastAsia="DengXian"/>
            <w:lang w:eastAsia="ja-JP"/>
          </w:rPr>
          <w:tab/>
        </w:r>
      </w:ins>
      <w:ins w:id="35" w:author="Georgios Gkellas (Nokia)" w:date="2024-11-04T11:06:00Z">
        <w:r w:rsidR="002F7B7E" w:rsidRPr="00996FD1">
          <w:rPr>
            <w:rFonts w:eastAsia="DengXian"/>
            <w:lang w:eastAsia="ja-JP"/>
          </w:rPr>
          <w:t xml:space="preserve">When </w:t>
        </w:r>
      </w:ins>
      <w:ins w:id="36" w:author="Georgios Gkellas (Nokia)" w:date="2024-11-04T11:18:00Z">
        <w:r>
          <w:rPr>
            <w:rFonts w:eastAsia="DengXian"/>
            <w:lang w:eastAsia="ja-JP"/>
          </w:rPr>
          <w:t xml:space="preserve">the </w:t>
        </w:r>
      </w:ins>
      <w:ins w:id="37" w:author="Georgios Gkellas (Nokia)" w:date="2024-11-04T11:06:00Z">
        <w:r w:rsidR="002F7B7E" w:rsidRPr="00996FD1">
          <w:rPr>
            <w:rFonts w:eastAsia="DengXian"/>
            <w:lang w:eastAsia="ja-JP"/>
          </w:rPr>
          <w:t xml:space="preserve">AF requests differentiated QoS handling for </w:t>
        </w:r>
      </w:ins>
      <w:ins w:id="38" w:author="Georgios Gkellas (Nokia)" w:date="2024-11-04T11:23:00Z">
        <w:r w:rsidR="009A7151" w:rsidRPr="009A7151">
          <w:rPr>
            <w:rFonts w:eastAsia="DengXian"/>
            <w:highlight w:val="yellow"/>
            <w:lang w:eastAsia="ja-JP"/>
          </w:rPr>
          <w:t>(S)RTP</w:t>
        </w:r>
        <w:r w:rsidR="009A7151">
          <w:rPr>
            <w:rFonts w:eastAsia="DengXian"/>
            <w:lang w:eastAsia="ja-JP"/>
          </w:rPr>
          <w:t xml:space="preserve"> </w:t>
        </w:r>
      </w:ins>
      <w:ins w:id="39" w:author="Georgios Gkellas (Nokia)" w:date="2024-11-04T11:06:00Z">
        <w:r w:rsidR="002F7B7E" w:rsidRPr="00996FD1">
          <w:rPr>
            <w:rFonts w:eastAsia="DengXian"/>
            <w:lang w:eastAsia="ja-JP"/>
          </w:rPr>
          <w:t xml:space="preserve">multiplexed media flows for downlink only, </w:t>
        </w:r>
      </w:ins>
      <w:ins w:id="40" w:author="Georgios Gkellas (Nokia)" w:date="2024-11-04T12:30:00Z">
        <w:r w:rsidR="00093B6D">
          <w:rPr>
            <w:rFonts w:eastAsia="DengXian"/>
            <w:lang w:eastAsia="ja-JP"/>
          </w:rPr>
          <w:t xml:space="preserve">or </w:t>
        </w:r>
        <w:r w:rsidR="00093B6D" w:rsidRPr="00A401AB">
          <w:rPr>
            <w:rFonts w:eastAsia="DengXian"/>
            <w:highlight w:val="yellow"/>
            <w:lang w:eastAsia="ja-JP"/>
          </w:rPr>
          <w:t xml:space="preserve">connect-UDP in-band </w:t>
        </w:r>
        <w:proofErr w:type="spellStart"/>
        <w:r w:rsidR="00093B6D" w:rsidRPr="00A401AB">
          <w:rPr>
            <w:rFonts w:eastAsia="DengXian"/>
            <w:highlight w:val="yellow"/>
            <w:lang w:eastAsia="ja-JP"/>
          </w:rPr>
          <w:t>signaling</w:t>
        </w:r>
        <w:proofErr w:type="spellEnd"/>
        <w:r w:rsidR="00093B6D" w:rsidRPr="00A401AB">
          <w:rPr>
            <w:rFonts w:eastAsia="DengXian"/>
            <w:highlight w:val="yellow"/>
            <w:lang w:eastAsia="ja-JP"/>
          </w:rPr>
          <w:t xml:space="preserve"> protocol multiplexed media flows for downlink only</w:t>
        </w:r>
        <w:r w:rsidR="00093B6D" w:rsidRPr="00996FD1">
          <w:rPr>
            <w:rFonts w:eastAsia="DengXian"/>
            <w:lang w:eastAsia="ja-JP"/>
          </w:rPr>
          <w:t xml:space="preserve"> </w:t>
        </w:r>
      </w:ins>
      <w:ins w:id="41" w:author="Georgios Gkellas (Nokia)" w:date="2024-11-04T12:52:00Z">
        <w:r w:rsidR="00580583">
          <w:rPr>
            <w:rFonts w:eastAsia="DengXian"/>
            <w:lang w:eastAsia="ja-JP"/>
          </w:rPr>
          <w:t xml:space="preserve">the </w:t>
        </w:r>
      </w:ins>
      <w:ins w:id="42" w:author="Georgios Gkellas (Nokia)" w:date="2024-11-04T11:06:00Z">
        <w:r w:rsidR="002F7B7E" w:rsidRPr="00996FD1">
          <w:rPr>
            <w:rFonts w:eastAsia="DengXian"/>
            <w:lang w:eastAsia="ja-JP"/>
          </w:rPr>
          <w:t>PCF generates PCC rules for the relevant media flows (the IP Packet Filter Set includes the Multiplexed Media</w:t>
        </w:r>
      </w:ins>
      <w:ins w:id="43" w:author="Georgios Gkellas (Nokia)" w:date="2024-11-04T11:23:00Z">
        <w:r w:rsidR="009A7151">
          <w:rPr>
            <w:rFonts w:eastAsia="DengXian"/>
            <w:lang w:eastAsia="ja-JP"/>
          </w:rPr>
          <w:t xml:space="preserve"> </w:t>
        </w:r>
        <w:r w:rsidR="009A7151" w:rsidRPr="009A7151">
          <w:rPr>
            <w:rFonts w:eastAsia="DengXian"/>
            <w:highlight w:val="yellow"/>
            <w:lang w:eastAsia="ja-JP"/>
          </w:rPr>
          <w:t>Identifi</w:t>
        </w:r>
      </w:ins>
      <w:ins w:id="44" w:author="Georgios Gkellas (Nokia)" w:date="2024-11-04T11:24:00Z">
        <w:r w:rsidR="009A7151" w:rsidRPr="009A7151">
          <w:rPr>
            <w:rFonts w:eastAsia="DengXian"/>
            <w:highlight w:val="yellow"/>
            <w:lang w:eastAsia="ja-JP"/>
          </w:rPr>
          <w:t>cation</w:t>
        </w:r>
      </w:ins>
      <w:ins w:id="45" w:author="Georgios Gkellas (Nokia)" w:date="2024-11-04T11:06:00Z">
        <w:r w:rsidR="002F7B7E" w:rsidRPr="00996FD1">
          <w:rPr>
            <w:rFonts w:eastAsia="DengXian"/>
            <w:lang w:eastAsia="ja-JP"/>
          </w:rPr>
          <w:t xml:space="preserve"> Information</w:t>
        </w:r>
      </w:ins>
      <w:ins w:id="46" w:author="Georgios Gkellas (Nokia)" w:date="2024-11-04T11:24:00Z">
        <w:r w:rsidR="009A7151">
          <w:rPr>
            <w:rFonts w:eastAsia="DengXian"/>
            <w:lang w:eastAsia="ja-JP"/>
          </w:rPr>
          <w:t xml:space="preserve"> for </w:t>
        </w:r>
        <w:r w:rsidR="009A7151" w:rsidRPr="009A7151">
          <w:rPr>
            <w:rFonts w:eastAsia="DengXian"/>
            <w:highlight w:val="yellow"/>
            <w:lang w:eastAsia="ja-JP"/>
          </w:rPr>
          <w:t>(S)R</w:t>
        </w:r>
        <w:r w:rsidR="009A7151" w:rsidRPr="00580583">
          <w:rPr>
            <w:rFonts w:eastAsia="DengXian"/>
            <w:highlight w:val="yellow"/>
            <w:lang w:eastAsia="ja-JP"/>
          </w:rPr>
          <w:t>TP</w:t>
        </w:r>
      </w:ins>
      <w:ins w:id="47" w:author="Georgios Gkellas (Nokia)" w:date="2024-11-04T12:52:00Z">
        <w:r w:rsidR="00580583" w:rsidRPr="00580583">
          <w:rPr>
            <w:rFonts w:eastAsia="DengXian"/>
            <w:highlight w:val="yellow"/>
            <w:lang w:eastAsia="ja-JP"/>
          </w:rPr>
          <w:t xml:space="preserve"> or connect-UDP in-ban</w:t>
        </w:r>
      </w:ins>
      <w:ins w:id="48" w:author="Georgios Gkellas (Nokia)" w:date="2024-11-04T12:53:00Z">
        <w:r w:rsidR="00580583" w:rsidRPr="00580583">
          <w:rPr>
            <w:rFonts w:eastAsia="DengXian"/>
            <w:highlight w:val="yellow"/>
            <w:lang w:eastAsia="ja-JP"/>
          </w:rPr>
          <w:t xml:space="preserve">d </w:t>
        </w:r>
        <w:proofErr w:type="spellStart"/>
        <w:r w:rsidR="00580583" w:rsidRPr="00580583">
          <w:rPr>
            <w:rFonts w:eastAsia="DengXian"/>
            <w:highlight w:val="yellow"/>
            <w:lang w:eastAsia="ja-JP"/>
          </w:rPr>
          <w:t>signaling</w:t>
        </w:r>
        <w:proofErr w:type="spellEnd"/>
        <w:r w:rsidR="00580583" w:rsidRPr="00580583">
          <w:rPr>
            <w:rFonts w:eastAsia="DengXian"/>
            <w:highlight w:val="yellow"/>
            <w:lang w:eastAsia="ja-JP"/>
          </w:rPr>
          <w:t xml:space="preserve"> protocol</w:t>
        </w:r>
      </w:ins>
      <w:ins w:id="49" w:author="Georgios Gkellas (Nokia)" w:date="2024-11-04T11:06:00Z">
        <w:r w:rsidR="002F7B7E" w:rsidRPr="00996FD1">
          <w:rPr>
            <w:rFonts w:eastAsia="DengXian"/>
            <w:lang w:eastAsia="ja-JP"/>
          </w:rPr>
          <w:t>) and the QoS requirements that apply to each of them.</w:t>
        </w:r>
      </w:ins>
    </w:p>
    <w:p w14:paraId="17D698B8" w14:textId="23528E86" w:rsidR="00093B6D" w:rsidRPr="003D4ABF" w:rsidRDefault="00093B6D" w:rsidP="00093B6D">
      <w:pPr>
        <w:pStyle w:val="NO"/>
        <w:rPr>
          <w:ins w:id="50" w:author="Georgios Gkellas (Nokia)" w:date="2024-11-04T12:32:00Z"/>
        </w:rPr>
      </w:pPr>
      <w:ins w:id="51" w:author="Georgios Gkellas (Nokia)" w:date="2024-11-04T12:32:00Z">
        <w:r w:rsidRPr="003D4ABF">
          <w:t xml:space="preserve">NOTE </w:t>
        </w:r>
      </w:ins>
      <w:ins w:id="52" w:author="Georgios Gkellas (Nokia)" w:date="2024-11-04T12:34:00Z">
        <w:r>
          <w:t>3</w:t>
        </w:r>
      </w:ins>
      <w:ins w:id="53" w:author="Georgios Gkellas (Nokia)" w:date="2024-11-04T12:32:00Z">
        <w:r w:rsidRPr="003D4ABF">
          <w:t>:</w:t>
        </w:r>
        <w:r w:rsidRPr="003D4ABF">
          <w:tab/>
        </w:r>
      </w:ins>
      <w:ins w:id="54" w:author="Georgios Gkellas (Nokia)" w:date="2024-11-04T12:33:00Z">
        <w:r>
          <w:t xml:space="preserve">Differentiated </w:t>
        </w:r>
        <w:r w:rsidRPr="00093B6D">
          <w:rPr>
            <w:lang w:eastAsia="en-GB"/>
          </w:rPr>
          <w:t xml:space="preserve">QoS handling for connect-UDP in-band </w:t>
        </w:r>
        <w:proofErr w:type="spellStart"/>
        <w:r w:rsidRPr="00093B6D">
          <w:rPr>
            <w:lang w:eastAsia="en-GB"/>
          </w:rPr>
          <w:t>signaling</w:t>
        </w:r>
        <w:proofErr w:type="spellEnd"/>
        <w:r w:rsidRPr="00093B6D">
          <w:rPr>
            <w:lang w:eastAsia="en-GB"/>
          </w:rPr>
          <w:t xml:space="preserve"> protocol multiplexed media flows for uplink is not supported in this Release of the specification</w:t>
        </w:r>
      </w:ins>
      <w:ins w:id="55" w:author="Georgios Gkellas (Nokia)" w:date="2024-11-04T12:32:00Z">
        <w:r w:rsidRPr="003D4ABF">
          <w:t>.</w:t>
        </w:r>
      </w:ins>
    </w:p>
    <w:p w14:paraId="0430AA69" w14:textId="6BAFB3D8" w:rsidR="002F7B7E" w:rsidRPr="00996FD1" w:rsidRDefault="002F7B7E" w:rsidP="00996FD1">
      <w:pPr>
        <w:pStyle w:val="B2"/>
        <w:overflowPunct w:val="0"/>
        <w:autoSpaceDE w:val="0"/>
        <w:autoSpaceDN w:val="0"/>
        <w:adjustRightInd w:val="0"/>
        <w:textAlignment w:val="baseline"/>
        <w:rPr>
          <w:ins w:id="56" w:author="Georgios Gkellas (Nokia)" w:date="2024-11-04T11:06:00Z"/>
          <w:rFonts w:eastAsia="DengXian"/>
          <w:lang w:eastAsia="ja-JP"/>
        </w:rPr>
      </w:pPr>
      <w:ins w:id="57" w:author="Georgios Gkellas (Nokia)" w:date="2024-11-04T11:09:00Z">
        <w:r w:rsidRPr="00996FD1">
          <w:rPr>
            <w:rFonts w:eastAsia="DengXian"/>
            <w:lang w:eastAsia="ja-JP"/>
          </w:rPr>
          <w:t>-</w:t>
        </w:r>
        <w:r w:rsidRPr="00996FD1">
          <w:rPr>
            <w:rFonts w:eastAsia="DengXian"/>
            <w:lang w:eastAsia="ja-JP"/>
          </w:rPr>
          <w:tab/>
        </w:r>
      </w:ins>
      <w:ins w:id="58" w:author="Georgios Gkellas (Nokia)" w:date="2024-11-04T11:06:00Z">
        <w:r w:rsidRPr="00996FD1">
          <w:rPr>
            <w:rFonts w:eastAsia="DengXian"/>
            <w:lang w:eastAsia="ja-JP"/>
          </w:rPr>
          <w:t xml:space="preserve">When </w:t>
        </w:r>
      </w:ins>
      <w:ins w:id="59" w:author="Georgios Gkellas (Nokia)" w:date="2024-11-04T11:24:00Z">
        <w:r w:rsidR="009A7151">
          <w:rPr>
            <w:rFonts w:eastAsia="DengXian"/>
            <w:lang w:eastAsia="ja-JP"/>
          </w:rPr>
          <w:t xml:space="preserve">the </w:t>
        </w:r>
      </w:ins>
      <w:ins w:id="60" w:author="Georgios Gkellas (Nokia)" w:date="2024-11-04T11:06:00Z">
        <w:r w:rsidRPr="00996FD1">
          <w:rPr>
            <w:rFonts w:eastAsia="DengXian"/>
            <w:lang w:eastAsia="ja-JP"/>
          </w:rPr>
          <w:t xml:space="preserve">AF requests differentiated QoS handling for (S)RTP multiplexed media flows for uplink only or for downlink and uplink, if </w:t>
        </w:r>
      </w:ins>
      <w:ins w:id="61" w:author="Georgios Gkellas (Nokia)" w:date="2024-11-04T11:27:00Z">
        <w:r w:rsidR="009A7151">
          <w:rPr>
            <w:rFonts w:eastAsia="DengXian"/>
            <w:lang w:eastAsia="ja-JP"/>
          </w:rPr>
          <w:t xml:space="preserve">the </w:t>
        </w:r>
      </w:ins>
      <w:ins w:id="62" w:author="Georgios Gkellas (Nokia)" w:date="2024-11-04T11:06:00Z">
        <w:r w:rsidRPr="00996FD1">
          <w:rPr>
            <w:rFonts w:eastAsia="DengXian"/>
            <w:lang w:eastAsia="ja-JP"/>
          </w:rPr>
          <w:t xml:space="preserve">UE has indicated support for IP Packet Filter Set including Multiplexed Media </w:t>
        </w:r>
      </w:ins>
      <w:ins w:id="63" w:author="Georgios Gkellas (Nokia)" w:date="2024-11-04T11:25:00Z">
        <w:r w:rsidR="009A7151" w:rsidRPr="009A7151">
          <w:rPr>
            <w:rFonts w:eastAsia="DengXian"/>
            <w:highlight w:val="yellow"/>
            <w:lang w:eastAsia="ja-JP"/>
          </w:rPr>
          <w:t>Identification</w:t>
        </w:r>
        <w:r w:rsidR="009A7151">
          <w:rPr>
            <w:rFonts w:eastAsia="DengXian"/>
            <w:lang w:eastAsia="ja-JP"/>
          </w:rPr>
          <w:t xml:space="preserve"> </w:t>
        </w:r>
      </w:ins>
      <w:ins w:id="64" w:author="Georgios Gkellas (Nokia)" w:date="2024-11-04T11:06:00Z">
        <w:r w:rsidRPr="00996FD1">
          <w:rPr>
            <w:rFonts w:eastAsia="DengXian"/>
            <w:lang w:eastAsia="ja-JP"/>
          </w:rPr>
          <w:t>Information</w:t>
        </w:r>
      </w:ins>
      <w:ins w:id="65" w:author="Georgios Gkellas (Nokia)" w:date="2024-11-04T11:25:00Z">
        <w:r w:rsidR="009A7151">
          <w:rPr>
            <w:rFonts w:eastAsia="DengXian"/>
            <w:lang w:eastAsia="ja-JP"/>
          </w:rPr>
          <w:t xml:space="preserve"> for </w:t>
        </w:r>
        <w:r w:rsidR="009A7151" w:rsidRPr="009A7151">
          <w:rPr>
            <w:rFonts w:eastAsia="DengXian"/>
            <w:highlight w:val="yellow"/>
            <w:lang w:eastAsia="ja-JP"/>
          </w:rPr>
          <w:t>(S)RTP</w:t>
        </w:r>
      </w:ins>
      <w:ins w:id="66" w:author="Georgios Gkellas (Nokia)" w:date="2024-11-04T11:06:00Z">
        <w:r w:rsidRPr="00996FD1">
          <w:rPr>
            <w:rFonts w:eastAsia="DengXian"/>
            <w:lang w:eastAsia="ja-JP"/>
          </w:rPr>
          <w:t xml:space="preserve">, </w:t>
        </w:r>
      </w:ins>
      <w:ins w:id="67" w:author="Georgios Gkellas (Nokia)" w:date="2024-11-04T12:54:00Z">
        <w:r w:rsidR="00580583">
          <w:rPr>
            <w:rFonts w:eastAsia="DengXian"/>
            <w:lang w:eastAsia="ja-JP"/>
          </w:rPr>
          <w:t xml:space="preserve">the </w:t>
        </w:r>
      </w:ins>
      <w:ins w:id="68" w:author="Georgios Gkellas (Nokia)" w:date="2024-11-04T11:06:00Z">
        <w:r w:rsidRPr="00996FD1">
          <w:rPr>
            <w:rFonts w:eastAsia="DengXian"/>
            <w:lang w:eastAsia="ja-JP"/>
          </w:rPr>
          <w:t xml:space="preserve">PCF generates PCC rules for the relevant media flows (the IP Packet Filter Set includes the Multiplexed Media </w:t>
        </w:r>
      </w:ins>
      <w:ins w:id="69" w:author="Georgios Gkellas (Nokia)" w:date="2024-11-04T11:26:00Z">
        <w:r w:rsidR="009A7151" w:rsidRPr="009A7151">
          <w:rPr>
            <w:rFonts w:eastAsia="DengXian"/>
            <w:highlight w:val="yellow"/>
            <w:lang w:eastAsia="ja-JP"/>
          </w:rPr>
          <w:t>Identification</w:t>
        </w:r>
        <w:r w:rsidR="009A7151">
          <w:rPr>
            <w:rFonts w:eastAsia="DengXian"/>
            <w:lang w:eastAsia="ja-JP"/>
          </w:rPr>
          <w:t xml:space="preserve"> </w:t>
        </w:r>
      </w:ins>
      <w:ins w:id="70" w:author="Georgios Gkellas (Nokia)" w:date="2024-11-04T11:06:00Z">
        <w:r w:rsidRPr="00996FD1">
          <w:rPr>
            <w:rFonts w:eastAsia="DengXian"/>
            <w:lang w:eastAsia="ja-JP"/>
          </w:rPr>
          <w:t>Information</w:t>
        </w:r>
      </w:ins>
      <w:ins w:id="71" w:author="Georgios Gkellas (Nokia)" w:date="2024-11-04T11:26:00Z">
        <w:r w:rsidR="009A7151">
          <w:rPr>
            <w:rFonts w:eastAsia="DengXian"/>
            <w:lang w:eastAsia="ja-JP"/>
          </w:rPr>
          <w:t xml:space="preserve"> </w:t>
        </w:r>
        <w:r w:rsidR="009A7151" w:rsidRPr="009A7151">
          <w:rPr>
            <w:rFonts w:eastAsia="DengXian"/>
            <w:highlight w:val="yellow"/>
            <w:lang w:eastAsia="ja-JP"/>
          </w:rPr>
          <w:t>for (S)RTP</w:t>
        </w:r>
      </w:ins>
      <w:ins w:id="72" w:author="Georgios Gkellas (Nokia)" w:date="2024-11-04T11:06:00Z">
        <w:r w:rsidRPr="00996FD1">
          <w:rPr>
            <w:rFonts w:eastAsia="DengXian"/>
            <w:lang w:eastAsia="ja-JP"/>
          </w:rPr>
          <w:t>) and the QoS requirements that apply to each of them.</w:t>
        </w:r>
      </w:ins>
    </w:p>
    <w:p w14:paraId="5A06228F" w14:textId="3C2168E9" w:rsidR="002F7B7E" w:rsidRPr="00996FD1" w:rsidRDefault="002F7B7E" w:rsidP="00996FD1">
      <w:pPr>
        <w:pStyle w:val="B2"/>
        <w:overflowPunct w:val="0"/>
        <w:autoSpaceDE w:val="0"/>
        <w:autoSpaceDN w:val="0"/>
        <w:adjustRightInd w:val="0"/>
        <w:textAlignment w:val="baseline"/>
        <w:rPr>
          <w:ins w:id="73" w:author="Georgios Gkellas (Nokia)" w:date="2024-11-04T11:06:00Z"/>
          <w:rFonts w:eastAsia="DengXian"/>
          <w:lang w:eastAsia="ja-JP"/>
        </w:rPr>
      </w:pPr>
      <w:ins w:id="74" w:author="Georgios Gkellas (Nokia)" w:date="2024-11-04T11:09:00Z">
        <w:r w:rsidRPr="00996FD1">
          <w:rPr>
            <w:rFonts w:eastAsia="DengXian"/>
            <w:lang w:eastAsia="ja-JP"/>
          </w:rPr>
          <w:t>-</w:t>
        </w:r>
        <w:r w:rsidRPr="00996FD1">
          <w:rPr>
            <w:rFonts w:eastAsia="DengXian"/>
            <w:lang w:eastAsia="ja-JP"/>
          </w:rPr>
          <w:tab/>
        </w:r>
      </w:ins>
      <w:ins w:id="75" w:author="Georgios Gkellas (Nokia)" w:date="2024-11-04T11:06:00Z">
        <w:r w:rsidRPr="00996FD1">
          <w:rPr>
            <w:rFonts w:eastAsia="DengXian"/>
            <w:lang w:eastAsia="ja-JP"/>
          </w:rPr>
          <w:t xml:space="preserve">When </w:t>
        </w:r>
      </w:ins>
      <w:ins w:id="76" w:author="Georgios Gkellas (Nokia)" w:date="2024-11-04T11:27:00Z">
        <w:r w:rsidR="009A7151">
          <w:rPr>
            <w:rFonts w:eastAsia="DengXian"/>
            <w:lang w:eastAsia="ja-JP"/>
          </w:rPr>
          <w:t xml:space="preserve">the </w:t>
        </w:r>
      </w:ins>
      <w:ins w:id="77" w:author="Georgios Gkellas (Nokia)" w:date="2024-11-04T11:06:00Z">
        <w:r w:rsidRPr="00996FD1">
          <w:rPr>
            <w:rFonts w:eastAsia="DengXian"/>
            <w:lang w:eastAsia="ja-JP"/>
          </w:rPr>
          <w:t xml:space="preserve">AF requests differentiated QoS handling for </w:t>
        </w:r>
      </w:ins>
      <w:ins w:id="78" w:author="Georgios Gkellas (Nokia)" w:date="2024-11-04T11:27:00Z">
        <w:r w:rsidR="009A7151" w:rsidRPr="009A7151">
          <w:rPr>
            <w:rFonts w:eastAsia="DengXian"/>
            <w:highlight w:val="yellow"/>
            <w:lang w:eastAsia="ja-JP"/>
          </w:rPr>
          <w:t>(S)RTP</w:t>
        </w:r>
        <w:r w:rsidR="009A7151">
          <w:rPr>
            <w:rFonts w:eastAsia="DengXian"/>
            <w:lang w:eastAsia="ja-JP"/>
          </w:rPr>
          <w:t xml:space="preserve"> </w:t>
        </w:r>
      </w:ins>
      <w:ins w:id="79" w:author="Georgios Gkellas (Nokia)" w:date="2024-11-04T11:06:00Z">
        <w:r w:rsidRPr="00996FD1">
          <w:rPr>
            <w:rFonts w:eastAsia="DengXian"/>
            <w:lang w:eastAsia="ja-JP"/>
          </w:rPr>
          <w:t xml:space="preserve">multiplexed media flows for uplink only or for uplink and downlink, if </w:t>
        </w:r>
      </w:ins>
      <w:ins w:id="80" w:author="Georgios Gkellas (Nokia)" w:date="2024-11-04T11:27:00Z">
        <w:r w:rsidR="009A7151">
          <w:rPr>
            <w:rFonts w:eastAsia="DengXian"/>
            <w:lang w:eastAsia="ja-JP"/>
          </w:rPr>
          <w:t xml:space="preserve">the </w:t>
        </w:r>
      </w:ins>
      <w:ins w:id="81" w:author="Georgios Gkellas (Nokia)" w:date="2024-11-04T11:06:00Z">
        <w:r w:rsidRPr="00996FD1">
          <w:rPr>
            <w:rFonts w:eastAsia="DengXian"/>
            <w:lang w:eastAsia="ja-JP"/>
          </w:rPr>
          <w:t xml:space="preserve">UE has not indicated support for IP Packet Filter Set including Multiplexed Media </w:t>
        </w:r>
      </w:ins>
      <w:ins w:id="82" w:author="Georgios Gkellas (Nokia)" w:date="2024-11-04T11:28:00Z">
        <w:r w:rsidR="009A7151" w:rsidRPr="009A7151">
          <w:rPr>
            <w:rFonts w:eastAsia="DengXian"/>
            <w:highlight w:val="yellow"/>
            <w:lang w:eastAsia="ja-JP"/>
          </w:rPr>
          <w:t>Identification</w:t>
        </w:r>
        <w:r w:rsidR="009A7151">
          <w:rPr>
            <w:rFonts w:eastAsia="DengXian"/>
            <w:lang w:eastAsia="ja-JP"/>
          </w:rPr>
          <w:t xml:space="preserve"> </w:t>
        </w:r>
      </w:ins>
      <w:ins w:id="83" w:author="Georgios Gkellas (Nokia)" w:date="2024-11-04T11:06:00Z">
        <w:r w:rsidRPr="00996FD1">
          <w:rPr>
            <w:rFonts w:eastAsia="DengXian"/>
            <w:lang w:eastAsia="ja-JP"/>
          </w:rPr>
          <w:t>Information</w:t>
        </w:r>
      </w:ins>
      <w:ins w:id="84" w:author="Georgios Gkellas (Nokia)" w:date="2024-11-04T11:28:00Z">
        <w:r w:rsidR="009A7151">
          <w:rPr>
            <w:rFonts w:eastAsia="DengXian"/>
            <w:lang w:eastAsia="ja-JP"/>
          </w:rPr>
          <w:t xml:space="preserve"> </w:t>
        </w:r>
        <w:r w:rsidR="009A7151" w:rsidRPr="009A7151">
          <w:rPr>
            <w:rFonts w:eastAsia="DengXian"/>
            <w:highlight w:val="yellow"/>
            <w:lang w:eastAsia="ja-JP"/>
          </w:rPr>
          <w:t>for (S)RTP</w:t>
        </w:r>
      </w:ins>
      <w:ins w:id="85" w:author="Georgios Gkellas (Nokia)" w:date="2024-11-04T11:06:00Z">
        <w:r w:rsidRPr="00996FD1">
          <w:rPr>
            <w:rFonts w:eastAsia="DengXian"/>
            <w:lang w:eastAsia="ja-JP"/>
          </w:rPr>
          <w:t xml:space="preserve">, the PCF decides the QoS requirements that will be the same for all the (S)RTP multiplexed media flows in uplink. Based on operator configuration, PCF decides the QoS requirements for downlink and, it may generate distinct PCC rules for the media flows (the IP Packet Filter Set includes the Multiplexed Media </w:t>
        </w:r>
      </w:ins>
      <w:ins w:id="86" w:author="Georgios Gkellas (Nokia)" w:date="2024-11-04T11:29:00Z">
        <w:r w:rsidR="009A7151" w:rsidRPr="009A7151">
          <w:rPr>
            <w:rFonts w:eastAsia="DengXian"/>
            <w:highlight w:val="yellow"/>
            <w:lang w:eastAsia="ja-JP"/>
          </w:rPr>
          <w:t>Identification</w:t>
        </w:r>
        <w:r w:rsidR="009A7151">
          <w:rPr>
            <w:rFonts w:eastAsia="DengXian"/>
            <w:lang w:eastAsia="ja-JP"/>
          </w:rPr>
          <w:t xml:space="preserve"> </w:t>
        </w:r>
      </w:ins>
      <w:ins w:id="87" w:author="Georgios Gkellas (Nokia)" w:date="2024-11-04T11:06:00Z">
        <w:r w:rsidRPr="00996FD1">
          <w:rPr>
            <w:rFonts w:eastAsia="DengXian"/>
            <w:lang w:eastAsia="ja-JP"/>
          </w:rPr>
          <w:t>Information</w:t>
        </w:r>
      </w:ins>
      <w:ins w:id="88" w:author="Georgios Gkellas (Nokia)" w:date="2024-11-04T11:29:00Z">
        <w:r w:rsidR="009A7151">
          <w:rPr>
            <w:rFonts w:eastAsia="DengXian"/>
            <w:lang w:eastAsia="ja-JP"/>
          </w:rPr>
          <w:t xml:space="preserve"> </w:t>
        </w:r>
        <w:r w:rsidR="009A7151" w:rsidRPr="009A7151">
          <w:rPr>
            <w:rFonts w:eastAsia="DengXian"/>
            <w:highlight w:val="yellow"/>
            <w:lang w:eastAsia="ja-JP"/>
          </w:rPr>
          <w:t>for (S)RTP</w:t>
        </w:r>
      </w:ins>
      <w:ins w:id="89" w:author="Georgios Gkellas (Nokia)" w:date="2024-11-04T11:06:00Z">
        <w:r w:rsidRPr="00996FD1">
          <w:rPr>
            <w:rFonts w:eastAsia="DengXian"/>
            <w:lang w:eastAsia="ja-JP"/>
          </w:rPr>
          <w:t xml:space="preserve">) if </w:t>
        </w:r>
      </w:ins>
      <w:ins w:id="90" w:author="Georgios Gkellas (Nokia)" w:date="2024-11-04T12:55:00Z">
        <w:r w:rsidR="00410656">
          <w:rPr>
            <w:rFonts w:eastAsia="DengXian"/>
            <w:lang w:eastAsia="ja-JP"/>
          </w:rPr>
          <w:t xml:space="preserve">the </w:t>
        </w:r>
      </w:ins>
      <w:ins w:id="91" w:author="Georgios Gkellas (Nokia)" w:date="2024-11-04T11:06:00Z">
        <w:r w:rsidRPr="00996FD1">
          <w:rPr>
            <w:rFonts w:eastAsia="DengXian"/>
            <w:lang w:eastAsia="ja-JP"/>
          </w:rPr>
          <w:t xml:space="preserve">UPF shall enforce different QoS requirements in DL. </w:t>
        </w:r>
      </w:ins>
      <w:ins w:id="92" w:author="Georgios Gkellas (Nokia)" w:date="2024-11-04T12:56:00Z">
        <w:r w:rsidR="00410656">
          <w:rPr>
            <w:rFonts w:eastAsia="DengXian"/>
            <w:lang w:eastAsia="ja-JP"/>
          </w:rPr>
          <w:t xml:space="preserve">The </w:t>
        </w:r>
      </w:ins>
      <w:ins w:id="93" w:author="Georgios Gkellas (Nokia)" w:date="2024-11-04T11:06:00Z">
        <w:r w:rsidRPr="00996FD1">
          <w:rPr>
            <w:rFonts w:eastAsia="DengXian"/>
            <w:lang w:eastAsia="ja-JP"/>
          </w:rPr>
          <w:t xml:space="preserve">PCF notifies </w:t>
        </w:r>
      </w:ins>
      <w:ins w:id="94" w:author="Georgios Gkellas (Nokia)" w:date="2024-11-04T12:56:00Z">
        <w:r w:rsidR="00410656">
          <w:rPr>
            <w:rFonts w:eastAsia="DengXian"/>
            <w:lang w:eastAsia="ja-JP"/>
          </w:rPr>
          <w:t xml:space="preserve">the </w:t>
        </w:r>
      </w:ins>
      <w:ins w:id="95" w:author="Georgios Gkellas (Nokia)" w:date="2024-11-04T11:06:00Z">
        <w:r w:rsidRPr="00996FD1">
          <w:rPr>
            <w:rFonts w:eastAsia="DengXian"/>
            <w:lang w:eastAsia="ja-JP"/>
          </w:rPr>
          <w:t>AF that the differentiated QoS handling cannot be provided as requested and the QoS requirements selected.</w:t>
        </w:r>
      </w:ins>
    </w:p>
    <w:p w14:paraId="4EA12E38" w14:textId="4E510351" w:rsidR="002F7B7E" w:rsidRPr="003D4ABF" w:rsidRDefault="00410656" w:rsidP="00093B6D">
      <w:pPr>
        <w:pStyle w:val="NO"/>
      </w:pPr>
      <w:ins w:id="96" w:author="Georgios Gkellas (Nokia)" w:date="2024-11-04T12:56:00Z">
        <w:r w:rsidRPr="003D4ABF">
          <w:t xml:space="preserve">NOTE </w:t>
        </w:r>
      </w:ins>
      <w:ins w:id="97" w:author="Georgios Gkellas (Nokia)" w:date="2024-11-04T12:57:00Z">
        <w:r>
          <w:t>4</w:t>
        </w:r>
      </w:ins>
      <w:ins w:id="98" w:author="Georgios Gkellas (Nokia)" w:date="2024-11-04T12:56:00Z">
        <w:r w:rsidRPr="003D4ABF">
          <w:t>:</w:t>
        </w:r>
        <w:r w:rsidRPr="003D4ABF">
          <w:tab/>
        </w:r>
      </w:ins>
      <w:ins w:id="99" w:author="Georgios Gkellas (Nokia)" w:date="2024-11-04T11:06:00Z">
        <w:r w:rsidR="002F7B7E" w:rsidRPr="007A2E7C">
          <w:t xml:space="preserve">PCF </w:t>
        </w:r>
        <w:r w:rsidR="002F7B7E">
          <w:t>assumes</w:t>
        </w:r>
        <w:r w:rsidR="002F7B7E" w:rsidRPr="007A2E7C">
          <w:t xml:space="preserve"> that UPF supports </w:t>
        </w:r>
        <w:r w:rsidR="002F7B7E">
          <w:t>the</w:t>
        </w:r>
        <w:r w:rsidR="002F7B7E" w:rsidRPr="007A2E7C">
          <w:t xml:space="preserve"> IP Packet Filter Set extensions for multiplexed media.</w:t>
        </w:r>
      </w:ins>
    </w:p>
    <w:p w14:paraId="279F91F0" w14:textId="77777777" w:rsidR="00061667" w:rsidRPr="003D4ABF" w:rsidRDefault="00061667" w:rsidP="00061667">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2FAE6FB7" w14:textId="77777777" w:rsidR="00061667" w:rsidRPr="003D4ABF" w:rsidRDefault="00061667" w:rsidP="00061667">
      <w:r w:rsidRPr="003D4ABF">
        <w:lastRenderedPageBreak/>
        <w:t>If the PCF gets informed about Policy Control Request Triggers relevant for the AF session, the PCF shall inform the AF about it as defined in clause 6.1.3.18.</w:t>
      </w:r>
    </w:p>
    <w:p w14:paraId="52009CEA" w14:textId="77777777" w:rsidR="00061667" w:rsidRDefault="00061667" w:rsidP="00061667">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C90AA40" w14:textId="77777777" w:rsidR="00061667" w:rsidRDefault="00061667" w:rsidP="00061667">
      <w:pPr>
        <w:pStyle w:val="B1"/>
      </w:pPr>
      <w:r>
        <w:t>-</w:t>
      </w:r>
      <w:r>
        <w:tab/>
        <w:t>When the AF requests the network to provide QoS with a QoS Reference, one or more QoS Reference parameters in a prioritized order.</w:t>
      </w:r>
    </w:p>
    <w:p w14:paraId="54E05302" w14:textId="77777777" w:rsidR="00061667" w:rsidRDefault="00061667" w:rsidP="00061667">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3CDD5403" w14:textId="77777777" w:rsidR="00061667" w:rsidRDefault="00061667" w:rsidP="00061667">
      <w:pPr>
        <w:pStyle w:val="B1"/>
      </w:pPr>
      <w:r>
        <w:tab/>
        <w:t>If the AF request is sent via the TSCTSF, the TSCTSF determines a Requested PDB considering the Requested 5GS Delay and the UE-DS-TT Residence Time.</w:t>
      </w:r>
    </w:p>
    <w:p w14:paraId="11ECBA3B" w14:textId="77777777" w:rsidR="00061667" w:rsidRPr="003D4ABF" w:rsidRDefault="00061667" w:rsidP="00061667">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41B11352" w14:textId="77777777" w:rsidR="00061667" w:rsidRDefault="00061667" w:rsidP="00061667">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413EF8DF" w14:textId="77777777" w:rsidR="00061667" w:rsidRPr="003D4ABF" w:rsidRDefault="00061667" w:rsidP="00061667">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27DE52D0" w14:textId="1999405D" w:rsidR="00061667" w:rsidRPr="003D4ABF" w:rsidRDefault="00061667" w:rsidP="00061667">
      <w:pPr>
        <w:pStyle w:val="NO"/>
      </w:pPr>
      <w:r w:rsidRPr="003D4ABF">
        <w:t>NOTE </w:t>
      </w:r>
      <w:ins w:id="100" w:author="Georgios Gkellas (Nokia)" w:date="2024-11-04T12:35:00Z">
        <w:r w:rsidR="004C0D56">
          <w:t>5</w:t>
        </w:r>
      </w:ins>
      <w:del w:id="101" w:author="Georgios Gkellas (Nokia)" w:date="2024-11-04T12:34:00Z">
        <w:r w:rsidDel="004C0D56">
          <w:delText>3</w:delText>
        </w:r>
      </w:del>
      <w:r w:rsidRPr="003D4ABF">
        <w:t>:</w:t>
      </w:r>
      <w:r w:rsidRPr="003D4ABF">
        <w:tab/>
        <w:t>The AF behaviour is out of the scope of this TS but can include adaptation to the change of QoS (e.g. rate adaptation) as well as application layer signalling with the UE.</w:t>
      </w:r>
    </w:p>
    <w:p w14:paraId="171BBA33" w14:textId="77777777" w:rsidR="00061667" w:rsidRPr="003D4ABF" w:rsidRDefault="00061667" w:rsidP="00061667">
      <w:r w:rsidRPr="003D4ABF">
        <w:t>The AF may change the Alternative Service Requirements while the AF session is ongoing. If this happens, the PCF shall update the Alternative QoS parameter sets in the PCC rule accordingly.</w:t>
      </w:r>
    </w:p>
    <w:p w14:paraId="1DC2F8B1" w14:textId="77777777" w:rsidR="00061667" w:rsidRPr="003D4ABF" w:rsidRDefault="00061667" w:rsidP="00061667">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5BCB60B0" w14:textId="77777777" w:rsidR="00061667" w:rsidRDefault="00061667" w:rsidP="00061667">
      <w:bookmarkStart w:id="102" w:name="_CR6_1_3_23"/>
      <w:bookmarkEnd w:id="102"/>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2449173B" w14:textId="3942F142" w:rsidR="00061667" w:rsidRDefault="00061667" w:rsidP="00061667">
      <w:pPr>
        <w:pStyle w:val="NO"/>
      </w:pPr>
      <w:r>
        <w:t>NOTE </w:t>
      </w:r>
      <w:ins w:id="103" w:author="Georgios Gkellas (Nokia)" w:date="2024-11-04T12:35:00Z">
        <w:r w:rsidR="004C0D56">
          <w:t>6</w:t>
        </w:r>
      </w:ins>
      <w:del w:id="104" w:author="Georgios Gkellas (Nokia)" w:date="2024-11-04T12:34:00Z">
        <w:r w:rsidDel="004C0D56">
          <w:delText>4</w:delText>
        </w:r>
      </w:del>
      <w:r>
        <w:t>:</w:t>
      </w:r>
      <w:r>
        <w:tab/>
        <w:t>When leveraging the QoS duration and the QoS inactivity interval, both are expected to be in the order of minutes to avoid too frequent signalling between RAN, AF and 5GC/PCF.</w:t>
      </w:r>
    </w:p>
    <w:p w14:paraId="230CFD5D" w14:textId="77777777" w:rsidR="00061667" w:rsidRDefault="00061667" w:rsidP="00061667">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4460A4D6" w14:textId="77777777" w:rsidR="00061667" w:rsidRDefault="00061667" w:rsidP="00061667">
      <w:r>
        <w:lastRenderedPageBreak/>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55FC4542" w14:textId="77777777" w:rsidR="005574D8" w:rsidRDefault="005574D8" w:rsidP="005574D8"/>
    <w:p w14:paraId="4C37056A" w14:textId="77777777" w:rsidR="005574D8" w:rsidRPr="005300B6" w:rsidRDefault="005574D8" w:rsidP="005574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5FEC4A7" w14:textId="77777777" w:rsidR="005574D8" w:rsidRDefault="005574D8" w:rsidP="005574D8"/>
    <w:p w14:paraId="702E5F24" w14:textId="77777777" w:rsidR="00D032ED" w:rsidRPr="003D4ABF" w:rsidRDefault="00D032ED" w:rsidP="00D032ED">
      <w:pPr>
        <w:pStyle w:val="Heading4"/>
      </w:pPr>
      <w:bookmarkStart w:id="105" w:name="_Toc178073202"/>
      <w:r w:rsidRPr="003D4ABF">
        <w:t>6.2.1.2</w:t>
      </w:r>
      <w:r w:rsidRPr="003D4ABF">
        <w:tab/>
        <w:t>Input for PCC decisions</w:t>
      </w:r>
      <w:bookmarkEnd w:id="105"/>
    </w:p>
    <w:p w14:paraId="3E04EC67" w14:textId="77777777" w:rsidR="00D032ED" w:rsidRDefault="00D032ED" w:rsidP="00D032ED">
      <w:r>
        <w:t>The listed information below is not intended to be complete and describes only examples of the information that can be provided by the respective NF.</w:t>
      </w:r>
    </w:p>
    <w:p w14:paraId="5DEDFCDD" w14:textId="77777777" w:rsidR="00D032ED" w:rsidRPr="003D4ABF" w:rsidRDefault="00D032ED" w:rsidP="00D032ED">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0E0A9523" w14:textId="77777777" w:rsidR="00D032ED" w:rsidRPr="003D4ABF" w:rsidRDefault="00D032ED" w:rsidP="00D032ED">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470813F1" w14:textId="77777777" w:rsidR="00D032ED" w:rsidRPr="003D4ABF" w:rsidRDefault="00D032ED" w:rsidP="00D032ED">
      <w:pPr>
        <w:pStyle w:val="B1"/>
      </w:pPr>
      <w:r w:rsidRPr="003D4ABF">
        <w:t>-</w:t>
      </w:r>
      <w:r w:rsidRPr="003D4ABF">
        <w:tab/>
        <w:t>SUPI;</w:t>
      </w:r>
    </w:p>
    <w:p w14:paraId="1BF1CF2F" w14:textId="77777777" w:rsidR="00D032ED" w:rsidRPr="003D4ABF" w:rsidRDefault="00D032ED" w:rsidP="00D032ED">
      <w:pPr>
        <w:pStyle w:val="B1"/>
      </w:pPr>
      <w:r w:rsidRPr="003D4ABF">
        <w:t>-</w:t>
      </w:r>
      <w:r w:rsidRPr="003D4ABF">
        <w:tab/>
        <w:t>PEI of the UE;</w:t>
      </w:r>
    </w:p>
    <w:p w14:paraId="26A5EE41" w14:textId="77777777" w:rsidR="00D032ED" w:rsidRPr="003D4ABF" w:rsidRDefault="00D032ED" w:rsidP="00D032ED">
      <w:pPr>
        <w:pStyle w:val="B1"/>
      </w:pPr>
      <w:r w:rsidRPr="003D4ABF">
        <w:t>-</w:t>
      </w:r>
      <w:r w:rsidRPr="003D4ABF">
        <w:tab/>
        <w:t>Location of the subscriber;</w:t>
      </w:r>
    </w:p>
    <w:p w14:paraId="46B20596" w14:textId="77777777" w:rsidR="00D032ED" w:rsidRPr="003D4ABF" w:rsidRDefault="00D032ED" w:rsidP="00D032ED">
      <w:pPr>
        <w:pStyle w:val="B1"/>
      </w:pPr>
      <w:r w:rsidRPr="003D4ABF">
        <w:t>-</w:t>
      </w:r>
      <w:r w:rsidRPr="003D4ABF">
        <w:tab/>
        <w:t>Service Area Restrictions;</w:t>
      </w:r>
    </w:p>
    <w:p w14:paraId="368D1A65" w14:textId="77777777" w:rsidR="00D032ED" w:rsidRPr="003D4ABF" w:rsidRDefault="00D032ED" w:rsidP="00D032ED">
      <w:pPr>
        <w:pStyle w:val="B1"/>
      </w:pPr>
      <w:r w:rsidRPr="003D4ABF">
        <w:t>-</w:t>
      </w:r>
      <w:r w:rsidRPr="003D4ABF">
        <w:tab/>
        <w:t>RFSP Index;</w:t>
      </w:r>
    </w:p>
    <w:p w14:paraId="5E3A526E" w14:textId="77777777" w:rsidR="00D032ED" w:rsidRPr="003D4ABF" w:rsidRDefault="00D032ED" w:rsidP="00D032ED">
      <w:pPr>
        <w:pStyle w:val="B1"/>
      </w:pPr>
      <w:r w:rsidRPr="003D4ABF">
        <w:t>-</w:t>
      </w:r>
      <w:r w:rsidRPr="003D4ABF">
        <w:tab/>
        <w:t>RAT Type;</w:t>
      </w:r>
    </w:p>
    <w:p w14:paraId="7E793992" w14:textId="77777777" w:rsidR="00D032ED" w:rsidRPr="003D4ABF" w:rsidRDefault="00D032ED" w:rsidP="00D032ED">
      <w:pPr>
        <w:pStyle w:val="B1"/>
      </w:pPr>
      <w:r w:rsidRPr="003D4ABF">
        <w:t>-</w:t>
      </w:r>
      <w:r w:rsidRPr="003D4ABF">
        <w:tab/>
        <w:t>GPSI;</w:t>
      </w:r>
    </w:p>
    <w:p w14:paraId="0BA2A0A9" w14:textId="77777777" w:rsidR="00D032ED" w:rsidRPr="003D4ABF" w:rsidRDefault="00D032ED" w:rsidP="00D032ED">
      <w:pPr>
        <w:pStyle w:val="B1"/>
      </w:pPr>
      <w:r w:rsidRPr="003D4ABF">
        <w:t>-</w:t>
      </w:r>
      <w:r w:rsidRPr="003D4ABF">
        <w:tab/>
        <w:t>Access Type;</w:t>
      </w:r>
    </w:p>
    <w:p w14:paraId="78FA285E" w14:textId="77777777" w:rsidR="00D032ED" w:rsidRPr="003D4ABF" w:rsidRDefault="00D032ED" w:rsidP="00D032ED">
      <w:pPr>
        <w:pStyle w:val="B1"/>
      </w:pPr>
      <w:r w:rsidRPr="003D4ABF">
        <w:t>-</w:t>
      </w:r>
      <w:r w:rsidRPr="003D4ABF">
        <w:tab/>
        <w:t>Serving Network identifier (PLMN ID or PLMN ID and NID, see clause 5.34 of TS</w:t>
      </w:r>
      <w:r>
        <w:t> </w:t>
      </w:r>
      <w:r w:rsidRPr="003D4ABF">
        <w:t>23.501</w:t>
      </w:r>
      <w:r>
        <w:t> </w:t>
      </w:r>
      <w:r w:rsidRPr="003D4ABF">
        <w:t>[2]);</w:t>
      </w:r>
    </w:p>
    <w:p w14:paraId="2FEB8819" w14:textId="77777777" w:rsidR="00D032ED" w:rsidRPr="003D4ABF" w:rsidRDefault="00D032ED" w:rsidP="00D032ED">
      <w:pPr>
        <w:pStyle w:val="B1"/>
      </w:pPr>
      <w:r w:rsidRPr="003D4ABF">
        <w:t>-</w:t>
      </w:r>
      <w:r w:rsidRPr="003D4ABF">
        <w:tab/>
        <w:t>Allowed NSSAI;</w:t>
      </w:r>
    </w:p>
    <w:p w14:paraId="79D0FAEC" w14:textId="77777777" w:rsidR="00D032ED" w:rsidRPr="003D4ABF" w:rsidRDefault="00D032ED" w:rsidP="00D032ED">
      <w:pPr>
        <w:pStyle w:val="B1"/>
      </w:pPr>
      <w:r w:rsidRPr="003D4ABF">
        <w:t>-</w:t>
      </w:r>
      <w:r w:rsidRPr="003D4ABF">
        <w:tab/>
        <w:t>UE time zone;</w:t>
      </w:r>
    </w:p>
    <w:p w14:paraId="613739C0" w14:textId="77777777" w:rsidR="00D032ED" w:rsidRPr="003D4ABF" w:rsidRDefault="00D032ED" w:rsidP="00D032ED">
      <w:pPr>
        <w:pStyle w:val="B1"/>
      </w:pPr>
      <w:r w:rsidRPr="003D4ABF">
        <w:t>-</w:t>
      </w:r>
      <w:r w:rsidRPr="003D4ABF">
        <w:tab/>
        <w:t>Subscribed UE-AMBR;</w:t>
      </w:r>
    </w:p>
    <w:p w14:paraId="1EAF6B12" w14:textId="77777777" w:rsidR="00D032ED" w:rsidRDefault="00D032ED" w:rsidP="00D032ED">
      <w:pPr>
        <w:pStyle w:val="B1"/>
      </w:pPr>
      <w:r>
        <w:t>-</w:t>
      </w:r>
      <w:r>
        <w:tab/>
        <w:t>Configured NSSAI for the serving PLMN;</w:t>
      </w:r>
    </w:p>
    <w:p w14:paraId="4AAB4FBB" w14:textId="77777777" w:rsidR="00D032ED" w:rsidRPr="003D4ABF" w:rsidRDefault="00D032ED" w:rsidP="00D032ED">
      <w:pPr>
        <w:pStyle w:val="B1"/>
      </w:pPr>
      <w:r w:rsidRPr="003D4ABF">
        <w:t>-</w:t>
      </w:r>
      <w:r w:rsidRPr="003D4ABF">
        <w:tab/>
        <w:t>Mapping Of Allowed NSSAI;</w:t>
      </w:r>
    </w:p>
    <w:p w14:paraId="291E89A2" w14:textId="77777777" w:rsidR="00D032ED" w:rsidRPr="003D4ABF" w:rsidRDefault="00D032ED" w:rsidP="00D032ED">
      <w:pPr>
        <w:pStyle w:val="B1"/>
      </w:pPr>
      <w:r w:rsidRPr="003D4ABF">
        <w:t>-</w:t>
      </w:r>
      <w:r w:rsidRPr="003D4ABF">
        <w:tab/>
        <w:t>S-NSSAI for the PDU Session;</w:t>
      </w:r>
    </w:p>
    <w:p w14:paraId="1392D762" w14:textId="77777777" w:rsidR="00D032ED" w:rsidRDefault="00D032ED" w:rsidP="00D032ED">
      <w:pPr>
        <w:pStyle w:val="B1"/>
      </w:pPr>
      <w:r>
        <w:t>-</w:t>
      </w:r>
      <w:r>
        <w:tab/>
        <w:t>Satellite backhaul category;</w:t>
      </w:r>
    </w:p>
    <w:p w14:paraId="035D81AE" w14:textId="77777777" w:rsidR="00D032ED" w:rsidRPr="003D4ABF" w:rsidRDefault="00D032ED" w:rsidP="00D032ED">
      <w:pPr>
        <w:pStyle w:val="B1"/>
      </w:pPr>
      <w:r w:rsidRPr="003D4ABF">
        <w:t>-</w:t>
      </w:r>
      <w:r w:rsidRPr="003D4ABF">
        <w:tab/>
        <w:t>Requested DNN.</w:t>
      </w:r>
    </w:p>
    <w:p w14:paraId="354490BB" w14:textId="77777777" w:rsidR="00D032ED" w:rsidRPr="003D4ABF" w:rsidRDefault="00D032ED" w:rsidP="00D032ED">
      <w:pPr>
        <w:pStyle w:val="NO"/>
        <w:rPr>
          <w:lang w:eastAsia="zh-CN"/>
        </w:rPr>
      </w:pPr>
      <w:r w:rsidRPr="003D4ABF">
        <w:t>NOTE 1:</w:t>
      </w:r>
      <w:r w:rsidRPr="003D4ABF">
        <w:tab/>
        <w:t>The Access Type and RAT Type parameters should allow extension to include new types of accesses.</w:t>
      </w:r>
    </w:p>
    <w:p w14:paraId="22712955" w14:textId="77777777" w:rsidR="00D032ED" w:rsidRPr="003D4ABF" w:rsidRDefault="00D032ED" w:rsidP="00D032ED">
      <w:r w:rsidRPr="003D4ABF">
        <w:t>The UE may provide information</w:t>
      </w:r>
      <w:r>
        <w:t xml:space="preserve"> such as</w:t>
      </w:r>
      <w:r w:rsidRPr="003D4ABF">
        <w:t>:</w:t>
      </w:r>
    </w:p>
    <w:p w14:paraId="6A4B5BB9" w14:textId="77777777" w:rsidR="00D032ED" w:rsidRPr="003D4ABF" w:rsidRDefault="00D032ED" w:rsidP="00D032ED">
      <w:pPr>
        <w:pStyle w:val="B1"/>
        <w:rPr>
          <w:rFonts w:eastAsia="DengXian"/>
        </w:rPr>
      </w:pPr>
      <w:r w:rsidRPr="003D4ABF">
        <w:rPr>
          <w:rFonts w:eastAsia="DengXian"/>
        </w:rPr>
        <w:t>-</w:t>
      </w:r>
      <w:r w:rsidRPr="003D4ABF">
        <w:rPr>
          <w:rFonts w:eastAsia="DengXian"/>
        </w:rPr>
        <w:tab/>
        <w:t>OSId;</w:t>
      </w:r>
    </w:p>
    <w:p w14:paraId="680AAABC" w14:textId="77777777" w:rsidR="00D032ED" w:rsidRPr="003D4ABF" w:rsidRDefault="00D032ED" w:rsidP="00D032ED">
      <w:pPr>
        <w:pStyle w:val="B1"/>
        <w:rPr>
          <w:rFonts w:eastAsia="DengXian"/>
        </w:rPr>
      </w:pPr>
      <w:r w:rsidRPr="003D4ABF">
        <w:rPr>
          <w:rFonts w:eastAsia="DengXian"/>
        </w:rPr>
        <w:t>-</w:t>
      </w:r>
      <w:r w:rsidRPr="003D4ABF">
        <w:rPr>
          <w:rFonts w:eastAsia="DengXian"/>
        </w:rPr>
        <w:tab/>
        <w:t>List of PSIs;</w:t>
      </w:r>
    </w:p>
    <w:p w14:paraId="7C44E907" w14:textId="77777777" w:rsidR="00D032ED" w:rsidRPr="003D4ABF" w:rsidRDefault="00D032ED" w:rsidP="00D032ED">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7AAC9F9C" w14:textId="77777777" w:rsidR="00D032ED" w:rsidRDefault="00D032ED" w:rsidP="00D032ED">
      <w:pPr>
        <w:pStyle w:val="B1"/>
        <w:rPr>
          <w:ins w:id="106" w:author="Georgios Gkellas (Nokia)" w:date="2024-10-01T15:50:00Z"/>
        </w:rPr>
      </w:pPr>
      <w:r>
        <w:lastRenderedPageBreak/>
        <w:t>-</w:t>
      </w:r>
      <w:r>
        <w:tab/>
        <w:t>Indication of URSP Provisioning Support in EPS.</w:t>
      </w:r>
    </w:p>
    <w:p w14:paraId="728B5880" w14:textId="41646419" w:rsidR="00D032ED" w:rsidRPr="003D4ABF" w:rsidRDefault="00D032ED" w:rsidP="00D032ED">
      <w:pPr>
        <w:pStyle w:val="B1"/>
      </w:pPr>
      <w:ins w:id="107" w:author="Georgios Gkellas (Nokia)" w:date="2024-10-01T15:50:00Z">
        <w:r>
          <w:rPr>
            <w:noProof/>
          </w:rPr>
          <w:t>-</w:t>
        </w:r>
        <w:r>
          <w:rPr>
            <w:noProof/>
          </w:rPr>
          <w:tab/>
          <w:t>Indication</w:t>
        </w:r>
        <w:r>
          <w:t xml:space="preserve"> </w:t>
        </w:r>
      </w:ins>
      <w:ins w:id="108" w:author="Georgios Gkellas (Nokia)" w:date="2024-11-04T12:37:00Z">
        <w:r w:rsidR="00954AA3">
          <w:t>to</w:t>
        </w:r>
      </w:ins>
      <w:ins w:id="109" w:author="Georgios Gkellas (Nokia)" w:date="2024-10-01T15:50:00Z">
        <w:r>
          <w:t xml:space="preserve"> support </w:t>
        </w:r>
      </w:ins>
      <w:ins w:id="110" w:author="Georgios Gkellas (Nokia)" w:date="2024-11-04T12:37:00Z">
        <w:r w:rsidR="00954AA3">
          <w:rPr>
            <w:lang w:eastAsia="zh-CN"/>
          </w:rPr>
          <w:t xml:space="preserve">IP Packet Filter Set including </w:t>
        </w:r>
        <w:r w:rsidR="00954AA3" w:rsidRPr="00DE63B2">
          <w:rPr>
            <w:lang w:eastAsia="zh-CN"/>
          </w:rPr>
          <w:t xml:space="preserve">Multiplexed Media </w:t>
        </w:r>
        <w:r w:rsidR="00954AA3" w:rsidRPr="007444BE">
          <w:rPr>
            <w:highlight w:val="yellow"/>
            <w:lang w:eastAsia="zh-CN"/>
          </w:rPr>
          <w:t>Identification</w:t>
        </w:r>
        <w:r w:rsidR="00954AA3">
          <w:rPr>
            <w:lang w:eastAsia="zh-CN"/>
          </w:rPr>
          <w:t xml:space="preserve"> </w:t>
        </w:r>
        <w:r w:rsidR="00954AA3" w:rsidRPr="00DE63B2">
          <w:rPr>
            <w:lang w:eastAsia="zh-CN"/>
          </w:rPr>
          <w:t>Information</w:t>
        </w:r>
        <w:r w:rsidR="00954AA3">
          <w:rPr>
            <w:lang w:eastAsia="zh-CN"/>
          </w:rPr>
          <w:t xml:space="preserve"> </w:t>
        </w:r>
        <w:r w:rsidR="00954AA3" w:rsidRPr="002018D2">
          <w:rPr>
            <w:highlight w:val="yellow"/>
            <w:lang w:eastAsia="zh-CN"/>
          </w:rPr>
          <w:t>for (S)RTP</w:t>
        </w:r>
      </w:ins>
      <w:ins w:id="111" w:author="Georgios Gkellas (Nokia)" w:date="2024-10-01T15:50:00Z">
        <w:r>
          <w:t>.</w:t>
        </w:r>
      </w:ins>
    </w:p>
    <w:p w14:paraId="4B741D6E" w14:textId="77777777" w:rsidR="00D032ED" w:rsidRPr="003D4ABF" w:rsidRDefault="00D032ED" w:rsidP="00D032ED">
      <w:pPr>
        <w:pStyle w:val="B1"/>
      </w:pPr>
      <w:r>
        <w:t>-</w:t>
      </w:r>
      <w:r>
        <w:tab/>
        <w:t>Indication of UE capability of reporting URSP rule enforcement to network (see clause 6.6.2.4).</w:t>
      </w:r>
    </w:p>
    <w:p w14:paraId="4099E53E" w14:textId="77777777" w:rsidR="00D032ED" w:rsidRPr="003D4ABF" w:rsidRDefault="00D032ED" w:rsidP="00D032ED">
      <w:r w:rsidRPr="003D4ABF">
        <w:t>The SMF may provide information</w:t>
      </w:r>
      <w:r>
        <w:t xml:space="preserve"> related to the PDU Session as defined in clause 5.2.5.4 of TS 23.502 [3], for example</w:t>
      </w:r>
      <w:r w:rsidRPr="003D4ABF">
        <w:t>:</w:t>
      </w:r>
    </w:p>
    <w:p w14:paraId="6AFC6505" w14:textId="77777777" w:rsidR="00D032ED" w:rsidRPr="003D4ABF" w:rsidRDefault="00D032ED" w:rsidP="00D032ED">
      <w:pPr>
        <w:pStyle w:val="B1"/>
      </w:pPr>
      <w:r w:rsidRPr="003D4ABF">
        <w:t>-</w:t>
      </w:r>
      <w:r w:rsidRPr="003D4ABF">
        <w:tab/>
        <w:t>SUPI;</w:t>
      </w:r>
    </w:p>
    <w:p w14:paraId="6FBC676D" w14:textId="77777777" w:rsidR="00D032ED" w:rsidRPr="003D4ABF" w:rsidRDefault="00D032ED" w:rsidP="00D032ED">
      <w:pPr>
        <w:pStyle w:val="B1"/>
      </w:pPr>
      <w:r w:rsidRPr="003D4ABF">
        <w:t>-</w:t>
      </w:r>
      <w:r w:rsidRPr="003D4ABF">
        <w:tab/>
        <w:t>PEI of the UE;</w:t>
      </w:r>
    </w:p>
    <w:p w14:paraId="29D8AF1E" w14:textId="77777777" w:rsidR="00D032ED" w:rsidRPr="003D4ABF" w:rsidRDefault="00D032ED" w:rsidP="00D032ED">
      <w:pPr>
        <w:pStyle w:val="B1"/>
      </w:pPr>
      <w:r w:rsidRPr="003D4ABF">
        <w:t>-</w:t>
      </w:r>
      <w:r w:rsidRPr="003D4ABF">
        <w:tab/>
        <w:t>IPv4 address of the UE;</w:t>
      </w:r>
    </w:p>
    <w:p w14:paraId="78C2E8BD" w14:textId="77777777" w:rsidR="00D032ED" w:rsidRPr="003D4ABF" w:rsidRDefault="00D032ED" w:rsidP="00D032ED">
      <w:pPr>
        <w:pStyle w:val="B1"/>
        <w:rPr>
          <w:rFonts w:eastAsia="MS Mincho"/>
        </w:rPr>
      </w:pPr>
      <w:r w:rsidRPr="003D4ABF">
        <w:t>-</w:t>
      </w:r>
      <w:r w:rsidRPr="003D4ABF">
        <w:tab/>
        <w:t>IPv6 network prefix assigned to the UE;</w:t>
      </w:r>
    </w:p>
    <w:p w14:paraId="68678881" w14:textId="77777777" w:rsidR="00D032ED" w:rsidRPr="003D4ABF" w:rsidRDefault="00D032ED" w:rsidP="00D032ED">
      <w:pPr>
        <w:pStyle w:val="B1"/>
      </w:pPr>
      <w:r w:rsidRPr="003D4ABF">
        <w:t>-</w:t>
      </w:r>
      <w:r w:rsidRPr="003D4ABF">
        <w:tab/>
        <w:t>Default 5QI and default ARP;</w:t>
      </w:r>
    </w:p>
    <w:p w14:paraId="66ECA1CA" w14:textId="77777777" w:rsidR="00D032ED" w:rsidRPr="00BB4FE8" w:rsidRDefault="00D032ED" w:rsidP="00D032ED">
      <w:pPr>
        <w:pStyle w:val="B1"/>
        <w:rPr>
          <w:lang w:val="fr-FR"/>
        </w:rPr>
      </w:pPr>
      <w:r w:rsidRPr="00BB4FE8">
        <w:rPr>
          <w:lang w:val="fr-FR"/>
        </w:rPr>
        <w:t>-</w:t>
      </w:r>
      <w:r w:rsidRPr="00BB4FE8">
        <w:rPr>
          <w:lang w:val="fr-FR"/>
        </w:rPr>
        <w:tab/>
      </w:r>
      <w:proofErr w:type="spellStart"/>
      <w:r w:rsidRPr="00BB4FE8">
        <w:rPr>
          <w:lang w:val="fr-FR"/>
        </w:rPr>
        <w:t>Request</w:t>
      </w:r>
      <w:proofErr w:type="spellEnd"/>
      <w:r w:rsidRPr="00BB4FE8">
        <w:rPr>
          <w:lang w:val="fr-FR"/>
        </w:rPr>
        <w:t xml:space="preserve"> type (initial, modification, etc.);</w:t>
      </w:r>
    </w:p>
    <w:p w14:paraId="1F07B5ED" w14:textId="77777777" w:rsidR="00D032ED" w:rsidRPr="003D4ABF" w:rsidRDefault="00D032ED" w:rsidP="00D032ED">
      <w:pPr>
        <w:pStyle w:val="B1"/>
      </w:pPr>
      <w:r w:rsidRPr="003D4ABF">
        <w:t>-</w:t>
      </w:r>
      <w:r w:rsidRPr="003D4ABF">
        <w:tab/>
        <w:t>Type of PDU Session (IPv4, IPv6, IPv4v6, Ethernet, Unstructured);</w:t>
      </w:r>
    </w:p>
    <w:p w14:paraId="05DAFC06" w14:textId="77777777" w:rsidR="00D032ED" w:rsidRPr="003D4ABF" w:rsidRDefault="00D032ED" w:rsidP="00D032ED">
      <w:pPr>
        <w:pStyle w:val="B1"/>
      </w:pPr>
      <w:r w:rsidRPr="003D4ABF">
        <w:t>-</w:t>
      </w:r>
      <w:r w:rsidRPr="003D4ABF">
        <w:tab/>
        <w:t>Access Type;</w:t>
      </w:r>
    </w:p>
    <w:p w14:paraId="3D032B20" w14:textId="77777777" w:rsidR="00D032ED" w:rsidRPr="003D4ABF" w:rsidRDefault="00D032ED" w:rsidP="00D032ED">
      <w:pPr>
        <w:pStyle w:val="B1"/>
        <w:rPr>
          <w:rFonts w:eastAsia="SimSun"/>
          <w:lang w:eastAsia="zh-CN"/>
        </w:rPr>
      </w:pPr>
      <w:r w:rsidRPr="003D4ABF">
        <w:rPr>
          <w:rFonts w:eastAsia="SimSun"/>
          <w:lang w:eastAsia="zh-CN"/>
        </w:rPr>
        <w:t>-</w:t>
      </w:r>
      <w:r w:rsidRPr="003D4ABF">
        <w:rPr>
          <w:rFonts w:eastAsia="SimSun"/>
          <w:lang w:eastAsia="zh-CN"/>
        </w:rPr>
        <w:tab/>
        <w:t>RAT Type;</w:t>
      </w:r>
    </w:p>
    <w:p w14:paraId="3D9A4643" w14:textId="77777777" w:rsidR="00D032ED" w:rsidRPr="003D4ABF" w:rsidRDefault="00D032ED" w:rsidP="00D032ED">
      <w:pPr>
        <w:pStyle w:val="B1"/>
        <w:rPr>
          <w:rFonts w:eastAsia="SimSun"/>
          <w:lang w:eastAsia="zh-CN"/>
        </w:rPr>
      </w:pPr>
      <w:r w:rsidRPr="003D4ABF">
        <w:rPr>
          <w:rFonts w:eastAsia="SimSun"/>
          <w:lang w:eastAsia="zh-CN"/>
        </w:rPr>
        <w:t>-</w:t>
      </w:r>
      <w:r w:rsidRPr="003D4ABF">
        <w:rPr>
          <w:rFonts w:eastAsia="SimSun"/>
          <w:lang w:eastAsia="zh-CN"/>
        </w:rPr>
        <w:tab/>
        <w:t>GPSI;</w:t>
      </w:r>
    </w:p>
    <w:p w14:paraId="628657CC" w14:textId="77777777" w:rsidR="00D032ED" w:rsidRPr="003D4ABF" w:rsidRDefault="00D032ED" w:rsidP="00D032ED">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56E316AF" w14:textId="77777777" w:rsidR="00D032ED" w:rsidRPr="003D4ABF" w:rsidRDefault="00D032ED" w:rsidP="00D032ED">
      <w:pPr>
        <w:pStyle w:val="B1"/>
      </w:pPr>
      <w:r w:rsidRPr="003D4ABF">
        <w:t>-</w:t>
      </w:r>
      <w:r w:rsidRPr="003D4ABF">
        <w:tab/>
        <w:t>Location of the subscriber;</w:t>
      </w:r>
    </w:p>
    <w:p w14:paraId="60EA0ECA" w14:textId="77777777" w:rsidR="00D032ED" w:rsidRPr="003D4ABF" w:rsidRDefault="00D032ED" w:rsidP="00D032ED">
      <w:pPr>
        <w:pStyle w:val="B1"/>
        <w:rPr>
          <w:lang w:eastAsia="zh-CN"/>
        </w:rPr>
      </w:pPr>
      <w:r w:rsidRPr="003D4ABF">
        <w:rPr>
          <w:lang w:eastAsia="zh-CN"/>
        </w:rPr>
        <w:t>-</w:t>
      </w:r>
      <w:r w:rsidRPr="003D4ABF">
        <w:rPr>
          <w:lang w:eastAsia="zh-CN"/>
        </w:rPr>
        <w:tab/>
        <w:t>S-NSSAI;</w:t>
      </w:r>
    </w:p>
    <w:p w14:paraId="0E4645B6" w14:textId="77777777" w:rsidR="00D032ED" w:rsidRPr="003D4ABF" w:rsidRDefault="00D032ED" w:rsidP="00D032ED">
      <w:pPr>
        <w:pStyle w:val="B1"/>
        <w:rPr>
          <w:lang w:eastAsia="zh-CN"/>
        </w:rPr>
      </w:pPr>
      <w:r w:rsidRPr="003D4ABF">
        <w:rPr>
          <w:lang w:eastAsia="zh-CN"/>
        </w:rPr>
        <w:t>-</w:t>
      </w:r>
      <w:r w:rsidRPr="003D4ABF">
        <w:rPr>
          <w:lang w:eastAsia="zh-CN"/>
        </w:rPr>
        <w:tab/>
        <w:t>DNN;</w:t>
      </w:r>
    </w:p>
    <w:p w14:paraId="38ED00EE" w14:textId="77777777" w:rsidR="00D032ED" w:rsidRPr="003D4ABF" w:rsidRDefault="00D032ED" w:rsidP="00D032ED">
      <w:pPr>
        <w:pStyle w:val="B1"/>
      </w:pPr>
      <w:r w:rsidRPr="003D4ABF">
        <w:t>-</w:t>
      </w:r>
      <w:r w:rsidRPr="003D4ABF">
        <w:tab/>
        <w:t>Serving Network identifier (PLMN ID or PLMN ID and NID, see clause 5.34 of TS</w:t>
      </w:r>
      <w:r>
        <w:t> </w:t>
      </w:r>
      <w:r w:rsidRPr="003D4ABF">
        <w:t>23.501</w:t>
      </w:r>
      <w:r>
        <w:t> </w:t>
      </w:r>
      <w:r w:rsidRPr="003D4ABF">
        <w:t>[2]);</w:t>
      </w:r>
    </w:p>
    <w:p w14:paraId="77496B92" w14:textId="77777777" w:rsidR="00D032ED" w:rsidRPr="003D4ABF" w:rsidRDefault="00D032ED" w:rsidP="00D032ED">
      <w:pPr>
        <w:pStyle w:val="B1"/>
      </w:pPr>
      <w:r w:rsidRPr="003D4ABF">
        <w:t>-</w:t>
      </w:r>
      <w:r w:rsidRPr="003D4ABF">
        <w:tab/>
      </w:r>
      <w:r w:rsidRPr="003D4ABF">
        <w:rPr>
          <w:noProof/>
        </w:rPr>
        <w:t>Application</w:t>
      </w:r>
      <w:r w:rsidRPr="003D4ABF">
        <w:t xml:space="preserve"> Identifier;</w:t>
      </w:r>
    </w:p>
    <w:p w14:paraId="56B0BA52" w14:textId="77777777" w:rsidR="00D032ED" w:rsidRPr="003D4ABF" w:rsidRDefault="00D032ED" w:rsidP="00D032ED">
      <w:pPr>
        <w:pStyle w:val="B1"/>
      </w:pPr>
      <w:r w:rsidRPr="003D4ABF">
        <w:t>-</w:t>
      </w:r>
      <w:r w:rsidRPr="003D4ABF">
        <w:tab/>
        <w:t>Allocated application instance identifier;</w:t>
      </w:r>
    </w:p>
    <w:p w14:paraId="54E8C669" w14:textId="77777777" w:rsidR="00D032ED" w:rsidRPr="003D4ABF" w:rsidRDefault="00D032ED" w:rsidP="00D032ED">
      <w:pPr>
        <w:pStyle w:val="B1"/>
      </w:pPr>
      <w:r w:rsidRPr="003D4ABF">
        <w:t>-</w:t>
      </w:r>
      <w:r w:rsidRPr="003D4ABF">
        <w:tab/>
        <w:t>Detected service data flow descriptions;</w:t>
      </w:r>
    </w:p>
    <w:p w14:paraId="01109632" w14:textId="77777777" w:rsidR="00D032ED" w:rsidRPr="003D4ABF" w:rsidRDefault="00D032ED" w:rsidP="00D032ED">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745EACCA" w14:textId="77777777" w:rsidR="00D032ED" w:rsidRPr="003D4ABF" w:rsidRDefault="00D032ED" w:rsidP="00D032ED">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6F17BD2A" w14:textId="77777777" w:rsidR="00D032ED" w:rsidRPr="003D4ABF" w:rsidRDefault="00D032ED" w:rsidP="00D032ED">
      <w:pPr>
        <w:pStyle w:val="B1"/>
      </w:pPr>
      <w:r w:rsidRPr="003D4ABF">
        <w:t>-</w:t>
      </w:r>
      <w:r w:rsidRPr="003D4ABF">
        <w:tab/>
        <w:t>3GPP PS Data Off status;</w:t>
      </w:r>
    </w:p>
    <w:p w14:paraId="7CC0DC54" w14:textId="77777777" w:rsidR="00D032ED" w:rsidRPr="003D4ABF" w:rsidRDefault="00D032ED" w:rsidP="00D032ED">
      <w:pPr>
        <w:pStyle w:val="B1"/>
      </w:pPr>
      <w:r w:rsidRPr="003D4ABF">
        <w:t>-</w:t>
      </w:r>
      <w:r w:rsidRPr="003D4ABF">
        <w:tab/>
        <w:t>DN Authorization Profile Index (see clause 5.6.6 of TS</w:t>
      </w:r>
      <w:r>
        <w:t> </w:t>
      </w:r>
      <w:r w:rsidRPr="003D4ABF">
        <w:t>23.501</w:t>
      </w:r>
      <w:r>
        <w:t> </w:t>
      </w:r>
      <w:r w:rsidRPr="003D4ABF">
        <w:t>[2]);</w:t>
      </w:r>
    </w:p>
    <w:p w14:paraId="0DD18E43" w14:textId="77777777" w:rsidR="00D032ED" w:rsidRPr="003D4ABF" w:rsidRDefault="00D032ED" w:rsidP="00D032ED">
      <w:pPr>
        <w:pStyle w:val="B1"/>
      </w:pPr>
      <w:r w:rsidRPr="003D4ABF">
        <w:t>-</w:t>
      </w:r>
      <w:r w:rsidRPr="003D4ABF">
        <w:tab/>
        <w:t>DN authorized Session AMBR (see clause 5.6.6 of TS</w:t>
      </w:r>
      <w:r>
        <w:t> </w:t>
      </w:r>
      <w:r w:rsidRPr="003D4ABF">
        <w:t>23.501</w:t>
      </w:r>
      <w:r>
        <w:t> </w:t>
      </w:r>
      <w:r w:rsidRPr="003D4ABF">
        <w:t>[2]);</w:t>
      </w:r>
    </w:p>
    <w:p w14:paraId="3B4B4AAD" w14:textId="77777777" w:rsidR="00D032ED" w:rsidRPr="003D4ABF" w:rsidRDefault="00D032ED" w:rsidP="00D032ED">
      <w:pPr>
        <w:pStyle w:val="B1"/>
      </w:pPr>
      <w:r w:rsidRPr="003D4ABF">
        <w:t>-</w:t>
      </w:r>
      <w:r w:rsidRPr="003D4ABF">
        <w:tab/>
        <w:t>Satellite backhaul category;</w:t>
      </w:r>
    </w:p>
    <w:p w14:paraId="527C9A60" w14:textId="77777777" w:rsidR="00D032ED" w:rsidRPr="003D4ABF" w:rsidRDefault="00D032ED" w:rsidP="00D032ED">
      <w:pPr>
        <w:pStyle w:val="B1"/>
      </w:pPr>
      <w:r w:rsidRPr="003D4ABF">
        <w:t>-</w:t>
      </w:r>
      <w:r w:rsidRPr="003D4ABF">
        <w:tab/>
        <w:t>Provisioning Server address(es) (see clause 5.30 of TS</w:t>
      </w:r>
      <w:r>
        <w:t> </w:t>
      </w:r>
      <w:r w:rsidRPr="003D4ABF">
        <w:t>23.501</w:t>
      </w:r>
      <w:r>
        <w:t> </w:t>
      </w:r>
      <w:r w:rsidRPr="003D4ABF">
        <w:t>[2])</w:t>
      </w:r>
      <w:r>
        <w:t>;</w:t>
      </w:r>
    </w:p>
    <w:p w14:paraId="113B3250" w14:textId="77777777" w:rsidR="00D032ED" w:rsidRPr="003D4ABF" w:rsidRDefault="00D032ED" w:rsidP="00D032ED">
      <w:pPr>
        <w:pStyle w:val="B1"/>
      </w:pPr>
      <w:r>
        <w:t>-</w:t>
      </w:r>
      <w:r>
        <w:tab/>
        <w:t>UE report of URSP rule enforcement from URSP rule associated with the PDU session (see clause 6.6.2.4).</w:t>
      </w:r>
    </w:p>
    <w:p w14:paraId="2705EDF2" w14:textId="77777777" w:rsidR="00D032ED" w:rsidRPr="003D4ABF" w:rsidRDefault="00D032ED" w:rsidP="00D032ED">
      <w:pPr>
        <w:pStyle w:val="B1"/>
      </w:pPr>
      <w:r>
        <w:t>-</w:t>
      </w:r>
      <w:r>
        <w:tab/>
        <w:t>HR-SBO support indication for requesting VPLMN Specific Offloading Policy (see clause 6.2.1.12 and clause 6.7 of TS 23.548 [33]).</w:t>
      </w:r>
    </w:p>
    <w:p w14:paraId="29863050" w14:textId="77777777" w:rsidR="00D032ED" w:rsidRPr="003D4ABF" w:rsidRDefault="00D032ED" w:rsidP="00D032ED">
      <w:pPr>
        <w:keepNext/>
      </w:pPr>
      <w:r w:rsidRPr="003D4ABF">
        <w:lastRenderedPageBreak/>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1BF826E9" w14:textId="77777777" w:rsidR="00D032ED" w:rsidRPr="003D4ABF" w:rsidRDefault="00D032ED" w:rsidP="00D032ED">
      <w:r w:rsidRPr="003D4ABF">
        <w:t>The UDR may provide policy information related to an ASP</w:t>
      </w:r>
      <w:r>
        <w:t xml:space="preserve"> as defined in clause 5.2.12.2 of TS 23.502 [3], for example</w:t>
      </w:r>
      <w:r w:rsidRPr="003D4ABF">
        <w:t>:</w:t>
      </w:r>
    </w:p>
    <w:p w14:paraId="19F974D1" w14:textId="77777777" w:rsidR="00D032ED" w:rsidRPr="003D4ABF" w:rsidRDefault="00D032ED" w:rsidP="00D032ED">
      <w:pPr>
        <w:pStyle w:val="B1"/>
      </w:pPr>
      <w:r w:rsidRPr="003D4ABF">
        <w:t>-</w:t>
      </w:r>
      <w:r w:rsidRPr="003D4ABF">
        <w:tab/>
        <w:t>The ASP identifier;</w:t>
      </w:r>
    </w:p>
    <w:p w14:paraId="120323EF" w14:textId="77777777" w:rsidR="00D032ED" w:rsidRPr="003D4ABF" w:rsidRDefault="00D032ED" w:rsidP="00D032ED">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1D864F88" w14:textId="77777777" w:rsidR="00D032ED" w:rsidRPr="003D4ABF" w:rsidRDefault="00D032ED" w:rsidP="00D032ED">
      <w:pPr>
        <w:pStyle w:val="B1"/>
      </w:pPr>
      <w:r>
        <w:t>-</w:t>
      </w:r>
      <w:r>
        <w:tab/>
        <w:t>An PDTQ policy together with an PDTQ Reference ID, the requested QoS for each of the AF session for each of the UEs involved and the expected amount of UEs.</w:t>
      </w:r>
    </w:p>
    <w:p w14:paraId="44A5E7BA" w14:textId="77777777" w:rsidR="00D032ED" w:rsidRPr="003D4ABF" w:rsidRDefault="00D032ED" w:rsidP="00D032ED">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2BB7A3D0" w14:textId="77777777" w:rsidR="00D032ED" w:rsidRPr="003D4ABF" w:rsidRDefault="00D032ED" w:rsidP="00D032ED">
      <w:r w:rsidRPr="003D4ABF">
        <w:t>The UDR may provide the service specific information as defined in clause 4.15.6.7 of TS</w:t>
      </w:r>
      <w:r>
        <w:t> </w:t>
      </w:r>
      <w:r w:rsidRPr="003D4ABF">
        <w:t>23.502</w:t>
      </w:r>
      <w:r>
        <w:t> </w:t>
      </w:r>
      <w:r w:rsidRPr="003D4ABF">
        <w:t>[3].</w:t>
      </w:r>
    </w:p>
    <w:p w14:paraId="3F1422DA" w14:textId="77777777" w:rsidR="00D032ED" w:rsidRPr="003D4ABF" w:rsidRDefault="00D032ED" w:rsidP="00D032ED">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0289D932" w14:textId="77777777" w:rsidR="00D032ED" w:rsidRPr="003D4ABF" w:rsidRDefault="00D032ED" w:rsidP="00D032ED">
      <w:pPr>
        <w:pStyle w:val="B1"/>
      </w:pPr>
      <w:r w:rsidRPr="003D4ABF">
        <w:t>-</w:t>
      </w:r>
      <w:r w:rsidRPr="003D4ABF">
        <w:tab/>
        <w:t>Subscriber Identifier</w:t>
      </w:r>
      <w:r>
        <w:t>(s)</w:t>
      </w:r>
      <w:r w:rsidRPr="003D4ABF">
        <w:t>;</w:t>
      </w:r>
    </w:p>
    <w:p w14:paraId="7D5DF806" w14:textId="77777777" w:rsidR="00D032ED" w:rsidRPr="003D4ABF" w:rsidRDefault="00D032ED" w:rsidP="00D032ED">
      <w:pPr>
        <w:pStyle w:val="B1"/>
      </w:pPr>
      <w:r w:rsidRPr="003D4ABF">
        <w:t>-</w:t>
      </w:r>
      <w:r w:rsidRPr="003D4ABF">
        <w:tab/>
        <w:t>IP address of the UE;</w:t>
      </w:r>
    </w:p>
    <w:p w14:paraId="19010C79" w14:textId="77777777" w:rsidR="00D032ED" w:rsidRPr="003D4ABF" w:rsidRDefault="00D032ED" w:rsidP="00D032ED">
      <w:pPr>
        <w:pStyle w:val="B1"/>
      </w:pPr>
      <w:r w:rsidRPr="003D4ABF">
        <w:t>-</w:t>
      </w:r>
      <w:r w:rsidRPr="003D4ABF">
        <w:tab/>
        <w:t>Media Type;</w:t>
      </w:r>
    </w:p>
    <w:p w14:paraId="584845F6" w14:textId="77777777" w:rsidR="00D032ED" w:rsidRPr="003D4ABF" w:rsidRDefault="00D032ED" w:rsidP="00D032ED">
      <w:pPr>
        <w:pStyle w:val="B1"/>
      </w:pPr>
      <w:r w:rsidRPr="003D4ABF">
        <w:t>-</w:t>
      </w:r>
      <w:r w:rsidRPr="003D4ABF">
        <w:tab/>
        <w:t>Media Format, e.g. media format sub-field of the media announcement and all other parameter information (a= lines) associated with the media format;</w:t>
      </w:r>
    </w:p>
    <w:p w14:paraId="67B0DD8F" w14:textId="77777777" w:rsidR="00D032ED" w:rsidRPr="003D4ABF" w:rsidRDefault="00D032ED" w:rsidP="00D032ED">
      <w:pPr>
        <w:pStyle w:val="B1"/>
      </w:pPr>
      <w:r w:rsidRPr="003D4ABF">
        <w:t>-</w:t>
      </w:r>
      <w:r w:rsidRPr="003D4ABF">
        <w:tab/>
        <w:t>Bandwidth;</w:t>
      </w:r>
    </w:p>
    <w:p w14:paraId="0730A612" w14:textId="77777777" w:rsidR="00D032ED" w:rsidRPr="003D4ABF" w:rsidRDefault="00D032ED" w:rsidP="00D032ED">
      <w:pPr>
        <w:pStyle w:val="B1"/>
      </w:pPr>
      <w:r w:rsidRPr="003D4ABF">
        <w:t>-</w:t>
      </w:r>
      <w:r w:rsidRPr="003D4ABF">
        <w:tab/>
        <w:t>Sponsored data connectivity information;</w:t>
      </w:r>
    </w:p>
    <w:p w14:paraId="705FC253" w14:textId="77777777" w:rsidR="00D032ED" w:rsidRPr="003D4ABF" w:rsidRDefault="00D032ED" w:rsidP="00D032ED">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24AED66D" w14:textId="77777777" w:rsidR="00D032ED" w:rsidRDefault="00D032ED" w:rsidP="00D032ED">
      <w:pPr>
        <w:pStyle w:val="B1"/>
      </w:pPr>
      <w:r>
        <w:t>-</w:t>
      </w:r>
      <w:r>
        <w:tab/>
        <w:t>Indication of ECN marking for L4S;</w:t>
      </w:r>
    </w:p>
    <w:p w14:paraId="6264D934" w14:textId="77777777" w:rsidR="00D032ED" w:rsidRPr="003D4ABF" w:rsidRDefault="00D032ED" w:rsidP="00D032ED">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51ED9647" w14:textId="77777777" w:rsidR="00D032ED" w:rsidRPr="003D4ABF" w:rsidRDefault="00D032ED" w:rsidP="00D032ED">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22AAFB56" w14:textId="77777777" w:rsidR="00D032ED" w:rsidRPr="003D4ABF" w:rsidRDefault="00D032ED" w:rsidP="00D032ED">
      <w:pPr>
        <w:pStyle w:val="B1"/>
      </w:pPr>
      <w:r w:rsidRPr="003D4ABF">
        <w:t>-</w:t>
      </w:r>
      <w:r w:rsidRPr="003D4ABF">
        <w:tab/>
        <w:t>DNN and possibly S-NSSAI;</w:t>
      </w:r>
    </w:p>
    <w:p w14:paraId="1478C80B" w14:textId="77777777" w:rsidR="00D032ED" w:rsidRPr="003D4ABF" w:rsidRDefault="00D032ED" w:rsidP="00D032ED">
      <w:pPr>
        <w:pStyle w:val="B1"/>
      </w:pPr>
      <w:r w:rsidRPr="003D4ABF">
        <w:t>-</w:t>
      </w:r>
      <w:r w:rsidRPr="003D4ABF">
        <w:tab/>
        <w:t>AF Communication Service Identifier (e.g. IMS Communication Service Identifier), UE provided via AF;</w:t>
      </w:r>
    </w:p>
    <w:p w14:paraId="789F1181" w14:textId="77777777" w:rsidR="00D032ED" w:rsidRPr="003D4ABF" w:rsidRDefault="00D032ED" w:rsidP="00D032ED">
      <w:pPr>
        <w:pStyle w:val="B1"/>
      </w:pPr>
      <w:r w:rsidRPr="003D4ABF">
        <w:t>-</w:t>
      </w:r>
      <w:r w:rsidRPr="003D4ABF">
        <w:tab/>
        <w:t>AF Application Event Identifier;</w:t>
      </w:r>
    </w:p>
    <w:p w14:paraId="096F74F5" w14:textId="77777777" w:rsidR="00D032ED" w:rsidRPr="003D4ABF" w:rsidRDefault="00D032ED" w:rsidP="00D032ED">
      <w:pPr>
        <w:pStyle w:val="B1"/>
      </w:pPr>
      <w:r w:rsidRPr="003D4ABF">
        <w:t>-</w:t>
      </w:r>
      <w:r w:rsidRPr="003D4ABF">
        <w:tab/>
        <w:t>AF Record Information;</w:t>
      </w:r>
    </w:p>
    <w:p w14:paraId="13E68E7C" w14:textId="77777777" w:rsidR="00D032ED" w:rsidRPr="003D4ABF" w:rsidRDefault="00D032ED" w:rsidP="00D032ED">
      <w:pPr>
        <w:pStyle w:val="B1"/>
      </w:pPr>
      <w:r w:rsidRPr="003D4ABF">
        <w:t>-</w:t>
      </w:r>
      <w:r w:rsidRPr="003D4ABF">
        <w:tab/>
        <w:t>Flow status (for gating decision);</w:t>
      </w:r>
    </w:p>
    <w:p w14:paraId="0EF4D65C" w14:textId="77777777" w:rsidR="00D032ED" w:rsidRPr="003D4ABF" w:rsidRDefault="00D032ED" w:rsidP="00D032ED">
      <w:pPr>
        <w:pStyle w:val="B1"/>
      </w:pPr>
      <w:r w:rsidRPr="003D4ABF">
        <w:t>-</w:t>
      </w:r>
      <w:r w:rsidRPr="003D4ABF">
        <w:tab/>
        <w:t>Priority indicator, which may be used by the PCF to guarantee service for an application session of a higher relative priority;</w:t>
      </w:r>
    </w:p>
    <w:p w14:paraId="61D03A72" w14:textId="77777777" w:rsidR="00D032ED" w:rsidRPr="003D4ABF" w:rsidRDefault="00D032ED" w:rsidP="00D032ED">
      <w:pPr>
        <w:pStyle w:val="NO"/>
      </w:pPr>
      <w:r w:rsidRPr="003D4ABF">
        <w:t>NOTE 4:</w:t>
      </w:r>
      <w:r w:rsidRPr="003D4ABF">
        <w:tab/>
        <w:t>The AF Priority information represents session/application priority and is separate from the MPS 5GS Priority indicator.</w:t>
      </w:r>
    </w:p>
    <w:p w14:paraId="0C5F1C02" w14:textId="77777777" w:rsidR="00D032ED" w:rsidRPr="003D4ABF" w:rsidRDefault="00D032ED" w:rsidP="00D032ED">
      <w:pPr>
        <w:pStyle w:val="B1"/>
      </w:pPr>
      <w:r w:rsidRPr="003D4ABF">
        <w:t>-</w:t>
      </w:r>
      <w:r w:rsidRPr="003D4ABF">
        <w:tab/>
        <w:t>Emergency indicator;</w:t>
      </w:r>
    </w:p>
    <w:p w14:paraId="37C21E1E" w14:textId="77777777" w:rsidR="00D032ED" w:rsidRPr="003D4ABF" w:rsidRDefault="00D032ED" w:rsidP="00D032ED">
      <w:pPr>
        <w:pStyle w:val="B1"/>
      </w:pPr>
      <w:r w:rsidRPr="003D4ABF">
        <w:t>-</w:t>
      </w:r>
      <w:r w:rsidRPr="003D4ABF">
        <w:tab/>
        <w:t>Application service provider;</w:t>
      </w:r>
    </w:p>
    <w:p w14:paraId="2D0A30E1" w14:textId="77777777" w:rsidR="00D032ED" w:rsidRPr="003D4ABF" w:rsidRDefault="00D032ED" w:rsidP="00D032ED">
      <w:pPr>
        <w:pStyle w:val="B1"/>
      </w:pPr>
      <w:r w:rsidRPr="003D4ABF">
        <w:lastRenderedPageBreak/>
        <w:t>-</w:t>
      </w:r>
      <w:r w:rsidRPr="003D4ABF">
        <w:tab/>
        <w:t>DNAI;</w:t>
      </w:r>
    </w:p>
    <w:p w14:paraId="7B01E241" w14:textId="77777777" w:rsidR="00D032ED" w:rsidRPr="003D4ABF" w:rsidRDefault="00D032ED" w:rsidP="00D032ED">
      <w:pPr>
        <w:pStyle w:val="B1"/>
      </w:pPr>
      <w:r w:rsidRPr="003D4ABF">
        <w:t>-</w:t>
      </w:r>
      <w:r w:rsidRPr="003D4ABF">
        <w:tab/>
        <w:t>Information about the N6 traffic routing requirements;</w:t>
      </w:r>
    </w:p>
    <w:p w14:paraId="1251D280" w14:textId="77777777" w:rsidR="00D032ED" w:rsidRPr="003D4ABF" w:rsidRDefault="00D032ED" w:rsidP="00D032ED">
      <w:pPr>
        <w:pStyle w:val="B1"/>
      </w:pPr>
      <w:r w:rsidRPr="003D4ABF">
        <w:t>-</w:t>
      </w:r>
      <w:r w:rsidRPr="003D4ABF">
        <w:tab/>
        <w:t>GPSI;</w:t>
      </w:r>
    </w:p>
    <w:p w14:paraId="680527C7" w14:textId="77777777" w:rsidR="00D032ED" w:rsidRPr="003D4ABF" w:rsidRDefault="00D032ED" w:rsidP="00D032ED">
      <w:pPr>
        <w:pStyle w:val="B1"/>
      </w:pPr>
      <w:r w:rsidRPr="003D4ABF">
        <w:t>-</w:t>
      </w:r>
      <w:r w:rsidRPr="003D4ABF">
        <w:tab/>
        <w:t>Internal-Group Identifier;</w:t>
      </w:r>
    </w:p>
    <w:p w14:paraId="28D3EEBC" w14:textId="77777777" w:rsidR="00D032ED" w:rsidRPr="003D4ABF" w:rsidRDefault="00D032ED" w:rsidP="00D032ED">
      <w:pPr>
        <w:pStyle w:val="B1"/>
      </w:pPr>
      <w:r w:rsidRPr="003D4ABF">
        <w:t>-</w:t>
      </w:r>
      <w:r w:rsidRPr="003D4ABF">
        <w:tab/>
        <w:t>Temporal validity condition;</w:t>
      </w:r>
    </w:p>
    <w:p w14:paraId="657A7C49" w14:textId="77777777" w:rsidR="00D032ED" w:rsidRPr="003D4ABF" w:rsidRDefault="00D032ED" w:rsidP="00D032ED">
      <w:pPr>
        <w:pStyle w:val="B1"/>
      </w:pPr>
      <w:r w:rsidRPr="003D4ABF">
        <w:t>-</w:t>
      </w:r>
      <w:r w:rsidRPr="003D4ABF">
        <w:tab/>
        <w:t>Spatial validity condition;</w:t>
      </w:r>
    </w:p>
    <w:p w14:paraId="26FEDC21" w14:textId="77777777" w:rsidR="00D032ED" w:rsidRPr="003D4ABF" w:rsidRDefault="00D032ED" w:rsidP="00D032ED">
      <w:pPr>
        <w:pStyle w:val="B1"/>
      </w:pPr>
      <w:r w:rsidRPr="003D4ABF">
        <w:t>-</w:t>
      </w:r>
      <w:r w:rsidRPr="003D4ABF">
        <w:tab/>
        <w:t>AF subscription for early and/or late notifications about UP management events;</w:t>
      </w:r>
    </w:p>
    <w:p w14:paraId="1A4FAF23" w14:textId="77777777" w:rsidR="00D032ED" w:rsidRPr="003D4ABF" w:rsidRDefault="00D032ED" w:rsidP="00D032ED">
      <w:pPr>
        <w:pStyle w:val="B1"/>
        <w:rPr>
          <w:rFonts w:eastAsia="MS Mincho"/>
        </w:rPr>
      </w:pPr>
      <w:r w:rsidRPr="003D4ABF">
        <w:t>-</w:t>
      </w:r>
      <w:r w:rsidRPr="003D4ABF">
        <w:tab/>
        <w:t>AF transaction identifier;</w:t>
      </w:r>
    </w:p>
    <w:p w14:paraId="7DFEA0B0" w14:textId="77777777" w:rsidR="00D032ED" w:rsidRPr="003D4ABF" w:rsidRDefault="00D032ED" w:rsidP="00D032ED">
      <w:pPr>
        <w:pStyle w:val="B1"/>
      </w:pPr>
      <w:r w:rsidRPr="003D4ABF">
        <w:t>-</w:t>
      </w:r>
      <w:r w:rsidRPr="003D4ABF">
        <w:tab/>
        <w:t>TSC individual QoS information as described in clause 6.1.3.22;</w:t>
      </w:r>
    </w:p>
    <w:p w14:paraId="2C676B03" w14:textId="77777777" w:rsidR="00D032ED" w:rsidRPr="003D4ABF" w:rsidRDefault="00D032ED" w:rsidP="00D032ED">
      <w:pPr>
        <w:pStyle w:val="B1"/>
      </w:pPr>
      <w:r w:rsidRPr="003D4ABF">
        <w:t>-</w:t>
      </w:r>
      <w:r w:rsidRPr="003D4ABF">
        <w:tab/>
        <w:t>QoS information to be monitored;</w:t>
      </w:r>
    </w:p>
    <w:p w14:paraId="16811B4C" w14:textId="77777777" w:rsidR="00D032ED" w:rsidRPr="003D4ABF" w:rsidRDefault="00D032ED" w:rsidP="00D032ED">
      <w:pPr>
        <w:pStyle w:val="NO"/>
      </w:pPr>
      <w:r>
        <w:t>NOTE 5:</w:t>
      </w:r>
      <w:r>
        <w:tab/>
        <w:t>The information related with QoS monitoring may be provided by UDR when the UDR serving the NEF is deployed and stores the application request.</w:t>
      </w:r>
    </w:p>
    <w:p w14:paraId="7200F7D7" w14:textId="77777777" w:rsidR="00D032ED" w:rsidRPr="003D4ABF" w:rsidRDefault="00D032ED" w:rsidP="00D032ED">
      <w:pPr>
        <w:pStyle w:val="B1"/>
      </w:pPr>
      <w:r w:rsidRPr="003D4ABF">
        <w:t>-</w:t>
      </w:r>
      <w:r w:rsidRPr="003D4ABF">
        <w:tab/>
        <w:t>Service</w:t>
      </w:r>
      <w:r>
        <w:t xml:space="preserve"> area</w:t>
      </w:r>
      <w:r w:rsidRPr="003D4ABF">
        <w:t xml:space="preserve"> coverage;</w:t>
      </w:r>
    </w:p>
    <w:p w14:paraId="2A30ED04" w14:textId="77777777" w:rsidR="00D032ED" w:rsidRPr="003D4ABF" w:rsidRDefault="00D032ED" w:rsidP="00D032ED">
      <w:pPr>
        <w:pStyle w:val="B1"/>
      </w:pPr>
      <w:r w:rsidRPr="003D4ABF">
        <w:t>-</w:t>
      </w:r>
      <w:r w:rsidRPr="003D4ABF">
        <w:tab/>
        <w:t>Indication that high throughput is desired;</w:t>
      </w:r>
    </w:p>
    <w:p w14:paraId="32017A4F" w14:textId="77777777" w:rsidR="00D032ED" w:rsidRPr="003D4ABF" w:rsidRDefault="00D032ED" w:rsidP="00D032ED">
      <w:pPr>
        <w:pStyle w:val="B1"/>
      </w:pPr>
      <w:r w:rsidRPr="003D4ABF">
        <w:t>-</w:t>
      </w:r>
      <w:r w:rsidRPr="003D4ABF">
        <w:tab/>
        <w:t>Reporting frequency;</w:t>
      </w:r>
    </w:p>
    <w:p w14:paraId="7DBE09F4" w14:textId="77777777" w:rsidR="00D032ED" w:rsidRPr="003D4ABF" w:rsidRDefault="00D032ED" w:rsidP="00D032ED">
      <w:pPr>
        <w:pStyle w:val="B1"/>
      </w:pPr>
      <w:r w:rsidRPr="003D4ABF">
        <w:t>-</w:t>
      </w:r>
      <w:r w:rsidRPr="003D4ABF">
        <w:tab/>
        <w:t>User Plane Latency Requirement.</w:t>
      </w:r>
    </w:p>
    <w:p w14:paraId="7E90CCFF" w14:textId="77777777" w:rsidR="00D032ED" w:rsidRPr="003D4ABF" w:rsidRDefault="00D032ED" w:rsidP="00D032ED">
      <w:r w:rsidRPr="003D4ABF">
        <w:t>The AF may provide BDT related information</w:t>
      </w:r>
      <w:r>
        <w:t xml:space="preserve"> as defined in clause 5.2.5.5 of TS 23.502 [3]</w:t>
      </w:r>
      <w:r w:rsidRPr="003D4ABF">
        <w:t xml:space="preserve"> via NEF</w:t>
      </w:r>
      <w:r>
        <w:t>, for example</w:t>
      </w:r>
      <w:r w:rsidRPr="003D4ABF">
        <w:t>:</w:t>
      </w:r>
    </w:p>
    <w:p w14:paraId="1415607B" w14:textId="77777777" w:rsidR="00D032ED" w:rsidRPr="003D4ABF" w:rsidRDefault="00D032ED" w:rsidP="00D032ED">
      <w:pPr>
        <w:pStyle w:val="B1"/>
      </w:pPr>
      <w:r w:rsidRPr="003D4ABF">
        <w:t>-</w:t>
      </w:r>
      <w:r w:rsidRPr="003D4ABF">
        <w:tab/>
        <w:t>Background Data Transfer Reference ID;</w:t>
      </w:r>
    </w:p>
    <w:p w14:paraId="1322FC51" w14:textId="77777777" w:rsidR="00D032ED" w:rsidRPr="003D4ABF" w:rsidRDefault="00D032ED" w:rsidP="00D032ED">
      <w:pPr>
        <w:pStyle w:val="B1"/>
      </w:pPr>
      <w:r w:rsidRPr="003D4ABF">
        <w:t>-</w:t>
      </w:r>
      <w:r w:rsidRPr="003D4ABF">
        <w:tab/>
        <w:t>BDT Policy;</w:t>
      </w:r>
    </w:p>
    <w:p w14:paraId="40367AA7" w14:textId="77777777" w:rsidR="00D032ED" w:rsidRPr="003D4ABF" w:rsidRDefault="00D032ED" w:rsidP="00D032ED">
      <w:pPr>
        <w:pStyle w:val="B1"/>
      </w:pPr>
      <w:r w:rsidRPr="003D4ABF">
        <w:t>-</w:t>
      </w:r>
      <w:r w:rsidRPr="003D4ABF">
        <w:tab/>
        <w:t>Volume per UE;</w:t>
      </w:r>
    </w:p>
    <w:p w14:paraId="050C4099" w14:textId="77777777" w:rsidR="00D032ED" w:rsidRPr="003D4ABF" w:rsidRDefault="00D032ED" w:rsidP="00D032ED">
      <w:pPr>
        <w:pStyle w:val="B1"/>
      </w:pPr>
      <w:r w:rsidRPr="003D4ABF">
        <w:t>-</w:t>
      </w:r>
      <w:r w:rsidRPr="003D4ABF">
        <w:tab/>
        <w:t>Number of UEs;</w:t>
      </w:r>
    </w:p>
    <w:p w14:paraId="4216DE96" w14:textId="77777777" w:rsidR="00D032ED" w:rsidRPr="003D4ABF" w:rsidRDefault="00D032ED" w:rsidP="00D032ED">
      <w:pPr>
        <w:pStyle w:val="B1"/>
      </w:pPr>
      <w:r w:rsidRPr="003D4ABF">
        <w:t>-</w:t>
      </w:r>
      <w:r w:rsidRPr="003D4ABF">
        <w:tab/>
        <w:t>Desired time window;</w:t>
      </w:r>
    </w:p>
    <w:p w14:paraId="0265F265" w14:textId="77777777" w:rsidR="00D032ED" w:rsidRPr="003D4ABF" w:rsidRDefault="00D032ED" w:rsidP="00D032ED">
      <w:pPr>
        <w:pStyle w:val="B1"/>
      </w:pPr>
      <w:r w:rsidRPr="003D4ABF">
        <w:t>-</w:t>
      </w:r>
      <w:r w:rsidRPr="003D4ABF">
        <w:tab/>
        <w:t>Network Area Information.</w:t>
      </w:r>
    </w:p>
    <w:p w14:paraId="1C10AE43" w14:textId="77777777" w:rsidR="00D032ED" w:rsidRPr="003D4ABF" w:rsidRDefault="00D032ED" w:rsidP="00D032ED">
      <w:r w:rsidRPr="003D4ABF">
        <w:t>The CHF, if involved, may provide the following information for a subscriber</w:t>
      </w:r>
      <w:r>
        <w:t xml:space="preserve"> as defined in clause 5.2.5.17 of TS 23.502 [3], for example</w:t>
      </w:r>
      <w:r w:rsidRPr="003D4ABF">
        <w:t>:</w:t>
      </w:r>
    </w:p>
    <w:p w14:paraId="46FA0234" w14:textId="77777777" w:rsidR="00D032ED" w:rsidRPr="003D4ABF" w:rsidRDefault="00D032ED" w:rsidP="00D032ED">
      <w:pPr>
        <w:pStyle w:val="B1"/>
      </w:pPr>
      <w:r w:rsidRPr="003D4ABF">
        <w:t>-</w:t>
      </w:r>
      <w:r w:rsidRPr="003D4ABF">
        <w:tab/>
        <w:t>Policy counter status for each relevant policy counter.</w:t>
      </w:r>
    </w:p>
    <w:p w14:paraId="003368C6" w14:textId="77777777" w:rsidR="00D032ED" w:rsidRPr="003D4ABF" w:rsidRDefault="00D032ED" w:rsidP="00D032ED">
      <w:r w:rsidRPr="003D4ABF">
        <w:t>The NWDAF, if involved, may provide analytics information as described in clause 6.1.1.3.</w:t>
      </w:r>
    </w:p>
    <w:p w14:paraId="4F472C46" w14:textId="77777777" w:rsidR="00D032ED" w:rsidRPr="003D4ABF" w:rsidRDefault="00D032ED" w:rsidP="00D032ED">
      <w:r w:rsidRPr="003D4ABF">
        <w:t>In addition, the predefined information in the PCF may contain additional rules based on charging policies in the network, whether the subscriber is in its home network or roaming, depending on the QoS Flow attributes.</w:t>
      </w:r>
    </w:p>
    <w:p w14:paraId="787A6A0C" w14:textId="77777777" w:rsidR="00D032ED" w:rsidRPr="003D4ABF" w:rsidRDefault="00D032ED" w:rsidP="00D032ED">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0B4336D0" w14:textId="77777777" w:rsidR="00D032ED" w:rsidRPr="003D4ABF" w:rsidRDefault="00D032ED" w:rsidP="00D032ED">
      <w:pPr>
        <w:rPr>
          <w:rFonts w:eastAsia="MS Mincho"/>
        </w:rPr>
      </w:pPr>
      <w:r w:rsidRPr="003D4ABF">
        <w:t>The Allocation and Retention Priority in the PCC Rule is derived by the PCF from AF or UDR interaction if available, in line with operator policy.</w:t>
      </w:r>
    </w:p>
    <w:bookmarkEnd w:id="14"/>
    <w:p w14:paraId="75B9D82E" w14:textId="77777777" w:rsidR="00261658" w:rsidRDefault="00261658">
      <w:pPr>
        <w:rPr>
          <w:noProof/>
        </w:rPr>
      </w:pPr>
    </w:p>
    <w:p w14:paraId="31454783" w14:textId="77777777" w:rsidR="00261658" w:rsidRDefault="00261658">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8E24A" w14:textId="77777777" w:rsidR="005521EF" w:rsidRDefault="005521EF">
      <w:r>
        <w:separator/>
      </w:r>
    </w:p>
  </w:endnote>
  <w:endnote w:type="continuationSeparator" w:id="0">
    <w:p w14:paraId="5174120E" w14:textId="77777777" w:rsidR="005521EF" w:rsidRDefault="00552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A1"/>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E0F69" w14:textId="77777777" w:rsidR="005521EF" w:rsidRDefault="005521EF">
      <w:r>
        <w:separator/>
      </w:r>
    </w:p>
  </w:footnote>
  <w:footnote w:type="continuationSeparator" w:id="0">
    <w:p w14:paraId="1A7092D6" w14:textId="77777777" w:rsidR="005521EF" w:rsidRDefault="00552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7BED0A64"/>
    <w:multiLevelType w:val="hybridMultilevel"/>
    <w:tmpl w:val="6A6C51E8"/>
    <w:lvl w:ilvl="0" w:tplc="7752EE52">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37785391">
    <w:abstractNumId w:val="0"/>
  </w:num>
  <w:num w:numId="2" w16cid:durableId="2015452466">
    <w:abstractNumId w:val="1"/>
  </w:num>
  <w:num w:numId="3" w16cid:durableId="9897934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24"/>
    <w:rsid w:val="00061667"/>
    <w:rsid w:val="00070E09"/>
    <w:rsid w:val="0008178E"/>
    <w:rsid w:val="0008522A"/>
    <w:rsid w:val="00093B6D"/>
    <w:rsid w:val="000A6394"/>
    <w:rsid w:val="000B7FED"/>
    <w:rsid w:val="000C038A"/>
    <w:rsid w:val="000C6598"/>
    <w:rsid w:val="000D44B3"/>
    <w:rsid w:val="00145D43"/>
    <w:rsid w:val="00153741"/>
    <w:rsid w:val="0018506A"/>
    <w:rsid w:val="00190D49"/>
    <w:rsid w:val="00192C46"/>
    <w:rsid w:val="001A08B3"/>
    <w:rsid w:val="001A0D0B"/>
    <w:rsid w:val="001A7B60"/>
    <w:rsid w:val="001B52F0"/>
    <w:rsid w:val="001B7A65"/>
    <w:rsid w:val="001D6C59"/>
    <w:rsid w:val="001E41F3"/>
    <w:rsid w:val="00223099"/>
    <w:rsid w:val="002373BC"/>
    <w:rsid w:val="002502AE"/>
    <w:rsid w:val="0026004D"/>
    <w:rsid w:val="00261658"/>
    <w:rsid w:val="002640DD"/>
    <w:rsid w:val="00275D12"/>
    <w:rsid w:val="00284FEB"/>
    <w:rsid w:val="002860C4"/>
    <w:rsid w:val="002B5741"/>
    <w:rsid w:val="002E472E"/>
    <w:rsid w:val="002F7B7E"/>
    <w:rsid w:val="00305409"/>
    <w:rsid w:val="0033491A"/>
    <w:rsid w:val="003609EF"/>
    <w:rsid w:val="0036231A"/>
    <w:rsid w:val="00374DD4"/>
    <w:rsid w:val="00390C04"/>
    <w:rsid w:val="003D5445"/>
    <w:rsid w:val="003E1A36"/>
    <w:rsid w:val="00410371"/>
    <w:rsid w:val="00410656"/>
    <w:rsid w:val="004242F1"/>
    <w:rsid w:val="00424A6B"/>
    <w:rsid w:val="004438AE"/>
    <w:rsid w:val="00451AEF"/>
    <w:rsid w:val="004B75B7"/>
    <w:rsid w:val="004C0D56"/>
    <w:rsid w:val="004D7021"/>
    <w:rsid w:val="004E00C2"/>
    <w:rsid w:val="00513ADF"/>
    <w:rsid w:val="005141D9"/>
    <w:rsid w:val="0051580D"/>
    <w:rsid w:val="00547111"/>
    <w:rsid w:val="005521EF"/>
    <w:rsid w:val="005574D8"/>
    <w:rsid w:val="00580583"/>
    <w:rsid w:val="00592D74"/>
    <w:rsid w:val="005A27C2"/>
    <w:rsid w:val="005B1945"/>
    <w:rsid w:val="005B6594"/>
    <w:rsid w:val="005C5518"/>
    <w:rsid w:val="005E2C44"/>
    <w:rsid w:val="005E3F3A"/>
    <w:rsid w:val="00621188"/>
    <w:rsid w:val="00624818"/>
    <w:rsid w:val="006250DF"/>
    <w:rsid w:val="006257ED"/>
    <w:rsid w:val="00653DE4"/>
    <w:rsid w:val="00665C47"/>
    <w:rsid w:val="006807DE"/>
    <w:rsid w:val="006818F3"/>
    <w:rsid w:val="00684A13"/>
    <w:rsid w:val="00695808"/>
    <w:rsid w:val="006B46FB"/>
    <w:rsid w:val="006C3142"/>
    <w:rsid w:val="006D7A4C"/>
    <w:rsid w:val="006E21FB"/>
    <w:rsid w:val="006E401F"/>
    <w:rsid w:val="006E7BD7"/>
    <w:rsid w:val="00750F09"/>
    <w:rsid w:val="00792342"/>
    <w:rsid w:val="007977A8"/>
    <w:rsid w:val="007B512A"/>
    <w:rsid w:val="007C008E"/>
    <w:rsid w:val="007C2097"/>
    <w:rsid w:val="007D6A07"/>
    <w:rsid w:val="007F09DC"/>
    <w:rsid w:val="007F7259"/>
    <w:rsid w:val="008040A8"/>
    <w:rsid w:val="008159ED"/>
    <w:rsid w:val="008279FA"/>
    <w:rsid w:val="008436EA"/>
    <w:rsid w:val="008626E7"/>
    <w:rsid w:val="00870EE7"/>
    <w:rsid w:val="00882220"/>
    <w:rsid w:val="008863B9"/>
    <w:rsid w:val="008A45A6"/>
    <w:rsid w:val="008D3CCC"/>
    <w:rsid w:val="008F3789"/>
    <w:rsid w:val="008F686C"/>
    <w:rsid w:val="009148DE"/>
    <w:rsid w:val="00920D13"/>
    <w:rsid w:val="00935101"/>
    <w:rsid w:val="00941E30"/>
    <w:rsid w:val="009531B0"/>
    <w:rsid w:val="00954AA3"/>
    <w:rsid w:val="009741B3"/>
    <w:rsid w:val="009777D9"/>
    <w:rsid w:val="00991B88"/>
    <w:rsid w:val="00996FD1"/>
    <w:rsid w:val="009A5753"/>
    <w:rsid w:val="009A579D"/>
    <w:rsid w:val="009A7151"/>
    <w:rsid w:val="009B1A47"/>
    <w:rsid w:val="009C7C00"/>
    <w:rsid w:val="009E3297"/>
    <w:rsid w:val="009F734F"/>
    <w:rsid w:val="00A15422"/>
    <w:rsid w:val="00A246B6"/>
    <w:rsid w:val="00A401AB"/>
    <w:rsid w:val="00A47E70"/>
    <w:rsid w:val="00A50CF0"/>
    <w:rsid w:val="00A6096F"/>
    <w:rsid w:val="00A7671C"/>
    <w:rsid w:val="00A876C9"/>
    <w:rsid w:val="00AA2CBC"/>
    <w:rsid w:val="00AB6A59"/>
    <w:rsid w:val="00AC5820"/>
    <w:rsid w:val="00AD1CD8"/>
    <w:rsid w:val="00AE2B1B"/>
    <w:rsid w:val="00B0657F"/>
    <w:rsid w:val="00B12C95"/>
    <w:rsid w:val="00B258BB"/>
    <w:rsid w:val="00B67B97"/>
    <w:rsid w:val="00B967D1"/>
    <w:rsid w:val="00B968C8"/>
    <w:rsid w:val="00BA3EC5"/>
    <w:rsid w:val="00BA51D9"/>
    <w:rsid w:val="00BA59FF"/>
    <w:rsid w:val="00BB5DFC"/>
    <w:rsid w:val="00BD279D"/>
    <w:rsid w:val="00BD6BB8"/>
    <w:rsid w:val="00BE34E7"/>
    <w:rsid w:val="00C232E5"/>
    <w:rsid w:val="00C66BA2"/>
    <w:rsid w:val="00C870F6"/>
    <w:rsid w:val="00C907B5"/>
    <w:rsid w:val="00C95985"/>
    <w:rsid w:val="00C96781"/>
    <w:rsid w:val="00CC2AF2"/>
    <w:rsid w:val="00CC5026"/>
    <w:rsid w:val="00CC68D0"/>
    <w:rsid w:val="00CC7A8C"/>
    <w:rsid w:val="00CE5EDA"/>
    <w:rsid w:val="00D032ED"/>
    <w:rsid w:val="00D03F9A"/>
    <w:rsid w:val="00D06D51"/>
    <w:rsid w:val="00D24991"/>
    <w:rsid w:val="00D50255"/>
    <w:rsid w:val="00D54D36"/>
    <w:rsid w:val="00D66520"/>
    <w:rsid w:val="00D84AE9"/>
    <w:rsid w:val="00D9124E"/>
    <w:rsid w:val="00DA0A71"/>
    <w:rsid w:val="00DB7BDC"/>
    <w:rsid w:val="00DC7B00"/>
    <w:rsid w:val="00DE34CF"/>
    <w:rsid w:val="00DE6525"/>
    <w:rsid w:val="00E13F3D"/>
    <w:rsid w:val="00E34898"/>
    <w:rsid w:val="00E92B7E"/>
    <w:rsid w:val="00EA78EE"/>
    <w:rsid w:val="00EB09B7"/>
    <w:rsid w:val="00ED7974"/>
    <w:rsid w:val="00EE7D7C"/>
    <w:rsid w:val="00F25D98"/>
    <w:rsid w:val="00F300FB"/>
    <w:rsid w:val="00F370D2"/>
    <w:rsid w:val="00F417F6"/>
    <w:rsid w:val="00F805AD"/>
    <w:rsid w:val="00FA6B63"/>
    <w:rsid w:val="00FB6386"/>
    <w:rsid w:val="00FC32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5574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4225</Words>
  <Characters>24089</Characters>
  <Application>Microsoft Office Word</Application>
  <DocSecurity>0</DocSecurity>
  <Lines>200</Lines>
  <Paragraphs>56</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MTG_TITLE</vt:lpstr>
      <vt:lpstr>Orlando, USA, November 18 - 22, 2024										   (revision of S2-2410437)</vt:lpstr>
      <vt:lpstr>* * * * First change * * * *</vt:lpstr>
      <vt:lpstr>* * * * Next change * * * *</vt:lpstr>
      <vt:lpstr>* * * * Next change * * * *</vt:lpstr>
      <vt:lpstr>* * * * Next change * * * *</vt:lpstr>
      <vt:lpstr>* * * * Next change * * * *</vt:lpstr>
      <vt:lpstr>* * * * End of changes * * * *</vt:lpstr>
      <vt:lpstr>MTG_TITLE</vt:lpstr>
    </vt:vector>
  </TitlesOfParts>
  <Company>3GPP Support Team</Company>
  <LinksUpToDate>false</LinksUpToDate>
  <CharactersWithSpaces>28258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leopold.murhammer@magenta.at changes</cp:lastModifiedBy>
  <cp:revision>3</cp:revision>
  <cp:lastPrinted>1900-01-01T00:00:00Z</cp:lastPrinted>
  <dcterms:created xsi:type="dcterms:W3CDTF">2024-11-08T16:41:00Z</dcterms:created>
  <dcterms:modified xsi:type="dcterms:W3CDTF">2024-11-08T17:17:00Z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