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0D219" w14:textId="617F9A2F"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#16</w:t>
      </w:r>
      <w:r w:rsidR="009A2C3F">
        <w:rPr>
          <w:rFonts w:eastAsia="맑은 고딕" w:cs="Arial" w:hint="eastAsia"/>
          <w:b/>
          <w:noProof/>
          <w:sz w:val="24"/>
          <w:lang w:eastAsia="ko-KR"/>
        </w:rPr>
        <w:t>6</w:t>
      </w:r>
      <w:r w:rsidR="00974A70">
        <w:rPr>
          <w:b/>
          <w:i/>
          <w:noProof/>
          <w:sz w:val="28"/>
        </w:rPr>
        <w:tab/>
      </w:r>
      <w:r w:rsidR="00974A70">
        <w:rPr>
          <w:rFonts w:cs="Arial"/>
          <w:b/>
          <w:noProof/>
          <w:sz w:val="24"/>
        </w:rPr>
        <w:t>S2-</w:t>
      </w:r>
      <w:r w:rsidR="00904E2D">
        <w:rPr>
          <w:rFonts w:cs="Arial"/>
          <w:b/>
          <w:noProof/>
          <w:sz w:val="24"/>
        </w:rPr>
        <w:t>2</w:t>
      </w:r>
      <w:r w:rsidR="00741AE3">
        <w:rPr>
          <w:rFonts w:cs="Arial"/>
          <w:b/>
          <w:noProof/>
          <w:sz w:val="24"/>
        </w:rPr>
        <w:t>4</w:t>
      </w:r>
      <w:r w:rsidR="00D65733" w:rsidRPr="00D65733">
        <w:rPr>
          <w:rFonts w:eastAsia="맑은 고딕" w:cs="Arial"/>
          <w:b/>
          <w:noProof/>
          <w:sz w:val="24"/>
          <w:lang w:eastAsia="ko-KR"/>
        </w:rPr>
        <w:t>11975</w:t>
      </w:r>
    </w:p>
    <w:p w14:paraId="74F35578" w14:textId="4E87392D" w:rsidR="00EE661A" w:rsidRPr="006149C3" w:rsidRDefault="009A2C3F"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eastAsia="맑은 고딕" w:hAnsi="Arial" w:cs="Arial" w:hint="eastAsia"/>
          <w:b/>
          <w:bCs/>
          <w:sz w:val="24"/>
          <w:lang w:eastAsia="ko-KR"/>
        </w:rPr>
        <w:t>Orlando</w:t>
      </w:r>
      <w:r w:rsidR="00EE661A" w:rsidRPr="0065596A">
        <w:rPr>
          <w:rFonts w:ascii="Arial" w:hAnsi="Arial" w:cs="Arial"/>
          <w:b/>
          <w:bCs/>
          <w:sz w:val="24"/>
        </w:rPr>
        <w:t xml:space="preserve">, </w:t>
      </w:r>
      <w:r>
        <w:rPr>
          <w:rFonts w:ascii="Arial" w:eastAsia="맑은 고딕" w:hAnsi="Arial" w:cs="Arial" w:hint="eastAsia"/>
          <w:b/>
          <w:bCs/>
          <w:sz w:val="24"/>
          <w:lang w:eastAsia="ko-KR"/>
        </w:rPr>
        <w:t>US</w:t>
      </w:r>
      <w:r w:rsidR="00266F32">
        <w:rPr>
          <w:rFonts w:ascii="Arial" w:eastAsia="맑은 고딕" w:hAnsi="Arial" w:cs="Arial" w:hint="eastAsia"/>
          <w:b/>
          <w:bCs/>
          <w:sz w:val="24"/>
          <w:lang w:eastAsia="ko-KR"/>
        </w:rPr>
        <w:t>A</w:t>
      </w:r>
      <w:r w:rsidR="00EE661A" w:rsidRPr="0065596A">
        <w:rPr>
          <w:rFonts w:ascii="Arial" w:hAnsi="Arial" w:cs="Arial"/>
          <w:b/>
          <w:bCs/>
          <w:sz w:val="24"/>
        </w:rPr>
        <w:t xml:space="preserve">, </w:t>
      </w:r>
      <w:r>
        <w:rPr>
          <w:rFonts w:ascii="Arial" w:eastAsia="맑은 고딕" w:hAnsi="Arial" w:cs="Arial" w:hint="eastAsia"/>
          <w:b/>
          <w:bCs/>
          <w:sz w:val="24"/>
          <w:lang w:eastAsia="ko-KR"/>
        </w:rPr>
        <w:t>N</w:t>
      </w:r>
      <w:r w:rsidR="00B3702A">
        <w:rPr>
          <w:rFonts w:ascii="Arial" w:eastAsia="맑은 고딕" w:hAnsi="Arial" w:cs="Arial" w:hint="eastAsia"/>
          <w:b/>
          <w:bCs/>
          <w:sz w:val="24"/>
          <w:lang w:eastAsia="ko-KR"/>
        </w:rPr>
        <w:t>ovember</w:t>
      </w:r>
      <w:r w:rsidR="00EE661A" w:rsidRPr="0065596A">
        <w:rPr>
          <w:rFonts w:ascii="Arial" w:hAnsi="Arial" w:cs="Arial"/>
          <w:b/>
          <w:bCs/>
          <w:sz w:val="24"/>
        </w:rPr>
        <w:t xml:space="preserve"> </w:t>
      </w:r>
      <w:r>
        <w:rPr>
          <w:rFonts w:ascii="Arial" w:eastAsia="맑은 고딕" w:hAnsi="Arial" w:cs="Arial" w:hint="eastAsia"/>
          <w:b/>
          <w:bCs/>
          <w:sz w:val="24"/>
          <w:lang w:eastAsia="ko-KR"/>
        </w:rPr>
        <w:t>18</w:t>
      </w:r>
      <w:r w:rsidR="00EE661A" w:rsidRPr="0065596A">
        <w:rPr>
          <w:rFonts w:ascii="Arial" w:hAnsi="Arial" w:cs="Arial"/>
          <w:b/>
          <w:bCs/>
          <w:sz w:val="24"/>
        </w:rPr>
        <w:t xml:space="preserve"> – </w:t>
      </w:r>
      <w:r>
        <w:rPr>
          <w:rFonts w:ascii="Arial" w:eastAsia="맑은 고딕" w:hAnsi="Arial" w:cs="Arial" w:hint="eastAsia"/>
          <w:b/>
          <w:bCs/>
          <w:sz w:val="24"/>
          <w:lang w:eastAsia="ko-KR"/>
        </w:rPr>
        <w:t>22</w:t>
      </w:r>
      <w:r w:rsidR="00EE661A" w:rsidRPr="0065596A">
        <w:rPr>
          <w:rFonts w:ascii="Arial" w:hAnsi="Arial" w:cs="Arial"/>
          <w:b/>
          <w:bCs/>
          <w:sz w:val="24"/>
        </w:rPr>
        <w:t>, 2024</w:t>
      </w:r>
      <w:r w:rsidR="00EE661A">
        <w:rPr>
          <w:rFonts w:ascii="Arial" w:eastAsia="Arial Unicode MS" w:hAnsi="Arial" w:cs="Arial"/>
          <w:b/>
          <w:bCs/>
        </w:rPr>
        <w:tab/>
      </w:r>
      <w:r w:rsidR="00EE661A" w:rsidRPr="0008020D">
        <w:rPr>
          <w:rFonts w:ascii="Arial" w:hAnsi="Arial" w:cs="Arial"/>
          <w:b/>
          <w:noProof/>
          <w:color w:val="3333FF"/>
          <w:sz w:val="22"/>
        </w:rPr>
        <w:t>(revision of S2-24</w:t>
      </w:r>
      <w:r w:rsidR="00266F32">
        <w:rPr>
          <w:rFonts w:ascii="Arial" w:eastAsia="맑은 고딕" w:hAnsi="Arial" w:cs="Arial" w:hint="eastAsia"/>
          <w:b/>
          <w:noProof/>
          <w:color w:val="3333FF"/>
          <w:sz w:val="22"/>
          <w:lang w:eastAsia="ko-KR"/>
        </w:rPr>
        <w:t>xxxxx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7A697CDB" w:rsidR="00D42197" w:rsidRPr="00147BF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9A2C3F">
        <w:rPr>
          <w:rFonts w:ascii="Arial" w:eastAsia="맑은 고딕" w:hAnsi="Arial" w:cs="Arial" w:hint="eastAsia"/>
          <w:b/>
          <w:lang w:eastAsia="ko-KR"/>
        </w:rPr>
        <w:t xml:space="preserve">New solution for </w:t>
      </w:r>
      <w:r w:rsidR="00D54B1C">
        <w:rPr>
          <w:rFonts w:ascii="Arial" w:eastAsia="맑은 고딕" w:hAnsi="Arial" w:cs="Arial" w:hint="eastAsia"/>
          <w:b/>
          <w:lang w:eastAsia="ko-KR"/>
        </w:rPr>
        <w:t xml:space="preserve">AIML </w:t>
      </w:r>
      <w:r w:rsidR="00887098">
        <w:rPr>
          <w:rFonts w:ascii="Arial" w:eastAsia="맑은 고딕" w:hAnsi="Arial" w:cs="Arial" w:hint="eastAsia"/>
          <w:b/>
          <w:lang w:eastAsia="ko-KR"/>
        </w:rPr>
        <w:t xml:space="preserve">UE </w:t>
      </w:r>
      <w:r w:rsidR="009A2C3F">
        <w:rPr>
          <w:rFonts w:ascii="Arial" w:eastAsia="맑은 고딕" w:hAnsi="Arial" w:cs="Arial" w:hint="eastAsia"/>
          <w:b/>
          <w:lang w:eastAsia="ko-KR"/>
        </w:rPr>
        <w:t>data collection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A5C6015" w:rsidR="00D42197" w:rsidRPr="00E7243F" w:rsidRDefault="00D42197" w:rsidP="00D42197">
      <w:pPr>
        <w:ind w:left="2127" w:hanging="2127"/>
        <w:rPr>
          <w:rFonts w:ascii="Arial" w:eastAsia="맑은 고딕" w:hAnsi="Arial" w:cs="Arial"/>
          <w:b/>
          <w:lang w:eastAsia="ko-KR"/>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r w:rsidR="00E7243F">
        <w:rPr>
          <w:rFonts w:ascii="Arial" w:eastAsia="맑은 고딕" w:hAnsi="Arial" w:cs="Arial" w:hint="eastAsia"/>
          <w:b/>
          <w:lang w:eastAsia="ko-KR"/>
        </w:rPr>
        <w:t>5</w:t>
      </w:r>
      <w:r w:rsidR="001F0D62">
        <w:rPr>
          <w:rFonts w:ascii="Arial" w:eastAsia="맑은 고딕" w:hAnsi="Arial" w:cs="Arial" w:hint="eastAsia"/>
          <w:b/>
          <w:lang w:eastAsia="ko-KR"/>
        </w:rPr>
        <w:t>.2</w:t>
      </w:r>
    </w:p>
    <w:p w14:paraId="713A04D7" w14:textId="0F3ACF2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sidR="00FE26F5">
        <w:rPr>
          <w:rFonts w:ascii="Arial" w:hAnsi="Arial" w:cs="Arial"/>
          <w:b/>
        </w:rPr>
        <w:t>AIML_CN</w:t>
      </w:r>
      <w:r w:rsidR="00CA0C1D" w:rsidRPr="00CA0C1D">
        <w:rPr>
          <w:rFonts w:ascii="Arial" w:hAnsi="Arial" w:cs="Arial"/>
          <w:b/>
        </w:rPr>
        <w:t xml:space="preserve"> </w:t>
      </w:r>
      <w:bookmarkEnd w:id="0"/>
      <w:r>
        <w:rPr>
          <w:rFonts w:ascii="Arial" w:hAnsi="Arial" w:cs="Arial"/>
          <w:b/>
        </w:rPr>
        <w:t>/ Rel-1</w:t>
      </w:r>
      <w:r w:rsidR="00904E2D">
        <w:rPr>
          <w:rFonts w:ascii="Arial" w:hAnsi="Arial" w:cs="Arial"/>
          <w:b/>
        </w:rPr>
        <w:t>9</w:t>
      </w:r>
    </w:p>
    <w:p w14:paraId="59D8A9FC" w14:textId="578B111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4746F">
        <w:rPr>
          <w:rFonts w:ascii="Arial" w:hAnsi="Arial" w:cs="Arial"/>
          <w:i/>
          <w:lang w:eastAsia="zh-CN"/>
        </w:rPr>
        <w:t>to</w:t>
      </w:r>
      <w:r w:rsidR="000A453F">
        <w:rPr>
          <w:rFonts w:ascii="Arial" w:eastAsia="맑은 고딕" w:hAnsi="Arial" w:cs="Arial" w:hint="eastAsia"/>
          <w:i/>
          <w:lang w:eastAsia="ko-KR"/>
        </w:rPr>
        <w:t xml:space="preserve"> </w:t>
      </w:r>
      <w:r w:rsidR="00266F32">
        <w:rPr>
          <w:rFonts w:ascii="Arial" w:eastAsia="맑은 고딕" w:hAnsi="Arial" w:cs="Arial" w:hint="eastAsia"/>
          <w:i/>
          <w:lang w:eastAsia="ko-KR"/>
        </w:rPr>
        <w:t xml:space="preserve">add </w:t>
      </w:r>
      <w:r w:rsidR="00CB2B46">
        <w:rPr>
          <w:rFonts w:ascii="Arial" w:eastAsia="맑은 고딕" w:hAnsi="Arial" w:cs="Arial" w:hint="eastAsia"/>
          <w:i/>
          <w:lang w:eastAsia="ko-KR"/>
        </w:rPr>
        <w:t xml:space="preserve">a </w:t>
      </w:r>
      <w:r w:rsidR="009A2C3F">
        <w:rPr>
          <w:rFonts w:ascii="Arial" w:eastAsia="맑은 고딕" w:hAnsi="Arial" w:cs="Arial" w:hint="eastAsia"/>
          <w:i/>
          <w:lang w:eastAsia="ko-KR"/>
        </w:rPr>
        <w:t>new</w:t>
      </w:r>
      <w:r w:rsidR="000A453F">
        <w:rPr>
          <w:rFonts w:ascii="Arial" w:eastAsia="맑은 고딕" w:hAnsi="Arial" w:cs="Arial" w:hint="eastAsia"/>
          <w:i/>
          <w:lang w:eastAsia="ko-KR"/>
        </w:rPr>
        <w:t xml:space="preserve"> solution </w:t>
      </w:r>
      <w:r w:rsidR="009A2C3F">
        <w:rPr>
          <w:rFonts w:ascii="Arial" w:eastAsia="맑은 고딕" w:hAnsi="Arial" w:cs="Arial" w:hint="eastAsia"/>
          <w:i/>
          <w:lang w:eastAsia="ko-KR"/>
        </w:rPr>
        <w:t>for AIML UE data collection</w:t>
      </w:r>
      <w:r w:rsidR="00266F32">
        <w:rPr>
          <w:rFonts w:ascii="Arial" w:eastAsia="맑은 고딕" w:hAnsi="Arial" w:cs="Arial" w:hint="eastAsia"/>
          <w:i/>
          <w:lang w:eastAsia="ko-KR"/>
        </w:rPr>
        <w:t xml:space="preserve"> in TR</w:t>
      </w:r>
      <w:r w:rsidR="00793D84" w:rsidRPr="00793D84">
        <w:rPr>
          <w:rFonts w:ascii="Arial" w:eastAsia="맑은 고딕" w:hAnsi="Arial" w:cs="Arial"/>
          <w:lang w:val="en-US" w:eastAsia="ko-KR"/>
        </w:rPr>
        <w:t> </w:t>
      </w:r>
      <w:r w:rsidR="00266F32">
        <w:rPr>
          <w:rFonts w:ascii="Arial" w:eastAsia="맑은 고딕" w:hAnsi="Arial" w:cs="Arial" w:hint="eastAsia"/>
          <w:i/>
          <w:lang w:eastAsia="ko-KR"/>
        </w:rPr>
        <w:t>23.700-84</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286CCFF1" w14:textId="42084720" w:rsidR="00AC4557" w:rsidRDefault="00B1739B" w:rsidP="001D48AE">
      <w:pPr>
        <w:rPr>
          <w:rFonts w:eastAsia="맑은 고딕"/>
          <w:lang w:eastAsia="ko-KR"/>
        </w:rPr>
      </w:pPr>
      <w:r>
        <w:rPr>
          <w:rFonts w:eastAsia="맑은 고딕" w:hint="eastAsia"/>
          <w:lang w:eastAsia="ko-KR"/>
        </w:rPr>
        <w:t>RAN LS</w:t>
      </w:r>
      <w:r w:rsidR="00F25AD5">
        <w:rPr>
          <w:rFonts w:eastAsia="맑은 고딕" w:hint="eastAsia"/>
          <w:lang w:eastAsia="ko-KR"/>
        </w:rPr>
        <w:t xml:space="preserve"> (</w:t>
      </w:r>
      <w:r w:rsidR="00C36A50" w:rsidRPr="00C36A50">
        <w:rPr>
          <w:rFonts w:eastAsia="맑은 고딕"/>
          <w:lang w:eastAsia="ko-KR"/>
        </w:rPr>
        <w:t>S2-2411455</w:t>
      </w:r>
      <w:r w:rsidR="00F25AD5">
        <w:rPr>
          <w:rFonts w:eastAsia="맑은 고딕" w:hint="eastAsia"/>
          <w:lang w:eastAsia="ko-KR"/>
        </w:rPr>
        <w:t>/RP-</w:t>
      </w:r>
      <w:r w:rsidR="00F25AD5" w:rsidRPr="00F25AD5">
        <w:rPr>
          <w:rFonts w:eastAsia="맑은 고딕"/>
          <w:lang w:eastAsia="ko-KR"/>
        </w:rPr>
        <w:t>242389</w:t>
      </w:r>
      <w:r w:rsidR="00F25AD5" w:rsidRPr="00F25AD5">
        <w:rPr>
          <w:rFonts w:eastAsia="맑은 고딕" w:hint="eastAsia"/>
          <w:lang w:eastAsia="ko-KR"/>
        </w:rPr>
        <w:t>)</w:t>
      </w:r>
      <w:r w:rsidR="00532078">
        <w:rPr>
          <w:rFonts w:eastAsia="맑은 고딕" w:hint="eastAsia"/>
          <w:lang w:eastAsia="ko-KR"/>
        </w:rPr>
        <w:t xml:space="preserve"> lists </w:t>
      </w:r>
      <w:r w:rsidR="00334C25">
        <w:rPr>
          <w:rFonts w:eastAsia="맑은 고딕" w:hint="eastAsia"/>
          <w:lang w:eastAsia="ko-KR"/>
        </w:rPr>
        <w:t>various</w:t>
      </w:r>
      <w:r w:rsidR="00532078">
        <w:rPr>
          <w:rFonts w:eastAsia="맑은 고딕" w:hint="eastAsia"/>
          <w:lang w:eastAsia="ko-KR"/>
        </w:rPr>
        <w:t xml:space="preserve"> </w:t>
      </w:r>
      <w:r w:rsidR="00532078" w:rsidRPr="00DB772D">
        <w:t>data collection options for UE-side model training</w:t>
      </w:r>
      <w:r w:rsidR="00532078">
        <w:rPr>
          <w:rFonts w:eastAsia="맑은 고딕" w:hint="eastAsia"/>
          <w:lang w:eastAsia="ko-KR"/>
        </w:rPr>
        <w:t xml:space="preserve"> </w:t>
      </w:r>
      <w:r w:rsidR="00154A35">
        <w:rPr>
          <w:rFonts w:eastAsia="맑은 고딕" w:hint="eastAsia"/>
          <w:lang w:eastAsia="ko-KR"/>
        </w:rPr>
        <w:t>(</w:t>
      </w:r>
      <w:r w:rsidR="00532078">
        <w:rPr>
          <w:rFonts w:eastAsia="맑은 고딕" w:hint="eastAsia"/>
          <w:lang w:eastAsia="ko-KR"/>
        </w:rPr>
        <w:t>O</w:t>
      </w:r>
      <w:r w:rsidR="00154A35">
        <w:rPr>
          <w:rFonts w:eastAsia="맑은 고딕" w:hint="eastAsia"/>
          <w:lang w:eastAsia="ko-KR"/>
        </w:rPr>
        <w:t>ption</w:t>
      </w:r>
      <w:r w:rsidR="00532078">
        <w:rPr>
          <w:rFonts w:eastAsia="맑은 고딕" w:hint="eastAsia"/>
          <w:lang w:eastAsia="ko-KR"/>
        </w:rPr>
        <w:t>s</w:t>
      </w:r>
      <w:r w:rsidR="00154A35">
        <w:rPr>
          <w:rFonts w:eastAsia="맑은 고딕" w:hint="eastAsia"/>
          <w:lang w:eastAsia="ko-KR"/>
        </w:rPr>
        <w:t xml:space="preserve"> 1a, 1b, 2 and 3). </w:t>
      </w:r>
      <w:r w:rsidR="00AC4557">
        <w:rPr>
          <w:rFonts w:eastAsia="맑은 고딕" w:hint="eastAsia"/>
          <w:lang w:eastAsia="ko-KR"/>
        </w:rPr>
        <w:t xml:space="preserve">It is considered that SA2 needs to investigate these options in detail from system perspective to provide </w:t>
      </w:r>
      <w:r w:rsidR="00AC4557" w:rsidRPr="00AC4557">
        <w:rPr>
          <w:rFonts w:eastAsia="맑은 고딕"/>
          <w:lang w:eastAsia="ko-KR"/>
        </w:rPr>
        <w:t xml:space="preserve">inputs on </w:t>
      </w:r>
      <w:r w:rsidR="00AC4557">
        <w:rPr>
          <w:rFonts w:eastAsia="맑은 고딕" w:hint="eastAsia"/>
          <w:lang w:eastAsia="ko-KR"/>
        </w:rPr>
        <w:t>options</w:t>
      </w:r>
      <w:r w:rsidR="00AC4557" w:rsidRPr="00AC4557">
        <w:rPr>
          <w:rFonts w:eastAsia="맑은 고딕"/>
          <w:lang w:eastAsia="ko-KR"/>
        </w:rPr>
        <w:t xml:space="preserve"> 1b, 2, and 3</w:t>
      </w:r>
      <w:r w:rsidR="00AC4557">
        <w:rPr>
          <w:rFonts w:eastAsia="맑은 고딕" w:hint="eastAsia"/>
          <w:lang w:eastAsia="ko-KR"/>
        </w:rPr>
        <w:t xml:space="preserve"> </w:t>
      </w:r>
      <w:r w:rsidR="00487F77">
        <w:rPr>
          <w:rFonts w:eastAsia="맑은 고딕" w:hint="eastAsia"/>
          <w:lang w:eastAsia="ko-KR"/>
        </w:rPr>
        <w:t xml:space="preserve">as complete as possible </w:t>
      </w:r>
      <w:r w:rsidR="00AC4557">
        <w:rPr>
          <w:rFonts w:eastAsia="맑은 고딕" w:hint="eastAsia"/>
          <w:lang w:eastAsia="ko-KR"/>
        </w:rPr>
        <w:t>requested by TSG RAN.</w:t>
      </w:r>
    </w:p>
    <w:p w14:paraId="2DC340C2" w14:textId="529D7A94" w:rsidR="00B1739B" w:rsidRDefault="00B1739B" w:rsidP="00487F77">
      <w:pPr>
        <w:pStyle w:val="B1"/>
        <w:ind w:left="0" w:firstLine="0"/>
        <w:rPr>
          <w:rFonts w:eastAsia="맑은 고딕"/>
          <w:lang w:eastAsia="ko-KR"/>
        </w:rPr>
      </w:pPr>
    </w:p>
    <w:p w14:paraId="65A876F7" w14:textId="6269FFC8" w:rsidR="00793D84" w:rsidRPr="00487F77" w:rsidRDefault="00661556" w:rsidP="00487F77">
      <w:pPr>
        <w:pStyle w:val="B1"/>
        <w:ind w:left="0" w:firstLine="0"/>
        <w:rPr>
          <w:rFonts w:eastAsia="맑은 고딕"/>
          <w:lang w:eastAsia="ko-KR"/>
        </w:rPr>
      </w:pPr>
      <w:r>
        <w:rPr>
          <w:rFonts w:eastAsia="맑은 고딕" w:hint="eastAsia"/>
          <w:lang w:eastAsia="ko-KR"/>
        </w:rPr>
        <w:t>We would like to propose to use</w:t>
      </w:r>
      <w:r w:rsidR="00793D84">
        <w:rPr>
          <w:rFonts w:eastAsia="맑은 고딕" w:hint="eastAsia"/>
          <w:lang w:eastAsia="ko-KR"/>
        </w:rPr>
        <w:t xml:space="preserve"> TR 23</w:t>
      </w:r>
      <w:r>
        <w:rPr>
          <w:rFonts w:eastAsia="맑은 고딕" w:hint="eastAsia"/>
          <w:lang w:eastAsia="ko-KR"/>
        </w:rPr>
        <w:t>.700-84 that has not yet approved to capture solutions related to the above options.</w:t>
      </w:r>
    </w:p>
    <w:p w14:paraId="00FABA21" w14:textId="55289C30" w:rsidR="00B1739B" w:rsidRPr="00B1739B" w:rsidRDefault="00B1739B" w:rsidP="001D48AE">
      <w:pPr>
        <w:rPr>
          <w:rFonts w:eastAsia="맑은 고딕"/>
          <w:lang w:eastAsia="ko-KR"/>
        </w:rPr>
      </w:pPr>
    </w:p>
    <w:p w14:paraId="30E59ADC" w14:textId="792F79FF" w:rsidR="0073440A" w:rsidRDefault="00CA0C1D" w:rsidP="0073440A">
      <w:pPr>
        <w:pStyle w:val="1"/>
      </w:pPr>
      <w:r>
        <w:t>2</w:t>
      </w:r>
      <w:r w:rsidR="0038127D">
        <w:rPr>
          <w:rFonts w:eastAsia="맑은 고딕"/>
          <w:lang w:eastAsia="ko-KR"/>
        </w:rPr>
        <w:tab/>
      </w:r>
      <w:r w:rsidR="00225A21">
        <w:t xml:space="preserve">Text </w:t>
      </w:r>
      <w:r w:rsidR="0073440A">
        <w:t>Proposal</w:t>
      </w:r>
    </w:p>
    <w:p w14:paraId="19AB39B8" w14:textId="3746B735" w:rsidR="001D48AE" w:rsidRDefault="001D48AE" w:rsidP="001D48AE">
      <w:pPr>
        <w:rPr>
          <w:rFonts w:eastAsia="맑은 고딕"/>
          <w:lang w:eastAsia="ko-KR"/>
        </w:rPr>
      </w:pPr>
      <w:bookmarkStart w:id="1" w:name="_Hlk513714389"/>
      <w:r w:rsidRPr="00225A21">
        <w:rPr>
          <w:rFonts w:eastAsia="맑은 고딕"/>
          <w:lang w:eastAsia="ko-KR"/>
        </w:rPr>
        <w:t>It is proposed to agree the following changes into TR 23.700-</w:t>
      </w:r>
      <w:r>
        <w:rPr>
          <w:rFonts w:eastAsia="맑은 고딕"/>
          <w:lang w:eastAsia="ko-KR"/>
        </w:rPr>
        <w:t>84</w:t>
      </w:r>
      <w:r w:rsidR="001B094E">
        <w:rPr>
          <w:rFonts w:eastAsia="맑은 고딕" w:hint="eastAsia"/>
          <w:lang w:eastAsia="ko-KR"/>
        </w:rPr>
        <w:t>v2.0.0</w:t>
      </w:r>
      <w:r w:rsidRPr="00225A21">
        <w:rPr>
          <w:rFonts w:eastAsia="맑은 고딕"/>
          <w:lang w:eastAsia="ko-KR"/>
        </w:rPr>
        <w:t>.</w:t>
      </w:r>
    </w:p>
    <w:p w14:paraId="776199DD" w14:textId="77777777" w:rsidR="00887098" w:rsidRDefault="00887098" w:rsidP="001D48AE">
      <w:pPr>
        <w:rPr>
          <w:rFonts w:eastAsia="맑은 고딕"/>
          <w:lang w:eastAsia="ko-KR"/>
        </w:rPr>
      </w:pPr>
    </w:p>
    <w:p w14:paraId="4A58196B" w14:textId="77777777" w:rsidR="00887098" w:rsidRDefault="00887098" w:rsidP="00887098">
      <w:pPr>
        <w:pStyle w:val="StartEndofChange"/>
        <w:spacing w:before="120" w:after="120"/>
        <w:rPr>
          <w:rFonts w:eastAsia="맑은 고딕"/>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E3AE267" w14:textId="77777777" w:rsidR="00887098" w:rsidRPr="001C406B" w:rsidRDefault="00887098" w:rsidP="00887098">
      <w:pPr>
        <w:pStyle w:val="1"/>
      </w:pPr>
      <w:bookmarkStart w:id="2" w:name="_Toc153792580"/>
      <w:bookmarkStart w:id="3" w:name="_Toc153792665"/>
      <w:bookmarkStart w:id="4" w:name="_Toc157534595"/>
      <w:bookmarkStart w:id="5" w:name="_Toc160781876"/>
      <w:bookmarkStart w:id="6" w:name="_Toc168569968"/>
      <w:r w:rsidRPr="001C406B">
        <w:t>2</w:t>
      </w:r>
      <w:r w:rsidRPr="001C406B">
        <w:tab/>
        <w:t>References</w:t>
      </w:r>
      <w:bookmarkEnd w:id="2"/>
      <w:bookmarkEnd w:id="3"/>
      <w:bookmarkEnd w:id="4"/>
      <w:bookmarkEnd w:id="5"/>
      <w:bookmarkEnd w:id="6"/>
    </w:p>
    <w:p w14:paraId="140C7B50" w14:textId="77777777" w:rsidR="00887098" w:rsidRPr="001C406B" w:rsidRDefault="00887098" w:rsidP="00887098">
      <w:r w:rsidRPr="001C406B">
        <w:t>The following documents contain provisions which, through reference in this text, constitute provisions of the present document.</w:t>
      </w:r>
    </w:p>
    <w:p w14:paraId="3DE36323" w14:textId="77777777" w:rsidR="00887098" w:rsidRPr="001C406B" w:rsidRDefault="00887098" w:rsidP="00887098">
      <w:pPr>
        <w:pStyle w:val="B1"/>
      </w:pPr>
      <w:r w:rsidRPr="001C406B">
        <w:t>-</w:t>
      </w:r>
      <w:r w:rsidRPr="001C406B">
        <w:tab/>
        <w:t>References are either specific (identified by date of publication, edition number, version number, etc.) or non</w:t>
      </w:r>
      <w:r w:rsidRPr="001C406B">
        <w:noBreakHyphen/>
        <w:t>specific.</w:t>
      </w:r>
    </w:p>
    <w:p w14:paraId="575EFC99" w14:textId="77777777" w:rsidR="00887098" w:rsidRPr="001C406B" w:rsidRDefault="00887098" w:rsidP="00887098">
      <w:pPr>
        <w:pStyle w:val="B1"/>
      </w:pPr>
      <w:r w:rsidRPr="001C406B">
        <w:t>-</w:t>
      </w:r>
      <w:r w:rsidRPr="001C406B">
        <w:tab/>
        <w:t>For a specific reference, subsequent revisions do not apply.</w:t>
      </w:r>
    </w:p>
    <w:p w14:paraId="720D4CF9" w14:textId="77777777" w:rsidR="00887098" w:rsidRPr="001C406B" w:rsidRDefault="00887098" w:rsidP="00887098">
      <w:pPr>
        <w:pStyle w:val="B1"/>
      </w:pPr>
      <w:r w:rsidRPr="001C406B">
        <w:t>-</w:t>
      </w:r>
      <w:r w:rsidRPr="001C406B">
        <w:tab/>
        <w:t>For a non-specific reference, the latest version applies. In the case of a reference to a 3GPP document (including a GSM document), a non-specific reference implicitly refers to the latest version of that document</w:t>
      </w:r>
      <w:r w:rsidRPr="001C406B">
        <w:rPr>
          <w:i/>
        </w:rPr>
        <w:t xml:space="preserve"> in the same Release as the present document</w:t>
      </w:r>
      <w:r w:rsidRPr="001C406B">
        <w:t>.</w:t>
      </w:r>
    </w:p>
    <w:p w14:paraId="034EF308" w14:textId="77777777" w:rsidR="00887098" w:rsidRPr="001C406B" w:rsidRDefault="00887098" w:rsidP="00887098">
      <w:pPr>
        <w:pStyle w:val="EX"/>
      </w:pPr>
      <w:r w:rsidRPr="001C406B">
        <w:t>[1]</w:t>
      </w:r>
      <w:r w:rsidRPr="001C406B">
        <w:tab/>
        <w:t>3GPP</w:t>
      </w:r>
      <w:r>
        <w:t> </w:t>
      </w:r>
      <w:r w:rsidRPr="001C406B">
        <w:t>TR</w:t>
      </w:r>
      <w:r>
        <w:t> </w:t>
      </w:r>
      <w:r w:rsidRPr="001C406B">
        <w:t>21.905: "Vocabulary for 3GPP Specifications".</w:t>
      </w:r>
    </w:p>
    <w:p w14:paraId="06CE3614" w14:textId="77777777" w:rsidR="00887098" w:rsidRPr="001C406B" w:rsidRDefault="00887098" w:rsidP="00887098">
      <w:pPr>
        <w:pStyle w:val="EX"/>
      </w:pPr>
      <w:r w:rsidRPr="001C406B">
        <w:t>[</w:t>
      </w:r>
      <w:r w:rsidRPr="001C406B">
        <w:rPr>
          <w:lang w:eastAsia="zh-CN"/>
        </w:rPr>
        <w:t>2</w:t>
      </w:r>
      <w:r w:rsidRPr="001C406B">
        <w:t>]</w:t>
      </w:r>
      <w:r w:rsidRPr="001C406B">
        <w:tab/>
        <w:t>3GPP</w:t>
      </w:r>
      <w:r>
        <w:t> </w:t>
      </w:r>
      <w:r w:rsidRPr="001C406B">
        <w:t>TS</w:t>
      </w:r>
      <w:r>
        <w:t> </w:t>
      </w:r>
      <w:r w:rsidRPr="001C406B">
        <w:t>23.501: "System Architecture for the 5G System; Stage 2".</w:t>
      </w:r>
    </w:p>
    <w:p w14:paraId="2FFD4B46" w14:textId="77777777" w:rsidR="00887098" w:rsidRPr="001C406B" w:rsidRDefault="00887098" w:rsidP="00887098">
      <w:pPr>
        <w:pStyle w:val="EX"/>
      </w:pPr>
      <w:r w:rsidRPr="001C406B">
        <w:t>[3]</w:t>
      </w:r>
      <w:r w:rsidRPr="001C406B">
        <w:tab/>
        <w:t>3GPP</w:t>
      </w:r>
      <w:r>
        <w:t> </w:t>
      </w:r>
      <w:r w:rsidRPr="001C406B">
        <w:t>TS</w:t>
      </w:r>
      <w:r>
        <w:t> </w:t>
      </w:r>
      <w:r w:rsidRPr="001C406B">
        <w:t>23.502: "Procedures for the 5G system, Stage 2".</w:t>
      </w:r>
    </w:p>
    <w:p w14:paraId="233D9B22" w14:textId="77777777" w:rsidR="00887098" w:rsidRPr="001C406B" w:rsidRDefault="00887098" w:rsidP="00887098">
      <w:pPr>
        <w:pStyle w:val="EX"/>
      </w:pPr>
      <w:r w:rsidRPr="001C406B">
        <w:t>[4]</w:t>
      </w:r>
      <w:r w:rsidRPr="001C406B">
        <w:tab/>
        <w:t>3GPP</w:t>
      </w:r>
      <w:r>
        <w:t> </w:t>
      </w:r>
      <w:r w:rsidRPr="001C406B">
        <w:t>TS</w:t>
      </w:r>
      <w:r>
        <w:t> </w:t>
      </w:r>
      <w:r w:rsidRPr="001C406B">
        <w:t>23.503: "Policy and Charging Control Framework for the 5G System".</w:t>
      </w:r>
    </w:p>
    <w:p w14:paraId="0D75225C" w14:textId="77777777" w:rsidR="00887098" w:rsidRPr="001C406B" w:rsidRDefault="00887098" w:rsidP="00887098">
      <w:pPr>
        <w:pStyle w:val="EX"/>
      </w:pPr>
      <w:r w:rsidRPr="001C406B">
        <w:lastRenderedPageBreak/>
        <w:t>[5]</w:t>
      </w:r>
      <w:r w:rsidRPr="001C406B">
        <w:tab/>
        <w:t>3GPP</w:t>
      </w:r>
      <w:r>
        <w:t> </w:t>
      </w:r>
      <w:r w:rsidRPr="001C406B">
        <w:t>TS</w:t>
      </w:r>
      <w:r>
        <w:t> </w:t>
      </w:r>
      <w:r w:rsidRPr="001C406B">
        <w:t>23.288: "Architecture enhancements for 5G System (5GS) to support network data analytics services".</w:t>
      </w:r>
    </w:p>
    <w:p w14:paraId="61B3EBB0" w14:textId="77777777" w:rsidR="00887098" w:rsidRPr="001C406B" w:rsidRDefault="00887098" w:rsidP="00887098">
      <w:pPr>
        <w:pStyle w:val="EX"/>
      </w:pPr>
      <w:r w:rsidRPr="001C406B">
        <w:t>[6]</w:t>
      </w:r>
      <w:r w:rsidRPr="001C406B">
        <w:tab/>
        <w:t>3GPP</w:t>
      </w:r>
      <w:r>
        <w:t> </w:t>
      </w:r>
      <w:r w:rsidRPr="001C406B">
        <w:t>TR</w:t>
      </w:r>
      <w:r>
        <w:t> </w:t>
      </w:r>
      <w:r w:rsidRPr="001C406B">
        <w:t>38.843: "Study on Artificial Intelligence (AI)/Machine Learning (ML) for NR air interface".</w:t>
      </w:r>
    </w:p>
    <w:p w14:paraId="4E65B357" w14:textId="77777777" w:rsidR="00887098" w:rsidRPr="001C406B" w:rsidRDefault="00887098" w:rsidP="00887098">
      <w:pPr>
        <w:pStyle w:val="EX"/>
      </w:pPr>
      <w:r w:rsidRPr="001C406B">
        <w:t>[7]</w:t>
      </w:r>
      <w:r w:rsidRPr="001C406B">
        <w:tab/>
        <w:t>3GPP</w:t>
      </w:r>
      <w:r>
        <w:t> </w:t>
      </w:r>
      <w:r w:rsidRPr="001C406B">
        <w:t>TS</w:t>
      </w:r>
      <w:r>
        <w:t> </w:t>
      </w:r>
      <w:r w:rsidRPr="001C406B">
        <w:t>23.273: "5G System (5GS) Location Services (LCS)".</w:t>
      </w:r>
    </w:p>
    <w:p w14:paraId="2E9DDE15" w14:textId="77777777" w:rsidR="00887098" w:rsidRPr="001C406B" w:rsidRDefault="00887098" w:rsidP="00887098">
      <w:pPr>
        <w:pStyle w:val="EX"/>
        <w:rPr>
          <w:rFonts w:eastAsiaTheme="minorEastAsia"/>
          <w:lang w:eastAsia="zh-CN"/>
        </w:rPr>
      </w:pPr>
      <w:r w:rsidRPr="001C406B">
        <w:rPr>
          <w:rFonts w:eastAsiaTheme="minorEastAsia" w:hint="eastAsia"/>
          <w:lang w:eastAsia="zh-CN"/>
        </w:rPr>
        <w:t>[</w:t>
      </w:r>
      <w:r w:rsidRPr="001C406B">
        <w:rPr>
          <w:rFonts w:eastAsiaTheme="minorEastAsia"/>
          <w:lang w:eastAsia="zh-CN"/>
        </w:rPr>
        <w:t>8]</w:t>
      </w:r>
      <w:r w:rsidRPr="001C406B">
        <w:rPr>
          <w:rFonts w:eastAsiaTheme="minorEastAsia"/>
          <w:lang w:eastAsia="zh-CN"/>
        </w:rPr>
        <w:tab/>
        <w:t>3GPP</w:t>
      </w:r>
      <w:r>
        <w:rPr>
          <w:rFonts w:eastAsiaTheme="minorEastAsia"/>
          <w:lang w:eastAsia="zh-CN"/>
        </w:rPr>
        <w:t> </w:t>
      </w:r>
      <w:r w:rsidRPr="001C406B">
        <w:rPr>
          <w:rFonts w:eastAsiaTheme="minorEastAsia"/>
          <w:lang w:eastAsia="zh-CN"/>
        </w:rPr>
        <w:t>TS</w:t>
      </w:r>
      <w:r>
        <w:rPr>
          <w:rFonts w:eastAsiaTheme="minorEastAsia"/>
          <w:lang w:eastAsia="zh-CN"/>
        </w:rPr>
        <w:t> </w:t>
      </w:r>
      <w:r w:rsidRPr="001C406B">
        <w:rPr>
          <w:rFonts w:eastAsiaTheme="minorEastAsia"/>
          <w:lang w:eastAsia="zh-CN"/>
        </w:rPr>
        <w:t>38.413: "NG Application Protocol (NGAP)".</w:t>
      </w:r>
    </w:p>
    <w:p w14:paraId="795D9E6C" w14:textId="77777777" w:rsidR="00887098" w:rsidRPr="001C406B" w:rsidRDefault="00887098" w:rsidP="00887098">
      <w:pPr>
        <w:pStyle w:val="EX"/>
        <w:rPr>
          <w:rFonts w:eastAsiaTheme="minorEastAsia"/>
          <w:lang w:eastAsia="zh-CN"/>
        </w:rPr>
      </w:pPr>
      <w:r w:rsidRPr="001C406B">
        <w:rPr>
          <w:rFonts w:eastAsiaTheme="minorEastAsia" w:hint="eastAsia"/>
          <w:lang w:eastAsia="zh-CN"/>
        </w:rPr>
        <w:t>[</w:t>
      </w:r>
      <w:r w:rsidRPr="001C406B">
        <w:rPr>
          <w:rFonts w:eastAsiaTheme="minorEastAsia"/>
          <w:lang w:eastAsia="zh-CN"/>
        </w:rPr>
        <w:t>9]</w:t>
      </w:r>
      <w:r w:rsidRPr="001C406B">
        <w:rPr>
          <w:rFonts w:eastAsiaTheme="minorEastAsia"/>
          <w:lang w:eastAsia="zh-CN"/>
        </w:rPr>
        <w:tab/>
        <w:t>3GPP</w:t>
      </w:r>
      <w:r>
        <w:rPr>
          <w:rFonts w:eastAsiaTheme="minorEastAsia"/>
          <w:lang w:eastAsia="zh-CN"/>
        </w:rPr>
        <w:t> </w:t>
      </w:r>
      <w:r w:rsidRPr="001C406B">
        <w:rPr>
          <w:rFonts w:eastAsiaTheme="minorEastAsia"/>
          <w:lang w:eastAsia="zh-CN"/>
        </w:rPr>
        <w:t>TS</w:t>
      </w:r>
      <w:r>
        <w:rPr>
          <w:rFonts w:eastAsiaTheme="minorEastAsia"/>
          <w:lang w:eastAsia="zh-CN"/>
        </w:rPr>
        <w:t> </w:t>
      </w:r>
      <w:r w:rsidRPr="001C406B">
        <w:rPr>
          <w:rFonts w:eastAsiaTheme="minorEastAsia"/>
          <w:lang w:eastAsia="zh-CN"/>
        </w:rPr>
        <w:t xml:space="preserve">28.104: </w:t>
      </w:r>
      <w:r w:rsidRPr="001C406B">
        <w:t>"</w:t>
      </w:r>
      <w:r w:rsidRPr="001C406B">
        <w:rPr>
          <w:rFonts w:eastAsiaTheme="minorEastAsia"/>
          <w:lang w:eastAsia="zh-CN"/>
        </w:rPr>
        <w:t>Management and orchestration; Management Data Analytics (MDA)</w:t>
      </w:r>
      <w:r w:rsidRPr="001C406B">
        <w:t>".</w:t>
      </w:r>
    </w:p>
    <w:p w14:paraId="17938A6D" w14:textId="77777777" w:rsidR="00887098" w:rsidRPr="001C406B" w:rsidRDefault="00887098" w:rsidP="00887098">
      <w:pPr>
        <w:pStyle w:val="EX"/>
      </w:pPr>
      <w:r w:rsidRPr="001C406B">
        <w:t>[10]</w:t>
      </w:r>
      <w:r w:rsidRPr="001C406B">
        <w:tab/>
        <w:t>3GPP</w:t>
      </w:r>
      <w:r>
        <w:t> </w:t>
      </w:r>
      <w:r w:rsidRPr="001C406B">
        <w:t>TS</w:t>
      </w:r>
      <w:r>
        <w:t> </w:t>
      </w:r>
      <w:r w:rsidRPr="001C406B">
        <w:t>22.071: "Technical Specification Group Systems Aspects; Location Services (LCS)".</w:t>
      </w:r>
    </w:p>
    <w:p w14:paraId="12322E60" w14:textId="77777777" w:rsidR="00887098" w:rsidRPr="001C406B" w:rsidRDefault="00887098" w:rsidP="00887098">
      <w:pPr>
        <w:pStyle w:val="EX"/>
      </w:pPr>
      <w:r w:rsidRPr="001C406B">
        <w:t>[11]</w:t>
      </w:r>
      <w:r w:rsidRPr="001C406B">
        <w:tab/>
        <w:t>3GPP</w:t>
      </w:r>
      <w:r>
        <w:t> </w:t>
      </w:r>
      <w:r w:rsidRPr="001C406B">
        <w:t>TS</w:t>
      </w:r>
      <w:r>
        <w:t> </w:t>
      </w:r>
      <w:r w:rsidRPr="001C406B">
        <w:t>28.552: "Management and orchestration; 5G performance measurements".</w:t>
      </w:r>
    </w:p>
    <w:p w14:paraId="2A29C3E3" w14:textId="77777777" w:rsidR="00887098" w:rsidRPr="001C406B" w:rsidRDefault="00887098" w:rsidP="00887098">
      <w:pPr>
        <w:pStyle w:val="EX"/>
      </w:pPr>
      <w:r w:rsidRPr="001C406B">
        <w:t>[12]</w:t>
      </w:r>
      <w:r w:rsidRPr="001C406B">
        <w:tab/>
        <w:t>3GPP</w:t>
      </w:r>
      <w:r>
        <w:t> </w:t>
      </w:r>
      <w:r w:rsidRPr="001C406B">
        <w:t>TS</w:t>
      </w:r>
      <w:r>
        <w:t> </w:t>
      </w:r>
      <w:r w:rsidRPr="001C406B">
        <w:t>23.003: "Numbering, addressing and identification".</w:t>
      </w:r>
    </w:p>
    <w:p w14:paraId="1F4C98FC" w14:textId="77777777" w:rsidR="00887098" w:rsidRPr="001C406B" w:rsidRDefault="00887098" w:rsidP="00887098">
      <w:pPr>
        <w:pStyle w:val="EX"/>
      </w:pPr>
      <w:r w:rsidRPr="001C406B">
        <w:t>[13]</w:t>
      </w:r>
      <w:r w:rsidRPr="001C406B">
        <w:tab/>
        <w:t>3GPP</w:t>
      </w:r>
      <w:r>
        <w:t> </w:t>
      </w:r>
      <w:r w:rsidRPr="001C406B">
        <w:t>TS</w:t>
      </w:r>
      <w:r>
        <w:t> </w:t>
      </w:r>
      <w:r w:rsidRPr="001C406B">
        <w:t>29.510: "5G System; Network function repository services; Stage 3".</w:t>
      </w:r>
    </w:p>
    <w:p w14:paraId="5895B3E4" w14:textId="77777777" w:rsidR="00887098" w:rsidRPr="001C406B" w:rsidRDefault="00887098" w:rsidP="00887098">
      <w:pPr>
        <w:pStyle w:val="EX"/>
      </w:pPr>
      <w:bookmarkStart w:id="7" w:name="definitions"/>
      <w:bookmarkEnd w:id="7"/>
      <w:r w:rsidRPr="001C406B">
        <w:t>[14]</w:t>
      </w:r>
      <w:r w:rsidRPr="001C406B">
        <w:tab/>
        <w:t>3GPP</w:t>
      </w:r>
      <w:r>
        <w:t> </w:t>
      </w:r>
      <w:r w:rsidRPr="001C406B">
        <w:t>TS</w:t>
      </w:r>
      <w:r>
        <w:t> </w:t>
      </w:r>
      <w:r w:rsidRPr="001C406B">
        <w:t>28.554: "Management and orchestration; 5G end to end Key Performance Indicators (KPI)".</w:t>
      </w:r>
    </w:p>
    <w:p w14:paraId="02232273" w14:textId="77777777" w:rsidR="00887098" w:rsidRDefault="00887098" w:rsidP="00887098">
      <w:pPr>
        <w:pStyle w:val="EX"/>
        <w:rPr>
          <w:ins w:id="8" w:author="LaeYoung (LG Electronics)" w:date="2024-11-07T15:30:00Z" w16du:dateUtc="2024-11-07T06:30:00Z"/>
          <w:rFonts w:eastAsia="맑은 고딕"/>
          <w:lang w:eastAsia="ko-KR"/>
        </w:rPr>
      </w:pPr>
      <w:r w:rsidRPr="001C406B">
        <w:t>[15]</w:t>
      </w:r>
      <w:r w:rsidRPr="001C406B">
        <w:tab/>
        <w:t>3GPP</w:t>
      </w:r>
      <w:r>
        <w:t> </w:t>
      </w:r>
      <w:r w:rsidRPr="001C406B">
        <w:t>TS</w:t>
      </w:r>
      <w:r>
        <w:t> </w:t>
      </w:r>
      <w:r w:rsidRPr="001C406B">
        <w:t>38.300: "NR; NR and NG-RAN Overall description; Stage-2".</w:t>
      </w:r>
    </w:p>
    <w:p w14:paraId="6B3217D1" w14:textId="0997DBC2" w:rsidR="003E03E4" w:rsidRDefault="00B53E4E" w:rsidP="00887098">
      <w:pPr>
        <w:pStyle w:val="EX"/>
        <w:rPr>
          <w:ins w:id="9" w:author="LaeYoung (LG Electronics)" w:date="2024-11-08T17:05:00Z" w16du:dateUtc="2024-11-08T08:05:00Z"/>
          <w:rFonts w:eastAsia="맑은 고딕"/>
          <w:lang w:eastAsia="ko-KR"/>
        </w:rPr>
      </w:pPr>
      <w:ins w:id="10" w:author="LaeYoung (LG Electronics)" w:date="2024-11-07T15:30:00Z" w16du:dateUtc="2024-11-07T06:30:00Z">
        <w:r>
          <w:rPr>
            <w:rFonts w:eastAsia="맑은 고딕" w:hint="eastAsia"/>
            <w:lang w:eastAsia="ko-KR"/>
          </w:rPr>
          <w:t>[x1]</w:t>
        </w:r>
        <w:r>
          <w:rPr>
            <w:rFonts w:eastAsia="맑은 고딕"/>
            <w:lang w:eastAsia="ko-KR"/>
          </w:rPr>
          <w:tab/>
        </w:r>
      </w:ins>
      <w:ins w:id="11" w:author="LaeYoung (LG Electronics)" w:date="2024-11-07T15:32:00Z" w16du:dateUtc="2024-11-07T06:32:00Z">
        <w:r w:rsidRPr="00B53E4E">
          <w:rPr>
            <w:rFonts w:eastAsia="맑은 고딕"/>
            <w:lang w:eastAsia="ko-KR"/>
          </w:rPr>
          <w:t>RP-242389</w:t>
        </w:r>
      </w:ins>
      <w:ins w:id="12" w:author="LaeYoung (LG Electronics)" w:date="2024-11-07T15:32:00Z">
        <w:r w:rsidRPr="00B53E4E">
          <w:rPr>
            <w:rFonts w:eastAsia="맑은 고딕"/>
            <w:lang w:eastAsia="ko-KR"/>
          </w:rPr>
          <w:t xml:space="preserve">, </w:t>
        </w:r>
      </w:ins>
      <w:ins w:id="13" w:author="LaeYoung (LG Electronics)" w:date="2024-11-07T15:36:00Z" w16du:dateUtc="2024-11-07T06:36:00Z">
        <w:r w:rsidR="009533DF">
          <w:rPr>
            <w:rFonts w:eastAsia="맑은 고딕" w:hint="eastAsia"/>
            <w:lang w:eastAsia="ko-KR"/>
          </w:rPr>
          <w:t>"</w:t>
        </w:r>
      </w:ins>
      <w:ins w:id="14" w:author="LaeYoung (LG Electronics)" w:date="2024-11-07T15:32:00Z" w16du:dateUtc="2024-11-07T06:32:00Z">
        <w:r>
          <w:t>LS on AIML data collection</w:t>
        </w:r>
      </w:ins>
      <w:ins w:id="15" w:author="LaeYoung (LG Electronics)" w:date="2024-11-07T15:34:00Z" w16du:dateUtc="2024-11-07T06:34:00Z">
        <w:r w:rsidR="00521E65">
          <w:rPr>
            <w:rFonts w:eastAsia="맑은 고딕" w:hint="eastAsia"/>
            <w:lang w:eastAsia="ko-KR"/>
          </w:rPr>
          <w:t xml:space="preserve">, </w:t>
        </w:r>
      </w:ins>
      <w:ins w:id="16" w:author="LaeYoung (LG Electronics)" w:date="2024-11-07T15:34:00Z">
        <w:r w:rsidR="00521E65" w:rsidRPr="00521E65">
          <w:rPr>
            <w:rFonts w:eastAsia="맑은 고딕"/>
            <w:lang w:eastAsia="ko-KR"/>
          </w:rPr>
          <w:t>R</w:t>
        </w:r>
      </w:ins>
      <w:ins w:id="17" w:author="LaeYoung (LG Electronics)" w:date="2024-11-07T15:35:00Z" w16du:dateUtc="2024-11-07T06:35:00Z">
        <w:r w:rsidR="00521E65">
          <w:rPr>
            <w:rFonts w:eastAsia="맑은 고딕" w:hint="eastAsia"/>
            <w:lang w:eastAsia="ko-KR"/>
          </w:rPr>
          <w:t>AN</w:t>
        </w:r>
      </w:ins>
      <w:ins w:id="18" w:author="LaeYoung (LG Electronics)" w:date="2024-11-07T15:36:00Z" w16du:dateUtc="2024-11-07T06:36:00Z">
        <w:r w:rsidR="008510BC">
          <w:rPr>
            <w:rFonts w:eastAsia="맑은 고딕" w:hint="eastAsia"/>
            <w:lang w:eastAsia="ko-KR"/>
          </w:rPr>
          <w:t xml:space="preserve"> to </w:t>
        </w:r>
      </w:ins>
      <w:ins w:id="19" w:author="LaeYoung (LG Electronics)" w:date="2024-11-07T15:35:00Z" w16du:dateUtc="2024-11-07T06:35:00Z">
        <w:r w:rsidR="00521E65">
          <w:rPr>
            <w:rFonts w:eastAsia="맑은 고딕" w:hint="eastAsia"/>
            <w:lang w:eastAsia="ko-KR"/>
          </w:rPr>
          <w:t>SA</w:t>
        </w:r>
      </w:ins>
      <w:ins w:id="20" w:author="LaeYoung (LG Electronics)" w:date="2024-11-07T15:36:00Z" w16du:dateUtc="2024-11-07T06:36:00Z">
        <w:r w:rsidR="009533DF">
          <w:rPr>
            <w:rFonts w:eastAsia="맑은 고딕" w:hint="eastAsia"/>
            <w:lang w:eastAsia="ko-KR"/>
          </w:rPr>
          <w:t>"</w:t>
        </w:r>
      </w:ins>
      <w:ins w:id="21" w:author="LaeYoung (LG Electronics)" w:date="2024-11-07T15:35:00Z" w16du:dateUtc="2024-11-07T06:35:00Z">
        <w:r w:rsidR="00521E65">
          <w:rPr>
            <w:rFonts w:eastAsia="맑은 고딕" w:hint="eastAsia"/>
            <w:lang w:eastAsia="ko-KR"/>
          </w:rPr>
          <w:t>, SA2, SA3 and SA5</w:t>
        </w:r>
      </w:ins>
      <w:ins w:id="22" w:author="LaeYoung (LG Electronics)" w:date="2024-11-07T15:34:00Z">
        <w:r w:rsidR="00521E65" w:rsidRPr="00521E65">
          <w:rPr>
            <w:rFonts w:eastAsia="맑은 고딕"/>
            <w:lang w:eastAsia="ko-KR"/>
          </w:rPr>
          <w:t>, RAN#10</w:t>
        </w:r>
      </w:ins>
      <w:ins w:id="23" w:author="LaeYoung (LG Electronics)" w:date="2024-11-07T15:35:00Z" w16du:dateUtc="2024-11-07T06:35:00Z">
        <w:r w:rsidR="00521E65">
          <w:rPr>
            <w:rFonts w:eastAsia="맑은 고딕" w:hint="eastAsia"/>
            <w:lang w:eastAsia="ko-KR"/>
          </w:rPr>
          <w:t>5</w:t>
        </w:r>
      </w:ins>
      <w:ins w:id="24" w:author="LaeYoung (LG Electronics)" w:date="2024-11-07T15:34:00Z">
        <w:r w:rsidR="00521E65" w:rsidRPr="00521E65">
          <w:rPr>
            <w:rFonts w:eastAsia="맑은 고딕"/>
            <w:lang w:eastAsia="ko-KR"/>
          </w:rPr>
          <w:t xml:space="preserve">, </w:t>
        </w:r>
      </w:ins>
      <w:ins w:id="25" w:author="LaeYoung (LG Electronics)" w:date="2024-11-07T15:35:00Z" w16du:dateUtc="2024-11-07T06:35:00Z">
        <w:r w:rsidR="00521E65">
          <w:rPr>
            <w:rFonts w:eastAsia="맑은 고딕" w:hint="eastAsia"/>
            <w:lang w:eastAsia="ko-KR"/>
          </w:rPr>
          <w:t>September</w:t>
        </w:r>
      </w:ins>
      <w:ins w:id="26" w:author="LaeYoung (LG Electronics)" w:date="2024-11-07T15:34:00Z">
        <w:r w:rsidR="00521E65" w:rsidRPr="00521E65">
          <w:rPr>
            <w:rFonts w:eastAsia="맑은 고딕"/>
            <w:lang w:eastAsia="ko-KR"/>
          </w:rPr>
          <w:t xml:space="preserve"> 2024</w:t>
        </w:r>
      </w:ins>
      <w:ins w:id="27" w:author="LaeYoung (LG Electronics)" w:date="2024-11-07T15:32:00Z" w16du:dateUtc="2024-11-07T06:32:00Z">
        <w:r>
          <w:rPr>
            <w:rFonts w:eastAsia="맑은 고딕" w:hint="eastAsia"/>
            <w:lang w:eastAsia="ko-KR"/>
          </w:rPr>
          <w:t>.</w:t>
        </w:r>
      </w:ins>
    </w:p>
    <w:p w14:paraId="5EA7C84B" w14:textId="7E175521" w:rsidR="006B703D" w:rsidRDefault="006B703D" w:rsidP="006B703D">
      <w:pPr>
        <w:pStyle w:val="EX"/>
        <w:rPr>
          <w:ins w:id="28" w:author="LaeYoung (LG Electronics)" w:date="2024-11-07T16:57:00Z" w16du:dateUtc="2024-11-07T07:57:00Z"/>
          <w:rFonts w:eastAsia="맑은 고딕"/>
          <w:lang w:eastAsia="ko-KR"/>
        </w:rPr>
      </w:pPr>
      <w:ins w:id="29" w:author="LaeYoung (LG Electronics)" w:date="2024-11-08T17:05:00Z" w16du:dateUtc="2024-11-08T08:05:00Z">
        <w:r>
          <w:rPr>
            <w:rFonts w:eastAsia="맑은 고딕" w:hint="eastAsia"/>
            <w:lang w:val="en-US" w:eastAsia="ko-KR"/>
          </w:rPr>
          <w:t>[x2]</w:t>
        </w:r>
        <w:r>
          <w:rPr>
            <w:rFonts w:eastAsia="맑은 고딕"/>
            <w:lang w:val="en-US" w:eastAsia="ko-KR"/>
          </w:rPr>
          <w:tab/>
        </w:r>
        <w:r w:rsidRPr="003E03E4">
          <w:rPr>
            <w:rFonts w:eastAsia="맑은 고딕"/>
            <w:lang w:val="en-US" w:eastAsia="ko-KR"/>
          </w:rPr>
          <w:t>3GPP</w:t>
        </w:r>
        <w:r>
          <w:rPr>
            <w:rFonts w:eastAsia="맑은 고딕"/>
            <w:lang w:val="en-US" w:eastAsia="ko-KR"/>
          </w:rPr>
          <w:t> </w:t>
        </w:r>
        <w:r w:rsidRPr="003E03E4">
          <w:rPr>
            <w:rFonts w:eastAsia="맑은 고딕"/>
            <w:lang w:val="en-US" w:eastAsia="ko-KR"/>
          </w:rPr>
          <w:t>TS</w:t>
        </w:r>
        <w:r>
          <w:rPr>
            <w:rFonts w:eastAsia="맑은 고딕"/>
            <w:lang w:val="en-US" w:eastAsia="ko-KR"/>
          </w:rPr>
          <w:t> </w:t>
        </w:r>
        <w:r w:rsidRPr="003E03E4">
          <w:rPr>
            <w:rFonts w:eastAsia="맑은 고딕"/>
            <w:lang w:val="en-US" w:eastAsia="ko-KR"/>
          </w:rPr>
          <w:t>26.53</w:t>
        </w:r>
        <w:r>
          <w:rPr>
            <w:rFonts w:eastAsia="맑은 고딕" w:hint="eastAsia"/>
            <w:lang w:val="en-US" w:eastAsia="ko-KR"/>
          </w:rPr>
          <w:t>1</w:t>
        </w:r>
        <w:r w:rsidRPr="003E03E4">
          <w:rPr>
            <w:rFonts w:eastAsia="맑은 고딕"/>
            <w:lang w:val="en-US" w:eastAsia="ko-KR"/>
          </w:rPr>
          <w:t>: "</w:t>
        </w:r>
        <w:r w:rsidRPr="006B703D">
          <w:rPr>
            <w:rFonts w:eastAsia="맑은 고딕"/>
            <w:lang w:val="en-US" w:eastAsia="ko-KR"/>
          </w:rPr>
          <w:t>Data Collection and Reporting;</w:t>
        </w:r>
        <w:r>
          <w:rPr>
            <w:rFonts w:eastAsia="맑은 고딕" w:hint="eastAsia"/>
            <w:lang w:val="en-US" w:eastAsia="ko-KR"/>
          </w:rPr>
          <w:t xml:space="preserve"> </w:t>
        </w:r>
        <w:r w:rsidRPr="006B703D">
          <w:rPr>
            <w:rFonts w:eastAsia="맑은 고딕"/>
            <w:lang w:val="en-US" w:eastAsia="ko-KR"/>
          </w:rPr>
          <w:t>General Description and Architecture</w:t>
        </w:r>
        <w:r w:rsidRPr="003E03E4">
          <w:rPr>
            <w:rFonts w:eastAsia="맑은 고딕"/>
            <w:lang w:val="en-US" w:eastAsia="ko-KR"/>
          </w:rPr>
          <w:t>".</w:t>
        </w:r>
      </w:ins>
    </w:p>
    <w:p w14:paraId="368EB111" w14:textId="313BABA4" w:rsidR="00C87297" w:rsidRPr="00F20776" w:rsidRDefault="00C87297" w:rsidP="00887098">
      <w:pPr>
        <w:pStyle w:val="EX"/>
        <w:rPr>
          <w:rFonts w:eastAsia="맑은 고딕"/>
          <w:lang w:val="en-US" w:eastAsia="ko-KR"/>
        </w:rPr>
      </w:pPr>
      <w:ins w:id="30" w:author="LaeYoung (LG Electronics)" w:date="2024-11-07T16:57:00Z" w16du:dateUtc="2024-11-07T07:57:00Z">
        <w:r>
          <w:rPr>
            <w:rFonts w:eastAsia="맑은 고딕" w:hint="eastAsia"/>
            <w:lang w:val="en-US" w:eastAsia="ko-KR"/>
          </w:rPr>
          <w:t>[x</w:t>
        </w:r>
      </w:ins>
      <w:ins w:id="31" w:author="LaeYoung (LG Electronics)" w:date="2024-11-08T17:04:00Z" w16du:dateUtc="2024-11-08T08:04:00Z">
        <w:r w:rsidR="006B703D">
          <w:rPr>
            <w:rFonts w:eastAsia="맑은 고딕" w:hint="eastAsia"/>
            <w:lang w:val="en-US" w:eastAsia="ko-KR"/>
          </w:rPr>
          <w:t>3</w:t>
        </w:r>
      </w:ins>
      <w:ins w:id="32" w:author="LaeYoung (LG Electronics)" w:date="2024-11-07T16:57:00Z" w16du:dateUtc="2024-11-07T07:57:00Z">
        <w:r>
          <w:rPr>
            <w:rFonts w:eastAsia="맑은 고딕" w:hint="eastAsia"/>
            <w:lang w:val="en-US" w:eastAsia="ko-KR"/>
          </w:rPr>
          <w:t>]</w:t>
        </w:r>
        <w:r>
          <w:rPr>
            <w:rFonts w:eastAsia="맑은 고딕"/>
            <w:lang w:val="en-US" w:eastAsia="ko-KR"/>
          </w:rPr>
          <w:tab/>
        </w:r>
        <w:r w:rsidRPr="003E03E4">
          <w:rPr>
            <w:rFonts w:eastAsia="맑은 고딕"/>
            <w:lang w:val="en-US" w:eastAsia="ko-KR"/>
          </w:rPr>
          <w:t>3GPP</w:t>
        </w:r>
        <w:r>
          <w:rPr>
            <w:rFonts w:eastAsia="맑은 고딕"/>
            <w:lang w:val="en-US" w:eastAsia="ko-KR"/>
          </w:rPr>
          <w:t> </w:t>
        </w:r>
        <w:r w:rsidRPr="003E03E4">
          <w:rPr>
            <w:rFonts w:eastAsia="맑은 고딕"/>
            <w:lang w:val="en-US" w:eastAsia="ko-KR"/>
          </w:rPr>
          <w:t>TS</w:t>
        </w:r>
        <w:r>
          <w:rPr>
            <w:rFonts w:eastAsia="맑은 고딕"/>
            <w:lang w:val="en-US" w:eastAsia="ko-KR"/>
          </w:rPr>
          <w:t> </w:t>
        </w:r>
        <w:r w:rsidRPr="003E03E4">
          <w:rPr>
            <w:rFonts w:eastAsia="맑은 고딕"/>
            <w:lang w:val="en-US" w:eastAsia="ko-KR"/>
          </w:rPr>
          <w:t>26.532: "Data Collection and Reporting; Protocols and Formats".</w:t>
        </w:r>
      </w:ins>
    </w:p>
    <w:p w14:paraId="42D6A093" w14:textId="77777777" w:rsidR="00887098" w:rsidRPr="00887098" w:rsidRDefault="00887098" w:rsidP="001D48AE">
      <w:pPr>
        <w:rPr>
          <w:rFonts w:eastAsia="맑은 고딕"/>
          <w:lang w:eastAsia="ko-KR"/>
        </w:rPr>
      </w:pPr>
    </w:p>
    <w:p w14:paraId="6FD49B56" w14:textId="77777777" w:rsidR="00887098" w:rsidRDefault="00887098" w:rsidP="001D48AE">
      <w:pPr>
        <w:rPr>
          <w:rFonts w:eastAsia="맑은 고딕"/>
          <w:lang w:eastAsia="ko-KR"/>
        </w:rPr>
      </w:pPr>
    </w:p>
    <w:p w14:paraId="534D93A0" w14:textId="6D147AAD" w:rsidR="00693427" w:rsidRDefault="00693427" w:rsidP="00693427">
      <w:pPr>
        <w:pStyle w:val="StartEndofChange"/>
        <w:spacing w:before="120" w:after="120"/>
        <w:rPr>
          <w:rFonts w:eastAsia="맑은 고딕"/>
        </w:rPr>
      </w:pPr>
      <w:r>
        <w:rPr>
          <w:rFonts w:hint="eastAsia"/>
        </w:rPr>
        <w:t xml:space="preserve">* </w:t>
      </w:r>
      <w:r>
        <w:t xml:space="preserve">* * * </w:t>
      </w:r>
      <w:r>
        <w:rPr>
          <w:rFonts w:hint="eastAsia"/>
        </w:rPr>
        <w:t xml:space="preserve">Start of </w:t>
      </w:r>
      <w:r w:rsidR="00D65F4B">
        <w:rPr>
          <w:rFonts w:eastAsia="맑은 고딕" w:hint="eastAsia"/>
        </w:rPr>
        <w:t>Next</w:t>
      </w:r>
      <w:r>
        <w:rPr>
          <w:rFonts w:hint="eastAsia"/>
        </w:rPr>
        <w:t xml:space="preserve"> </w:t>
      </w:r>
      <w:r>
        <w:t>Change * * * *</w:t>
      </w:r>
    </w:p>
    <w:p w14:paraId="3E882824" w14:textId="69B96154" w:rsidR="001D48AE" w:rsidRPr="001D48AE" w:rsidRDefault="001D48AE" w:rsidP="00693427">
      <w:pPr>
        <w:pStyle w:val="StartEndofChange"/>
        <w:spacing w:before="120" w:after="120"/>
        <w:rPr>
          <w:rFonts w:eastAsia="맑은 고딕"/>
        </w:rPr>
      </w:pPr>
      <w:r w:rsidRPr="00B55329">
        <w:rPr>
          <w:highlight w:val="cyan"/>
        </w:rPr>
        <w:t>!! All New Texts !!</w:t>
      </w:r>
    </w:p>
    <w:p w14:paraId="0A81019D" w14:textId="06BAB741" w:rsidR="00BB26E6" w:rsidRPr="00887098" w:rsidRDefault="00BB26E6" w:rsidP="00015AFF">
      <w:pPr>
        <w:pStyle w:val="8"/>
        <w:rPr>
          <w:rFonts w:eastAsia="맑은 고딕"/>
          <w:lang w:eastAsia="ko-KR"/>
        </w:rPr>
      </w:pPr>
      <w:bookmarkStart w:id="33" w:name="_Toc153792593"/>
      <w:bookmarkStart w:id="34" w:name="_Toc153792678"/>
      <w:bookmarkStart w:id="35" w:name="_Toc157534629"/>
      <w:bookmarkStart w:id="36" w:name="_Toc168570238"/>
      <w:bookmarkStart w:id="37" w:name="_Toc165092362"/>
      <w:bookmarkStart w:id="38" w:name="_Toc22192650"/>
      <w:bookmarkStart w:id="39" w:name="_Toc23402388"/>
      <w:bookmarkStart w:id="40" w:name="_Toc23402418"/>
      <w:bookmarkStart w:id="41" w:name="_Toc26386423"/>
      <w:bookmarkStart w:id="42" w:name="_Toc26431229"/>
      <w:bookmarkStart w:id="43" w:name="_Toc30694627"/>
      <w:bookmarkStart w:id="44" w:name="_Toc43906649"/>
      <w:bookmarkStart w:id="45" w:name="_Toc43906765"/>
      <w:bookmarkStart w:id="46" w:name="_Toc44311891"/>
      <w:bookmarkStart w:id="47" w:name="_Toc50536533"/>
      <w:bookmarkStart w:id="48" w:name="_Toc54930305"/>
      <w:bookmarkStart w:id="49" w:name="_Toc54968110"/>
      <w:bookmarkStart w:id="50" w:name="_Toc57236432"/>
      <w:bookmarkStart w:id="51" w:name="_Toc57236595"/>
      <w:bookmarkStart w:id="52" w:name="_Toc57530236"/>
      <w:bookmarkStart w:id="53" w:name="_Toc57532437"/>
      <w:bookmarkStart w:id="54" w:name="_Toc153792592"/>
      <w:bookmarkStart w:id="55" w:name="_Toc153792677"/>
      <w:bookmarkStart w:id="56" w:name="_Toc157534622"/>
      <w:bookmarkStart w:id="57" w:name="_Toc160781897"/>
      <w:bookmarkStart w:id="58" w:name="_Toc16839382"/>
      <w:bookmarkStart w:id="59" w:name="_Toc157596903"/>
      <w:bookmarkStart w:id="60" w:name="_Toc158028881"/>
      <w:bookmarkStart w:id="61" w:name="_Toc157597007"/>
      <w:bookmarkStart w:id="62" w:name="_Toc157699052"/>
      <w:r w:rsidRPr="00BB26E6">
        <w:rPr>
          <w:lang w:eastAsia="ko-KR"/>
        </w:rPr>
        <w:t xml:space="preserve">Annex </w:t>
      </w:r>
      <w:r w:rsidR="00062275">
        <w:rPr>
          <w:rFonts w:eastAsia="맑은 고딕" w:hint="eastAsia"/>
          <w:lang w:eastAsia="ko-KR"/>
        </w:rPr>
        <w:t>Z</w:t>
      </w:r>
      <w:r w:rsidRPr="00BB26E6">
        <w:rPr>
          <w:lang w:eastAsia="ko-KR"/>
        </w:rPr>
        <w:t>:</w:t>
      </w:r>
      <w:r w:rsidRPr="00BB26E6">
        <w:rPr>
          <w:lang w:eastAsia="ko-KR"/>
        </w:rPr>
        <w:br/>
      </w:r>
      <w:bookmarkEnd w:id="33"/>
      <w:bookmarkEnd w:id="34"/>
      <w:bookmarkEnd w:id="35"/>
      <w:bookmarkEnd w:id="36"/>
      <w:r w:rsidR="002B7B2F">
        <w:rPr>
          <w:rFonts w:hint="eastAsia"/>
          <w:lang w:eastAsia="ko-KR"/>
        </w:rPr>
        <w:t xml:space="preserve">Candidate Solutions for </w:t>
      </w:r>
      <w:r w:rsidR="008343E9">
        <w:rPr>
          <w:rFonts w:eastAsia="맑은 고딕" w:hint="eastAsia"/>
          <w:lang w:eastAsia="ko-KR"/>
        </w:rPr>
        <w:t xml:space="preserve">AIML </w:t>
      </w:r>
      <w:r w:rsidR="002B7B2F">
        <w:rPr>
          <w:rFonts w:hint="eastAsia"/>
          <w:lang w:eastAsia="ko-KR"/>
        </w:rPr>
        <w:t>data collection</w:t>
      </w:r>
      <w:r w:rsidR="00887098">
        <w:rPr>
          <w:rFonts w:eastAsia="맑은 고딕" w:hint="eastAsia"/>
          <w:lang w:eastAsia="ko-KR"/>
        </w:rPr>
        <w:t xml:space="preserve"> for </w:t>
      </w:r>
      <w:r w:rsidR="00887098" w:rsidRPr="00887098">
        <w:rPr>
          <w:rFonts w:eastAsia="맑은 고딕"/>
          <w:lang w:eastAsia="ko-KR"/>
        </w:rPr>
        <w:t>UE-side model training</w:t>
      </w:r>
    </w:p>
    <w:p w14:paraId="3D2CD6CC" w14:textId="732D6EF4" w:rsidR="00BB26E6" w:rsidRDefault="00062275" w:rsidP="00015AFF">
      <w:pPr>
        <w:pStyle w:val="1"/>
        <w:rPr>
          <w:lang w:eastAsia="ko-KR"/>
        </w:rPr>
      </w:pPr>
      <w:r>
        <w:rPr>
          <w:rFonts w:eastAsia="맑은 고딕" w:hint="eastAsia"/>
          <w:lang w:eastAsia="ko-KR"/>
        </w:rPr>
        <w:t>Z</w:t>
      </w:r>
      <w:r w:rsidR="002B7B2F">
        <w:rPr>
          <w:rFonts w:hint="eastAsia"/>
          <w:lang w:eastAsia="ko-KR"/>
        </w:rPr>
        <w:t>.1</w:t>
      </w:r>
      <w:r w:rsidR="002B7B2F">
        <w:rPr>
          <w:lang w:eastAsia="ko-KR"/>
        </w:rPr>
        <w:tab/>
      </w:r>
      <w:r w:rsidR="002B7B2F">
        <w:rPr>
          <w:rFonts w:hint="eastAsia"/>
          <w:lang w:eastAsia="ko-KR"/>
        </w:rPr>
        <w:t>General</w:t>
      </w:r>
    </w:p>
    <w:p w14:paraId="4A68CBF2" w14:textId="7E66B983" w:rsidR="00BB26E6" w:rsidRDefault="00CC5AFE" w:rsidP="00CC5AFE">
      <w:pPr>
        <w:rPr>
          <w:rFonts w:eastAsia="맑은 고딕"/>
          <w:lang w:eastAsia="ko-KR"/>
        </w:rPr>
      </w:pPr>
      <w:r>
        <w:rPr>
          <w:rFonts w:eastAsia="맑은 고딕" w:hint="eastAsia"/>
          <w:lang w:eastAsia="ko-KR"/>
        </w:rPr>
        <w:t xml:space="preserve">This Annex provides </w:t>
      </w:r>
      <w:r w:rsidR="00B1739B">
        <w:rPr>
          <w:rFonts w:eastAsia="맑은 고딕" w:hint="eastAsia"/>
          <w:lang w:eastAsia="ko-KR"/>
        </w:rPr>
        <w:t>candidate</w:t>
      </w:r>
      <w:r w:rsidR="001D48AE">
        <w:rPr>
          <w:rFonts w:eastAsia="맑은 고딕" w:hint="eastAsia"/>
          <w:lang w:eastAsia="ko-KR"/>
        </w:rPr>
        <w:t xml:space="preserve"> solution</w:t>
      </w:r>
      <w:r w:rsidR="00521E65">
        <w:rPr>
          <w:rFonts w:eastAsia="맑은 고딕" w:hint="eastAsia"/>
          <w:lang w:eastAsia="ko-KR"/>
        </w:rPr>
        <w:t>s</w:t>
      </w:r>
      <w:r w:rsidR="001D48AE">
        <w:rPr>
          <w:rFonts w:eastAsia="맑은 고딕" w:hint="eastAsia"/>
          <w:lang w:eastAsia="ko-KR"/>
        </w:rPr>
        <w:t xml:space="preserve"> </w:t>
      </w:r>
      <w:r w:rsidR="00521E65">
        <w:rPr>
          <w:rFonts w:eastAsia="맑은 고딕" w:hint="eastAsia"/>
          <w:lang w:eastAsia="ko-KR"/>
        </w:rPr>
        <w:t xml:space="preserve">related to </w:t>
      </w:r>
      <w:r w:rsidR="004E0EDE">
        <w:rPr>
          <w:rFonts w:eastAsia="맑은 고딕" w:hint="eastAsia"/>
          <w:lang w:eastAsia="ko-KR"/>
        </w:rPr>
        <w:t>[x1].</w:t>
      </w:r>
    </w:p>
    <w:p w14:paraId="12C104BA" w14:textId="7251C901" w:rsidR="000A453F" w:rsidRPr="002B7B2F" w:rsidRDefault="00062275" w:rsidP="00015AFF">
      <w:pPr>
        <w:pStyle w:val="1"/>
        <w:rPr>
          <w:lang w:eastAsia="ko-KR"/>
        </w:rPr>
      </w:pPr>
      <w:proofErr w:type="gramStart"/>
      <w:r>
        <w:rPr>
          <w:rFonts w:eastAsia="맑은 고딕" w:hint="eastAsia"/>
          <w:lang w:eastAsia="ko-KR"/>
        </w:rPr>
        <w:t>Z</w:t>
      </w:r>
      <w:r w:rsidR="000A453F" w:rsidRPr="001C406B">
        <w:rPr>
          <w:rFonts w:eastAsiaTheme="minorEastAsia"/>
        </w:rPr>
        <w:t>.</w:t>
      </w:r>
      <w:r w:rsidR="006820CD">
        <w:rPr>
          <w:rFonts w:eastAsia="맑은 고딕" w:hint="eastAsia"/>
          <w:lang w:eastAsia="ko-KR"/>
        </w:rPr>
        <w:t>A</w:t>
      </w:r>
      <w:proofErr w:type="gramEnd"/>
      <w:r w:rsidR="000A453F" w:rsidRPr="001C406B">
        <w:rPr>
          <w:rFonts w:eastAsiaTheme="minorEastAsia"/>
        </w:rPr>
        <w:tab/>
        <w:t>Solution #</w:t>
      </w:r>
      <w:r w:rsidR="002B7B2F">
        <w:rPr>
          <w:rFonts w:hint="eastAsia"/>
          <w:lang w:eastAsia="ko-KR"/>
        </w:rPr>
        <w:t>A</w:t>
      </w:r>
      <w:r w:rsidR="000A453F" w:rsidRPr="001C406B">
        <w:rPr>
          <w:rFonts w:eastAsiaTheme="minorEastAsia"/>
        </w:rPr>
        <w:t xml:space="preserve">: </w:t>
      </w:r>
      <w:bookmarkEnd w:id="37"/>
      <w:r w:rsidR="008343E9">
        <w:rPr>
          <w:rFonts w:eastAsia="맑은 고딕" w:hint="eastAsia"/>
          <w:lang w:eastAsia="ko-KR"/>
        </w:rPr>
        <w:t xml:space="preserve">AIML </w:t>
      </w:r>
      <w:r w:rsidR="00874A8E">
        <w:rPr>
          <w:rFonts w:eastAsia="맑은 고딕" w:hint="eastAsia"/>
          <w:lang w:eastAsia="ko-KR"/>
        </w:rPr>
        <w:t xml:space="preserve">UE </w:t>
      </w:r>
      <w:r w:rsidR="002B7B2F">
        <w:rPr>
          <w:rFonts w:hint="eastAsia"/>
          <w:lang w:eastAsia="ko-KR"/>
        </w:rPr>
        <w:t xml:space="preserve">data collection </w:t>
      </w:r>
      <w:r w:rsidR="00874A8E">
        <w:rPr>
          <w:rFonts w:eastAsia="맑은 고딕" w:hint="eastAsia"/>
          <w:lang w:eastAsia="ko-KR"/>
        </w:rPr>
        <w:t xml:space="preserve">corresponding </w:t>
      </w:r>
      <w:r w:rsidR="002C6CE2">
        <w:rPr>
          <w:rFonts w:eastAsia="맑은 고딕" w:hint="eastAsia"/>
          <w:lang w:eastAsia="ko-KR"/>
        </w:rPr>
        <w:t xml:space="preserve">to </w:t>
      </w:r>
      <w:r w:rsidR="00874A8E">
        <w:rPr>
          <w:rFonts w:eastAsia="맑은 고딕" w:hint="eastAsia"/>
          <w:lang w:eastAsia="ko-KR"/>
        </w:rPr>
        <w:t>Option 1b</w:t>
      </w:r>
    </w:p>
    <w:p w14:paraId="11DF11FD" w14:textId="191AAE55" w:rsidR="000A453F" w:rsidRPr="001C406B" w:rsidRDefault="00062275" w:rsidP="002B7B2F">
      <w:pPr>
        <w:pStyle w:val="2"/>
      </w:pPr>
      <w:bookmarkStart w:id="63" w:name="_Toc165092363"/>
      <w:r>
        <w:rPr>
          <w:rFonts w:eastAsia="맑은 고딕" w:hint="eastAsia"/>
          <w:lang w:eastAsia="ko-KR"/>
        </w:rPr>
        <w:t>Z</w:t>
      </w:r>
      <w:r w:rsidR="000A453F" w:rsidRPr="001C406B">
        <w:t>.</w:t>
      </w:r>
      <w:r w:rsidR="006820CD">
        <w:rPr>
          <w:rFonts w:eastAsia="맑은 고딕" w:hint="eastAsia"/>
          <w:lang w:eastAsia="ko-KR"/>
        </w:rPr>
        <w:t>A</w:t>
      </w:r>
      <w:r w:rsidR="000A453F" w:rsidRPr="001C406B">
        <w:t>.1</w:t>
      </w:r>
      <w:r w:rsidR="000A453F" w:rsidRPr="001C406B">
        <w:tab/>
        <w:t>Description</w:t>
      </w:r>
      <w:bookmarkEnd w:id="63"/>
    </w:p>
    <w:p w14:paraId="5AC6C1EB" w14:textId="4CDC583F" w:rsidR="00B00128" w:rsidRPr="00B00128" w:rsidRDefault="00B00128" w:rsidP="000A453F">
      <w:pPr>
        <w:rPr>
          <w:rFonts w:eastAsia="맑은 고딕"/>
          <w:lang w:eastAsia="ko-KR"/>
        </w:rPr>
      </w:pPr>
      <w:r>
        <w:t>ANNEX - TP agreed in RAN2</w:t>
      </w:r>
      <w:r>
        <w:rPr>
          <w:rFonts w:eastAsia="맑은 고딕" w:hint="eastAsia"/>
          <w:lang w:eastAsia="ko-KR"/>
        </w:rPr>
        <w:t xml:space="preserve"> of [x1] describes Option 1b as below:</w:t>
      </w:r>
    </w:p>
    <w:p w14:paraId="23B4D016" w14:textId="6A9FAD5D" w:rsidR="00B00128" w:rsidRPr="00B00128" w:rsidRDefault="00B00128" w:rsidP="00B00128">
      <w:pPr>
        <w:pStyle w:val="B1"/>
        <w:rPr>
          <w:rFonts w:eastAsia="맑은 고딕"/>
          <w:i/>
          <w:iCs/>
        </w:rPr>
      </w:pPr>
      <w:r w:rsidRPr="00B00128">
        <w:rPr>
          <w:i/>
          <w:iCs/>
        </w:rPr>
        <w:lastRenderedPageBreak/>
        <w:t>1b.</w:t>
      </w:r>
      <w:r w:rsidRPr="00B00128">
        <w:rPr>
          <w:i/>
          <w:iCs/>
        </w:rPr>
        <w:tab/>
        <w:t>UE collects training data and transfers it to the server for data collection for UE-side model training (inside the MNO) and then optionally from the server for data collection for UE-side model training to the OTT server (outside the MNO).</w:t>
      </w:r>
    </w:p>
    <w:p w14:paraId="399603A6" w14:textId="3F9C8EFD" w:rsidR="00990EF3" w:rsidRDefault="000A453F" w:rsidP="000A453F">
      <w:pPr>
        <w:rPr>
          <w:rFonts w:eastAsia="맑은 고딕"/>
          <w:lang w:eastAsia="ko-KR"/>
        </w:rPr>
      </w:pPr>
      <w:r w:rsidRPr="001C406B">
        <w:rPr>
          <w:rFonts w:eastAsia="맑은 고딕"/>
        </w:rPr>
        <w:t xml:space="preserve">This solution </w:t>
      </w:r>
      <w:r w:rsidR="00990EF3">
        <w:rPr>
          <w:rFonts w:eastAsia="맑은 고딕" w:hint="eastAsia"/>
          <w:lang w:eastAsia="ko-KR"/>
        </w:rPr>
        <w:t xml:space="preserve">proposes a solution for AIML UE </w:t>
      </w:r>
      <w:r w:rsidR="00990EF3">
        <w:rPr>
          <w:rFonts w:hint="eastAsia"/>
          <w:lang w:eastAsia="ko-KR"/>
        </w:rPr>
        <w:t xml:space="preserve">data collection </w:t>
      </w:r>
      <w:r w:rsidR="00990EF3">
        <w:rPr>
          <w:rFonts w:eastAsia="맑은 고딕" w:hint="eastAsia"/>
          <w:lang w:eastAsia="ko-KR"/>
        </w:rPr>
        <w:t xml:space="preserve">corresponding </w:t>
      </w:r>
      <w:r w:rsidR="004B04E6">
        <w:rPr>
          <w:rFonts w:eastAsia="맑은 고딕" w:hint="eastAsia"/>
          <w:lang w:eastAsia="ko-KR"/>
        </w:rPr>
        <w:t xml:space="preserve">to </w:t>
      </w:r>
      <w:r w:rsidR="00990EF3">
        <w:rPr>
          <w:rFonts w:eastAsia="맑은 고딕" w:hint="eastAsia"/>
          <w:lang w:eastAsia="ko-KR"/>
        </w:rPr>
        <w:t xml:space="preserve">Option 1b by leveraging mechanism that </w:t>
      </w:r>
      <w:r w:rsidR="00990EF3">
        <w:rPr>
          <w:lang w:eastAsia="ko-KR"/>
        </w:rPr>
        <w:t xml:space="preserve">an AF </w:t>
      </w:r>
      <w:r w:rsidR="00990EF3">
        <w:rPr>
          <w:rFonts w:eastAsia="맑은 고딕" w:hint="eastAsia"/>
          <w:lang w:eastAsia="ko-KR"/>
        </w:rPr>
        <w:t xml:space="preserve">(i.e. Data Collection Application Function (DCAF)) </w:t>
      </w:r>
      <w:r w:rsidR="00990EF3">
        <w:rPr>
          <w:lang w:eastAsia="ko-KR"/>
        </w:rPr>
        <w:t>collect</w:t>
      </w:r>
      <w:r w:rsidR="00990EF3">
        <w:rPr>
          <w:rFonts w:eastAsia="맑은 고딕" w:hint="eastAsia"/>
          <w:lang w:eastAsia="ko-KR"/>
        </w:rPr>
        <w:t>s</w:t>
      </w:r>
      <w:r w:rsidR="00990EF3">
        <w:rPr>
          <w:lang w:eastAsia="ko-KR"/>
        </w:rPr>
        <w:t xml:space="preserve"> data from UE Application</w:t>
      </w:r>
      <w:r w:rsidR="00990EF3">
        <w:rPr>
          <w:rFonts w:eastAsia="맑은 고딕" w:hint="eastAsia"/>
          <w:lang w:eastAsia="ko-KR"/>
        </w:rPr>
        <w:t xml:space="preserve"> specified in clause</w:t>
      </w:r>
      <w:r w:rsidR="00990EF3">
        <w:rPr>
          <w:lang w:eastAsia="ko-KR"/>
        </w:rPr>
        <w:t> 6.2.8</w:t>
      </w:r>
      <w:r w:rsidR="00990EF3">
        <w:rPr>
          <w:rFonts w:eastAsia="맑은 고딕" w:hint="eastAsia"/>
          <w:lang w:eastAsia="ko-KR"/>
        </w:rPr>
        <w:t xml:space="preserve"> of </w:t>
      </w:r>
      <w:r w:rsidR="00990EF3">
        <w:rPr>
          <w:lang w:eastAsia="ko-KR"/>
        </w:rPr>
        <w:t>TS 23.</w:t>
      </w:r>
      <w:r w:rsidR="00990EF3">
        <w:rPr>
          <w:rFonts w:eastAsia="맑은 고딕" w:hint="eastAsia"/>
          <w:lang w:eastAsia="ko-KR"/>
        </w:rPr>
        <w:t>288</w:t>
      </w:r>
      <w:r w:rsidR="00990EF3">
        <w:rPr>
          <w:lang w:eastAsia="ko-KR"/>
        </w:rPr>
        <w:t> [</w:t>
      </w:r>
      <w:r w:rsidR="00990EF3">
        <w:rPr>
          <w:rFonts w:eastAsia="맑은 고딕" w:hint="eastAsia"/>
          <w:lang w:eastAsia="ko-KR"/>
        </w:rPr>
        <w:t>5</w:t>
      </w:r>
      <w:r w:rsidR="00990EF3">
        <w:rPr>
          <w:lang w:eastAsia="ko-KR"/>
        </w:rPr>
        <w:t>]</w:t>
      </w:r>
      <w:r w:rsidR="00990EF3">
        <w:rPr>
          <w:rFonts w:eastAsia="맑은 고딕" w:hint="eastAsia"/>
          <w:lang w:eastAsia="ko-KR"/>
        </w:rPr>
        <w:t>.</w:t>
      </w:r>
    </w:p>
    <w:p w14:paraId="76204F7D" w14:textId="62D847D4" w:rsidR="006B703D" w:rsidRDefault="006B703D" w:rsidP="000A453F">
      <w:pPr>
        <w:rPr>
          <w:rFonts w:eastAsia="맑은 고딕"/>
          <w:lang w:eastAsia="ko-KR"/>
        </w:rPr>
      </w:pPr>
      <w:r>
        <w:rPr>
          <w:rFonts w:eastAsia="맑은 고딕" w:hint="eastAsia"/>
          <w:lang w:eastAsia="ko-KR"/>
        </w:rPr>
        <w:t>Det</w:t>
      </w:r>
      <w:r w:rsidR="00702D57">
        <w:rPr>
          <w:rFonts w:eastAsia="맑은 고딕" w:hint="eastAsia"/>
          <w:lang w:eastAsia="ko-KR"/>
        </w:rPr>
        <w:t xml:space="preserve">ails related to DCAF including the following are described in </w:t>
      </w:r>
      <w:r>
        <w:rPr>
          <w:rFonts w:eastAsia="맑은 고딕" w:hint="eastAsia"/>
          <w:lang w:eastAsia="ko-KR"/>
        </w:rPr>
        <w:t>TS</w:t>
      </w:r>
      <w:r>
        <w:rPr>
          <w:lang w:eastAsia="ko-KR"/>
        </w:rPr>
        <w:t> </w:t>
      </w:r>
      <w:r w:rsidRPr="003E03E4">
        <w:rPr>
          <w:rFonts w:eastAsia="맑은 고딕"/>
          <w:lang w:val="en-US" w:eastAsia="ko-KR"/>
        </w:rPr>
        <w:t>26.53</w:t>
      </w:r>
      <w:r>
        <w:rPr>
          <w:rFonts w:eastAsia="맑은 고딕" w:hint="eastAsia"/>
          <w:lang w:val="en-US" w:eastAsia="ko-KR"/>
        </w:rPr>
        <w:t>1</w:t>
      </w:r>
      <w:r>
        <w:rPr>
          <w:lang w:eastAsia="ko-KR"/>
        </w:rPr>
        <w:t> </w:t>
      </w:r>
      <w:r>
        <w:rPr>
          <w:rFonts w:eastAsia="맑은 고딕" w:hint="eastAsia"/>
          <w:lang w:eastAsia="ko-KR"/>
        </w:rPr>
        <w:t>[x2]</w:t>
      </w:r>
      <w:r w:rsidR="00702D57">
        <w:rPr>
          <w:rFonts w:eastAsia="맑은 고딕" w:hint="eastAsia"/>
          <w:lang w:eastAsia="ko-KR"/>
        </w:rPr>
        <w:t>:</w:t>
      </w:r>
    </w:p>
    <w:tbl>
      <w:tblPr>
        <w:tblStyle w:val="a8"/>
        <w:tblW w:w="0" w:type="auto"/>
        <w:tblInd w:w="137" w:type="dxa"/>
        <w:tblLook w:val="04A0" w:firstRow="1" w:lastRow="0" w:firstColumn="1" w:lastColumn="0" w:noHBand="0" w:noVBand="1"/>
      </w:tblPr>
      <w:tblGrid>
        <w:gridCol w:w="9491"/>
      </w:tblGrid>
      <w:tr w:rsidR="00702D57" w14:paraId="24F99521" w14:textId="77777777" w:rsidTr="00702D57">
        <w:tc>
          <w:tcPr>
            <w:tcW w:w="9491" w:type="dxa"/>
          </w:tcPr>
          <w:p w14:paraId="212DA528" w14:textId="1B181AB1" w:rsidR="00702D57" w:rsidRPr="00065C07" w:rsidRDefault="00702D57" w:rsidP="00702D57">
            <w:pPr>
              <w:rPr>
                <w:rFonts w:ascii="Arial" w:eastAsia="맑은 고딕" w:hAnsi="Arial" w:cs="Arial"/>
                <w:lang w:eastAsia="ko-KR"/>
              </w:rPr>
            </w:pPr>
            <w:bookmarkStart w:id="64" w:name="_Toc155295970"/>
            <w:r w:rsidRPr="00065C07">
              <w:rPr>
                <w:rFonts w:ascii="Arial" w:hAnsi="Arial" w:cs="Arial"/>
                <w:sz w:val="22"/>
                <w:szCs w:val="22"/>
              </w:rPr>
              <w:t>4.1</w:t>
            </w:r>
            <w:r w:rsidRPr="00065C07">
              <w:rPr>
                <w:rFonts w:ascii="Arial" w:hAnsi="Arial" w:cs="Arial"/>
                <w:sz w:val="22"/>
                <w:szCs w:val="22"/>
              </w:rPr>
              <w:tab/>
              <w:t>General</w:t>
            </w:r>
            <w:bookmarkEnd w:id="64"/>
          </w:p>
          <w:p w14:paraId="304CA5E6" w14:textId="77B6F3EA" w:rsidR="00702D57" w:rsidRPr="00702D57" w:rsidRDefault="00702D57" w:rsidP="00702D57">
            <w:pPr>
              <w:rPr>
                <w:rFonts w:eastAsia="맑은 고딕"/>
                <w:lang w:eastAsia="ko-KR"/>
              </w:rPr>
            </w:pPr>
            <w:r>
              <w:rPr>
                <w:rFonts w:eastAsia="맑은 고딕"/>
                <w:lang w:eastAsia="ko-KR"/>
              </w:rPr>
              <w:t>…</w:t>
            </w:r>
          </w:p>
          <w:p w14:paraId="624D028D" w14:textId="29312A09" w:rsidR="00702D57" w:rsidRDefault="00702D57" w:rsidP="00702D57">
            <w:pPr>
              <w:rPr>
                <w:rFonts w:eastAsia="맑은 고딕"/>
                <w:lang w:eastAsia="ko-KR"/>
              </w:rPr>
            </w:pPr>
            <w:r>
              <w:t xml:space="preserve">The Data Collection AF is responsible for receiving </w:t>
            </w:r>
            <w:r w:rsidRPr="003D0D03">
              <w:rPr>
                <w:i/>
                <w:iCs/>
              </w:rPr>
              <w:t>data reports</w:t>
            </w:r>
            <w:r>
              <w:t xml:space="preserve"> from UEs pertaining to a particular UE data domain, for processing the UE data contained in those reports, and for exposing them to subscribed event consumers in the form of </w:t>
            </w:r>
            <w:r w:rsidRPr="003D0D03">
              <w:rPr>
                <w:i/>
                <w:iCs/>
              </w:rPr>
              <w:t>events</w:t>
            </w:r>
            <w:r>
              <w:t>.</w:t>
            </w:r>
            <w:r w:rsidR="00065C07">
              <w:t xml:space="preserve"> Typically, one type of exposed event is based on UE data pertaining to a single UE data domain, but more complex relationships where events are synthesised from several UE data domains are not precluded.</w:t>
            </w:r>
          </w:p>
          <w:p w14:paraId="3A257E6D" w14:textId="20888590" w:rsidR="00702D57" w:rsidRPr="00702D57" w:rsidRDefault="00702D57" w:rsidP="00702D57">
            <w:pPr>
              <w:rPr>
                <w:rFonts w:eastAsia="맑은 고딕"/>
                <w:lang w:eastAsia="ko-KR"/>
              </w:rPr>
            </w:pPr>
            <w:r>
              <w:rPr>
                <w:rFonts w:eastAsia="맑은 고딕"/>
                <w:lang w:eastAsia="ko-KR"/>
              </w:rPr>
              <w:t>…</w:t>
            </w:r>
          </w:p>
          <w:p w14:paraId="54C3A73F" w14:textId="70F3F606" w:rsidR="00702D57" w:rsidRPr="008B7ABB" w:rsidRDefault="00702D57" w:rsidP="00702D57">
            <w:pPr>
              <w:rPr>
                <w:rFonts w:ascii="Arial" w:eastAsia="맑은 고딕" w:hAnsi="Arial" w:cs="Arial"/>
                <w:sz w:val="22"/>
                <w:szCs w:val="22"/>
                <w:lang w:eastAsia="ko-KR"/>
              </w:rPr>
            </w:pPr>
            <w:bookmarkStart w:id="65" w:name="_Toc155296009"/>
            <w:r w:rsidRPr="008B7ABB">
              <w:rPr>
                <w:rFonts w:ascii="Arial" w:hAnsi="Arial" w:cs="Arial"/>
                <w:sz w:val="22"/>
                <w:szCs w:val="22"/>
              </w:rPr>
              <w:t>B.2</w:t>
            </w:r>
            <w:r w:rsidRPr="008B7ABB">
              <w:rPr>
                <w:rFonts w:ascii="Arial" w:hAnsi="Arial" w:cs="Arial"/>
                <w:sz w:val="22"/>
                <w:szCs w:val="22"/>
              </w:rPr>
              <w:tab/>
              <w:t>Baseline UE data domains</w:t>
            </w:r>
            <w:bookmarkEnd w:id="65"/>
          </w:p>
          <w:p w14:paraId="2B9F7FE6" w14:textId="024C3E61" w:rsidR="00702D57" w:rsidRPr="00702D57" w:rsidRDefault="00065C07" w:rsidP="00702D57">
            <w:pPr>
              <w:rPr>
                <w:rFonts w:eastAsia="맑은 고딕"/>
                <w:lang w:eastAsia="ko-KR"/>
              </w:rPr>
            </w:pPr>
            <w:r>
              <w:t>Table B.1-1 specifies ownership of the baseline UE data domains defined in TS 23.288 [4].</w:t>
            </w:r>
          </w:p>
          <w:p w14:paraId="3F67BB82" w14:textId="77777777" w:rsidR="00702D57" w:rsidRDefault="00702D57" w:rsidP="00702D57">
            <w:pPr>
              <w:pStyle w:val="TH"/>
              <w:rPr>
                <w:rFonts w:eastAsia="MS Mincho"/>
              </w:rPr>
            </w:pPr>
            <w:r>
              <w:rPr>
                <w:rFonts w:eastAsia="MS Mincho"/>
              </w:rPr>
              <w:t>Table B.2-1: Ownership of baseline UE data domains</w:t>
            </w:r>
          </w:p>
          <w:tbl>
            <w:tblPr>
              <w:tblStyle w:val="a8"/>
              <w:tblW w:w="0" w:type="auto"/>
              <w:jc w:val="center"/>
              <w:tblLook w:val="04A0" w:firstRow="1" w:lastRow="0" w:firstColumn="1" w:lastColumn="0" w:noHBand="0" w:noVBand="1"/>
            </w:tblPr>
            <w:tblGrid>
              <w:gridCol w:w="1767"/>
              <w:gridCol w:w="1697"/>
            </w:tblGrid>
            <w:tr w:rsidR="00702D57" w14:paraId="307B365A" w14:textId="77777777" w:rsidTr="001A3F17">
              <w:trPr>
                <w:jc w:val="center"/>
              </w:trPr>
              <w:tc>
                <w:tcPr>
                  <w:tcW w:w="0" w:type="auto"/>
                  <w:shd w:val="clear" w:color="auto" w:fill="BFBFBF" w:themeFill="background1" w:themeFillShade="BF"/>
                </w:tcPr>
                <w:p w14:paraId="09912D5E" w14:textId="77777777" w:rsidR="00702D57" w:rsidRDefault="00702D57" w:rsidP="00702D57">
                  <w:pPr>
                    <w:pStyle w:val="TAH"/>
                  </w:pPr>
                  <w:r>
                    <w:t>UE data domain</w:t>
                  </w:r>
                </w:p>
              </w:tc>
              <w:tc>
                <w:tcPr>
                  <w:tcW w:w="0" w:type="auto"/>
                  <w:shd w:val="clear" w:color="auto" w:fill="BFBFBF" w:themeFill="background1" w:themeFillShade="BF"/>
                </w:tcPr>
                <w:p w14:paraId="21861909" w14:textId="77777777" w:rsidR="00702D57" w:rsidRDefault="00702D57" w:rsidP="00702D57">
                  <w:pPr>
                    <w:pStyle w:val="TAH"/>
                  </w:pPr>
                  <w:r>
                    <w:t>Owner</w:t>
                  </w:r>
                </w:p>
              </w:tc>
            </w:tr>
            <w:tr w:rsidR="00702D57" w14:paraId="4A594418" w14:textId="77777777" w:rsidTr="001A3F17">
              <w:trPr>
                <w:jc w:val="center"/>
              </w:trPr>
              <w:tc>
                <w:tcPr>
                  <w:tcW w:w="0" w:type="auto"/>
                </w:tcPr>
                <w:p w14:paraId="01E0EA80" w14:textId="77777777" w:rsidR="00702D57" w:rsidRPr="00D11820" w:rsidRDefault="00702D57" w:rsidP="00702D57">
                  <w:pPr>
                    <w:pStyle w:val="TAL"/>
                    <w:rPr>
                      <w:rStyle w:val="Code"/>
                      <w:i w:val="0"/>
                      <w:iCs/>
                    </w:rPr>
                  </w:pPr>
                  <w:r w:rsidRPr="00D11820">
                    <w:rPr>
                      <w:rStyle w:val="Code"/>
                      <w:iCs/>
                    </w:rPr>
                    <w:t>Service Experience</w:t>
                  </w:r>
                </w:p>
              </w:tc>
              <w:tc>
                <w:tcPr>
                  <w:tcW w:w="0" w:type="auto"/>
                </w:tcPr>
                <w:p w14:paraId="2C90CEC6" w14:textId="77777777" w:rsidR="00702D57" w:rsidRDefault="00702D57" w:rsidP="00702D57">
                  <w:pPr>
                    <w:pStyle w:val="TAL"/>
                    <w:rPr>
                      <w:lang w:eastAsia="zh-CN"/>
                    </w:rPr>
                  </w:pPr>
                  <w:r>
                    <w:rPr>
                      <w:lang w:eastAsia="zh-CN"/>
                    </w:rPr>
                    <w:t>5G System (MNO)</w:t>
                  </w:r>
                </w:p>
              </w:tc>
            </w:tr>
            <w:tr w:rsidR="00702D57" w14:paraId="253AEACF" w14:textId="77777777" w:rsidTr="001A3F17">
              <w:trPr>
                <w:jc w:val="center"/>
              </w:trPr>
              <w:tc>
                <w:tcPr>
                  <w:tcW w:w="0" w:type="auto"/>
                </w:tcPr>
                <w:p w14:paraId="5D96261B" w14:textId="77777777" w:rsidR="00702D57" w:rsidRDefault="00702D57" w:rsidP="00702D57">
                  <w:pPr>
                    <w:pStyle w:val="TAL"/>
                    <w:rPr>
                      <w:rStyle w:val="Code"/>
                      <w:i w:val="0"/>
                      <w:iCs/>
                    </w:rPr>
                  </w:pPr>
                  <w:r>
                    <w:rPr>
                      <w:rStyle w:val="Code"/>
                      <w:iCs/>
                    </w:rPr>
                    <w:t>UE Location</w:t>
                  </w:r>
                </w:p>
              </w:tc>
              <w:tc>
                <w:tcPr>
                  <w:tcW w:w="0" w:type="auto"/>
                </w:tcPr>
                <w:p w14:paraId="6440CE65" w14:textId="77777777" w:rsidR="00702D57" w:rsidRDefault="00702D57" w:rsidP="00702D57">
                  <w:pPr>
                    <w:pStyle w:val="TAL"/>
                    <w:rPr>
                      <w:lang w:eastAsia="zh-CN"/>
                    </w:rPr>
                  </w:pPr>
                  <w:r>
                    <w:rPr>
                      <w:lang w:eastAsia="zh-CN"/>
                    </w:rPr>
                    <w:t>5G System (MNO)</w:t>
                  </w:r>
                </w:p>
              </w:tc>
            </w:tr>
            <w:tr w:rsidR="00702D57" w14:paraId="177B19F5" w14:textId="77777777" w:rsidTr="001A3F17">
              <w:trPr>
                <w:jc w:val="center"/>
              </w:trPr>
              <w:tc>
                <w:tcPr>
                  <w:tcW w:w="0" w:type="auto"/>
                </w:tcPr>
                <w:p w14:paraId="604ED32D" w14:textId="77777777" w:rsidR="00702D57" w:rsidRDefault="00702D57" w:rsidP="00702D57">
                  <w:pPr>
                    <w:pStyle w:val="TAL"/>
                    <w:rPr>
                      <w:rStyle w:val="Code"/>
                      <w:i w:val="0"/>
                      <w:iCs/>
                    </w:rPr>
                  </w:pPr>
                  <w:r>
                    <w:rPr>
                      <w:rStyle w:val="Code"/>
                      <w:iCs/>
                    </w:rPr>
                    <w:t>Communication</w:t>
                  </w:r>
                </w:p>
              </w:tc>
              <w:tc>
                <w:tcPr>
                  <w:tcW w:w="0" w:type="auto"/>
                </w:tcPr>
                <w:p w14:paraId="4B08463B" w14:textId="77777777" w:rsidR="00702D57" w:rsidRDefault="00702D57" w:rsidP="00702D57">
                  <w:pPr>
                    <w:pStyle w:val="TAL"/>
                    <w:rPr>
                      <w:lang w:eastAsia="zh-CN"/>
                    </w:rPr>
                  </w:pPr>
                  <w:r>
                    <w:rPr>
                      <w:lang w:eastAsia="zh-CN"/>
                    </w:rPr>
                    <w:t>5G System (MNO)</w:t>
                  </w:r>
                </w:p>
              </w:tc>
            </w:tr>
            <w:tr w:rsidR="00702D57" w14:paraId="208B4993" w14:textId="77777777" w:rsidTr="001A3F17">
              <w:trPr>
                <w:jc w:val="center"/>
              </w:trPr>
              <w:tc>
                <w:tcPr>
                  <w:tcW w:w="0" w:type="auto"/>
                </w:tcPr>
                <w:p w14:paraId="689F7B48" w14:textId="77777777" w:rsidR="00702D57" w:rsidRDefault="00702D57" w:rsidP="00702D57">
                  <w:pPr>
                    <w:pStyle w:val="TAL"/>
                    <w:rPr>
                      <w:rStyle w:val="Code"/>
                      <w:i w:val="0"/>
                      <w:iCs/>
                    </w:rPr>
                  </w:pPr>
                  <w:r>
                    <w:rPr>
                      <w:rStyle w:val="Code"/>
                      <w:iCs/>
                    </w:rPr>
                    <w:t>Performance</w:t>
                  </w:r>
                </w:p>
              </w:tc>
              <w:tc>
                <w:tcPr>
                  <w:tcW w:w="0" w:type="auto"/>
                </w:tcPr>
                <w:p w14:paraId="49496A99" w14:textId="77777777" w:rsidR="00702D57" w:rsidRDefault="00702D57" w:rsidP="00702D57">
                  <w:pPr>
                    <w:pStyle w:val="TAL"/>
                    <w:rPr>
                      <w:lang w:eastAsia="zh-CN"/>
                    </w:rPr>
                  </w:pPr>
                  <w:r>
                    <w:rPr>
                      <w:lang w:eastAsia="zh-CN"/>
                    </w:rPr>
                    <w:t>5G System (MNO)</w:t>
                  </w:r>
                </w:p>
              </w:tc>
            </w:tr>
            <w:tr w:rsidR="00702D57" w14:paraId="64DEAB1D" w14:textId="77777777" w:rsidTr="001A3F17">
              <w:trPr>
                <w:jc w:val="center"/>
              </w:trPr>
              <w:tc>
                <w:tcPr>
                  <w:tcW w:w="0" w:type="auto"/>
                </w:tcPr>
                <w:p w14:paraId="1A9245A6" w14:textId="77777777" w:rsidR="00702D57" w:rsidRDefault="00702D57" w:rsidP="00702D57">
                  <w:pPr>
                    <w:pStyle w:val="TAL"/>
                    <w:rPr>
                      <w:rStyle w:val="Code"/>
                      <w:i w:val="0"/>
                      <w:iCs/>
                    </w:rPr>
                  </w:pPr>
                  <w:r>
                    <w:rPr>
                      <w:rStyle w:val="Code"/>
                      <w:iCs/>
                    </w:rPr>
                    <w:t>Planned Trips</w:t>
                  </w:r>
                </w:p>
              </w:tc>
              <w:tc>
                <w:tcPr>
                  <w:tcW w:w="0" w:type="auto"/>
                </w:tcPr>
                <w:p w14:paraId="7886C273" w14:textId="77777777" w:rsidR="00702D57" w:rsidRDefault="00702D57" w:rsidP="00702D57">
                  <w:pPr>
                    <w:pStyle w:val="TAL"/>
                    <w:rPr>
                      <w:lang w:eastAsia="zh-CN"/>
                    </w:rPr>
                  </w:pPr>
                  <w:r>
                    <w:rPr>
                      <w:lang w:eastAsia="zh-CN"/>
                    </w:rPr>
                    <w:t>5G System (MNO)</w:t>
                  </w:r>
                </w:p>
              </w:tc>
            </w:tr>
          </w:tbl>
          <w:p w14:paraId="4D5762C2" w14:textId="77777777" w:rsidR="00702D57" w:rsidRPr="00F376C1" w:rsidRDefault="00702D57" w:rsidP="00702D57">
            <w:pPr>
              <w:pStyle w:val="TAN"/>
              <w:keepNext w:val="0"/>
            </w:pPr>
          </w:p>
          <w:p w14:paraId="5590898C" w14:textId="1A0992D4" w:rsidR="00702D57" w:rsidRDefault="00065C07" w:rsidP="00702D57">
            <w:pPr>
              <w:rPr>
                <w:rFonts w:eastAsia="맑은 고딕"/>
                <w:lang w:eastAsia="ko-KR"/>
              </w:rPr>
            </w:pPr>
            <w:r>
              <w:t>Application-specific UE data domains shall be owned by the ASP.</w:t>
            </w:r>
          </w:p>
        </w:tc>
      </w:tr>
    </w:tbl>
    <w:p w14:paraId="60E39B73" w14:textId="77777777" w:rsidR="00702D57" w:rsidRDefault="00702D57" w:rsidP="000A453F">
      <w:pPr>
        <w:rPr>
          <w:rFonts w:eastAsia="맑은 고딕"/>
          <w:lang w:eastAsia="ko-KR"/>
        </w:rPr>
      </w:pPr>
    </w:p>
    <w:p w14:paraId="35C1D627" w14:textId="32F9064E" w:rsidR="000A453F" w:rsidRDefault="00BC6D09" w:rsidP="000A453F">
      <w:pPr>
        <w:rPr>
          <w:rFonts w:eastAsia="맑은 고딕"/>
          <w:lang w:eastAsia="ko-KR"/>
        </w:rPr>
      </w:pPr>
      <w:r>
        <w:rPr>
          <w:rFonts w:eastAsia="맑은 고딕" w:hint="eastAsia"/>
          <w:lang w:eastAsia="ko-KR"/>
        </w:rPr>
        <w:t xml:space="preserve">In order to </w:t>
      </w:r>
      <w:r w:rsidR="0074139D">
        <w:rPr>
          <w:rFonts w:eastAsia="맑은 고딕" w:hint="eastAsia"/>
          <w:lang w:eastAsia="ko-KR"/>
        </w:rPr>
        <w:t>achieve</w:t>
      </w:r>
      <w:r>
        <w:rPr>
          <w:rFonts w:eastAsia="맑은 고딕" w:hint="eastAsia"/>
          <w:lang w:eastAsia="ko-KR"/>
        </w:rPr>
        <w:t xml:space="preserve"> c</w:t>
      </w:r>
      <w:r w:rsidRPr="00BC6D09">
        <w:rPr>
          <w:rFonts w:eastAsia="맑은 고딕"/>
          <w:lang w:eastAsia="ko-KR"/>
        </w:rPr>
        <w:t>ontrollability of MNO on data transfer</w:t>
      </w:r>
      <w:r>
        <w:rPr>
          <w:rFonts w:eastAsia="맑은 고딕" w:hint="eastAsia"/>
          <w:lang w:eastAsia="ko-KR"/>
        </w:rPr>
        <w:t>, the following is proposed:</w:t>
      </w:r>
    </w:p>
    <w:p w14:paraId="3EC3A3BD" w14:textId="52BE719B" w:rsidR="002E5FA3" w:rsidRDefault="003758C5" w:rsidP="00BC6D09">
      <w:pPr>
        <w:pStyle w:val="B1"/>
        <w:rPr>
          <w:rFonts w:eastAsia="맑은 고딕"/>
          <w:lang w:eastAsia="ko-KR"/>
        </w:rPr>
      </w:pPr>
      <w:r>
        <w:rPr>
          <w:rFonts w:eastAsia="맑은 고딕" w:hint="eastAsia"/>
          <w:lang w:eastAsia="ko-KR"/>
        </w:rPr>
        <w:t>1)</w:t>
      </w:r>
      <w:r w:rsidR="002E5FA3">
        <w:rPr>
          <w:rFonts w:eastAsia="맑은 고딕"/>
          <w:lang w:eastAsia="ko-KR"/>
        </w:rPr>
        <w:tab/>
      </w:r>
      <w:r w:rsidR="002E5FA3">
        <w:rPr>
          <w:rFonts w:eastAsia="맑은 고딕" w:hint="eastAsia"/>
          <w:lang w:eastAsia="ko-KR"/>
        </w:rPr>
        <w:t xml:space="preserve">The DCAF for </w:t>
      </w:r>
      <w:r w:rsidR="002E5FA3">
        <w:rPr>
          <w:rFonts w:hint="eastAsia"/>
          <w:lang w:eastAsia="ko-KR"/>
        </w:rPr>
        <w:t>AIML UE data collection</w:t>
      </w:r>
      <w:r w:rsidR="002E5FA3">
        <w:rPr>
          <w:rFonts w:eastAsia="맑은 고딕" w:hint="eastAsia"/>
          <w:lang w:eastAsia="ko-KR"/>
        </w:rPr>
        <w:t xml:space="preserve"> resides in</w:t>
      </w:r>
      <w:r w:rsidR="00483955">
        <w:rPr>
          <w:rFonts w:eastAsia="맑은 고딕" w:hint="eastAsia"/>
          <w:lang w:eastAsia="ko-KR"/>
        </w:rPr>
        <w:t>side</w:t>
      </w:r>
      <w:r w:rsidR="002E5FA3">
        <w:rPr>
          <w:rFonts w:eastAsia="맑은 고딕" w:hint="eastAsia"/>
          <w:lang w:eastAsia="ko-KR"/>
        </w:rPr>
        <w:t xml:space="preserve"> </w:t>
      </w:r>
      <w:r w:rsidR="00B961A8">
        <w:rPr>
          <w:rFonts w:eastAsia="맑은 고딕" w:hint="eastAsia"/>
          <w:lang w:eastAsia="ko-KR"/>
        </w:rPr>
        <w:t xml:space="preserve">the </w:t>
      </w:r>
      <w:r w:rsidR="002E5FA3">
        <w:rPr>
          <w:rFonts w:eastAsia="맑은 고딕" w:hint="eastAsia"/>
          <w:lang w:eastAsia="ko-KR"/>
        </w:rPr>
        <w:t>MNO domain.</w:t>
      </w:r>
    </w:p>
    <w:p w14:paraId="1E370230" w14:textId="2845F933" w:rsidR="00483955" w:rsidRDefault="00483955" w:rsidP="00483955">
      <w:pPr>
        <w:pStyle w:val="B2"/>
        <w:rPr>
          <w:rFonts w:eastAsia="맑은 고딕"/>
          <w:lang w:eastAsia="ko-KR"/>
        </w:rPr>
      </w:pPr>
      <w:r>
        <w:rPr>
          <w:rFonts w:hint="eastAsia"/>
          <w:lang w:eastAsia="ko-KR"/>
        </w:rPr>
        <w:t>-</w:t>
      </w:r>
      <w:r>
        <w:rPr>
          <w:lang w:eastAsia="ko-KR"/>
        </w:rPr>
        <w:tab/>
      </w:r>
      <w:r w:rsidRPr="00483955">
        <w:rPr>
          <w:lang w:eastAsia="ko-KR"/>
        </w:rPr>
        <w:t xml:space="preserve">The </w:t>
      </w:r>
      <w:r w:rsidR="00256162">
        <w:rPr>
          <w:rFonts w:eastAsia="맑은 고딕" w:hint="eastAsia"/>
          <w:lang w:eastAsia="ko-KR"/>
        </w:rPr>
        <w:t>DCAF</w:t>
      </w:r>
      <w:r w:rsidRPr="00483955">
        <w:rPr>
          <w:lang w:eastAsia="ko-KR"/>
        </w:rPr>
        <w:t xml:space="preserve"> </w:t>
      </w:r>
      <w:r w:rsidR="00256162">
        <w:rPr>
          <w:rFonts w:eastAsia="맑은 고딕" w:hint="eastAsia"/>
          <w:lang w:eastAsia="ko-KR"/>
        </w:rPr>
        <w:t>controls</w:t>
      </w:r>
      <w:r w:rsidRPr="00483955">
        <w:rPr>
          <w:lang w:eastAsia="ko-KR"/>
        </w:rPr>
        <w:t xml:space="preserve"> </w:t>
      </w:r>
      <w:r w:rsidR="00256162">
        <w:rPr>
          <w:rFonts w:eastAsia="맑은 고딕" w:hint="eastAsia"/>
          <w:lang w:eastAsia="ko-KR"/>
        </w:rPr>
        <w:t xml:space="preserve">AIML </w:t>
      </w:r>
      <w:r w:rsidRPr="00483955">
        <w:rPr>
          <w:lang w:eastAsia="ko-KR"/>
        </w:rPr>
        <w:t>data collection</w:t>
      </w:r>
      <w:r w:rsidR="00256162">
        <w:rPr>
          <w:rFonts w:eastAsia="맑은 고딕" w:hint="eastAsia"/>
          <w:lang w:eastAsia="ko-KR"/>
        </w:rPr>
        <w:t xml:space="preserve"> from the UE</w:t>
      </w:r>
      <w:r w:rsidRPr="00483955">
        <w:rPr>
          <w:lang w:eastAsia="ko-KR"/>
        </w:rPr>
        <w:t xml:space="preserve"> </w:t>
      </w:r>
      <w:r w:rsidR="00256162">
        <w:rPr>
          <w:rFonts w:eastAsia="맑은 고딕" w:hint="eastAsia"/>
          <w:lang w:eastAsia="ko-KR"/>
        </w:rPr>
        <w:t>including</w:t>
      </w:r>
      <w:r w:rsidRPr="00483955">
        <w:rPr>
          <w:lang w:eastAsia="ko-KR"/>
        </w:rPr>
        <w:t xml:space="preserve"> initiat</w:t>
      </w:r>
      <w:r w:rsidR="00256162">
        <w:rPr>
          <w:rFonts w:eastAsia="맑은 고딕" w:hint="eastAsia"/>
          <w:lang w:eastAsia="ko-KR"/>
        </w:rPr>
        <w:t>ion</w:t>
      </w:r>
      <w:r w:rsidRPr="00483955">
        <w:rPr>
          <w:lang w:eastAsia="ko-KR"/>
        </w:rPr>
        <w:t>, terminati</w:t>
      </w:r>
      <w:r w:rsidR="00256162">
        <w:rPr>
          <w:rFonts w:eastAsia="맑은 고딕" w:hint="eastAsia"/>
          <w:lang w:eastAsia="ko-KR"/>
        </w:rPr>
        <w:t>o</w:t>
      </w:r>
      <w:r w:rsidRPr="00483955">
        <w:rPr>
          <w:lang w:eastAsia="ko-KR"/>
        </w:rPr>
        <w:t xml:space="preserve">n, and full </w:t>
      </w:r>
      <w:r w:rsidR="00256162">
        <w:rPr>
          <w:rFonts w:eastAsia="맑은 고딕" w:hint="eastAsia"/>
          <w:lang w:eastAsia="ko-KR"/>
        </w:rPr>
        <w:t>management of</w:t>
      </w:r>
      <w:r w:rsidRPr="00483955">
        <w:rPr>
          <w:lang w:eastAsia="ko-KR"/>
        </w:rPr>
        <w:t xml:space="preserve"> data transfer</w:t>
      </w:r>
      <w:r w:rsidR="00256162">
        <w:rPr>
          <w:rFonts w:eastAsia="맑은 고딕" w:hint="eastAsia"/>
          <w:lang w:eastAsia="ko-KR"/>
        </w:rPr>
        <w:t xml:space="preserve"> from the UE</w:t>
      </w:r>
      <w:r w:rsidRPr="00483955">
        <w:rPr>
          <w:lang w:eastAsia="ko-KR"/>
        </w:rPr>
        <w:t>.</w:t>
      </w:r>
    </w:p>
    <w:p w14:paraId="6052AB9C" w14:textId="1093B262" w:rsidR="00B961A8" w:rsidRPr="00B961A8" w:rsidRDefault="00B961A8" w:rsidP="00483955">
      <w:pPr>
        <w:pStyle w:val="B2"/>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The DCAF can store AIML data collected from UEs and expose the AIML UE data to the </w:t>
      </w:r>
      <w:r w:rsidRPr="00B961A8">
        <w:rPr>
          <w:rFonts w:eastAsia="맑은 고딕"/>
          <w:lang w:eastAsia="ko-KR"/>
        </w:rPr>
        <w:t>OTT server (</w:t>
      </w:r>
      <w:r w:rsidR="00277910">
        <w:rPr>
          <w:rFonts w:eastAsia="맑은 고딕" w:hint="eastAsia"/>
          <w:lang w:eastAsia="ko-KR"/>
        </w:rPr>
        <w:t xml:space="preserve">e.g. </w:t>
      </w:r>
      <w:r w:rsidRPr="00B961A8">
        <w:rPr>
          <w:rFonts w:eastAsia="맑은 고딕"/>
          <w:lang w:eastAsia="ko-KR"/>
        </w:rPr>
        <w:t>outside the MNO</w:t>
      </w:r>
      <w:r>
        <w:rPr>
          <w:rFonts w:eastAsia="맑은 고딕" w:hint="eastAsia"/>
          <w:lang w:eastAsia="ko-KR"/>
        </w:rPr>
        <w:t xml:space="preserve"> domain</w:t>
      </w:r>
      <w:r w:rsidRPr="00B961A8">
        <w:rPr>
          <w:rFonts w:eastAsia="맑은 고딕"/>
          <w:lang w:eastAsia="ko-KR"/>
        </w:rPr>
        <w:t>)</w:t>
      </w:r>
      <w:r w:rsidR="002D6484">
        <w:rPr>
          <w:rFonts w:eastAsia="맑은 고딕" w:hint="eastAsia"/>
          <w:lang w:eastAsia="ko-KR"/>
        </w:rPr>
        <w:t>, e.g. per request from the OTT server</w:t>
      </w:r>
      <w:r>
        <w:rPr>
          <w:rFonts w:eastAsia="맑은 고딕" w:hint="eastAsia"/>
          <w:lang w:eastAsia="ko-KR"/>
        </w:rPr>
        <w:t>.</w:t>
      </w:r>
    </w:p>
    <w:p w14:paraId="5D359894" w14:textId="2911BB2A" w:rsidR="00BC6D09" w:rsidRDefault="003758C5" w:rsidP="00BC6D09">
      <w:pPr>
        <w:pStyle w:val="B1"/>
        <w:rPr>
          <w:rFonts w:eastAsia="맑은 고딕"/>
          <w:lang w:eastAsia="ko-KR"/>
        </w:rPr>
      </w:pPr>
      <w:r>
        <w:rPr>
          <w:rFonts w:eastAsia="맑은 고딕" w:hint="eastAsia"/>
          <w:lang w:eastAsia="ko-KR"/>
        </w:rPr>
        <w:t>2)</w:t>
      </w:r>
      <w:r w:rsidR="00BC6D09">
        <w:rPr>
          <w:rFonts w:eastAsia="맑은 고딕"/>
          <w:lang w:eastAsia="ko-KR"/>
        </w:rPr>
        <w:tab/>
      </w:r>
      <w:r w:rsidR="00BC6D09">
        <w:rPr>
          <w:rFonts w:hint="eastAsia"/>
          <w:lang w:eastAsia="ko-KR"/>
        </w:rPr>
        <w:t>Dedicated S-NSSAI and DNN are</w:t>
      </w:r>
      <w:r w:rsidR="00C90269">
        <w:rPr>
          <w:rFonts w:eastAsia="맑은 고딕" w:hint="eastAsia"/>
          <w:lang w:eastAsia="ko-KR"/>
        </w:rPr>
        <w:t xml:space="preserve"> </w:t>
      </w:r>
      <w:r w:rsidR="00BC6D09">
        <w:rPr>
          <w:rFonts w:hint="eastAsia"/>
          <w:lang w:eastAsia="ko-KR"/>
        </w:rPr>
        <w:t>used for AIML UE data collection</w:t>
      </w:r>
      <w:r w:rsidR="002E5FA3">
        <w:rPr>
          <w:rFonts w:eastAsia="맑은 고딕" w:hint="eastAsia"/>
          <w:lang w:eastAsia="ko-KR"/>
        </w:rPr>
        <w:t>.</w:t>
      </w:r>
    </w:p>
    <w:p w14:paraId="26ED9091" w14:textId="4D74FC69" w:rsidR="00483955" w:rsidRDefault="00483955" w:rsidP="00483955">
      <w:pPr>
        <w:pStyle w:val="B2"/>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 xml:space="preserve">The UE establishes and uses a PDU Session based on the URSP rule related to </w:t>
      </w:r>
      <w:r>
        <w:rPr>
          <w:rFonts w:hint="eastAsia"/>
          <w:lang w:eastAsia="ko-KR"/>
        </w:rPr>
        <w:t>AIML UE data collection</w:t>
      </w:r>
      <w:r>
        <w:rPr>
          <w:rFonts w:eastAsia="맑은 고딕" w:hint="eastAsia"/>
          <w:lang w:eastAsia="ko-KR"/>
        </w:rPr>
        <w:t xml:space="preserve"> to transfer AIML UE data to the DCAF.</w:t>
      </w:r>
    </w:p>
    <w:p w14:paraId="52C9BC77" w14:textId="4BB27202" w:rsidR="006A2102" w:rsidRPr="006A2102" w:rsidRDefault="003758C5" w:rsidP="006A2102">
      <w:pPr>
        <w:pStyle w:val="B1"/>
        <w:rPr>
          <w:rFonts w:eastAsia="맑은 고딕"/>
          <w:lang w:eastAsia="ko-KR"/>
        </w:rPr>
      </w:pPr>
      <w:r>
        <w:rPr>
          <w:rFonts w:eastAsia="맑은 고딕" w:hint="eastAsia"/>
          <w:lang w:eastAsia="ko-KR"/>
        </w:rPr>
        <w:t>3)</w:t>
      </w:r>
      <w:r w:rsidR="006A2102">
        <w:rPr>
          <w:rFonts w:eastAsia="맑은 고딕"/>
          <w:lang w:eastAsia="ko-KR"/>
        </w:rPr>
        <w:tab/>
      </w:r>
      <w:r w:rsidR="006A2102">
        <w:rPr>
          <w:rFonts w:eastAsia="맑은 고딕" w:hint="eastAsia"/>
          <w:lang w:eastAsia="ko-KR"/>
        </w:rPr>
        <w:t xml:space="preserve">Address of the DCAF for </w:t>
      </w:r>
      <w:r w:rsidR="006A2102">
        <w:rPr>
          <w:rFonts w:hint="eastAsia"/>
          <w:lang w:eastAsia="ko-KR"/>
        </w:rPr>
        <w:t>AIML UE data collection</w:t>
      </w:r>
      <w:r w:rsidR="006A2102">
        <w:rPr>
          <w:rFonts w:eastAsia="맑은 고딕" w:hint="eastAsia"/>
          <w:lang w:eastAsia="ko-KR"/>
        </w:rPr>
        <w:t xml:space="preserve"> is configured in the UE (</w:t>
      </w:r>
      <w:r w:rsidR="006A2102">
        <w:rPr>
          <w:lang w:eastAsia="ko-KR"/>
        </w:rPr>
        <w:t>e.g. based on an FQDN)</w:t>
      </w:r>
      <w:r w:rsidR="006A2102">
        <w:rPr>
          <w:rFonts w:eastAsia="맑은 고딕" w:hint="eastAsia"/>
          <w:lang w:eastAsia="ko-KR"/>
        </w:rPr>
        <w:t>.</w:t>
      </w:r>
    </w:p>
    <w:p w14:paraId="02100DE5" w14:textId="09F01B65" w:rsidR="00CB48BA" w:rsidRPr="00483955" w:rsidRDefault="00CB48BA" w:rsidP="00483955">
      <w:pPr>
        <w:pStyle w:val="B2"/>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UE Application supporting AIML UE data transfer establishes a connection to the DCAF over user plane via the PDU Session established for AIML UE data collection. The DCAF communicates with the UE Application and collects AIML UE data from UE Application.</w:t>
      </w:r>
    </w:p>
    <w:p w14:paraId="52B2E216" w14:textId="68FEA01C" w:rsidR="00890D47" w:rsidRPr="000C3013" w:rsidRDefault="003758C5" w:rsidP="000C3013">
      <w:pPr>
        <w:pStyle w:val="NO"/>
        <w:rPr>
          <w:rFonts w:eastAsia="맑은 고딕"/>
          <w:lang w:eastAsia="ko-KR"/>
        </w:rPr>
      </w:pPr>
      <w:r>
        <w:rPr>
          <w:rFonts w:hint="eastAsia"/>
          <w:lang w:eastAsia="ko-KR"/>
        </w:rPr>
        <w:t>NOTE</w:t>
      </w:r>
      <w:r w:rsidR="000C3013">
        <w:rPr>
          <w:rFonts w:hint="eastAsia"/>
          <w:lang w:eastAsia="ko-KR"/>
        </w:rPr>
        <w:t>:</w:t>
      </w:r>
      <w:r w:rsidR="000C3013">
        <w:rPr>
          <w:rFonts w:eastAsia="맑은 고딕"/>
          <w:lang w:eastAsia="ko-KR"/>
        </w:rPr>
        <w:tab/>
      </w:r>
      <w:r w:rsidR="000C3013">
        <w:rPr>
          <w:rFonts w:eastAsia="맑은 고딕" w:hint="eastAsia"/>
          <w:lang w:eastAsia="ko-KR"/>
        </w:rPr>
        <w:t>If HPLMN of the UE requires to control UE data collection, it is assumed that address of the DCAF in the HPLMN is configured</w:t>
      </w:r>
      <w:r w:rsidR="00F42088">
        <w:rPr>
          <w:rFonts w:eastAsia="맑은 고딕" w:hint="eastAsia"/>
          <w:lang w:eastAsia="ko-KR"/>
        </w:rPr>
        <w:t xml:space="preserve"> in the UE</w:t>
      </w:r>
      <w:r w:rsidR="000C3013">
        <w:rPr>
          <w:rFonts w:eastAsia="맑은 고딕" w:hint="eastAsia"/>
          <w:lang w:eastAsia="ko-KR"/>
        </w:rPr>
        <w:t>. If r</w:t>
      </w:r>
      <w:r w:rsidR="000C3013" w:rsidRPr="000C3013">
        <w:rPr>
          <w:rFonts w:eastAsia="맑은 고딕"/>
          <w:lang w:eastAsia="ko-KR"/>
        </w:rPr>
        <w:t>oaming for UE-side data collection</w:t>
      </w:r>
      <w:r w:rsidR="000C3013">
        <w:rPr>
          <w:rFonts w:eastAsia="맑은 고딕" w:hint="eastAsia"/>
          <w:lang w:eastAsia="ko-KR"/>
        </w:rPr>
        <w:t xml:space="preserve"> is supported and VPLMN requires to control UE data collection for inbound roaming UE, it is assumed that address of the DCAF in the VPLMN is configured</w:t>
      </w:r>
      <w:r w:rsidR="008028C2">
        <w:rPr>
          <w:rFonts w:eastAsia="맑은 고딕" w:hint="eastAsia"/>
          <w:lang w:eastAsia="ko-KR"/>
        </w:rPr>
        <w:t xml:space="preserve"> in the UE</w:t>
      </w:r>
      <w:r w:rsidR="000C3013">
        <w:rPr>
          <w:rFonts w:eastAsia="맑은 고딕" w:hint="eastAsia"/>
          <w:lang w:eastAsia="ko-KR"/>
        </w:rPr>
        <w:t>.</w:t>
      </w:r>
    </w:p>
    <w:p w14:paraId="2E835B8B" w14:textId="2F98B802" w:rsidR="00AF374F" w:rsidRPr="00AF374F" w:rsidRDefault="00AF374F" w:rsidP="000F3BB7">
      <w:pPr>
        <w:rPr>
          <w:rFonts w:eastAsia="맑은 고딕"/>
          <w:lang w:eastAsia="ko-KR"/>
        </w:rPr>
      </w:pPr>
      <w:r>
        <w:rPr>
          <w:rFonts w:eastAsia="맑은 고딕" w:hint="eastAsia"/>
          <w:lang w:eastAsia="ko-KR"/>
        </w:rPr>
        <w:t xml:space="preserve">In order to </w:t>
      </w:r>
      <w:r w:rsidR="0074139D">
        <w:rPr>
          <w:rFonts w:eastAsia="맑은 고딕" w:hint="eastAsia"/>
          <w:lang w:eastAsia="ko-KR"/>
        </w:rPr>
        <w:t xml:space="preserve">achieve </w:t>
      </w:r>
      <w:r>
        <w:rPr>
          <w:rFonts w:eastAsia="SimSun"/>
          <w:bCs/>
        </w:rPr>
        <w:t>full visibility for standardized data</w:t>
      </w:r>
      <w:r w:rsidR="00CC44E2">
        <w:rPr>
          <w:rFonts w:eastAsia="맑은 고딕" w:hint="eastAsia"/>
          <w:bCs/>
          <w:lang w:eastAsia="ko-KR"/>
        </w:rPr>
        <w:t xml:space="preserve"> content</w:t>
      </w:r>
      <w:r w:rsidR="008028C2">
        <w:rPr>
          <w:rFonts w:eastAsia="맑은 고딕" w:hint="eastAsia"/>
          <w:bCs/>
          <w:lang w:eastAsia="ko-KR"/>
        </w:rPr>
        <w:t>s in the MNO</w:t>
      </w:r>
      <w:r w:rsidR="00C90269" w:rsidRPr="00C90269">
        <w:rPr>
          <w:rFonts w:eastAsia="맑은 고딕" w:hint="eastAsia"/>
          <w:lang w:eastAsia="ko-KR"/>
        </w:rPr>
        <w:t xml:space="preserve"> </w:t>
      </w:r>
      <w:r w:rsidR="00C90269">
        <w:rPr>
          <w:rFonts w:eastAsia="맑은 고딕" w:hint="eastAsia"/>
          <w:lang w:eastAsia="ko-KR"/>
        </w:rPr>
        <w:t>domain</w:t>
      </w:r>
      <w:r>
        <w:rPr>
          <w:rFonts w:eastAsia="맑은 고딕" w:hint="eastAsia"/>
          <w:lang w:eastAsia="ko-KR"/>
        </w:rPr>
        <w:t>, the following is proposed:</w:t>
      </w:r>
    </w:p>
    <w:p w14:paraId="018CEC7C" w14:textId="09E449C3" w:rsidR="008279EA" w:rsidRPr="00C87297" w:rsidRDefault="00C87297" w:rsidP="00C87297">
      <w:pPr>
        <w:pStyle w:val="B1"/>
        <w:rPr>
          <w:rFonts w:eastAsia="맑은 고딕"/>
          <w:lang w:eastAsia="ko-KR"/>
        </w:rPr>
      </w:pPr>
      <w:r>
        <w:rPr>
          <w:rFonts w:eastAsia="맑은 고딕" w:hint="eastAsia"/>
          <w:lang w:eastAsia="ko-KR"/>
        </w:rPr>
        <w:lastRenderedPageBreak/>
        <w:t>a)</w:t>
      </w:r>
      <w:r>
        <w:rPr>
          <w:rFonts w:eastAsia="맑은 고딕"/>
          <w:lang w:eastAsia="ko-KR"/>
        </w:rPr>
        <w:tab/>
      </w:r>
      <w:r w:rsidR="00B758F9">
        <w:rPr>
          <w:rFonts w:eastAsia="맑은 고딕" w:hint="eastAsia"/>
          <w:lang w:eastAsia="ko-KR"/>
        </w:rPr>
        <w:t xml:space="preserve">For AIML UE data </w:t>
      </w:r>
      <w:r w:rsidR="00CC44E2">
        <w:rPr>
          <w:rFonts w:eastAsia="맑은 고딕" w:hint="eastAsia"/>
          <w:lang w:eastAsia="ko-KR"/>
        </w:rPr>
        <w:t>contents</w:t>
      </w:r>
      <w:r w:rsidR="00B758F9">
        <w:rPr>
          <w:rFonts w:eastAsia="맑은 고딕" w:hint="eastAsia"/>
          <w:lang w:eastAsia="ko-KR"/>
        </w:rPr>
        <w:t xml:space="preserve"> that should be visible in the MNO domain, their encoding and format are defined</w:t>
      </w:r>
      <w:r w:rsidR="00D74A76">
        <w:rPr>
          <w:rFonts w:eastAsia="맑은 고딕" w:hint="eastAsia"/>
          <w:lang w:eastAsia="ko-KR"/>
        </w:rPr>
        <w:t xml:space="preserve"> as an extension of DataReport type specified in TS</w:t>
      </w:r>
      <w:r w:rsidR="00D74A76">
        <w:rPr>
          <w:lang w:eastAsia="ko-KR"/>
        </w:rPr>
        <w:t> </w:t>
      </w:r>
      <w:r w:rsidR="00D74A76" w:rsidRPr="003E03E4">
        <w:rPr>
          <w:rFonts w:eastAsia="맑은 고딕"/>
          <w:lang w:val="en-US" w:eastAsia="ko-KR"/>
        </w:rPr>
        <w:t>26.532</w:t>
      </w:r>
      <w:r w:rsidR="00D74A76">
        <w:rPr>
          <w:lang w:eastAsia="ko-KR"/>
        </w:rPr>
        <w:t> </w:t>
      </w:r>
      <w:r w:rsidR="00D74A76">
        <w:rPr>
          <w:rFonts w:eastAsia="맑은 고딕" w:hint="eastAsia"/>
          <w:lang w:eastAsia="ko-KR"/>
        </w:rPr>
        <w:t>[x</w:t>
      </w:r>
      <w:r w:rsidR="006B703D">
        <w:rPr>
          <w:rFonts w:eastAsia="맑은 고딕" w:hint="eastAsia"/>
          <w:lang w:eastAsia="ko-KR"/>
        </w:rPr>
        <w:t>3</w:t>
      </w:r>
      <w:r w:rsidR="00D74A76">
        <w:rPr>
          <w:rFonts w:eastAsia="맑은 고딕" w:hint="eastAsia"/>
          <w:lang w:eastAsia="ko-KR"/>
        </w:rPr>
        <w:t>] or similar</w:t>
      </w:r>
      <w:r w:rsidR="00B758F9">
        <w:rPr>
          <w:rFonts w:eastAsia="맑은 고딕" w:hint="eastAsia"/>
          <w:lang w:eastAsia="ko-KR"/>
        </w:rPr>
        <w:t>.</w:t>
      </w:r>
    </w:p>
    <w:p w14:paraId="1658F551" w14:textId="2BD4A3EB" w:rsidR="008279EA" w:rsidRPr="00B758F9" w:rsidRDefault="008279EA" w:rsidP="00B758F9">
      <w:pPr>
        <w:pStyle w:val="EditorsNote"/>
        <w:ind w:left="1559" w:hanging="1276"/>
        <w:rPr>
          <w:rFonts w:eastAsiaTheme="minorEastAsia"/>
          <w:lang w:eastAsia="en-GB"/>
        </w:rPr>
      </w:pPr>
      <w:r w:rsidRPr="00B758F9">
        <w:rPr>
          <w:rFonts w:eastAsiaTheme="minorEastAsia" w:hint="eastAsia"/>
          <w:lang w:eastAsia="en-GB"/>
        </w:rPr>
        <w:t>Editor's Note:</w:t>
      </w:r>
      <w:r w:rsidRPr="00B758F9">
        <w:rPr>
          <w:rFonts w:eastAsiaTheme="minorEastAsia"/>
          <w:lang w:eastAsia="en-GB"/>
        </w:rPr>
        <w:tab/>
      </w:r>
      <w:r w:rsidR="00B758F9" w:rsidRPr="00B758F9">
        <w:rPr>
          <w:rFonts w:eastAsiaTheme="minorEastAsia" w:hint="eastAsia"/>
          <w:lang w:eastAsia="en-GB"/>
        </w:rPr>
        <w:t xml:space="preserve">The encoding and format for AIML UE data </w:t>
      </w:r>
      <w:r w:rsidR="00DE68E1">
        <w:rPr>
          <w:rFonts w:eastAsia="맑은 고딕" w:hint="eastAsia"/>
          <w:lang w:eastAsia="ko-KR"/>
        </w:rPr>
        <w:t>contents</w:t>
      </w:r>
      <w:r w:rsidR="00B758F9" w:rsidRPr="00B758F9">
        <w:rPr>
          <w:rFonts w:eastAsiaTheme="minorEastAsia" w:hint="eastAsia"/>
          <w:lang w:eastAsia="en-GB"/>
        </w:rPr>
        <w:t xml:space="preserve"> that should be visible in the MNO domain require </w:t>
      </w:r>
      <w:r w:rsidR="00B758F9" w:rsidRPr="00B758F9">
        <w:rPr>
          <w:rFonts w:eastAsiaTheme="minorEastAsia"/>
          <w:lang w:eastAsia="en-GB"/>
        </w:rPr>
        <w:t>coordination</w:t>
      </w:r>
      <w:r w:rsidR="00B758F9" w:rsidRPr="00B758F9">
        <w:rPr>
          <w:rFonts w:eastAsiaTheme="minorEastAsia" w:hint="eastAsia"/>
          <w:lang w:eastAsia="en-GB"/>
        </w:rPr>
        <w:t xml:space="preserve"> with </w:t>
      </w:r>
      <w:r w:rsidRPr="00B758F9">
        <w:rPr>
          <w:rFonts w:eastAsiaTheme="minorEastAsia" w:hint="eastAsia"/>
          <w:lang w:eastAsia="en-GB"/>
        </w:rPr>
        <w:t>RAN WGs.</w:t>
      </w:r>
    </w:p>
    <w:p w14:paraId="577B843A" w14:textId="76354DA6" w:rsidR="000A453F" w:rsidRPr="00FB33E8" w:rsidRDefault="006820CD" w:rsidP="00015AFF">
      <w:pPr>
        <w:pStyle w:val="2"/>
        <w:rPr>
          <w:rFonts w:eastAsia="맑은 고딕"/>
          <w:lang w:eastAsia="ko-KR"/>
        </w:rPr>
      </w:pPr>
      <w:bookmarkStart w:id="66" w:name="_Toc165092364"/>
      <w:r>
        <w:rPr>
          <w:rFonts w:eastAsia="맑은 고딕" w:hint="eastAsia"/>
          <w:lang w:eastAsia="ko-KR"/>
        </w:rPr>
        <w:t>Z</w:t>
      </w:r>
      <w:r w:rsidR="00015AFF">
        <w:rPr>
          <w:rFonts w:eastAsia="맑은 고딕" w:hint="eastAsia"/>
          <w:lang w:eastAsia="ko-KR"/>
        </w:rPr>
        <w:t>.A</w:t>
      </w:r>
      <w:r w:rsidR="000A453F" w:rsidRPr="001C406B">
        <w:t>.2</w:t>
      </w:r>
      <w:r w:rsidR="000A453F" w:rsidRPr="001C406B">
        <w:tab/>
        <w:t>Procedure</w:t>
      </w:r>
      <w:bookmarkEnd w:id="66"/>
    </w:p>
    <w:p w14:paraId="04F29406" w14:textId="6EA2F33D" w:rsidR="000A453F" w:rsidRPr="001C406B" w:rsidRDefault="005C5CCA" w:rsidP="000A453F">
      <w:pPr>
        <w:pStyle w:val="TH"/>
        <w:rPr>
          <w:rFonts w:eastAsia="맑은 고딕"/>
          <w:lang w:eastAsia="ko-KR"/>
        </w:rPr>
      </w:pPr>
      <w:r>
        <w:object w:dxaOrig="10636" w:dyaOrig="4681" w14:anchorId="668C4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194.8pt" o:ole="">
            <v:imagedata r:id="rId8" o:title=""/>
          </v:shape>
          <o:OLEObject Type="Embed" ProgID="Visio.Drawing.15" ShapeID="_x0000_i1025" DrawAspect="Content" ObjectID="_1792611796" r:id="rId9"/>
        </w:object>
      </w:r>
    </w:p>
    <w:p w14:paraId="69254BAC" w14:textId="30D5A46E" w:rsidR="000A453F" w:rsidRPr="00FB33E8" w:rsidRDefault="000A453F" w:rsidP="000A453F">
      <w:pPr>
        <w:pStyle w:val="TF"/>
        <w:rPr>
          <w:rFonts w:eastAsia="맑은 고딕"/>
          <w:lang w:eastAsia="ko-KR"/>
        </w:rPr>
      </w:pPr>
      <w:r w:rsidRPr="001C406B">
        <w:t xml:space="preserve">Figure </w:t>
      </w:r>
      <w:r w:rsidR="006820CD">
        <w:rPr>
          <w:rFonts w:eastAsia="맑은 고딕" w:hint="eastAsia"/>
          <w:lang w:eastAsia="ko-KR"/>
        </w:rPr>
        <w:t>Z</w:t>
      </w:r>
      <w:r w:rsidRPr="001C406B">
        <w:t>.</w:t>
      </w:r>
      <w:r w:rsidR="00B634D0">
        <w:rPr>
          <w:rFonts w:eastAsia="맑은 고딕" w:hint="eastAsia"/>
          <w:lang w:eastAsia="ko-KR"/>
        </w:rPr>
        <w:t>A</w:t>
      </w:r>
      <w:r w:rsidRPr="001C406B">
        <w:t>.2-1</w:t>
      </w:r>
      <w:r w:rsidR="0060407A" w:rsidRPr="0060407A">
        <w:t xml:space="preserve">: </w:t>
      </w:r>
      <w:r w:rsidR="00FB33E8">
        <w:rPr>
          <w:rFonts w:eastAsia="맑은 고딕" w:hint="eastAsia"/>
          <w:lang w:eastAsia="ko-KR"/>
        </w:rPr>
        <w:t xml:space="preserve">Procedure for </w:t>
      </w:r>
      <w:r w:rsidR="00FB33E8" w:rsidRPr="00FB33E8">
        <w:t>AIML UE data collection</w:t>
      </w:r>
      <w:r w:rsidR="00FB33E8">
        <w:rPr>
          <w:rFonts w:eastAsia="맑은 고딕" w:hint="eastAsia"/>
          <w:lang w:eastAsia="ko-KR"/>
        </w:rPr>
        <w:t xml:space="preserve"> by DCAF inside the MNO domain</w:t>
      </w:r>
    </w:p>
    <w:p w14:paraId="1F8611BB" w14:textId="37D81FBE" w:rsidR="00277910" w:rsidRDefault="00277910" w:rsidP="000A453F">
      <w:pPr>
        <w:pStyle w:val="B1"/>
        <w:rPr>
          <w:rFonts w:eastAsia="맑은 고딕"/>
          <w:lang w:eastAsia="ko-KR"/>
        </w:rPr>
      </w:pPr>
      <w:r>
        <w:rPr>
          <w:rFonts w:eastAsia="맑은 고딕" w:hint="eastAsia"/>
          <w:lang w:eastAsia="ko-KR"/>
        </w:rPr>
        <w:t>1.</w:t>
      </w:r>
      <w:r>
        <w:rPr>
          <w:rFonts w:eastAsia="맑은 고딕"/>
          <w:lang w:eastAsia="ko-KR"/>
        </w:rPr>
        <w:tab/>
      </w:r>
      <w:r>
        <w:rPr>
          <w:rFonts w:eastAsia="맑은 고딕" w:hint="eastAsia"/>
          <w:lang w:eastAsia="ko-KR"/>
        </w:rPr>
        <w:t>The UE establishes a PDU Session for AIML UE data collection based on the URSP rule.</w:t>
      </w:r>
    </w:p>
    <w:p w14:paraId="43211D9C" w14:textId="69371D44" w:rsidR="000A453F" w:rsidRDefault="000A453F" w:rsidP="00721A6B">
      <w:pPr>
        <w:pStyle w:val="B1"/>
        <w:rPr>
          <w:rFonts w:eastAsia="맑은 고딕"/>
          <w:lang w:eastAsia="ko-KR"/>
        </w:rPr>
      </w:pPr>
      <w:r w:rsidRPr="00C97533">
        <w:t>2.</w:t>
      </w:r>
      <w:r w:rsidRPr="001C406B">
        <w:tab/>
      </w:r>
      <w:r w:rsidR="00277910">
        <w:rPr>
          <w:rFonts w:eastAsia="맑은 고딕" w:hint="eastAsia"/>
          <w:lang w:eastAsia="ko-KR"/>
        </w:rPr>
        <w:t xml:space="preserve">The UE establishes </w:t>
      </w:r>
      <w:r w:rsidR="005C44A0">
        <w:rPr>
          <w:rFonts w:eastAsia="맑은 고딕" w:hint="eastAsia"/>
          <w:lang w:eastAsia="ko-KR"/>
        </w:rPr>
        <w:t>a</w:t>
      </w:r>
      <w:r w:rsidR="005765BB">
        <w:rPr>
          <w:rFonts w:eastAsia="맑은 고딕" w:hint="eastAsia"/>
          <w:lang w:eastAsia="ko-KR"/>
        </w:rPr>
        <w:t xml:space="preserve"> connection </w:t>
      </w:r>
      <w:r w:rsidR="00277910">
        <w:rPr>
          <w:rFonts w:eastAsia="맑은 고딕" w:hint="eastAsia"/>
          <w:lang w:eastAsia="ko-KR"/>
        </w:rPr>
        <w:t>for AIML UE data collection with the DCAF over user plane via the PDU Session.</w:t>
      </w:r>
    </w:p>
    <w:p w14:paraId="2112187D" w14:textId="60BD7881" w:rsidR="000A453F" w:rsidRDefault="000A453F" w:rsidP="00721A6B">
      <w:pPr>
        <w:pStyle w:val="B1"/>
        <w:rPr>
          <w:rFonts w:eastAsia="맑은 고딕"/>
          <w:lang w:eastAsia="ko-KR"/>
        </w:rPr>
      </w:pPr>
      <w:r w:rsidRPr="001C406B">
        <w:t>3.</w:t>
      </w:r>
      <w:r w:rsidRPr="001C406B">
        <w:tab/>
      </w:r>
      <w:r w:rsidR="00277910">
        <w:rPr>
          <w:rFonts w:eastAsia="맑은 고딕" w:hint="eastAsia"/>
          <w:lang w:eastAsia="ko-KR"/>
        </w:rPr>
        <w:t>The DC</w:t>
      </w:r>
      <w:r w:rsidR="00721A6B">
        <w:rPr>
          <w:rFonts w:eastAsia="맑은 고딕" w:hint="eastAsia"/>
          <w:lang w:eastAsia="ko-KR"/>
        </w:rPr>
        <w:t xml:space="preserve">AF </w:t>
      </w:r>
      <w:r w:rsidR="00277910">
        <w:rPr>
          <w:lang w:eastAsia="ko-KR"/>
        </w:rPr>
        <w:t xml:space="preserve">collects the </w:t>
      </w:r>
      <w:r w:rsidR="00277910">
        <w:rPr>
          <w:rFonts w:eastAsia="맑은 고딕" w:hint="eastAsia"/>
          <w:lang w:eastAsia="ko-KR"/>
        </w:rPr>
        <w:t xml:space="preserve">AIML </w:t>
      </w:r>
      <w:r w:rsidR="00277910">
        <w:rPr>
          <w:lang w:eastAsia="ko-KR"/>
        </w:rPr>
        <w:t xml:space="preserve">UE data </w:t>
      </w:r>
      <w:r w:rsidR="00277910">
        <w:rPr>
          <w:rFonts w:eastAsia="맑은 고딕" w:hint="eastAsia"/>
          <w:lang w:eastAsia="ko-KR"/>
        </w:rPr>
        <w:t>from UE Application</w:t>
      </w:r>
      <w:r w:rsidR="00277910">
        <w:rPr>
          <w:lang w:eastAsia="ko-KR"/>
        </w:rPr>
        <w:t>.</w:t>
      </w:r>
    </w:p>
    <w:p w14:paraId="212FE159" w14:textId="5FC818F0" w:rsidR="00177EAC" w:rsidRPr="00277910" w:rsidRDefault="00277910" w:rsidP="00FC0A43">
      <w:pPr>
        <w:pStyle w:val="B1"/>
        <w:rPr>
          <w:rFonts w:eastAsia="맑은 고딕"/>
          <w:lang w:eastAsia="ko-KR"/>
        </w:rPr>
      </w:pPr>
      <w:r>
        <w:rPr>
          <w:rFonts w:eastAsia="맑은 고딕" w:hint="eastAsia"/>
          <w:lang w:eastAsia="ko-KR"/>
        </w:rPr>
        <w:t>4.</w:t>
      </w:r>
      <w:r>
        <w:rPr>
          <w:rFonts w:eastAsia="맑은 고딕"/>
          <w:lang w:eastAsia="ko-KR"/>
        </w:rPr>
        <w:tab/>
      </w:r>
      <w:r>
        <w:rPr>
          <w:rFonts w:eastAsia="맑은 고딕" w:hint="eastAsia"/>
          <w:lang w:eastAsia="ko-KR"/>
        </w:rPr>
        <w:t xml:space="preserve">The DCAF exposes the AIML UE data to the </w:t>
      </w:r>
      <w:r w:rsidRPr="00B961A8">
        <w:rPr>
          <w:rFonts w:eastAsia="맑은 고딕"/>
          <w:lang w:eastAsia="ko-KR"/>
        </w:rPr>
        <w:t>OTT server</w:t>
      </w:r>
      <w:r>
        <w:rPr>
          <w:rFonts w:eastAsia="맑은 고딕" w:hint="eastAsia"/>
          <w:lang w:eastAsia="ko-KR"/>
        </w:rPr>
        <w:t>, e.g. per request from the OTT server.</w:t>
      </w:r>
    </w:p>
    <w:p w14:paraId="0C8BD13F" w14:textId="3B6044DF" w:rsidR="000A453F" w:rsidRPr="001C406B" w:rsidRDefault="006820CD" w:rsidP="00015AFF">
      <w:pPr>
        <w:pStyle w:val="2"/>
        <w:rPr>
          <w:lang w:eastAsia="zh-CN"/>
        </w:rPr>
      </w:pPr>
      <w:bookmarkStart w:id="67" w:name="_Toc165092365"/>
      <w:r>
        <w:rPr>
          <w:rFonts w:eastAsia="맑은 고딕" w:hint="eastAsia"/>
          <w:lang w:eastAsia="ko-KR"/>
        </w:rPr>
        <w:t>Z</w:t>
      </w:r>
      <w:r w:rsidR="000A453F" w:rsidRPr="001C406B">
        <w:t>.</w:t>
      </w:r>
      <w:r w:rsidR="00015AFF">
        <w:rPr>
          <w:rFonts w:eastAsia="맑은 고딕" w:hint="eastAsia"/>
          <w:lang w:eastAsia="ko-KR"/>
        </w:rPr>
        <w:t>A</w:t>
      </w:r>
      <w:r w:rsidR="000A453F" w:rsidRPr="001C406B">
        <w:t>.3</w:t>
      </w:r>
      <w:r w:rsidR="000A453F" w:rsidRPr="001C406B">
        <w:tab/>
        <w:t>Impacts to Services, Entities and Interfaces</w:t>
      </w:r>
      <w:bookmarkEnd w:id="67"/>
    </w:p>
    <w:p w14:paraId="6AE717BB" w14:textId="6BD7FF02" w:rsidR="000A453F" w:rsidRPr="006E1573" w:rsidRDefault="006E1573" w:rsidP="000A453F">
      <w:pPr>
        <w:rPr>
          <w:rFonts w:eastAsia="맑은 고딕"/>
          <w:b/>
          <w:bCs/>
          <w:lang w:eastAsia="ko-KR"/>
        </w:rPr>
      </w:pPr>
      <w:r w:rsidRPr="006E1573">
        <w:rPr>
          <w:rFonts w:eastAsia="맑은 고딕" w:hint="eastAsia"/>
          <w:b/>
          <w:bCs/>
          <w:lang w:eastAsia="ko-KR"/>
        </w:rPr>
        <w:t>DC</w:t>
      </w:r>
      <w:r w:rsidR="000A453F" w:rsidRPr="006E1573">
        <w:rPr>
          <w:rFonts w:eastAsia="맑은 고딕"/>
          <w:b/>
          <w:bCs/>
        </w:rPr>
        <w:t>AF</w:t>
      </w:r>
      <w:r w:rsidRPr="006E1573">
        <w:rPr>
          <w:rFonts w:eastAsia="맑은 고딕" w:hint="eastAsia"/>
          <w:b/>
          <w:bCs/>
          <w:lang w:eastAsia="ko-KR"/>
        </w:rPr>
        <w:t xml:space="preserve"> (in the MNO domain)</w:t>
      </w:r>
    </w:p>
    <w:p w14:paraId="3F628216" w14:textId="1AAEA058" w:rsidR="007854F6" w:rsidRDefault="000A453F" w:rsidP="000A453F">
      <w:pPr>
        <w:pStyle w:val="B1"/>
        <w:rPr>
          <w:rFonts w:eastAsia="맑은 고딕"/>
          <w:lang w:eastAsia="ko-KR"/>
        </w:rPr>
      </w:pPr>
      <w:r w:rsidRPr="001C406B">
        <w:rPr>
          <w:rFonts w:eastAsia="맑은 고딕"/>
        </w:rPr>
        <w:t>-</w:t>
      </w:r>
      <w:r w:rsidRPr="001C406B">
        <w:rPr>
          <w:rFonts w:eastAsia="맑은 고딕"/>
        </w:rPr>
        <w:tab/>
      </w:r>
      <w:r w:rsidR="006E1573">
        <w:rPr>
          <w:rFonts w:eastAsia="맑은 고딕" w:hint="eastAsia"/>
          <w:lang w:eastAsia="ko-KR"/>
        </w:rPr>
        <w:t>Collects AIML UE</w:t>
      </w:r>
      <w:r w:rsidR="007854F6">
        <w:rPr>
          <w:rFonts w:eastAsia="맑은 고딕" w:hint="eastAsia"/>
          <w:lang w:eastAsia="ko-KR"/>
        </w:rPr>
        <w:t xml:space="preserve"> data</w:t>
      </w:r>
      <w:r w:rsidR="006E1573">
        <w:rPr>
          <w:rFonts w:eastAsia="맑은 고딕" w:hint="eastAsia"/>
          <w:lang w:eastAsia="ko-KR"/>
        </w:rPr>
        <w:t xml:space="preserve"> over user plane.</w:t>
      </w:r>
    </w:p>
    <w:p w14:paraId="3E864377" w14:textId="35DEEF4B" w:rsidR="000A453F" w:rsidRPr="001C406B" w:rsidRDefault="007854F6" w:rsidP="000A453F">
      <w:pPr>
        <w:pStyle w:val="B1"/>
        <w:rPr>
          <w:rFonts w:eastAsia="맑은 고딕"/>
          <w:lang w:eastAsia="ko-KR"/>
        </w:rPr>
      </w:pPr>
      <w:r>
        <w:rPr>
          <w:rFonts w:eastAsia="맑은 고딕" w:hint="eastAsia"/>
          <w:lang w:eastAsia="ko-KR"/>
        </w:rPr>
        <w:t>-</w:t>
      </w:r>
      <w:r>
        <w:rPr>
          <w:rFonts w:eastAsia="맑은 고딕"/>
          <w:lang w:eastAsia="ko-KR"/>
        </w:rPr>
        <w:tab/>
      </w:r>
      <w:r w:rsidR="006E1573">
        <w:rPr>
          <w:rFonts w:eastAsia="맑은 고딕" w:hint="eastAsia"/>
          <w:lang w:eastAsia="ko-KR"/>
        </w:rPr>
        <w:t>Exposes</w:t>
      </w:r>
      <w:r w:rsidR="00061FBE">
        <w:rPr>
          <w:rFonts w:eastAsia="맑은 고딕" w:hint="eastAsia"/>
          <w:lang w:eastAsia="ko-KR"/>
        </w:rPr>
        <w:t xml:space="preserve"> AIML </w:t>
      </w:r>
      <w:r w:rsidR="006E1573">
        <w:rPr>
          <w:rFonts w:eastAsia="맑은 고딕" w:hint="eastAsia"/>
          <w:lang w:eastAsia="ko-KR"/>
        </w:rPr>
        <w:t xml:space="preserve">UE </w:t>
      </w:r>
      <w:r w:rsidR="00061FBE">
        <w:rPr>
          <w:rFonts w:eastAsia="맑은 고딕" w:hint="eastAsia"/>
          <w:lang w:eastAsia="ko-KR"/>
        </w:rPr>
        <w:t xml:space="preserve">data </w:t>
      </w:r>
      <w:r w:rsidR="006E1573">
        <w:rPr>
          <w:rFonts w:eastAsia="맑은 고딕" w:hint="eastAsia"/>
          <w:lang w:eastAsia="ko-KR"/>
        </w:rPr>
        <w:t>collected from UEs to OTT server</w:t>
      </w:r>
      <w:r w:rsidR="00061FBE">
        <w:rPr>
          <w:rFonts w:eastAsia="맑은 고딕" w:hint="eastAsia"/>
          <w:lang w:eastAsia="ko-KR"/>
        </w:rPr>
        <w:t>.</w:t>
      </w:r>
    </w:p>
    <w:p w14:paraId="6054EED3" w14:textId="448ED0AF" w:rsidR="000A453F" w:rsidRPr="001C406B" w:rsidRDefault="00D615DD" w:rsidP="000A453F">
      <w:pPr>
        <w:rPr>
          <w:rFonts w:eastAsia="맑은 고딕"/>
          <w:b/>
          <w:bCs/>
        </w:rPr>
      </w:pPr>
      <w:r>
        <w:rPr>
          <w:rFonts w:eastAsia="맑은 고딕" w:hint="eastAsia"/>
          <w:b/>
          <w:bCs/>
          <w:lang w:eastAsia="ko-KR"/>
        </w:rPr>
        <w:t>UE</w:t>
      </w:r>
    </w:p>
    <w:p w14:paraId="00215FF7" w14:textId="36CE86C6" w:rsidR="00226B42" w:rsidRDefault="000A453F" w:rsidP="00D615DD">
      <w:pPr>
        <w:pStyle w:val="B1"/>
        <w:rPr>
          <w:rFonts w:eastAsia="맑은 고딕"/>
          <w:lang w:eastAsia="ko-KR"/>
        </w:rPr>
      </w:pPr>
      <w:r w:rsidRPr="001C406B">
        <w:rPr>
          <w:rFonts w:eastAsia="맑은 고딕"/>
        </w:rPr>
        <w:t>-</w:t>
      </w:r>
      <w:r w:rsidRPr="001C406B">
        <w:rPr>
          <w:rFonts w:eastAsia="맑은 고딕"/>
        </w:rPr>
        <w:tab/>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5C44A0">
        <w:rPr>
          <w:rFonts w:eastAsia="맑은 고딕" w:hint="eastAsia"/>
          <w:lang w:eastAsia="ko-KR"/>
        </w:rPr>
        <w:t xml:space="preserve">Establishes </w:t>
      </w:r>
      <w:r w:rsidR="008A51F6">
        <w:rPr>
          <w:rFonts w:eastAsia="맑은 고딕" w:hint="eastAsia"/>
          <w:lang w:eastAsia="ko-KR"/>
        </w:rPr>
        <w:t>a connection for AIML UE data collection with the DCAF over user plane.</w:t>
      </w:r>
    </w:p>
    <w:p w14:paraId="45CBAE97" w14:textId="632E9DF5" w:rsidR="008A51F6" w:rsidRDefault="008A51F6" w:rsidP="00D615DD">
      <w:pPr>
        <w:pStyle w:val="B1"/>
        <w:rPr>
          <w:rFonts w:eastAsia="맑은 고딕"/>
          <w:lang w:eastAsia="ko-KR"/>
        </w:rPr>
      </w:pPr>
      <w:r>
        <w:rPr>
          <w:rFonts w:eastAsia="맑은 고딕" w:hint="eastAsia"/>
          <w:lang w:eastAsia="ko-KR"/>
        </w:rPr>
        <w:t>-</w:t>
      </w:r>
      <w:r>
        <w:rPr>
          <w:rFonts w:eastAsia="맑은 고딕"/>
          <w:lang w:eastAsia="ko-KR"/>
        </w:rPr>
        <w:tab/>
      </w:r>
      <w:r>
        <w:rPr>
          <w:rFonts w:eastAsia="맑은 고딕" w:hint="eastAsia"/>
          <w:lang w:eastAsia="ko-KR"/>
        </w:rPr>
        <w:t>Transfer AIML UE data to the DCAF.</w:t>
      </w:r>
    </w:p>
    <w:p w14:paraId="0570F911" w14:textId="77777777" w:rsidR="00793AB4" w:rsidRDefault="00793AB4" w:rsidP="00793AB4">
      <w:pPr>
        <w:rPr>
          <w:lang w:eastAsia="ko-KR"/>
        </w:rPr>
      </w:pPr>
    </w:p>
    <w:p w14:paraId="0EA86639" w14:textId="77777777" w:rsidR="00793AB4" w:rsidRPr="00793AB4" w:rsidRDefault="00793AB4" w:rsidP="00793AB4">
      <w:pPr>
        <w:rPr>
          <w:lang w:eastAsia="ko-KR"/>
        </w:rPr>
      </w:pPr>
    </w:p>
    <w:bookmarkEnd w:id="61"/>
    <w:bookmarkEnd w:id="62"/>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1"/>
    </w:p>
    <w:sectPr w:rsidR="00035B13" w:rsidSect="002B026E">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23ED2C" w14:textId="77777777" w:rsidR="00AC04AE" w:rsidRDefault="00AC04AE">
      <w:r>
        <w:separator/>
      </w:r>
    </w:p>
    <w:p w14:paraId="104E8B80" w14:textId="77777777" w:rsidR="00AC04AE" w:rsidRDefault="00AC04AE"/>
  </w:endnote>
  <w:endnote w:type="continuationSeparator" w:id="0">
    <w:p w14:paraId="32E40C8F" w14:textId="77777777" w:rsidR="00AC04AE" w:rsidRDefault="00AC04AE">
      <w:r>
        <w:continuationSeparator/>
      </w:r>
    </w:p>
    <w:p w14:paraId="71C29B8B" w14:textId="77777777" w:rsidR="00AC04AE" w:rsidRDefault="00AC0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1FBDB" w14:textId="77777777" w:rsidR="00AC04AE" w:rsidRDefault="00AC04AE">
      <w:r>
        <w:separator/>
      </w:r>
    </w:p>
    <w:p w14:paraId="4447E1D1" w14:textId="77777777" w:rsidR="00AC04AE" w:rsidRDefault="00AC04AE"/>
  </w:footnote>
  <w:footnote w:type="continuationSeparator" w:id="0">
    <w:p w14:paraId="13D14823" w14:textId="77777777" w:rsidR="00AC04AE" w:rsidRDefault="00AC04AE">
      <w:r>
        <w:continuationSeparator/>
      </w:r>
    </w:p>
    <w:p w14:paraId="5EC933AA" w14:textId="77777777" w:rsidR="00AC04AE" w:rsidRDefault="00AC0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C1316"/>
    <w:multiLevelType w:val="hybridMultilevel"/>
    <w:tmpl w:val="74DEE4D8"/>
    <w:lvl w:ilvl="0" w:tplc="518CFA8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534B9B"/>
    <w:multiLevelType w:val="hybridMultilevel"/>
    <w:tmpl w:val="78664400"/>
    <w:lvl w:ilvl="0" w:tplc="6B1C9F44">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E8E1601"/>
    <w:multiLevelType w:val="hybridMultilevel"/>
    <w:tmpl w:val="E8B89E14"/>
    <w:lvl w:ilvl="0" w:tplc="E4CCEDE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7272A"/>
    <w:multiLevelType w:val="hybridMultilevel"/>
    <w:tmpl w:val="975296C2"/>
    <w:lvl w:ilvl="0" w:tplc="FDEABD0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71A54"/>
    <w:multiLevelType w:val="hybridMultilevel"/>
    <w:tmpl w:val="21FE83E8"/>
    <w:lvl w:ilvl="0" w:tplc="7FF45A0E">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5F649A"/>
    <w:multiLevelType w:val="hybridMultilevel"/>
    <w:tmpl w:val="02A0F796"/>
    <w:lvl w:ilvl="0" w:tplc="FEBAF434">
      <w:start w:val="1"/>
      <w:numFmt w:val="decimal"/>
      <w:lvlText w:val="%1."/>
      <w:lvlJc w:val="left"/>
      <w:pPr>
        <w:ind w:left="644" w:hanging="360"/>
      </w:pPr>
      <w:rPr>
        <w:rFonts w:hint="default"/>
      </w:rPr>
    </w:lvl>
    <w:lvl w:ilvl="1" w:tplc="04090019">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2" w15:restartNumberingAfterBreak="0">
    <w:nsid w:val="4E973BD6"/>
    <w:multiLevelType w:val="hybridMultilevel"/>
    <w:tmpl w:val="735E72D2"/>
    <w:lvl w:ilvl="0" w:tplc="77A0C9A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40"/>
  </w:num>
  <w:num w:numId="2" w16cid:durableId="1219898096">
    <w:abstractNumId w:val="26"/>
  </w:num>
  <w:num w:numId="3" w16cid:durableId="1324040799">
    <w:abstractNumId w:val="50"/>
  </w:num>
  <w:num w:numId="4" w16cid:durableId="503277627">
    <w:abstractNumId w:val="50"/>
  </w:num>
  <w:num w:numId="5" w16cid:durableId="1987591118">
    <w:abstractNumId w:val="45"/>
  </w:num>
  <w:num w:numId="6" w16cid:durableId="2110081881">
    <w:abstractNumId w:val="52"/>
  </w:num>
  <w:num w:numId="7" w16cid:durableId="2018387639">
    <w:abstractNumId w:val="30"/>
  </w:num>
  <w:num w:numId="8" w16cid:durableId="1006518122">
    <w:abstractNumId w:val="33"/>
  </w:num>
  <w:num w:numId="9" w16cid:durableId="500316137">
    <w:abstractNumId w:val="32"/>
  </w:num>
  <w:num w:numId="10" w16cid:durableId="326439961">
    <w:abstractNumId w:val="11"/>
  </w:num>
  <w:num w:numId="11" w16cid:durableId="33628384">
    <w:abstractNumId w:val="22"/>
  </w:num>
  <w:num w:numId="12" w16cid:durableId="314918400">
    <w:abstractNumId w:val="13"/>
  </w:num>
  <w:num w:numId="13" w16cid:durableId="1959022400">
    <w:abstractNumId w:val="18"/>
  </w:num>
  <w:num w:numId="14" w16cid:durableId="1450472498">
    <w:abstractNumId w:val="12"/>
  </w:num>
  <w:num w:numId="15" w16cid:durableId="455758207">
    <w:abstractNumId w:val="49"/>
  </w:num>
  <w:num w:numId="16" w16cid:durableId="207183830">
    <w:abstractNumId w:val="36"/>
  </w:num>
  <w:num w:numId="17" w16cid:durableId="402990333">
    <w:abstractNumId w:val="25"/>
  </w:num>
  <w:num w:numId="18" w16cid:durableId="1915235393">
    <w:abstractNumId w:val="38"/>
  </w:num>
  <w:num w:numId="19" w16cid:durableId="46683787">
    <w:abstractNumId w:val="10"/>
  </w:num>
  <w:num w:numId="20" w16cid:durableId="272713871">
    <w:abstractNumId w:val="56"/>
  </w:num>
  <w:num w:numId="21" w16cid:durableId="1676226103">
    <w:abstractNumId w:val="17"/>
  </w:num>
  <w:num w:numId="22" w16cid:durableId="1362509846">
    <w:abstractNumId w:val="21"/>
  </w:num>
  <w:num w:numId="23" w16cid:durableId="1067655858">
    <w:abstractNumId w:val="55"/>
  </w:num>
  <w:num w:numId="24" w16cid:durableId="1063335440">
    <w:abstractNumId w:val="16"/>
  </w:num>
  <w:num w:numId="25" w16cid:durableId="1316029291">
    <w:abstractNumId w:val="51"/>
  </w:num>
  <w:num w:numId="26" w16cid:durableId="369232885">
    <w:abstractNumId w:val="19"/>
  </w:num>
  <w:num w:numId="27" w16cid:durableId="1711879007">
    <w:abstractNumId w:val="57"/>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3"/>
  </w:num>
  <w:num w:numId="39" w16cid:durableId="946503640">
    <w:abstractNumId w:val="48"/>
  </w:num>
  <w:num w:numId="40" w16cid:durableId="1505166028">
    <w:abstractNumId w:val="58"/>
  </w:num>
  <w:num w:numId="41" w16cid:durableId="1762557887">
    <w:abstractNumId w:val="31"/>
  </w:num>
  <w:num w:numId="42" w16cid:durableId="944532600">
    <w:abstractNumId w:val="24"/>
  </w:num>
  <w:num w:numId="43" w16cid:durableId="1666779243">
    <w:abstractNumId w:val="46"/>
  </w:num>
  <w:num w:numId="44" w16cid:durableId="962274939">
    <w:abstractNumId w:val="29"/>
  </w:num>
  <w:num w:numId="45" w16cid:durableId="310908720">
    <w:abstractNumId w:val="15"/>
  </w:num>
  <w:num w:numId="46" w16cid:durableId="246303191">
    <w:abstractNumId w:val="43"/>
  </w:num>
  <w:num w:numId="47" w16cid:durableId="1907258490">
    <w:abstractNumId w:val="28"/>
  </w:num>
  <w:num w:numId="48" w16cid:durableId="762645126">
    <w:abstractNumId w:val="53"/>
  </w:num>
  <w:num w:numId="49" w16cid:durableId="479543702">
    <w:abstractNumId w:val="47"/>
  </w:num>
  <w:num w:numId="50" w16cid:durableId="438109153">
    <w:abstractNumId w:val="27"/>
  </w:num>
  <w:num w:numId="51" w16cid:durableId="1284506124">
    <w:abstractNumId w:val="35"/>
  </w:num>
  <w:num w:numId="52" w16cid:durableId="1244947341">
    <w:abstractNumId w:val="44"/>
  </w:num>
  <w:num w:numId="53" w16cid:durableId="205799466">
    <w:abstractNumId w:val="54"/>
  </w:num>
  <w:num w:numId="54" w16cid:durableId="2024472865">
    <w:abstractNumId w:val="37"/>
  </w:num>
  <w:num w:numId="55" w16cid:durableId="337512539">
    <w:abstractNumId w:val="42"/>
  </w:num>
  <w:num w:numId="56" w16cid:durableId="307824576">
    <w:abstractNumId w:val="34"/>
  </w:num>
  <w:num w:numId="57" w16cid:durableId="1246037872">
    <w:abstractNumId w:val="41"/>
  </w:num>
  <w:num w:numId="58" w16cid:durableId="896088636">
    <w:abstractNumId w:val="39"/>
  </w:num>
  <w:num w:numId="59" w16cid:durableId="1032993646">
    <w:abstractNumId w:val="14"/>
  </w:num>
  <w:num w:numId="60" w16cid:durableId="179733337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74F"/>
    <w:rsid w:val="00025DC7"/>
    <w:rsid w:val="00026813"/>
    <w:rsid w:val="00026E79"/>
    <w:rsid w:val="0002759D"/>
    <w:rsid w:val="00027710"/>
    <w:rsid w:val="000319EB"/>
    <w:rsid w:val="00031DE7"/>
    <w:rsid w:val="0003241B"/>
    <w:rsid w:val="00032A41"/>
    <w:rsid w:val="00032BF1"/>
    <w:rsid w:val="00033BB4"/>
    <w:rsid w:val="000342F0"/>
    <w:rsid w:val="000357CF"/>
    <w:rsid w:val="00035901"/>
    <w:rsid w:val="00035B13"/>
    <w:rsid w:val="00035DA3"/>
    <w:rsid w:val="00036C7A"/>
    <w:rsid w:val="00037017"/>
    <w:rsid w:val="00037975"/>
    <w:rsid w:val="00037B82"/>
    <w:rsid w:val="00040798"/>
    <w:rsid w:val="00040945"/>
    <w:rsid w:val="0004154F"/>
    <w:rsid w:val="00041812"/>
    <w:rsid w:val="000418B1"/>
    <w:rsid w:val="00041BF8"/>
    <w:rsid w:val="0004271C"/>
    <w:rsid w:val="00042E46"/>
    <w:rsid w:val="00043079"/>
    <w:rsid w:val="00043912"/>
    <w:rsid w:val="0004421B"/>
    <w:rsid w:val="00045BB3"/>
    <w:rsid w:val="00046858"/>
    <w:rsid w:val="0004688F"/>
    <w:rsid w:val="00047240"/>
    <w:rsid w:val="000478B8"/>
    <w:rsid w:val="00047F9B"/>
    <w:rsid w:val="00052D17"/>
    <w:rsid w:val="0005327F"/>
    <w:rsid w:val="0005353E"/>
    <w:rsid w:val="00053C49"/>
    <w:rsid w:val="00053C78"/>
    <w:rsid w:val="00054CBB"/>
    <w:rsid w:val="00054FB3"/>
    <w:rsid w:val="00055089"/>
    <w:rsid w:val="00055987"/>
    <w:rsid w:val="00055CC8"/>
    <w:rsid w:val="00055DCC"/>
    <w:rsid w:val="00056103"/>
    <w:rsid w:val="00056364"/>
    <w:rsid w:val="00056388"/>
    <w:rsid w:val="00056C1A"/>
    <w:rsid w:val="000572A3"/>
    <w:rsid w:val="00060884"/>
    <w:rsid w:val="000614DF"/>
    <w:rsid w:val="00061FBE"/>
    <w:rsid w:val="00062275"/>
    <w:rsid w:val="00062D9E"/>
    <w:rsid w:val="00064FF5"/>
    <w:rsid w:val="00065724"/>
    <w:rsid w:val="00065C07"/>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1002"/>
    <w:rsid w:val="000825AE"/>
    <w:rsid w:val="00082846"/>
    <w:rsid w:val="000831EB"/>
    <w:rsid w:val="00083F3F"/>
    <w:rsid w:val="00084619"/>
    <w:rsid w:val="00085BC7"/>
    <w:rsid w:val="00087090"/>
    <w:rsid w:val="0008744D"/>
    <w:rsid w:val="000878AE"/>
    <w:rsid w:val="00087F53"/>
    <w:rsid w:val="00087F7E"/>
    <w:rsid w:val="00091132"/>
    <w:rsid w:val="00091A12"/>
    <w:rsid w:val="00091E1E"/>
    <w:rsid w:val="000920C6"/>
    <w:rsid w:val="00092D9D"/>
    <w:rsid w:val="000960A6"/>
    <w:rsid w:val="00096E2C"/>
    <w:rsid w:val="00097C4D"/>
    <w:rsid w:val="00097F1D"/>
    <w:rsid w:val="000A0C03"/>
    <w:rsid w:val="000A1EE2"/>
    <w:rsid w:val="000A3260"/>
    <w:rsid w:val="000A4343"/>
    <w:rsid w:val="000A453F"/>
    <w:rsid w:val="000A45A4"/>
    <w:rsid w:val="000A4706"/>
    <w:rsid w:val="000A4763"/>
    <w:rsid w:val="000A525F"/>
    <w:rsid w:val="000A5F02"/>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5F8C"/>
    <w:rsid w:val="000B6631"/>
    <w:rsid w:val="000B6BC6"/>
    <w:rsid w:val="000C06A7"/>
    <w:rsid w:val="000C099A"/>
    <w:rsid w:val="000C234F"/>
    <w:rsid w:val="000C261C"/>
    <w:rsid w:val="000C3013"/>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3BB7"/>
    <w:rsid w:val="000F41CD"/>
    <w:rsid w:val="000F55CD"/>
    <w:rsid w:val="000F57E6"/>
    <w:rsid w:val="000F5BA2"/>
    <w:rsid w:val="000F67AC"/>
    <w:rsid w:val="000F760A"/>
    <w:rsid w:val="001008AD"/>
    <w:rsid w:val="00102B73"/>
    <w:rsid w:val="00102DDF"/>
    <w:rsid w:val="001036A5"/>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131"/>
    <w:rsid w:val="00152808"/>
    <w:rsid w:val="00152AF2"/>
    <w:rsid w:val="00153DB2"/>
    <w:rsid w:val="001545B1"/>
    <w:rsid w:val="00154A35"/>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809"/>
    <w:rsid w:val="00174B29"/>
    <w:rsid w:val="00174E3F"/>
    <w:rsid w:val="00175380"/>
    <w:rsid w:val="001754C4"/>
    <w:rsid w:val="00175A08"/>
    <w:rsid w:val="00175C01"/>
    <w:rsid w:val="00175E6D"/>
    <w:rsid w:val="001761FE"/>
    <w:rsid w:val="00176407"/>
    <w:rsid w:val="00177DE5"/>
    <w:rsid w:val="00177EAC"/>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658A"/>
    <w:rsid w:val="00196B3E"/>
    <w:rsid w:val="00196CAD"/>
    <w:rsid w:val="001A3197"/>
    <w:rsid w:val="001A3A97"/>
    <w:rsid w:val="001A3F52"/>
    <w:rsid w:val="001A4CF2"/>
    <w:rsid w:val="001A5064"/>
    <w:rsid w:val="001A512A"/>
    <w:rsid w:val="001A5172"/>
    <w:rsid w:val="001A53DF"/>
    <w:rsid w:val="001A56CD"/>
    <w:rsid w:val="001A5A7A"/>
    <w:rsid w:val="001A620B"/>
    <w:rsid w:val="001A62D4"/>
    <w:rsid w:val="001A7ACE"/>
    <w:rsid w:val="001B094E"/>
    <w:rsid w:val="001B0F55"/>
    <w:rsid w:val="001B1084"/>
    <w:rsid w:val="001B22B5"/>
    <w:rsid w:val="001B2673"/>
    <w:rsid w:val="001B284C"/>
    <w:rsid w:val="001B289A"/>
    <w:rsid w:val="001B46A1"/>
    <w:rsid w:val="001B476A"/>
    <w:rsid w:val="001B5013"/>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CDD"/>
    <w:rsid w:val="001D3DB8"/>
    <w:rsid w:val="001D3F78"/>
    <w:rsid w:val="001D3F95"/>
    <w:rsid w:val="001D46B0"/>
    <w:rsid w:val="001D48AE"/>
    <w:rsid w:val="001D5279"/>
    <w:rsid w:val="001D5485"/>
    <w:rsid w:val="001D5804"/>
    <w:rsid w:val="001D5AAC"/>
    <w:rsid w:val="001D5F02"/>
    <w:rsid w:val="001D667A"/>
    <w:rsid w:val="001D68C2"/>
    <w:rsid w:val="001D6EF4"/>
    <w:rsid w:val="001E09D8"/>
    <w:rsid w:val="001E0D23"/>
    <w:rsid w:val="001E10CD"/>
    <w:rsid w:val="001E11E4"/>
    <w:rsid w:val="001E183A"/>
    <w:rsid w:val="001E236C"/>
    <w:rsid w:val="001E2B65"/>
    <w:rsid w:val="001E2EF8"/>
    <w:rsid w:val="001E39F7"/>
    <w:rsid w:val="001E4EA0"/>
    <w:rsid w:val="001E5077"/>
    <w:rsid w:val="001E6167"/>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2247"/>
    <w:rsid w:val="00202311"/>
    <w:rsid w:val="00202B33"/>
    <w:rsid w:val="00202C66"/>
    <w:rsid w:val="002032A9"/>
    <w:rsid w:val="00203ABA"/>
    <w:rsid w:val="00204CE3"/>
    <w:rsid w:val="002053E5"/>
    <w:rsid w:val="00205477"/>
    <w:rsid w:val="002061B5"/>
    <w:rsid w:val="0020713F"/>
    <w:rsid w:val="002077AD"/>
    <w:rsid w:val="00207863"/>
    <w:rsid w:val="00207AE4"/>
    <w:rsid w:val="00207D18"/>
    <w:rsid w:val="00210997"/>
    <w:rsid w:val="002116AE"/>
    <w:rsid w:val="0021183B"/>
    <w:rsid w:val="00213338"/>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162"/>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6F32"/>
    <w:rsid w:val="00267626"/>
    <w:rsid w:val="00267FE9"/>
    <w:rsid w:val="00271DDB"/>
    <w:rsid w:val="00273CD2"/>
    <w:rsid w:val="00274899"/>
    <w:rsid w:val="0027566B"/>
    <w:rsid w:val="0027581A"/>
    <w:rsid w:val="00275D55"/>
    <w:rsid w:val="00276597"/>
    <w:rsid w:val="00277178"/>
    <w:rsid w:val="00277910"/>
    <w:rsid w:val="00277F41"/>
    <w:rsid w:val="00280178"/>
    <w:rsid w:val="00280337"/>
    <w:rsid w:val="0028098B"/>
    <w:rsid w:val="00280BE7"/>
    <w:rsid w:val="00280BF0"/>
    <w:rsid w:val="00281949"/>
    <w:rsid w:val="00281991"/>
    <w:rsid w:val="00282A20"/>
    <w:rsid w:val="00283230"/>
    <w:rsid w:val="002838A9"/>
    <w:rsid w:val="00284406"/>
    <w:rsid w:val="002852BE"/>
    <w:rsid w:val="00285BDD"/>
    <w:rsid w:val="00286854"/>
    <w:rsid w:val="00286D0B"/>
    <w:rsid w:val="00287487"/>
    <w:rsid w:val="0028762C"/>
    <w:rsid w:val="00287ACF"/>
    <w:rsid w:val="00291073"/>
    <w:rsid w:val="00291C8F"/>
    <w:rsid w:val="00292069"/>
    <w:rsid w:val="00292FF6"/>
    <w:rsid w:val="00293D8D"/>
    <w:rsid w:val="00294B90"/>
    <w:rsid w:val="00294CD7"/>
    <w:rsid w:val="00294FB6"/>
    <w:rsid w:val="0029608F"/>
    <w:rsid w:val="00296718"/>
    <w:rsid w:val="00296D16"/>
    <w:rsid w:val="00296FE2"/>
    <w:rsid w:val="002A1674"/>
    <w:rsid w:val="002A18F6"/>
    <w:rsid w:val="002A1E43"/>
    <w:rsid w:val="002A32FF"/>
    <w:rsid w:val="002A3FF3"/>
    <w:rsid w:val="002A4491"/>
    <w:rsid w:val="002A4512"/>
    <w:rsid w:val="002A5F85"/>
    <w:rsid w:val="002A69D9"/>
    <w:rsid w:val="002B026E"/>
    <w:rsid w:val="002B039B"/>
    <w:rsid w:val="002B1527"/>
    <w:rsid w:val="002B265D"/>
    <w:rsid w:val="002B2BEB"/>
    <w:rsid w:val="002B2CB9"/>
    <w:rsid w:val="002B3F35"/>
    <w:rsid w:val="002B4301"/>
    <w:rsid w:val="002B4BD9"/>
    <w:rsid w:val="002B5C7B"/>
    <w:rsid w:val="002B71DC"/>
    <w:rsid w:val="002B7B2F"/>
    <w:rsid w:val="002B7CD9"/>
    <w:rsid w:val="002C0A3C"/>
    <w:rsid w:val="002C2CB2"/>
    <w:rsid w:val="002C47CB"/>
    <w:rsid w:val="002C4BA6"/>
    <w:rsid w:val="002C50E8"/>
    <w:rsid w:val="002C556A"/>
    <w:rsid w:val="002C5673"/>
    <w:rsid w:val="002C5C3F"/>
    <w:rsid w:val="002C6545"/>
    <w:rsid w:val="002C6CE2"/>
    <w:rsid w:val="002C6D9E"/>
    <w:rsid w:val="002D11E6"/>
    <w:rsid w:val="002D1794"/>
    <w:rsid w:val="002D1B47"/>
    <w:rsid w:val="002D26EB"/>
    <w:rsid w:val="002D2B47"/>
    <w:rsid w:val="002D3915"/>
    <w:rsid w:val="002D3A1D"/>
    <w:rsid w:val="002D4616"/>
    <w:rsid w:val="002D6484"/>
    <w:rsid w:val="002D68E3"/>
    <w:rsid w:val="002D6A5E"/>
    <w:rsid w:val="002D6BA4"/>
    <w:rsid w:val="002D74C3"/>
    <w:rsid w:val="002D7AE0"/>
    <w:rsid w:val="002E0571"/>
    <w:rsid w:val="002E0586"/>
    <w:rsid w:val="002E05D5"/>
    <w:rsid w:val="002E10FF"/>
    <w:rsid w:val="002E2687"/>
    <w:rsid w:val="002E3098"/>
    <w:rsid w:val="002E34F4"/>
    <w:rsid w:val="002E35C1"/>
    <w:rsid w:val="002E3B9D"/>
    <w:rsid w:val="002E5040"/>
    <w:rsid w:val="002E53D8"/>
    <w:rsid w:val="002E53DF"/>
    <w:rsid w:val="002E5FA3"/>
    <w:rsid w:val="002E6C40"/>
    <w:rsid w:val="002E70BE"/>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5E3"/>
    <w:rsid w:val="00302037"/>
    <w:rsid w:val="00302729"/>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31A6"/>
    <w:rsid w:val="00323A31"/>
    <w:rsid w:val="0032668E"/>
    <w:rsid w:val="00327D03"/>
    <w:rsid w:val="00330386"/>
    <w:rsid w:val="003304CF"/>
    <w:rsid w:val="003316FB"/>
    <w:rsid w:val="00332FD6"/>
    <w:rsid w:val="00333583"/>
    <w:rsid w:val="00333BC0"/>
    <w:rsid w:val="00333E01"/>
    <w:rsid w:val="003340D7"/>
    <w:rsid w:val="0033431A"/>
    <w:rsid w:val="0033466A"/>
    <w:rsid w:val="00334858"/>
    <w:rsid w:val="00334A47"/>
    <w:rsid w:val="00334C25"/>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60EE3"/>
    <w:rsid w:val="003615EC"/>
    <w:rsid w:val="00362452"/>
    <w:rsid w:val="0036284E"/>
    <w:rsid w:val="00362AFD"/>
    <w:rsid w:val="00362B97"/>
    <w:rsid w:val="003664A7"/>
    <w:rsid w:val="00366BBD"/>
    <w:rsid w:val="00367818"/>
    <w:rsid w:val="00371724"/>
    <w:rsid w:val="003721EC"/>
    <w:rsid w:val="003727A1"/>
    <w:rsid w:val="00373903"/>
    <w:rsid w:val="00375202"/>
    <w:rsid w:val="0037552B"/>
    <w:rsid w:val="003758C5"/>
    <w:rsid w:val="0037616A"/>
    <w:rsid w:val="003761C5"/>
    <w:rsid w:val="003769D6"/>
    <w:rsid w:val="00377032"/>
    <w:rsid w:val="0037703A"/>
    <w:rsid w:val="0037769A"/>
    <w:rsid w:val="003776A9"/>
    <w:rsid w:val="0038033A"/>
    <w:rsid w:val="0038127D"/>
    <w:rsid w:val="003812F0"/>
    <w:rsid w:val="00382150"/>
    <w:rsid w:val="00382575"/>
    <w:rsid w:val="0038298A"/>
    <w:rsid w:val="00382C00"/>
    <w:rsid w:val="003830C6"/>
    <w:rsid w:val="003831C0"/>
    <w:rsid w:val="00383B78"/>
    <w:rsid w:val="003841FD"/>
    <w:rsid w:val="0038474A"/>
    <w:rsid w:val="00384AB9"/>
    <w:rsid w:val="00385E65"/>
    <w:rsid w:val="003870DD"/>
    <w:rsid w:val="00387404"/>
    <w:rsid w:val="00387640"/>
    <w:rsid w:val="00387DDC"/>
    <w:rsid w:val="003906A1"/>
    <w:rsid w:val="00391A0A"/>
    <w:rsid w:val="003924C4"/>
    <w:rsid w:val="003929FA"/>
    <w:rsid w:val="00394062"/>
    <w:rsid w:val="0039538F"/>
    <w:rsid w:val="0039688D"/>
    <w:rsid w:val="00396F85"/>
    <w:rsid w:val="00397613"/>
    <w:rsid w:val="003A161E"/>
    <w:rsid w:val="003A1A80"/>
    <w:rsid w:val="003A1B02"/>
    <w:rsid w:val="003A28CC"/>
    <w:rsid w:val="003A2C6D"/>
    <w:rsid w:val="003A441C"/>
    <w:rsid w:val="003A453F"/>
    <w:rsid w:val="003A5059"/>
    <w:rsid w:val="003A57B2"/>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D"/>
    <w:rsid w:val="003C15AA"/>
    <w:rsid w:val="003C24C6"/>
    <w:rsid w:val="003C26E8"/>
    <w:rsid w:val="003C2DAA"/>
    <w:rsid w:val="003C2F8A"/>
    <w:rsid w:val="003C3491"/>
    <w:rsid w:val="003C4199"/>
    <w:rsid w:val="003C57E6"/>
    <w:rsid w:val="003D084C"/>
    <w:rsid w:val="003D0C1F"/>
    <w:rsid w:val="003D1058"/>
    <w:rsid w:val="003D1224"/>
    <w:rsid w:val="003D1518"/>
    <w:rsid w:val="003D2237"/>
    <w:rsid w:val="003D34F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3F6E"/>
    <w:rsid w:val="003F5718"/>
    <w:rsid w:val="003F584D"/>
    <w:rsid w:val="003F67CE"/>
    <w:rsid w:val="00400CFF"/>
    <w:rsid w:val="00401698"/>
    <w:rsid w:val="004018C6"/>
    <w:rsid w:val="00401F16"/>
    <w:rsid w:val="004023FB"/>
    <w:rsid w:val="0040245B"/>
    <w:rsid w:val="00402628"/>
    <w:rsid w:val="004030AF"/>
    <w:rsid w:val="00403F63"/>
    <w:rsid w:val="0040425C"/>
    <w:rsid w:val="004058A1"/>
    <w:rsid w:val="00407301"/>
    <w:rsid w:val="00407A13"/>
    <w:rsid w:val="00407BF6"/>
    <w:rsid w:val="00410EDC"/>
    <w:rsid w:val="004114A7"/>
    <w:rsid w:val="0041169A"/>
    <w:rsid w:val="00411810"/>
    <w:rsid w:val="00412392"/>
    <w:rsid w:val="00412B2E"/>
    <w:rsid w:val="00413367"/>
    <w:rsid w:val="00413FB5"/>
    <w:rsid w:val="004148F3"/>
    <w:rsid w:val="00415A82"/>
    <w:rsid w:val="00415BF5"/>
    <w:rsid w:val="00416D6F"/>
    <w:rsid w:val="00417256"/>
    <w:rsid w:val="00420457"/>
    <w:rsid w:val="00420BEE"/>
    <w:rsid w:val="0042267B"/>
    <w:rsid w:val="00422BDE"/>
    <w:rsid w:val="004233BD"/>
    <w:rsid w:val="004238FD"/>
    <w:rsid w:val="004252E2"/>
    <w:rsid w:val="004254CA"/>
    <w:rsid w:val="00425C73"/>
    <w:rsid w:val="00426032"/>
    <w:rsid w:val="00426CD8"/>
    <w:rsid w:val="004300F4"/>
    <w:rsid w:val="00430309"/>
    <w:rsid w:val="00430520"/>
    <w:rsid w:val="004306DB"/>
    <w:rsid w:val="00431D0F"/>
    <w:rsid w:val="00434254"/>
    <w:rsid w:val="00434D93"/>
    <w:rsid w:val="00434DC3"/>
    <w:rsid w:val="0043532B"/>
    <w:rsid w:val="0043572B"/>
    <w:rsid w:val="004363E2"/>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47D11"/>
    <w:rsid w:val="00450A65"/>
    <w:rsid w:val="00450A77"/>
    <w:rsid w:val="00451248"/>
    <w:rsid w:val="0045147C"/>
    <w:rsid w:val="00451CC8"/>
    <w:rsid w:val="004557FB"/>
    <w:rsid w:val="004561C1"/>
    <w:rsid w:val="004564FC"/>
    <w:rsid w:val="00456E55"/>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1A38"/>
    <w:rsid w:val="00482965"/>
    <w:rsid w:val="00482EF1"/>
    <w:rsid w:val="004836F4"/>
    <w:rsid w:val="00483955"/>
    <w:rsid w:val="0048411B"/>
    <w:rsid w:val="0048482C"/>
    <w:rsid w:val="004849DF"/>
    <w:rsid w:val="00485087"/>
    <w:rsid w:val="004860C1"/>
    <w:rsid w:val="00486AA2"/>
    <w:rsid w:val="00487B1E"/>
    <w:rsid w:val="00487F77"/>
    <w:rsid w:val="00490247"/>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C34"/>
    <w:rsid w:val="004A4D24"/>
    <w:rsid w:val="004A5874"/>
    <w:rsid w:val="004A6062"/>
    <w:rsid w:val="004A6132"/>
    <w:rsid w:val="004A6258"/>
    <w:rsid w:val="004A6FA3"/>
    <w:rsid w:val="004A7370"/>
    <w:rsid w:val="004A738B"/>
    <w:rsid w:val="004A7BC9"/>
    <w:rsid w:val="004B04E6"/>
    <w:rsid w:val="004B0FD0"/>
    <w:rsid w:val="004B1F66"/>
    <w:rsid w:val="004B2060"/>
    <w:rsid w:val="004B2248"/>
    <w:rsid w:val="004B2E9E"/>
    <w:rsid w:val="004B31D1"/>
    <w:rsid w:val="004B3523"/>
    <w:rsid w:val="004B3D28"/>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E92"/>
    <w:rsid w:val="004C5432"/>
    <w:rsid w:val="004C5DEF"/>
    <w:rsid w:val="004C6489"/>
    <w:rsid w:val="004C7623"/>
    <w:rsid w:val="004C79B4"/>
    <w:rsid w:val="004C7BC8"/>
    <w:rsid w:val="004D07C9"/>
    <w:rsid w:val="004D2598"/>
    <w:rsid w:val="004D3E0F"/>
    <w:rsid w:val="004D47CA"/>
    <w:rsid w:val="004D5DC6"/>
    <w:rsid w:val="004D5ECE"/>
    <w:rsid w:val="004D704F"/>
    <w:rsid w:val="004D7D9E"/>
    <w:rsid w:val="004E0ED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442F"/>
    <w:rsid w:val="00504E76"/>
    <w:rsid w:val="00504E99"/>
    <w:rsid w:val="005055D2"/>
    <w:rsid w:val="00505D8E"/>
    <w:rsid w:val="00506326"/>
    <w:rsid w:val="00506B33"/>
    <w:rsid w:val="00506CBD"/>
    <w:rsid w:val="00506D76"/>
    <w:rsid w:val="00506F1E"/>
    <w:rsid w:val="0050745A"/>
    <w:rsid w:val="0050771F"/>
    <w:rsid w:val="0051040B"/>
    <w:rsid w:val="0051073C"/>
    <w:rsid w:val="00510863"/>
    <w:rsid w:val="00511076"/>
    <w:rsid w:val="00511CAA"/>
    <w:rsid w:val="00512914"/>
    <w:rsid w:val="005135BF"/>
    <w:rsid w:val="00513856"/>
    <w:rsid w:val="00513B12"/>
    <w:rsid w:val="00514929"/>
    <w:rsid w:val="005156B4"/>
    <w:rsid w:val="00515B9F"/>
    <w:rsid w:val="00515C79"/>
    <w:rsid w:val="00516189"/>
    <w:rsid w:val="0051795B"/>
    <w:rsid w:val="00520054"/>
    <w:rsid w:val="00520266"/>
    <w:rsid w:val="00520775"/>
    <w:rsid w:val="0052196E"/>
    <w:rsid w:val="00521E65"/>
    <w:rsid w:val="005220FA"/>
    <w:rsid w:val="00522C8E"/>
    <w:rsid w:val="00523B84"/>
    <w:rsid w:val="005249BE"/>
    <w:rsid w:val="00524A7F"/>
    <w:rsid w:val="005254AC"/>
    <w:rsid w:val="00531FA9"/>
    <w:rsid w:val="00532078"/>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DE6"/>
    <w:rsid w:val="00552C11"/>
    <w:rsid w:val="005530DA"/>
    <w:rsid w:val="005531D3"/>
    <w:rsid w:val="00553D36"/>
    <w:rsid w:val="005545BE"/>
    <w:rsid w:val="00554E12"/>
    <w:rsid w:val="00556B59"/>
    <w:rsid w:val="00556B90"/>
    <w:rsid w:val="00556E51"/>
    <w:rsid w:val="00556FF1"/>
    <w:rsid w:val="005578DF"/>
    <w:rsid w:val="005601D0"/>
    <w:rsid w:val="00560448"/>
    <w:rsid w:val="00560925"/>
    <w:rsid w:val="00560CCB"/>
    <w:rsid w:val="0056115E"/>
    <w:rsid w:val="00561BDD"/>
    <w:rsid w:val="00561D8D"/>
    <w:rsid w:val="0056209F"/>
    <w:rsid w:val="00562B56"/>
    <w:rsid w:val="00564962"/>
    <w:rsid w:val="00565B72"/>
    <w:rsid w:val="00566387"/>
    <w:rsid w:val="005671A9"/>
    <w:rsid w:val="005673B6"/>
    <w:rsid w:val="0057323B"/>
    <w:rsid w:val="00573512"/>
    <w:rsid w:val="00573A67"/>
    <w:rsid w:val="00573F49"/>
    <w:rsid w:val="00574023"/>
    <w:rsid w:val="005740EA"/>
    <w:rsid w:val="005749BE"/>
    <w:rsid w:val="005764A0"/>
    <w:rsid w:val="005765BB"/>
    <w:rsid w:val="005765E5"/>
    <w:rsid w:val="00581CE6"/>
    <w:rsid w:val="0058240E"/>
    <w:rsid w:val="0058281E"/>
    <w:rsid w:val="005834F6"/>
    <w:rsid w:val="00583DA9"/>
    <w:rsid w:val="00583EAA"/>
    <w:rsid w:val="005841E7"/>
    <w:rsid w:val="00584692"/>
    <w:rsid w:val="0058480D"/>
    <w:rsid w:val="0058505E"/>
    <w:rsid w:val="00585D0C"/>
    <w:rsid w:val="005863F5"/>
    <w:rsid w:val="00587A56"/>
    <w:rsid w:val="005900E9"/>
    <w:rsid w:val="00590113"/>
    <w:rsid w:val="00590BF8"/>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09AC"/>
    <w:rsid w:val="005B36C9"/>
    <w:rsid w:val="005B3C5A"/>
    <w:rsid w:val="005B3EC7"/>
    <w:rsid w:val="005B42E0"/>
    <w:rsid w:val="005B53CD"/>
    <w:rsid w:val="005B59FF"/>
    <w:rsid w:val="005B6482"/>
    <w:rsid w:val="005B714D"/>
    <w:rsid w:val="005B7A9E"/>
    <w:rsid w:val="005B7F25"/>
    <w:rsid w:val="005C26EE"/>
    <w:rsid w:val="005C289E"/>
    <w:rsid w:val="005C2A9F"/>
    <w:rsid w:val="005C36BD"/>
    <w:rsid w:val="005C39DC"/>
    <w:rsid w:val="005C44A0"/>
    <w:rsid w:val="005C4C66"/>
    <w:rsid w:val="005C542C"/>
    <w:rsid w:val="005C5881"/>
    <w:rsid w:val="005C5A60"/>
    <w:rsid w:val="005C5CCA"/>
    <w:rsid w:val="005C61E6"/>
    <w:rsid w:val="005C6BCE"/>
    <w:rsid w:val="005C7441"/>
    <w:rsid w:val="005C7C83"/>
    <w:rsid w:val="005D11EC"/>
    <w:rsid w:val="005D1468"/>
    <w:rsid w:val="005D1870"/>
    <w:rsid w:val="005D1A72"/>
    <w:rsid w:val="005D1B65"/>
    <w:rsid w:val="005D2601"/>
    <w:rsid w:val="005D3A26"/>
    <w:rsid w:val="005D5FD6"/>
    <w:rsid w:val="005D67E9"/>
    <w:rsid w:val="005D6AA8"/>
    <w:rsid w:val="005D6DA3"/>
    <w:rsid w:val="005D71C3"/>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FEC"/>
    <w:rsid w:val="005F40D0"/>
    <w:rsid w:val="005F5FEF"/>
    <w:rsid w:val="005F662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BD3"/>
    <w:rsid w:val="00622E71"/>
    <w:rsid w:val="006232E0"/>
    <w:rsid w:val="00624F5B"/>
    <w:rsid w:val="0062549F"/>
    <w:rsid w:val="00625D87"/>
    <w:rsid w:val="00626017"/>
    <w:rsid w:val="00626B20"/>
    <w:rsid w:val="00626FA4"/>
    <w:rsid w:val="006306D7"/>
    <w:rsid w:val="00630C4C"/>
    <w:rsid w:val="00632557"/>
    <w:rsid w:val="00635769"/>
    <w:rsid w:val="00636487"/>
    <w:rsid w:val="00637872"/>
    <w:rsid w:val="006379D3"/>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746F"/>
    <w:rsid w:val="0064777E"/>
    <w:rsid w:val="00647BAE"/>
    <w:rsid w:val="006509F2"/>
    <w:rsid w:val="006512E2"/>
    <w:rsid w:val="006514FA"/>
    <w:rsid w:val="00651879"/>
    <w:rsid w:val="0065194B"/>
    <w:rsid w:val="00651ACB"/>
    <w:rsid w:val="00651D9B"/>
    <w:rsid w:val="0065213B"/>
    <w:rsid w:val="00652731"/>
    <w:rsid w:val="00652F4F"/>
    <w:rsid w:val="0065375C"/>
    <w:rsid w:val="006543E2"/>
    <w:rsid w:val="0065464D"/>
    <w:rsid w:val="00657B29"/>
    <w:rsid w:val="00661556"/>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D3F"/>
    <w:rsid w:val="006732D9"/>
    <w:rsid w:val="00674647"/>
    <w:rsid w:val="006747C8"/>
    <w:rsid w:val="00674DBB"/>
    <w:rsid w:val="00675512"/>
    <w:rsid w:val="0067605D"/>
    <w:rsid w:val="00676375"/>
    <w:rsid w:val="00676E8A"/>
    <w:rsid w:val="00676FAF"/>
    <w:rsid w:val="00676FDB"/>
    <w:rsid w:val="0067723A"/>
    <w:rsid w:val="006775D1"/>
    <w:rsid w:val="006801F6"/>
    <w:rsid w:val="00680735"/>
    <w:rsid w:val="00680823"/>
    <w:rsid w:val="00681D06"/>
    <w:rsid w:val="006820CD"/>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95DA0"/>
    <w:rsid w:val="006966F6"/>
    <w:rsid w:val="006A0AC3"/>
    <w:rsid w:val="006A2102"/>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BD0"/>
    <w:rsid w:val="006B703D"/>
    <w:rsid w:val="006B70D8"/>
    <w:rsid w:val="006B7A6E"/>
    <w:rsid w:val="006C047D"/>
    <w:rsid w:val="006C0566"/>
    <w:rsid w:val="006C0A73"/>
    <w:rsid w:val="006C0D2D"/>
    <w:rsid w:val="006C1D6E"/>
    <w:rsid w:val="006C23F0"/>
    <w:rsid w:val="006C3332"/>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1573"/>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2D57"/>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F76"/>
    <w:rsid w:val="007133AD"/>
    <w:rsid w:val="007145E9"/>
    <w:rsid w:val="00714F5A"/>
    <w:rsid w:val="007167BD"/>
    <w:rsid w:val="00716979"/>
    <w:rsid w:val="00717F86"/>
    <w:rsid w:val="00721037"/>
    <w:rsid w:val="0072114C"/>
    <w:rsid w:val="00721A6B"/>
    <w:rsid w:val="007236E5"/>
    <w:rsid w:val="00723CB6"/>
    <w:rsid w:val="00724230"/>
    <w:rsid w:val="007268AC"/>
    <w:rsid w:val="00726996"/>
    <w:rsid w:val="00727080"/>
    <w:rsid w:val="007302E9"/>
    <w:rsid w:val="00730627"/>
    <w:rsid w:val="0073298E"/>
    <w:rsid w:val="00732AAD"/>
    <w:rsid w:val="00732E7F"/>
    <w:rsid w:val="0073340B"/>
    <w:rsid w:val="0073440A"/>
    <w:rsid w:val="007348DE"/>
    <w:rsid w:val="007348EA"/>
    <w:rsid w:val="00734DC1"/>
    <w:rsid w:val="00735EE8"/>
    <w:rsid w:val="007378BA"/>
    <w:rsid w:val="00737BD5"/>
    <w:rsid w:val="00740132"/>
    <w:rsid w:val="0074139D"/>
    <w:rsid w:val="00741520"/>
    <w:rsid w:val="00741636"/>
    <w:rsid w:val="00741AE3"/>
    <w:rsid w:val="00742382"/>
    <w:rsid w:val="007434CF"/>
    <w:rsid w:val="00744D81"/>
    <w:rsid w:val="00745980"/>
    <w:rsid w:val="00746013"/>
    <w:rsid w:val="00746218"/>
    <w:rsid w:val="0074641F"/>
    <w:rsid w:val="007467AD"/>
    <w:rsid w:val="00747382"/>
    <w:rsid w:val="007474DE"/>
    <w:rsid w:val="00750001"/>
    <w:rsid w:val="00750DE7"/>
    <w:rsid w:val="00752F58"/>
    <w:rsid w:val="00753C51"/>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71219"/>
    <w:rsid w:val="00771276"/>
    <w:rsid w:val="00771BD0"/>
    <w:rsid w:val="007721C8"/>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54F6"/>
    <w:rsid w:val="00786487"/>
    <w:rsid w:val="00786EF2"/>
    <w:rsid w:val="00790822"/>
    <w:rsid w:val="00790B65"/>
    <w:rsid w:val="00792235"/>
    <w:rsid w:val="00792353"/>
    <w:rsid w:val="00792BA0"/>
    <w:rsid w:val="00792E14"/>
    <w:rsid w:val="00793736"/>
    <w:rsid w:val="00793AB4"/>
    <w:rsid w:val="00793D51"/>
    <w:rsid w:val="00793D84"/>
    <w:rsid w:val="00795400"/>
    <w:rsid w:val="007967C1"/>
    <w:rsid w:val="007A08FB"/>
    <w:rsid w:val="007A2137"/>
    <w:rsid w:val="007A2150"/>
    <w:rsid w:val="007A3699"/>
    <w:rsid w:val="007A39F9"/>
    <w:rsid w:val="007A3CFB"/>
    <w:rsid w:val="007A6F89"/>
    <w:rsid w:val="007B00CE"/>
    <w:rsid w:val="007B065C"/>
    <w:rsid w:val="007B0E85"/>
    <w:rsid w:val="007B2102"/>
    <w:rsid w:val="007B6292"/>
    <w:rsid w:val="007B79AF"/>
    <w:rsid w:val="007B7C6B"/>
    <w:rsid w:val="007B7F00"/>
    <w:rsid w:val="007C1485"/>
    <w:rsid w:val="007C1D3B"/>
    <w:rsid w:val="007C2053"/>
    <w:rsid w:val="007C206C"/>
    <w:rsid w:val="007C3BD3"/>
    <w:rsid w:val="007C3C98"/>
    <w:rsid w:val="007C40D8"/>
    <w:rsid w:val="007C44B2"/>
    <w:rsid w:val="007C50FA"/>
    <w:rsid w:val="007C5A72"/>
    <w:rsid w:val="007C5D63"/>
    <w:rsid w:val="007C6A64"/>
    <w:rsid w:val="007C6C16"/>
    <w:rsid w:val="007C7B5D"/>
    <w:rsid w:val="007D0004"/>
    <w:rsid w:val="007D0DB6"/>
    <w:rsid w:val="007D1D37"/>
    <w:rsid w:val="007D1D4D"/>
    <w:rsid w:val="007D259E"/>
    <w:rsid w:val="007D434B"/>
    <w:rsid w:val="007D4C13"/>
    <w:rsid w:val="007D4F13"/>
    <w:rsid w:val="007D5001"/>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8C2"/>
    <w:rsid w:val="00802CB7"/>
    <w:rsid w:val="008034DD"/>
    <w:rsid w:val="00803A93"/>
    <w:rsid w:val="00803B52"/>
    <w:rsid w:val="00804621"/>
    <w:rsid w:val="00805496"/>
    <w:rsid w:val="00805E8A"/>
    <w:rsid w:val="008100B9"/>
    <w:rsid w:val="00810159"/>
    <w:rsid w:val="00810F27"/>
    <w:rsid w:val="00811961"/>
    <w:rsid w:val="0081231A"/>
    <w:rsid w:val="008146EC"/>
    <w:rsid w:val="00814721"/>
    <w:rsid w:val="00817AA6"/>
    <w:rsid w:val="008209A4"/>
    <w:rsid w:val="00820D88"/>
    <w:rsid w:val="00820EA3"/>
    <w:rsid w:val="00821D77"/>
    <w:rsid w:val="008221B7"/>
    <w:rsid w:val="00822FB5"/>
    <w:rsid w:val="008240D6"/>
    <w:rsid w:val="00826BE2"/>
    <w:rsid w:val="008279EA"/>
    <w:rsid w:val="0083034A"/>
    <w:rsid w:val="008303D5"/>
    <w:rsid w:val="00831777"/>
    <w:rsid w:val="008318E5"/>
    <w:rsid w:val="008324EF"/>
    <w:rsid w:val="00832F68"/>
    <w:rsid w:val="00833F82"/>
    <w:rsid w:val="008343E9"/>
    <w:rsid w:val="008346AF"/>
    <w:rsid w:val="00834745"/>
    <w:rsid w:val="00834963"/>
    <w:rsid w:val="00834E9B"/>
    <w:rsid w:val="008362B3"/>
    <w:rsid w:val="00836321"/>
    <w:rsid w:val="00837ADC"/>
    <w:rsid w:val="00837DCE"/>
    <w:rsid w:val="00837F44"/>
    <w:rsid w:val="00840126"/>
    <w:rsid w:val="008403A9"/>
    <w:rsid w:val="008405FF"/>
    <w:rsid w:val="00840C05"/>
    <w:rsid w:val="0084147B"/>
    <w:rsid w:val="0084347D"/>
    <w:rsid w:val="008448C3"/>
    <w:rsid w:val="0084508A"/>
    <w:rsid w:val="008450D1"/>
    <w:rsid w:val="00846385"/>
    <w:rsid w:val="0085047F"/>
    <w:rsid w:val="00850FB7"/>
    <w:rsid w:val="008510BC"/>
    <w:rsid w:val="00851766"/>
    <w:rsid w:val="00851A7D"/>
    <w:rsid w:val="00851F78"/>
    <w:rsid w:val="0085202A"/>
    <w:rsid w:val="008521C9"/>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4A8E"/>
    <w:rsid w:val="00875236"/>
    <w:rsid w:val="0087564E"/>
    <w:rsid w:val="0087630C"/>
    <w:rsid w:val="00877308"/>
    <w:rsid w:val="00877A24"/>
    <w:rsid w:val="0088101F"/>
    <w:rsid w:val="0088129A"/>
    <w:rsid w:val="008825E6"/>
    <w:rsid w:val="008827BC"/>
    <w:rsid w:val="008828B1"/>
    <w:rsid w:val="0088322F"/>
    <w:rsid w:val="00883658"/>
    <w:rsid w:val="00883F17"/>
    <w:rsid w:val="008844D7"/>
    <w:rsid w:val="00884590"/>
    <w:rsid w:val="008847E0"/>
    <w:rsid w:val="00884AC9"/>
    <w:rsid w:val="00884AFD"/>
    <w:rsid w:val="0088507D"/>
    <w:rsid w:val="008851EF"/>
    <w:rsid w:val="00885724"/>
    <w:rsid w:val="00885888"/>
    <w:rsid w:val="00887098"/>
    <w:rsid w:val="00887B8D"/>
    <w:rsid w:val="0089018C"/>
    <w:rsid w:val="00890D47"/>
    <w:rsid w:val="0089276D"/>
    <w:rsid w:val="00892D47"/>
    <w:rsid w:val="00892F7E"/>
    <w:rsid w:val="0089346B"/>
    <w:rsid w:val="00894E08"/>
    <w:rsid w:val="00894FCF"/>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505B"/>
    <w:rsid w:val="008A51F6"/>
    <w:rsid w:val="008A52BB"/>
    <w:rsid w:val="008A58BA"/>
    <w:rsid w:val="008A5DB4"/>
    <w:rsid w:val="008A7B31"/>
    <w:rsid w:val="008B17CA"/>
    <w:rsid w:val="008B1FA2"/>
    <w:rsid w:val="008B26AF"/>
    <w:rsid w:val="008B3A8E"/>
    <w:rsid w:val="008B48DE"/>
    <w:rsid w:val="008B4A6D"/>
    <w:rsid w:val="008B4F02"/>
    <w:rsid w:val="008B4F44"/>
    <w:rsid w:val="008B56D5"/>
    <w:rsid w:val="008B5C01"/>
    <w:rsid w:val="008B6BA6"/>
    <w:rsid w:val="008B717A"/>
    <w:rsid w:val="008B79D4"/>
    <w:rsid w:val="008B7A85"/>
    <w:rsid w:val="008B7ABB"/>
    <w:rsid w:val="008C00DD"/>
    <w:rsid w:val="008C33BC"/>
    <w:rsid w:val="008C35B9"/>
    <w:rsid w:val="008C552D"/>
    <w:rsid w:val="008C5A61"/>
    <w:rsid w:val="008C6577"/>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59"/>
    <w:rsid w:val="008E3C73"/>
    <w:rsid w:val="008E4122"/>
    <w:rsid w:val="008E5A49"/>
    <w:rsid w:val="008E69E6"/>
    <w:rsid w:val="008E7329"/>
    <w:rsid w:val="008E7DE8"/>
    <w:rsid w:val="008F1683"/>
    <w:rsid w:val="008F1AFE"/>
    <w:rsid w:val="008F24FB"/>
    <w:rsid w:val="008F2D0D"/>
    <w:rsid w:val="008F2EC1"/>
    <w:rsid w:val="008F30E9"/>
    <w:rsid w:val="008F4077"/>
    <w:rsid w:val="008F44AF"/>
    <w:rsid w:val="008F5680"/>
    <w:rsid w:val="008F7010"/>
    <w:rsid w:val="008F77FE"/>
    <w:rsid w:val="008F7B92"/>
    <w:rsid w:val="0090022D"/>
    <w:rsid w:val="00900D95"/>
    <w:rsid w:val="009026FC"/>
    <w:rsid w:val="00902AA8"/>
    <w:rsid w:val="00902B10"/>
    <w:rsid w:val="009037A0"/>
    <w:rsid w:val="00904870"/>
    <w:rsid w:val="00904A8C"/>
    <w:rsid w:val="00904B6B"/>
    <w:rsid w:val="00904E2D"/>
    <w:rsid w:val="00905111"/>
    <w:rsid w:val="00905C8A"/>
    <w:rsid w:val="009061A9"/>
    <w:rsid w:val="00906C47"/>
    <w:rsid w:val="00907169"/>
    <w:rsid w:val="00907519"/>
    <w:rsid w:val="0091066B"/>
    <w:rsid w:val="00910678"/>
    <w:rsid w:val="00912914"/>
    <w:rsid w:val="0091292E"/>
    <w:rsid w:val="00913FC4"/>
    <w:rsid w:val="00914C4D"/>
    <w:rsid w:val="009154B7"/>
    <w:rsid w:val="00915605"/>
    <w:rsid w:val="00915AB6"/>
    <w:rsid w:val="00915BB4"/>
    <w:rsid w:val="009163B0"/>
    <w:rsid w:val="009177AD"/>
    <w:rsid w:val="00917911"/>
    <w:rsid w:val="00917AF3"/>
    <w:rsid w:val="00917CE3"/>
    <w:rsid w:val="00917DD0"/>
    <w:rsid w:val="00921E4C"/>
    <w:rsid w:val="00922093"/>
    <w:rsid w:val="0092460B"/>
    <w:rsid w:val="0092463F"/>
    <w:rsid w:val="00925075"/>
    <w:rsid w:val="0092557E"/>
    <w:rsid w:val="0092643F"/>
    <w:rsid w:val="00926814"/>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6F33"/>
    <w:rsid w:val="00947B8B"/>
    <w:rsid w:val="0095024A"/>
    <w:rsid w:val="009526A9"/>
    <w:rsid w:val="00952B9A"/>
    <w:rsid w:val="009530BB"/>
    <w:rsid w:val="009533DF"/>
    <w:rsid w:val="0095368A"/>
    <w:rsid w:val="009540FA"/>
    <w:rsid w:val="009545AA"/>
    <w:rsid w:val="009549EE"/>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4C"/>
    <w:rsid w:val="00983465"/>
    <w:rsid w:val="009838D6"/>
    <w:rsid w:val="00983B8D"/>
    <w:rsid w:val="00983E0E"/>
    <w:rsid w:val="00986A53"/>
    <w:rsid w:val="00986E3E"/>
    <w:rsid w:val="00987498"/>
    <w:rsid w:val="00987966"/>
    <w:rsid w:val="00987C9B"/>
    <w:rsid w:val="00990027"/>
    <w:rsid w:val="009905C3"/>
    <w:rsid w:val="009906B0"/>
    <w:rsid w:val="00990EF3"/>
    <w:rsid w:val="00992856"/>
    <w:rsid w:val="0099293C"/>
    <w:rsid w:val="00992C81"/>
    <w:rsid w:val="00993233"/>
    <w:rsid w:val="00993CC4"/>
    <w:rsid w:val="00994238"/>
    <w:rsid w:val="00994632"/>
    <w:rsid w:val="00994ACF"/>
    <w:rsid w:val="0099574D"/>
    <w:rsid w:val="009957EF"/>
    <w:rsid w:val="00996665"/>
    <w:rsid w:val="009A0399"/>
    <w:rsid w:val="009A0C31"/>
    <w:rsid w:val="009A0DEE"/>
    <w:rsid w:val="009A14EC"/>
    <w:rsid w:val="009A22C7"/>
    <w:rsid w:val="009A2433"/>
    <w:rsid w:val="009A2C3F"/>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74E"/>
    <w:rsid w:val="009E1ABD"/>
    <w:rsid w:val="009E208B"/>
    <w:rsid w:val="009E208C"/>
    <w:rsid w:val="009E263F"/>
    <w:rsid w:val="009E3D43"/>
    <w:rsid w:val="009E49AA"/>
    <w:rsid w:val="009E4AEC"/>
    <w:rsid w:val="009E50CF"/>
    <w:rsid w:val="009E58FE"/>
    <w:rsid w:val="009E5EF3"/>
    <w:rsid w:val="009E6C7D"/>
    <w:rsid w:val="009F02E4"/>
    <w:rsid w:val="009F176B"/>
    <w:rsid w:val="009F3803"/>
    <w:rsid w:val="009F3963"/>
    <w:rsid w:val="009F4313"/>
    <w:rsid w:val="009F43D5"/>
    <w:rsid w:val="009F483B"/>
    <w:rsid w:val="009F4F2F"/>
    <w:rsid w:val="009F4F34"/>
    <w:rsid w:val="009F575B"/>
    <w:rsid w:val="009F601D"/>
    <w:rsid w:val="009F6035"/>
    <w:rsid w:val="00A009CA"/>
    <w:rsid w:val="00A00A7A"/>
    <w:rsid w:val="00A019CF"/>
    <w:rsid w:val="00A02558"/>
    <w:rsid w:val="00A0358B"/>
    <w:rsid w:val="00A03BF6"/>
    <w:rsid w:val="00A03F57"/>
    <w:rsid w:val="00A0505E"/>
    <w:rsid w:val="00A072A6"/>
    <w:rsid w:val="00A1072B"/>
    <w:rsid w:val="00A122C0"/>
    <w:rsid w:val="00A12AC0"/>
    <w:rsid w:val="00A1406E"/>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6B80"/>
    <w:rsid w:val="00A67909"/>
    <w:rsid w:val="00A67DEC"/>
    <w:rsid w:val="00A70728"/>
    <w:rsid w:val="00A71F1C"/>
    <w:rsid w:val="00A72781"/>
    <w:rsid w:val="00A728FD"/>
    <w:rsid w:val="00A72FFA"/>
    <w:rsid w:val="00A75A55"/>
    <w:rsid w:val="00A75E8B"/>
    <w:rsid w:val="00A7686D"/>
    <w:rsid w:val="00A76CD7"/>
    <w:rsid w:val="00A7773C"/>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2ACE"/>
    <w:rsid w:val="00A92EAE"/>
    <w:rsid w:val="00A92F6B"/>
    <w:rsid w:val="00A9384E"/>
    <w:rsid w:val="00A93899"/>
    <w:rsid w:val="00A93D75"/>
    <w:rsid w:val="00A94464"/>
    <w:rsid w:val="00A96031"/>
    <w:rsid w:val="00A9668A"/>
    <w:rsid w:val="00A969FA"/>
    <w:rsid w:val="00A97796"/>
    <w:rsid w:val="00A979F0"/>
    <w:rsid w:val="00AA0F3A"/>
    <w:rsid w:val="00AA1283"/>
    <w:rsid w:val="00AA37C0"/>
    <w:rsid w:val="00AA42AA"/>
    <w:rsid w:val="00AA43C6"/>
    <w:rsid w:val="00AA4EE4"/>
    <w:rsid w:val="00AA5F49"/>
    <w:rsid w:val="00AA634A"/>
    <w:rsid w:val="00AA684F"/>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42E"/>
    <w:rsid w:val="00AC04AE"/>
    <w:rsid w:val="00AC0FEE"/>
    <w:rsid w:val="00AC1C04"/>
    <w:rsid w:val="00AC1D9F"/>
    <w:rsid w:val="00AC3111"/>
    <w:rsid w:val="00AC3942"/>
    <w:rsid w:val="00AC4557"/>
    <w:rsid w:val="00AC5804"/>
    <w:rsid w:val="00AC5B21"/>
    <w:rsid w:val="00AC651D"/>
    <w:rsid w:val="00AC7FB1"/>
    <w:rsid w:val="00AD00B7"/>
    <w:rsid w:val="00AD1AAE"/>
    <w:rsid w:val="00AD1C7F"/>
    <w:rsid w:val="00AD2B29"/>
    <w:rsid w:val="00AD3595"/>
    <w:rsid w:val="00AD3972"/>
    <w:rsid w:val="00AD44EB"/>
    <w:rsid w:val="00AD4C8D"/>
    <w:rsid w:val="00AD5CA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B18"/>
    <w:rsid w:val="00AF1FF7"/>
    <w:rsid w:val="00AF374F"/>
    <w:rsid w:val="00AF396E"/>
    <w:rsid w:val="00AF3A72"/>
    <w:rsid w:val="00AF54C7"/>
    <w:rsid w:val="00AF567A"/>
    <w:rsid w:val="00AF743E"/>
    <w:rsid w:val="00AF7832"/>
    <w:rsid w:val="00AF7DFF"/>
    <w:rsid w:val="00B00128"/>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F84"/>
    <w:rsid w:val="00B250A3"/>
    <w:rsid w:val="00B26870"/>
    <w:rsid w:val="00B269B8"/>
    <w:rsid w:val="00B31488"/>
    <w:rsid w:val="00B31CCB"/>
    <w:rsid w:val="00B31EBA"/>
    <w:rsid w:val="00B32F71"/>
    <w:rsid w:val="00B337EE"/>
    <w:rsid w:val="00B3389E"/>
    <w:rsid w:val="00B33D52"/>
    <w:rsid w:val="00B349A8"/>
    <w:rsid w:val="00B34DFD"/>
    <w:rsid w:val="00B3530A"/>
    <w:rsid w:val="00B359E5"/>
    <w:rsid w:val="00B35B51"/>
    <w:rsid w:val="00B36CCF"/>
    <w:rsid w:val="00B3702A"/>
    <w:rsid w:val="00B371DF"/>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E8D"/>
    <w:rsid w:val="00B53E4E"/>
    <w:rsid w:val="00B5594E"/>
    <w:rsid w:val="00B56F3A"/>
    <w:rsid w:val="00B600C1"/>
    <w:rsid w:val="00B618DE"/>
    <w:rsid w:val="00B61BD5"/>
    <w:rsid w:val="00B6222F"/>
    <w:rsid w:val="00B6300F"/>
    <w:rsid w:val="00B634D0"/>
    <w:rsid w:val="00B637CD"/>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58F9"/>
    <w:rsid w:val="00B76918"/>
    <w:rsid w:val="00B77491"/>
    <w:rsid w:val="00B82DAA"/>
    <w:rsid w:val="00B82F38"/>
    <w:rsid w:val="00B8358D"/>
    <w:rsid w:val="00B83665"/>
    <w:rsid w:val="00B840C8"/>
    <w:rsid w:val="00B85B65"/>
    <w:rsid w:val="00B85D9B"/>
    <w:rsid w:val="00B8655F"/>
    <w:rsid w:val="00B8680C"/>
    <w:rsid w:val="00B879E4"/>
    <w:rsid w:val="00B90AA8"/>
    <w:rsid w:val="00B90C6D"/>
    <w:rsid w:val="00B918B2"/>
    <w:rsid w:val="00B9201A"/>
    <w:rsid w:val="00B9302E"/>
    <w:rsid w:val="00B953D4"/>
    <w:rsid w:val="00B9580A"/>
    <w:rsid w:val="00B95825"/>
    <w:rsid w:val="00B96022"/>
    <w:rsid w:val="00B961A8"/>
    <w:rsid w:val="00B97033"/>
    <w:rsid w:val="00B971B5"/>
    <w:rsid w:val="00B97343"/>
    <w:rsid w:val="00B97419"/>
    <w:rsid w:val="00B97D94"/>
    <w:rsid w:val="00BA034F"/>
    <w:rsid w:val="00BA0801"/>
    <w:rsid w:val="00BA110C"/>
    <w:rsid w:val="00BA2BC9"/>
    <w:rsid w:val="00BA4DE8"/>
    <w:rsid w:val="00BA5B7B"/>
    <w:rsid w:val="00BA5C52"/>
    <w:rsid w:val="00BA6803"/>
    <w:rsid w:val="00BA792F"/>
    <w:rsid w:val="00BA7B10"/>
    <w:rsid w:val="00BA7DFF"/>
    <w:rsid w:val="00BB0ADA"/>
    <w:rsid w:val="00BB0B4C"/>
    <w:rsid w:val="00BB0E28"/>
    <w:rsid w:val="00BB22F8"/>
    <w:rsid w:val="00BB255D"/>
    <w:rsid w:val="00BB26E6"/>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C6D09"/>
    <w:rsid w:val="00BD178D"/>
    <w:rsid w:val="00BD1862"/>
    <w:rsid w:val="00BD25F9"/>
    <w:rsid w:val="00BD2BCF"/>
    <w:rsid w:val="00BD42FC"/>
    <w:rsid w:val="00BD4D4D"/>
    <w:rsid w:val="00BD55B5"/>
    <w:rsid w:val="00BD562F"/>
    <w:rsid w:val="00BD6FFC"/>
    <w:rsid w:val="00BD7534"/>
    <w:rsid w:val="00BE0CA3"/>
    <w:rsid w:val="00BE0E05"/>
    <w:rsid w:val="00BE15EA"/>
    <w:rsid w:val="00BE22BB"/>
    <w:rsid w:val="00BE2C06"/>
    <w:rsid w:val="00BE2F87"/>
    <w:rsid w:val="00BE4050"/>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6338"/>
    <w:rsid w:val="00C067B3"/>
    <w:rsid w:val="00C069E3"/>
    <w:rsid w:val="00C102AB"/>
    <w:rsid w:val="00C104E1"/>
    <w:rsid w:val="00C1070D"/>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4FFA"/>
    <w:rsid w:val="00C35027"/>
    <w:rsid w:val="00C352B4"/>
    <w:rsid w:val="00C35B94"/>
    <w:rsid w:val="00C35CB9"/>
    <w:rsid w:val="00C36A50"/>
    <w:rsid w:val="00C37B53"/>
    <w:rsid w:val="00C405AC"/>
    <w:rsid w:val="00C41547"/>
    <w:rsid w:val="00C4190D"/>
    <w:rsid w:val="00C420FA"/>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55814"/>
    <w:rsid w:val="00C5777C"/>
    <w:rsid w:val="00C60947"/>
    <w:rsid w:val="00C60BE6"/>
    <w:rsid w:val="00C6258D"/>
    <w:rsid w:val="00C62C5F"/>
    <w:rsid w:val="00C63516"/>
    <w:rsid w:val="00C63814"/>
    <w:rsid w:val="00C63A5D"/>
    <w:rsid w:val="00C64487"/>
    <w:rsid w:val="00C65BD3"/>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F3D"/>
    <w:rsid w:val="00C87297"/>
    <w:rsid w:val="00C87302"/>
    <w:rsid w:val="00C876C3"/>
    <w:rsid w:val="00C90269"/>
    <w:rsid w:val="00C92199"/>
    <w:rsid w:val="00C93C77"/>
    <w:rsid w:val="00C93F03"/>
    <w:rsid w:val="00C94853"/>
    <w:rsid w:val="00C94AD9"/>
    <w:rsid w:val="00C96C41"/>
    <w:rsid w:val="00C97533"/>
    <w:rsid w:val="00C976C4"/>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2B46"/>
    <w:rsid w:val="00CB36A6"/>
    <w:rsid w:val="00CB387A"/>
    <w:rsid w:val="00CB3B55"/>
    <w:rsid w:val="00CB48BA"/>
    <w:rsid w:val="00CB4B2B"/>
    <w:rsid w:val="00CB51B5"/>
    <w:rsid w:val="00CB5AF0"/>
    <w:rsid w:val="00CB69C1"/>
    <w:rsid w:val="00CB6A2D"/>
    <w:rsid w:val="00CB7F2C"/>
    <w:rsid w:val="00CC0445"/>
    <w:rsid w:val="00CC05CA"/>
    <w:rsid w:val="00CC10B2"/>
    <w:rsid w:val="00CC12B1"/>
    <w:rsid w:val="00CC44E2"/>
    <w:rsid w:val="00CC454D"/>
    <w:rsid w:val="00CC46CE"/>
    <w:rsid w:val="00CC48D9"/>
    <w:rsid w:val="00CC49D8"/>
    <w:rsid w:val="00CC4DC0"/>
    <w:rsid w:val="00CC553E"/>
    <w:rsid w:val="00CC5AF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8FA"/>
    <w:rsid w:val="00CE1884"/>
    <w:rsid w:val="00CE1C85"/>
    <w:rsid w:val="00CE1F2A"/>
    <w:rsid w:val="00CE266F"/>
    <w:rsid w:val="00CE36E4"/>
    <w:rsid w:val="00CE3A1E"/>
    <w:rsid w:val="00CE49E7"/>
    <w:rsid w:val="00CE4D6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38D5"/>
    <w:rsid w:val="00CF3B86"/>
    <w:rsid w:val="00CF4068"/>
    <w:rsid w:val="00CF43A3"/>
    <w:rsid w:val="00CF5901"/>
    <w:rsid w:val="00CF6388"/>
    <w:rsid w:val="00CF7078"/>
    <w:rsid w:val="00CF7EEC"/>
    <w:rsid w:val="00D0057E"/>
    <w:rsid w:val="00D01010"/>
    <w:rsid w:val="00D02038"/>
    <w:rsid w:val="00D02880"/>
    <w:rsid w:val="00D02B1D"/>
    <w:rsid w:val="00D03261"/>
    <w:rsid w:val="00D04498"/>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0EA"/>
    <w:rsid w:val="00D22A92"/>
    <w:rsid w:val="00D237CD"/>
    <w:rsid w:val="00D23EB0"/>
    <w:rsid w:val="00D24E17"/>
    <w:rsid w:val="00D25329"/>
    <w:rsid w:val="00D263B0"/>
    <w:rsid w:val="00D26651"/>
    <w:rsid w:val="00D27AD8"/>
    <w:rsid w:val="00D27CB3"/>
    <w:rsid w:val="00D27E4A"/>
    <w:rsid w:val="00D3107B"/>
    <w:rsid w:val="00D31C1B"/>
    <w:rsid w:val="00D31CD0"/>
    <w:rsid w:val="00D31DA2"/>
    <w:rsid w:val="00D31E74"/>
    <w:rsid w:val="00D326E0"/>
    <w:rsid w:val="00D32DC0"/>
    <w:rsid w:val="00D32FE1"/>
    <w:rsid w:val="00D33192"/>
    <w:rsid w:val="00D337C2"/>
    <w:rsid w:val="00D33C0E"/>
    <w:rsid w:val="00D344A1"/>
    <w:rsid w:val="00D34C0E"/>
    <w:rsid w:val="00D364B5"/>
    <w:rsid w:val="00D36E2D"/>
    <w:rsid w:val="00D370D4"/>
    <w:rsid w:val="00D3784C"/>
    <w:rsid w:val="00D40B4F"/>
    <w:rsid w:val="00D40D63"/>
    <w:rsid w:val="00D41E16"/>
    <w:rsid w:val="00D420CE"/>
    <w:rsid w:val="00D42110"/>
    <w:rsid w:val="00D42197"/>
    <w:rsid w:val="00D42563"/>
    <w:rsid w:val="00D4275E"/>
    <w:rsid w:val="00D43689"/>
    <w:rsid w:val="00D43E27"/>
    <w:rsid w:val="00D455B9"/>
    <w:rsid w:val="00D4568E"/>
    <w:rsid w:val="00D457BC"/>
    <w:rsid w:val="00D46861"/>
    <w:rsid w:val="00D46E8B"/>
    <w:rsid w:val="00D506FA"/>
    <w:rsid w:val="00D52360"/>
    <w:rsid w:val="00D523B2"/>
    <w:rsid w:val="00D5281A"/>
    <w:rsid w:val="00D53A3E"/>
    <w:rsid w:val="00D545DA"/>
    <w:rsid w:val="00D54B1C"/>
    <w:rsid w:val="00D559F8"/>
    <w:rsid w:val="00D55AB1"/>
    <w:rsid w:val="00D55D9C"/>
    <w:rsid w:val="00D56227"/>
    <w:rsid w:val="00D56C34"/>
    <w:rsid w:val="00D57186"/>
    <w:rsid w:val="00D577A1"/>
    <w:rsid w:val="00D577BC"/>
    <w:rsid w:val="00D60929"/>
    <w:rsid w:val="00D615DD"/>
    <w:rsid w:val="00D616EC"/>
    <w:rsid w:val="00D62ACE"/>
    <w:rsid w:val="00D63609"/>
    <w:rsid w:val="00D63D50"/>
    <w:rsid w:val="00D641BB"/>
    <w:rsid w:val="00D646AF"/>
    <w:rsid w:val="00D64753"/>
    <w:rsid w:val="00D65733"/>
    <w:rsid w:val="00D65F4B"/>
    <w:rsid w:val="00D66B74"/>
    <w:rsid w:val="00D71069"/>
    <w:rsid w:val="00D717A4"/>
    <w:rsid w:val="00D71B5A"/>
    <w:rsid w:val="00D71CE7"/>
    <w:rsid w:val="00D72B68"/>
    <w:rsid w:val="00D73602"/>
    <w:rsid w:val="00D7376E"/>
    <w:rsid w:val="00D73929"/>
    <w:rsid w:val="00D73B08"/>
    <w:rsid w:val="00D73EE7"/>
    <w:rsid w:val="00D745AB"/>
    <w:rsid w:val="00D745BE"/>
    <w:rsid w:val="00D74A30"/>
    <w:rsid w:val="00D74A76"/>
    <w:rsid w:val="00D75558"/>
    <w:rsid w:val="00D760E6"/>
    <w:rsid w:val="00D761B0"/>
    <w:rsid w:val="00D76971"/>
    <w:rsid w:val="00D76CA8"/>
    <w:rsid w:val="00D76D1E"/>
    <w:rsid w:val="00D76DE6"/>
    <w:rsid w:val="00D77863"/>
    <w:rsid w:val="00D779AD"/>
    <w:rsid w:val="00D77DDA"/>
    <w:rsid w:val="00D809BF"/>
    <w:rsid w:val="00D80B0D"/>
    <w:rsid w:val="00D80C0C"/>
    <w:rsid w:val="00D83947"/>
    <w:rsid w:val="00D83AB5"/>
    <w:rsid w:val="00D8423B"/>
    <w:rsid w:val="00D8426D"/>
    <w:rsid w:val="00D85140"/>
    <w:rsid w:val="00D853D5"/>
    <w:rsid w:val="00D8560E"/>
    <w:rsid w:val="00D857A2"/>
    <w:rsid w:val="00D86017"/>
    <w:rsid w:val="00D868A6"/>
    <w:rsid w:val="00D870CB"/>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768"/>
    <w:rsid w:val="00DB4F65"/>
    <w:rsid w:val="00DB58E6"/>
    <w:rsid w:val="00DB6BCD"/>
    <w:rsid w:val="00DC25D8"/>
    <w:rsid w:val="00DC2B67"/>
    <w:rsid w:val="00DC6176"/>
    <w:rsid w:val="00DC64C6"/>
    <w:rsid w:val="00DC67CF"/>
    <w:rsid w:val="00DC6FF4"/>
    <w:rsid w:val="00DC7AA0"/>
    <w:rsid w:val="00DD0DF5"/>
    <w:rsid w:val="00DD0F65"/>
    <w:rsid w:val="00DD1BA0"/>
    <w:rsid w:val="00DD1E4D"/>
    <w:rsid w:val="00DD31D4"/>
    <w:rsid w:val="00DD3DAD"/>
    <w:rsid w:val="00DD3DE7"/>
    <w:rsid w:val="00DD41BC"/>
    <w:rsid w:val="00DD48ED"/>
    <w:rsid w:val="00DD4A3C"/>
    <w:rsid w:val="00DE1521"/>
    <w:rsid w:val="00DE23A5"/>
    <w:rsid w:val="00DE27F4"/>
    <w:rsid w:val="00DE332A"/>
    <w:rsid w:val="00DE3898"/>
    <w:rsid w:val="00DE3A4C"/>
    <w:rsid w:val="00DE3C86"/>
    <w:rsid w:val="00DE477F"/>
    <w:rsid w:val="00DE4D15"/>
    <w:rsid w:val="00DE5F6D"/>
    <w:rsid w:val="00DE60E2"/>
    <w:rsid w:val="00DE6295"/>
    <w:rsid w:val="00DE68E1"/>
    <w:rsid w:val="00DE6CF7"/>
    <w:rsid w:val="00DE7791"/>
    <w:rsid w:val="00DF01B6"/>
    <w:rsid w:val="00DF13D2"/>
    <w:rsid w:val="00DF1E6F"/>
    <w:rsid w:val="00DF1F2E"/>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46AB"/>
    <w:rsid w:val="00E05425"/>
    <w:rsid w:val="00E0579F"/>
    <w:rsid w:val="00E05C2C"/>
    <w:rsid w:val="00E06493"/>
    <w:rsid w:val="00E06EA9"/>
    <w:rsid w:val="00E078AE"/>
    <w:rsid w:val="00E07D61"/>
    <w:rsid w:val="00E1053C"/>
    <w:rsid w:val="00E11C4A"/>
    <w:rsid w:val="00E1281B"/>
    <w:rsid w:val="00E1381F"/>
    <w:rsid w:val="00E13C94"/>
    <w:rsid w:val="00E14504"/>
    <w:rsid w:val="00E1461A"/>
    <w:rsid w:val="00E14968"/>
    <w:rsid w:val="00E15A3A"/>
    <w:rsid w:val="00E15B85"/>
    <w:rsid w:val="00E16097"/>
    <w:rsid w:val="00E16A15"/>
    <w:rsid w:val="00E1797B"/>
    <w:rsid w:val="00E17A59"/>
    <w:rsid w:val="00E20845"/>
    <w:rsid w:val="00E20D36"/>
    <w:rsid w:val="00E213E0"/>
    <w:rsid w:val="00E2182D"/>
    <w:rsid w:val="00E21F68"/>
    <w:rsid w:val="00E229E4"/>
    <w:rsid w:val="00E2359D"/>
    <w:rsid w:val="00E23A74"/>
    <w:rsid w:val="00E249C2"/>
    <w:rsid w:val="00E24D92"/>
    <w:rsid w:val="00E26314"/>
    <w:rsid w:val="00E2706F"/>
    <w:rsid w:val="00E3055A"/>
    <w:rsid w:val="00E31334"/>
    <w:rsid w:val="00E31D7F"/>
    <w:rsid w:val="00E31F36"/>
    <w:rsid w:val="00E32EFF"/>
    <w:rsid w:val="00E32F99"/>
    <w:rsid w:val="00E33890"/>
    <w:rsid w:val="00E33E42"/>
    <w:rsid w:val="00E34194"/>
    <w:rsid w:val="00E34619"/>
    <w:rsid w:val="00E34893"/>
    <w:rsid w:val="00E353ED"/>
    <w:rsid w:val="00E363AB"/>
    <w:rsid w:val="00E363C1"/>
    <w:rsid w:val="00E37086"/>
    <w:rsid w:val="00E37FFA"/>
    <w:rsid w:val="00E4028B"/>
    <w:rsid w:val="00E407C8"/>
    <w:rsid w:val="00E41F6D"/>
    <w:rsid w:val="00E4231E"/>
    <w:rsid w:val="00E43246"/>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302C"/>
    <w:rsid w:val="00E53ED3"/>
    <w:rsid w:val="00E54923"/>
    <w:rsid w:val="00E54A1C"/>
    <w:rsid w:val="00E54DBE"/>
    <w:rsid w:val="00E54DE5"/>
    <w:rsid w:val="00E54DED"/>
    <w:rsid w:val="00E558DA"/>
    <w:rsid w:val="00E55C1A"/>
    <w:rsid w:val="00E56305"/>
    <w:rsid w:val="00E56FEF"/>
    <w:rsid w:val="00E600F1"/>
    <w:rsid w:val="00E60284"/>
    <w:rsid w:val="00E603F0"/>
    <w:rsid w:val="00E6050F"/>
    <w:rsid w:val="00E607C8"/>
    <w:rsid w:val="00E60B45"/>
    <w:rsid w:val="00E617DB"/>
    <w:rsid w:val="00E621F3"/>
    <w:rsid w:val="00E624DF"/>
    <w:rsid w:val="00E627B7"/>
    <w:rsid w:val="00E634C0"/>
    <w:rsid w:val="00E63518"/>
    <w:rsid w:val="00E63F48"/>
    <w:rsid w:val="00E645F5"/>
    <w:rsid w:val="00E64B36"/>
    <w:rsid w:val="00E65088"/>
    <w:rsid w:val="00E658B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EB"/>
    <w:rsid w:val="00E8584F"/>
    <w:rsid w:val="00E8612E"/>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89D"/>
    <w:rsid w:val="00EB1978"/>
    <w:rsid w:val="00EB1AFE"/>
    <w:rsid w:val="00EB1DE2"/>
    <w:rsid w:val="00EB25AF"/>
    <w:rsid w:val="00EB4483"/>
    <w:rsid w:val="00EB448C"/>
    <w:rsid w:val="00EB5333"/>
    <w:rsid w:val="00EB5867"/>
    <w:rsid w:val="00EB5FD0"/>
    <w:rsid w:val="00EB627C"/>
    <w:rsid w:val="00EB6442"/>
    <w:rsid w:val="00EB6A64"/>
    <w:rsid w:val="00EB7B0F"/>
    <w:rsid w:val="00EB7C14"/>
    <w:rsid w:val="00EC1186"/>
    <w:rsid w:val="00EC1524"/>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804"/>
    <w:rsid w:val="00ED7BB7"/>
    <w:rsid w:val="00EE0056"/>
    <w:rsid w:val="00EE3100"/>
    <w:rsid w:val="00EE348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1339"/>
    <w:rsid w:val="00F017FC"/>
    <w:rsid w:val="00F01AEE"/>
    <w:rsid w:val="00F01DFD"/>
    <w:rsid w:val="00F01E9E"/>
    <w:rsid w:val="00F01F57"/>
    <w:rsid w:val="00F035B7"/>
    <w:rsid w:val="00F0452C"/>
    <w:rsid w:val="00F04A60"/>
    <w:rsid w:val="00F04CD7"/>
    <w:rsid w:val="00F05063"/>
    <w:rsid w:val="00F05C45"/>
    <w:rsid w:val="00F060E5"/>
    <w:rsid w:val="00F06B4D"/>
    <w:rsid w:val="00F06E69"/>
    <w:rsid w:val="00F104D0"/>
    <w:rsid w:val="00F11366"/>
    <w:rsid w:val="00F12A0C"/>
    <w:rsid w:val="00F13393"/>
    <w:rsid w:val="00F1348B"/>
    <w:rsid w:val="00F139A5"/>
    <w:rsid w:val="00F1493F"/>
    <w:rsid w:val="00F14B1A"/>
    <w:rsid w:val="00F15C42"/>
    <w:rsid w:val="00F15D93"/>
    <w:rsid w:val="00F17018"/>
    <w:rsid w:val="00F17821"/>
    <w:rsid w:val="00F20776"/>
    <w:rsid w:val="00F20F5A"/>
    <w:rsid w:val="00F210E8"/>
    <w:rsid w:val="00F2139E"/>
    <w:rsid w:val="00F2182A"/>
    <w:rsid w:val="00F22EA1"/>
    <w:rsid w:val="00F23471"/>
    <w:rsid w:val="00F243CA"/>
    <w:rsid w:val="00F24669"/>
    <w:rsid w:val="00F25177"/>
    <w:rsid w:val="00F25AD5"/>
    <w:rsid w:val="00F26B76"/>
    <w:rsid w:val="00F27565"/>
    <w:rsid w:val="00F27AF9"/>
    <w:rsid w:val="00F30062"/>
    <w:rsid w:val="00F30BE9"/>
    <w:rsid w:val="00F3123B"/>
    <w:rsid w:val="00F315B2"/>
    <w:rsid w:val="00F3222D"/>
    <w:rsid w:val="00F32FD8"/>
    <w:rsid w:val="00F34031"/>
    <w:rsid w:val="00F3405D"/>
    <w:rsid w:val="00F34210"/>
    <w:rsid w:val="00F34D28"/>
    <w:rsid w:val="00F3535D"/>
    <w:rsid w:val="00F3536F"/>
    <w:rsid w:val="00F35704"/>
    <w:rsid w:val="00F35D9A"/>
    <w:rsid w:val="00F3637F"/>
    <w:rsid w:val="00F37025"/>
    <w:rsid w:val="00F37CBB"/>
    <w:rsid w:val="00F37E5C"/>
    <w:rsid w:val="00F40B15"/>
    <w:rsid w:val="00F40C4A"/>
    <w:rsid w:val="00F41661"/>
    <w:rsid w:val="00F41B41"/>
    <w:rsid w:val="00F42088"/>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373F"/>
    <w:rsid w:val="00F857AA"/>
    <w:rsid w:val="00F85A88"/>
    <w:rsid w:val="00F85D35"/>
    <w:rsid w:val="00F8651B"/>
    <w:rsid w:val="00F86A7D"/>
    <w:rsid w:val="00F90C2E"/>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3E8"/>
    <w:rsid w:val="00FB3642"/>
    <w:rsid w:val="00FB3C68"/>
    <w:rsid w:val="00FB4810"/>
    <w:rsid w:val="00FB5141"/>
    <w:rsid w:val="00FB51B2"/>
    <w:rsid w:val="00FC0A43"/>
    <w:rsid w:val="00FC1F37"/>
    <w:rsid w:val="00FC2EC7"/>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2BCF"/>
    <w:rsid w:val="00FF3E46"/>
    <w:rsid w:val="00FF40EF"/>
    <w:rsid w:val="00FF485D"/>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0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6"/>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 w:type="character" w:customStyle="1" w:styleId="Code">
    <w:name w:val="Code"/>
    <w:uiPriority w:val="1"/>
    <w:qFormat/>
    <w:rsid w:val="00702D57"/>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1108</Words>
  <Characters>6316</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LaeYoung (LG Electronics)</cp:lastModifiedBy>
  <cp:revision>10</cp:revision>
  <cp:lastPrinted>2014-09-10T09:04:00Z</cp:lastPrinted>
  <dcterms:created xsi:type="dcterms:W3CDTF">2024-11-08T00:32:00Z</dcterms:created>
  <dcterms:modified xsi:type="dcterms:W3CDTF">2024-11-08T13:57:00Z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