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7FF5A" w14:textId="2282797A" w:rsidR="00B8466E" w:rsidRPr="00B80689" w:rsidRDefault="00B8466E" w:rsidP="00B8466E">
      <w:pPr>
        <w:pStyle w:val="a4"/>
        <w:tabs>
          <w:tab w:val="right" w:pos="9639"/>
        </w:tabs>
        <w:rPr>
          <w:noProof w:val="0"/>
          <w:sz w:val="24"/>
          <w:szCs w:val="24"/>
        </w:rPr>
      </w:pPr>
      <w:r w:rsidRPr="00B80689">
        <w:rPr>
          <w:noProof w:val="0"/>
          <w:sz w:val="24"/>
          <w:szCs w:val="24"/>
        </w:rPr>
        <w:t>3GPP TSG SA WG2#16</w:t>
      </w:r>
      <w:r>
        <w:rPr>
          <w:noProof w:val="0"/>
          <w:sz w:val="24"/>
          <w:szCs w:val="24"/>
        </w:rPr>
        <w:t>6</w:t>
      </w:r>
      <w:r w:rsidRPr="00B80689">
        <w:rPr>
          <w:bCs/>
          <w:noProof w:val="0"/>
          <w:sz w:val="24"/>
          <w:szCs w:val="24"/>
        </w:rPr>
        <w:tab/>
        <w:t xml:space="preserve">            </w:t>
      </w:r>
      <w:r w:rsidRPr="00AA0091">
        <w:rPr>
          <w:bCs/>
          <w:noProof w:val="0"/>
          <w:sz w:val="24"/>
          <w:szCs w:val="24"/>
        </w:rPr>
        <w:t>S2-241</w:t>
      </w:r>
      <w:r w:rsidR="0017391C">
        <w:rPr>
          <w:bCs/>
          <w:noProof w:val="0"/>
          <w:sz w:val="24"/>
          <w:szCs w:val="24"/>
        </w:rPr>
        <w:t>1933</w:t>
      </w:r>
      <w:bookmarkStart w:id="0" w:name="_GoBack"/>
      <w:bookmarkEnd w:id="0"/>
    </w:p>
    <w:p w14:paraId="568C0718" w14:textId="72F57CA6" w:rsidR="00B8466E" w:rsidRDefault="00B8466E" w:rsidP="00B8466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(was </w:t>
      </w:r>
      <w:r w:rsidRPr="00AD2914">
        <w:rPr>
          <w:b/>
          <w:noProof/>
          <w:sz w:val="24"/>
        </w:rPr>
        <w:t>S2-24103</w:t>
      </w:r>
      <w:r>
        <w:rPr>
          <w:b/>
          <w:noProof/>
          <w:sz w:val="24"/>
        </w:rPr>
        <w:t>96</w:t>
      </w:r>
      <w:r w:rsidRPr="00AD2914">
        <w:rPr>
          <w:b/>
          <w:noProof/>
          <w:sz w:val="24"/>
        </w:rPr>
        <w:t>)</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DCF5" w:rsidR="001E41F3" w:rsidRPr="00410371" w:rsidRDefault="009423D0" w:rsidP="009019A5">
            <w:pPr>
              <w:pStyle w:val="CRCoverPage"/>
              <w:spacing w:after="0"/>
              <w:jc w:val="center"/>
              <w:rPr>
                <w:b/>
                <w:noProof/>
                <w:sz w:val="28"/>
              </w:rPr>
            </w:pPr>
            <w:r w:rsidRPr="009423D0">
              <w:rPr>
                <w:b/>
                <w:noProof/>
                <w:sz w:val="28"/>
              </w:rPr>
              <w:t>23.50</w:t>
            </w:r>
            <w:r w:rsidR="009019A5">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DEE4434" w:rsidR="001E41F3" w:rsidRPr="00410371" w:rsidRDefault="00392A0B" w:rsidP="00895790">
            <w:pPr>
              <w:pStyle w:val="CRCoverPage"/>
              <w:spacing w:after="0"/>
              <w:jc w:val="center"/>
              <w:rPr>
                <w:noProof/>
              </w:rPr>
            </w:pPr>
            <w:r>
              <w:t>5095</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0C2C6" w:rsidR="001E41F3" w:rsidRPr="00410371" w:rsidRDefault="00B8466E" w:rsidP="00895790">
            <w:pPr>
              <w:pStyle w:val="CRCoverPage"/>
              <w:spacing w:after="0"/>
              <w:jc w:val="center"/>
              <w:rPr>
                <w:b/>
                <w:noProof/>
              </w:rPr>
            </w:pPr>
            <w:r>
              <w:t>1</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CB115" w:rsidR="001E41F3" w:rsidRPr="009423D0" w:rsidRDefault="00050156" w:rsidP="00C40B6C">
            <w:pPr>
              <w:pStyle w:val="CRCoverPage"/>
              <w:spacing w:after="0"/>
              <w:jc w:val="center"/>
              <w:rPr>
                <w:b/>
                <w:noProof/>
                <w:sz w:val="28"/>
              </w:rPr>
            </w:pPr>
            <w:r w:rsidRPr="005F1F8C">
              <w:rPr>
                <w:b/>
                <w:noProof/>
                <w:sz w:val="28"/>
              </w:rPr>
              <w:t xml:space="preserve"> </w:t>
            </w:r>
            <w:r w:rsidR="009423D0" w:rsidRPr="005F1F8C">
              <w:rPr>
                <w:b/>
                <w:noProof/>
                <w:sz w:val="28"/>
              </w:rPr>
              <w:t>1</w:t>
            </w:r>
            <w:r w:rsidR="00B8345F" w:rsidRPr="005F1F8C">
              <w:rPr>
                <w:b/>
                <w:noProof/>
                <w:sz w:val="28"/>
              </w:rPr>
              <w:t>9</w:t>
            </w:r>
            <w:r w:rsidR="009423D0" w:rsidRPr="005F1F8C">
              <w:rPr>
                <w:b/>
                <w:noProof/>
                <w:sz w:val="28"/>
              </w:rPr>
              <w:t>.</w:t>
            </w:r>
            <w:r w:rsidR="00C40B6C" w:rsidRPr="005F1F8C">
              <w:rPr>
                <w:b/>
                <w:noProof/>
                <w:sz w:val="28"/>
              </w:rPr>
              <w:t>1</w:t>
            </w:r>
            <w:r w:rsidR="009423D0" w:rsidRPr="005F1F8C">
              <w:rPr>
                <w:b/>
                <w:noProof/>
                <w:sz w:val="28"/>
              </w:rPr>
              <w:t>.</w:t>
            </w:r>
            <w:r w:rsidR="007D4B00" w:rsidRPr="005F1F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31E1E">
        <w:tc>
          <w:tcPr>
            <w:tcW w:w="2835" w:type="dxa"/>
          </w:tcPr>
          <w:p w14:paraId="64B344F9" w14:textId="77777777" w:rsidR="00C44C30" w:rsidRDefault="00C44C30" w:rsidP="00F31E1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31E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31E1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31E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58E0E6B" w:rsidR="00C44C30" w:rsidRDefault="00C44C30" w:rsidP="00F31E1E">
            <w:pPr>
              <w:pStyle w:val="CRCoverPage"/>
              <w:spacing w:after="0"/>
              <w:jc w:val="center"/>
              <w:rPr>
                <w:b/>
                <w:caps/>
                <w:noProof/>
                <w:lang w:eastAsia="ko-KR"/>
              </w:rPr>
            </w:pPr>
          </w:p>
        </w:tc>
        <w:tc>
          <w:tcPr>
            <w:tcW w:w="2126" w:type="dxa"/>
          </w:tcPr>
          <w:p w14:paraId="0A94B5BA" w14:textId="77777777" w:rsidR="00C44C30" w:rsidRDefault="00C44C30" w:rsidP="00F31E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770700B8" w:rsidR="00C44C30" w:rsidRDefault="00C44C30" w:rsidP="00F31E1E">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31E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F31E1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31E1E">
        <w:tc>
          <w:tcPr>
            <w:tcW w:w="9640" w:type="dxa"/>
            <w:gridSpan w:val="11"/>
          </w:tcPr>
          <w:p w14:paraId="536FA296" w14:textId="77777777" w:rsidR="00C44C30" w:rsidRDefault="00C44C30" w:rsidP="00F31E1E">
            <w:pPr>
              <w:pStyle w:val="CRCoverPage"/>
              <w:spacing w:after="0"/>
              <w:rPr>
                <w:noProof/>
                <w:sz w:val="8"/>
                <w:szCs w:val="8"/>
              </w:rPr>
            </w:pPr>
          </w:p>
        </w:tc>
      </w:tr>
      <w:tr w:rsidR="00C44C30" w14:paraId="0DBFEF3F" w14:textId="77777777" w:rsidTr="00F31E1E">
        <w:tc>
          <w:tcPr>
            <w:tcW w:w="1843" w:type="dxa"/>
            <w:tcBorders>
              <w:top w:val="single" w:sz="4" w:space="0" w:color="auto"/>
              <w:left w:val="single" w:sz="4" w:space="0" w:color="auto"/>
            </w:tcBorders>
          </w:tcPr>
          <w:p w14:paraId="038A0351" w14:textId="77777777" w:rsidR="00C44C30" w:rsidRDefault="00C44C30" w:rsidP="00F31E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CFA2C3B" w:rsidR="00C44C30" w:rsidRDefault="00544B49" w:rsidP="008223AA">
            <w:pPr>
              <w:pStyle w:val="CRCoverPage"/>
              <w:spacing w:after="0"/>
              <w:ind w:left="100"/>
              <w:rPr>
                <w:noProof/>
              </w:rPr>
            </w:pPr>
            <w:r>
              <w:rPr>
                <w:noProof/>
              </w:rPr>
              <w:t xml:space="preserve">Support AQP considering </w:t>
            </w:r>
            <w:r>
              <w:rPr>
                <w:rFonts w:hint="eastAsia"/>
                <w:noProof/>
                <w:lang w:eastAsia="ko-KR"/>
              </w:rPr>
              <w:t>PDU Set</w:t>
            </w:r>
            <w:r>
              <w:rPr>
                <w:noProof/>
                <w:lang w:eastAsia="ko-KR"/>
              </w:rPr>
              <w:t xml:space="preserve"> QoS</w:t>
            </w:r>
          </w:p>
        </w:tc>
      </w:tr>
      <w:tr w:rsidR="00C44C30" w14:paraId="74905D9C" w14:textId="77777777" w:rsidTr="00F31E1E">
        <w:tc>
          <w:tcPr>
            <w:tcW w:w="1843" w:type="dxa"/>
            <w:tcBorders>
              <w:left w:val="single" w:sz="4" w:space="0" w:color="auto"/>
            </w:tcBorders>
          </w:tcPr>
          <w:p w14:paraId="1749F4D1"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31E1E">
            <w:pPr>
              <w:pStyle w:val="CRCoverPage"/>
              <w:spacing w:after="0"/>
              <w:rPr>
                <w:noProof/>
                <w:sz w:val="8"/>
                <w:szCs w:val="8"/>
              </w:rPr>
            </w:pPr>
          </w:p>
        </w:tc>
      </w:tr>
      <w:tr w:rsidR="00C44C30" w14:paraId="5F251F06" w14:textId="77777777" w:rsidTr="00F31E1E">
        <w:tc>
          <w:tcPr>
            <w:tcW w:w="1843" w:type="dxa"/>
            <w:tcBorders>
              <w:left w:val="single" w:sz="4" w:space="0" w:color="auto"/>
            </w:tcBorders>
          </w:tcPr>
          <w:p w14:paraId="61641185" w14:textId="77777777" w:rsidR="00C44C30" w:rsidRDefault="00C44C30" w:rsidP="00F31E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31E1E">
            <w:pPr>
              <w:pStyle w:val="CRCoverPage"/>
              <w:spacing w:after="0"/>
              <w:ind w:left="100"/>
              <w:rPr>
                <w:noProof/>
              </w:rPr>
            </w:pPr>
            <w:r>
              <w:t>Samsung</w:t>
            </w:r>
          </w:p>
        </w:tc>
      </w:tr>
      <w:tr w:rsidR="00C44C30" w14:paraId="0F85F787" w14:textId="77777777" w:rsidTr="00F31E1E">
        <w:tc>
          <w:tcPr>
            <w:tcW w:w="1843" w:type="dxa"/>
            <w:tcBorders>
              <w:left w:val="single" w:sz="4" w:space="0" w:color="auto"/>
            </w:tcBorders>
          </w:tcPr>
          <w:p w14:paraId="2E240EDC" w14:textId="77777777" w:rsidR="00C44C30" w:rsidRDefault="00C44C30" w:rsidP="00F31E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325104" w:rsidP="00F31E1E">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31E1E">
        <w:tc>
          <w:tcPr>
            <w:tcW w:w="1843" w:type="dxa"/>
            <w:tcBorders>
              <w:left w:val="single" w:sz="4" w:space="0" w:color="auto"/>
            </w:tcBorders>
          </w:tcPr>
          <w:p w14:paraId="2175B2BD"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31E1E">
            <w:pPr>
              <w:pStyle w:val="CRCoverPage"/>
              <w:spacing w:after="0"/>
              <w:rPr>
                <w:noProof/>
                <w:sz w:val="8"/>
                <w:szCs w:val="8"/>
              </w:rPr>
            </w:pPr>
          </w:p>
        </w:tc>
      </w:tr>
      <w:tr w:rsidR="00C44C30" w14:paraId="058AA29C" w14:textId="77777777" w:rsidTr="00F31E1E">
        <w:tc>
          <w:tcPr>
            <w:tcW w:w="1843" w:type="dxa"/>
            <w:tcBorders>
              <w:left w:val="single" w:sz="4" w:space="0" w:color="auto"/>
            </w:tcBorders>
          </w:tcPr>
          <w:p w14:paraId="7432FC23" w14:textId="77777777" w:rsidR="00C44C30" w:rsidRDefault="00C44C30" w:rsidP="00F31E1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F31E1E">
            <w:pPr>
              <w:pStyle w:val="CRCoverPage"/>
              <w:spacing w:after="0"/>
              <w:ind w:left="100"/>
              <w:rPr>
                <w:noProof/>
              </w:rPr>
            </w:pPr>
            <w:r>
              <w:t>XRM_Ph2</w:t>
            </w:r>
          </w:p>
        </w:tc>
        <w:tc>
          <w:tcPr>
            <w:tcW w:w="567" w:type="dxa"/>
            <w:tcBorders>
              <w:left w:val="nil"/>
            </w:tcBorders>
          </w:tcPr>
          <w:p w14:paraId="064FB6C8" w14:textId="77777777" w:rsidR="00C44C30" w:rsidRDefault="00C44C30" w:rsidP="00F31E1E">
            <w:pPr>
              <w:pStyle w:val="CRCoverPage"/>
              <w:spacing w:after="0"/>
              <w:ind w:right="100"/>
              <w:rPr>
                <w:noProof/>
              </w:rPr>
            </w:pPr>
          </w:p>
        </w:tc>
        <w:tc>
          <w:tcPr>
            <w:tcW w:w="1417" w:type="dxa"/>
            <w:gridSpan w:val="3"/>
            <w:tcBorders>
              <w:left w:val="nil"/>
            </w:tcBorders>
          </w:tcPr>
          <w:p w14:paraId="3B23B8F9" w14:textId="77777777" w:rsidR="00C44C30" w:rsidRDefault="00C44C30" w:rsidP="00F31E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6BCC5BE3" w:rsidR="00C44C30" w:rsidRDefault="00325104" w:rsidP="00B8466E">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563625">
              <w:rPr>
                <w:noProof/>
              </w:rPr>
              <w:t>1</w:t>
            </w:r>
            <w:r w:rsidR="00B8466E">
              <w:rPr>
                <w:noProof/>
              </w:rPr>
              <w:t>1</w:t>
            </w:r>
            <w:r w:rsidR="00C44C30">
              <w:rPr>
                <w:noProof/>
              </w:rPr>
              <w:t>-</w:t>
            </w:r>
            <w:r w:rsidR="009D2527">
              <w:rPr>
                <w:noProof/>
              </w:rPr>
              <w:t>0</w:t>
            </w:r>
            <w:r w:rsidR="00B8466E">
              <w:rPr>
                <w:noProof/>
              </w:rPr>
              <w:t>8</w:t>
            </w:r>
            <w:r>
              <w:rPr>
                <w:noProof/>
              </w:rPr>
              <w:fldChar w:fldCharType="end"/>
            </w:r>
          </w:p>
        </w:tc>
      </w:tr>
      <w:tr w:rsidR="00C44C30" w14:paraId="6AD2041A" w14:textId="77777777" w:rsidTr="00F31E1E">
        <w:tc>
          <w:tcPr>
            <w:tcW w:w="1843" w:type="dxa"/>
            <w:tcBorders>
              <w:left w:val="single" w:sz="4" w:space="0" w:color="auto"/>
            </w:tcBorders>
          </w:tcPr>
          <w:p w14:paraId="328CFFD5" w14:textId="77777777" w:rsidR="00C44C30" w:rsidRDefault="00C44C30" w:rsidP="00F31E1E">
            <w:pPr>
              <w:pStyle w:val="CRCoverPage"/>
              <w:spacing w:after="0"/>
              <w:rPr>
                <w:b/>
                <w:i/>
                <w:noProof/>
                <w:sz w:val="8"/>
                <w:szCs w:val="8"/>
              </w:rPr>
            </w:pPr>
          </w:p>
        </w:tc>
        <w:tc>
          <w:tcPr>
            <w:tcW w:w="1986" w:type="dxa"/>
            <w:gridSpan w:val="4"/>
          </w:tcPr>
          <w:p w14:paraId="663F5AF4" w14:textId="77777777" w:rsidR="00C44C30" w:rsidRDefault="00C44C30" w:rsidP="00F31E1E">
            <w:pPr>
              <w:pStyle w:val="CRCoverPage"/>
              <w:spacing w:after="0"/>
              <w:rPr>
                <w:noProof/>
                <w:sz w:val="8"/>
                <w:szCs w:val="8"/>
              </w:rPr>
            </w:pPr>
          </w:p>
        </w:tc>
        <w:tc>
          <w:tcPr>
            <w:tcW w:w="2267" w:type="dxa"/>
            <w:gridSpan w:val="2"/>
          </w:tcPr>
          <w:p w14:paraId="279134E8" w14:textId="77777777" w:rsidR="00C44C30" w:rsidRDefault="00C44C30" w:rsidP="00F31E1E">
            <w:pPr>
              <w:pStyle w:val="CRCoverPage"/>
              <w:spacing w:after="0"/>
              <w:rPr>
                <w:noProof/>
                <w:sz w:val="8"/>
                <w:szCs w:val="8"/>
              </w:rPr>
            </w:pPr>
          </w:p>
        </w:tc>
        <w:tc>
          <w:tcPr>
            <w:tcW w:w="1417" w:type="dxa"/>
            <w:gridSpan w:val="3"/>
          </w:tcPr>
          <w:p w14:paraId="08A78233" w14:textId="77777777" w:rsidR="00C44C30" w:rsidRDefault="00C44C30" w:rsidP="00F31E1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31E1E">
            <w:pPr>
              <w:pStyle w:val="CRCoverPage"/>
              <w:spacing w:after="0"/>
              <w:rPr>
                <w:noProof/>
                <w:sz w:val="8"/>
                <w:szCs w:val="8"/>
              </w:rPr>
            </w:pPr>
          </w:p>
        </w:tc>
      </w:tr>
      <w:tr w:rsidR="00C44C30" w14:paraId="51F55EF5" w14:textId="77777777" w:rsidTr="00F31E1E">
        <w:trPr>
          <w:cantSplit/>
        </w:trPr>
        <w:tc>
          <w:tcPr>
            <w:tcW w:w="1843" w:type="dxa"/>
            <w:tcBorders>
              <w:left w:val="single" w:sz="4" w:space="0" w:color="auto"/>
            </w:tcBorders>
          </w:tcPr>
          <w:p w14:paraId="15F44E69" w14:textId="77777777" w:rsidR="00C44C30" w:rsidRDefault="00C44C30" w:rsidP="00F31E1E">
            <w:pPr>
              <w:pStyle w:val="CRCoverPage"/>
              <w:tabs>
                <w:tab w:val="right" w:pos="1759"/>
              </w:tabs>
              <w:spacing w:after="0"/>
              <w:rPr>
                <w:b/>
                <w:i/>
                <w:noProof/>
              </w:rPr>
            </w:pPr>
            <w:r>
              <w:rPr>
                <w:b/>
                <w:i/>
                <w:noProof/>
              </w:rPr>
              <w:t>Category:</w:t>
            </w:r>
          </w:p>
        </w:tc>
        <w:tc>
          <w:tcPr>
            <w:tcW w:w="851" w:type="dxa"/>
            <w:shd w:val="pct30" w:color="FFFF00" w:fill="auto"/>
          </w:tcPr>
          <w:p w14:paraId="5870DA73" w14:textId="6F2994C5" w:rsidR="00C44C30" w:rsidRDefault="001E3BF9" w:rsidP="00F31E1E">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F31E1E">
            <w:pPr>
              <w:pStyle w:val="CRCoverPage"/>
              <w:spacing w:after="0"/>
              <w:rPr>
                <w:noProof/>
              </w:rPr>
            </w:pPr>
          </w:p>
        </w:tc>
        <w:tc>
          <w:tcPr>
            <w:tcW w:w="1417" w:type="dxa"/>
            <w:gridSpan w:val="3"/>
            <w:tcBorders>
              <w:left w:val="nil"/>
            </w:tcBorders>
          </w:tcPr>
          <w:p w14:paraId="555E1751" w14:textId="77777777" w:rsidR="00C44C30" w:rsidRDefault="00C44C30" w:rsidP="00F31E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F31E1E">
            <w:pPr>
              <w:pStyle w:val="CRCoverPage"/>
              <w:spacing w:after="0"/>
              <w:ind w:left="100"/>
              <w:rPr>
                <w:noProof/>
              </w:rPr>
            </w:pPr>
            <w:r>
              <w:t>Rel-1</w:t>
            </w:r>
            <w:r w:rsidR="009D2527">
              <w:t>9</w:t>
            </w:r>
          </w:p>
        </w:tc>
      </w:tr>
      <w:tr w:rsidR="00C44C30" w14:paraId="5A61E780" w14:textId="77777777" w:rsidTr="00F31E1E">
        <w:tc>
          <w:tcPr>
            <w:tcW w:w="1843" w:type="dxa"/>
            <w:tcBorders>
              <w:left w:val="single" w:sz="4" w:space="0" w:color="auto"/>
              <w:bottom w:val="single" w:sz="4" w:space="0" w:color="auto"/>
            </w:tcBorders>
          </w:tcPr>
          <w:p w14:paraId="4D48BF16" w14:textId="77777777" w:rsidR="00C44C30" w:rsidRDefault="00C44C30" w:rsidP="00F31E1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31E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31E1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31E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31E1E">
        <w:tc>
          <w:tcPr>
            <w:tcW w:w="1843" w:type="dxa"/>
          </w:tcPr>
          <w:p w14:paraId="78FB0492" w14:textId="77777777" w:rsidR="00C44C30" w:rsidRDefault="00C44C30" w:rsidP="00F31E1E">
            <w:pPr>
              <w:pStyle w:val="CRCoverPage"/>
              <w:spacing w:after="0"/>
              <w:rPr>
                <w:b/>
                <w:i/>
                <w:noProof/>
                <w:sz w:val="8"/>
                <w:szCs w:val="8"/>
              </w:rPr>
            </w:pPr>
          </w:p>
        </w:tc>
        <w:tc>
          <w:tcPr>
            <w:tcW w:w="7797" w:type="dxa"/>
            <w:gridSpan w:val="10"/>
          </w:tcPr>
          <w:p w14:paraId="50EB4488" w14:textId="77777777" w:rsidR="00C44C30" w:rsidRDefault="00C44C30" w:rsidP="00F31E1E">
            <w:pPr>
              <w:pStyle w:val="CRCoverPage"/>
              <w:spacing w:after="0"/>
              <w:rPr>
                <w:noProof/>
                <w:sz w:val="8"/>
                <w:szCs w:val="8"/>
              </w:rPr>
            </w:pPr>
          </w:p>
        </w:tc>
      </w:tr>
      <w:tr w:rsidR="00544B49" w14:paraId="306AFCC6" w14:textId="77777777" w:rsidTr="00F31E1E">
        <w:tc>
          <w:tcPr>
            <w:tcW w:w="2694" w:type="dxa"/>
            <w:gridSpan w:val="2"/>
            <w:tcBorders>
              <w:top w:val="single" w:sz="4" w:space="0" w:color="auto"/>
              <w:left w:val="single" w:sz="4" w:space="0" w:color="auto"/>
            </w:tcBorders>
          </w:tcPr>
          <w:p w14:paraId="5C7502EF" w14:textId="77777777" w:rsidR="00544B49" w:rsidRDefault="00544B49" w:rsidP="00544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3BAD0752" w:rsidR="00544B49" w:rsidRPr="001E3BF9" w:rsidRDefault="00FE4BB2" w:rsidP="008223AA">
            <w:pPr>
              <w:pStyle w:val="CRCoverPage"/>
              <w:spacing w:after="0"/>
              <w:rPr>
                <w:lang w:eastAsia="ko-KR"/>
              </w:rPr>
            </w:pPr>
            <w:r w:rsidRPr="009C25A5">
              <w:t xml:space="preserve">XRM_Ph2 TR conclusions on KI#1 </w:t>
            </w:r>
            <w:r>
              <w:t xml:space="preserve">is </w:t>
            </w:r>
            <w:r w:rsidRPr="009C25A5">
              <w:t xml:space="preserve">to support </w:t>
            </w:r>
            <w:r>
              <w:t xml:space="preserve">AQP considering </w:t>
            </w:r>
            <w:r w:rsidRPr="009C25A5">
              <w:t>PDU Set</w:t>
            </w:r>
            <w:r>
              <w:t xml:space="preserve"> QoS and so some PDU Set QoS parameters like UL/DL PSDB and PSER can be conclude in AQP as described in the </w:t>
            </w:r>
            <w:r w:rsidRPr="001E3BF9">
              <w:t>clause 6.1.3.22 of TS 23.503</w:t>
            </w:r>
            <w:r>
              <w:t>. However, c</w:t>
            </w:r>
            <w:r w:rsidR="001E3BF9">
              <w:rPr>
                <w:lang w:eastAsia="ko-KR"/>
              </w:rPr>
              <w:t xml:space="preserve">urrently </w:t>
            </w:r>
            <w:r w:rsidR="001E3BF9" w:rsidRPr="001E3BF9">
              <w:rPr>
                <w:rFonts w:hint="eastAsia"/>
                <w:lang w:eastAsia="ko-KR"/>
              </w:rPr>
              <w:t>Alternati</w:t>
            </w:r>
            <w:r w:rsidR="001E3BF9">
              <w:rPr>
                <w:lang w:eastAsia="ko-KR"/>
              </w:rPr>
              <w:t>ve Service Requriement is described without refererence and</w:t>
            </w:r>
            <w:r>
              <w:rPr>
                <w:lang w:eastAsia="ko-KR"/>
              </w:rPr>
              <w:t xml:space="preserve"> so</w:t>
            </w:r>
            <w:r w:rsidR="001E3BF9">
              <w:rPr>
                <w:lang w:eastAsia="ko-KR"/>
              </w:rPr>
              <w:t xml:space="preserve"> which parameters can be provided </w:t>
            </w:r>
            <w:r>
              <w:rPr>
                <w:lang w:eastAsia="ko-KR"/>
              </w:rPr>
              <w:t>are</w:t>
            </w:r>
            <w:r w:rsidR="001E3BF9">
              <w:rPr>
                <w:lang w:eastAsia="ko-KR"/>
              </w:rPr>
              <w:t xml:space="preserve"> not clear. </w:t>
            </w:r>
          </w:p>
        </w:tc>
      </w:tr>
      <w:tr w:rsidR="00544B49" w14:paraId="54265A60" w14:textId="77777777" w:rsidTr="00F31E1E">
        <w:tc>
          <w:tcPr>
            <w:tcW w:w="2694" w:type="dxa"/>
            <w:gridSpan w:val="2"/>
            <w:tcBorders>
              <w:left w:val="single" w:sz="4" w:space="0" w:color="auto"/>
            </w:tcBorders>
          </w:tcPr>
          <w:p w14:paraId="136FF30D" w14:textId="77777777" w:rsidR="00544B49" w:rsidRDefault="00544B49" w:rsidP="00544B49">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544B49" w:rsidRPr="001E3BF9" w:rsidRDefault="00544B49" w:rsidP="00544B49">
            <w:pPr>
              <w:pStyle w:val="CRCoverPage"/>
              <w:spacing w:after="0"/>
              <w:rPr>
                <w:sz w:val="8"/>
                <w:szCs w:val="8"/>
                <w:lang w:val="en-US" w:eastAsia="ko-KR"/>
              </w:rPr>
            </w:pPr>
          </w:p>
        </w:tc>
      </w:tr>
      <w:tr w:rsidR="00544B49" w14:paraId="4E47ECBE" w14:textId="77777777" w:rsidTr="00F31E1E">
        <w:tc>
          <w:tcPr>
            <w:tcW w:w="2694" w:type="dxa"/>
            <w:gridSpan w:val="2"/>
            <w:tcBorders>
              <w:left w:val="single" w:sz="4" w:space="0" w:color="auto"/>
            </w:tcBorders>
          </w:tcPr>
          <w:p w14:paraId="5E660950" w14:textId="77777777" w:rsidR="00544B49" w:rsidRDefault="00544B49" w:rsidP="00544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308D9F2F" w:rsidR="00544B49" w:rsidRPr="001E3BF9" w:rsidRDefault="001E3BF9" w:rsidP="001E3BF9">
            <w:pPr>
              <w:pStyle w:val="paragraph"/>
              <w:spacing w:before="0" w:beforeAutospacing="0" w:after="0" w:afterAutospacing="0"/>
              <w:textAlignment w:val="baseline"/>
              <w:rPr>
                <w:lang w:eastAsia="ko-KR"/>
              </w:rPr>
            </w:pPr>
            <w:r>
              <w:rPr>
                <w:rFonts w:ascii="Arial" w:eastAsiaTheme="minorEastAsia" w:hAnsi="Arial"/>
                <w:sz w:val="20"/>
                <w:szCs w:val="20"/>
              </w:rPr>
              <w:t xml:space="preserve">Add a reference for alternative service requirements as </w:t>
            </w:r>
            <w:r w:rsidRPr="001E3BF9">
              <w:rPr>
                <w:rFonts w:ascii="Arial" w:eastAsiaTheme="minorEastAsia" w:hAnsi="Arial"/>
                <w:sz w:val="20"/>
                <w:szCs w:val="20"/>
              </w:rPr>
              <w:t>clause 6.1.3.22 of TS 23.503</w:t>
            </w:r>
            <w:r>
              <w:rPr>
                <w:rFonts w:ascii="Arial" w:eastAsiaTheme="minorEastAsia" w:hAnsi="Arial"/>
                <w:sz w:val="20"/>
                <w:szCs w:val="20"/>
              </w:rPr>
              <w:t>.</w:t>
            </w:r>
          </w:p>
        </w:tc>
      </w:tr>
      <w:tr w:rsidR="00544B49" w14:paraId="3A392036" w14:textId="77777777" w:rsidTr="00F31E1E">
        <w:tc>
          <w:tcPr>
            <w:tcW w:w="2694" w:type="dxa"/>
            <w:gridSpan w:val="2"/>
            <w:tcBorders>
              <w:left w:val="single" w:sz="4" w:space="0" w:color="auto"/>
            </w:tcBorders>
          </w:tcPr>
          <w:p w14:paraId="38521528" w14:textId="77777777" w:rsidR="00544B49" w:rsidRDefault="00544B49" w:rsidP="00544B49">
            <w:pPr>
              <w:pStyle w:val="CRCoverPage"/>
              <w:spacing w:after="0"/>
              <w:rPr>
                <w:b/>
                <w:i/>
                <w:noProof/>
                <w:sz w:val="8"/>
                <w:szCs w:val="8"/>
              </w:rPr>
            </w:pPr>
          </w:p>
        </w:tc>
        <w:tc>
          <w:tcPr>
            <w:tcW w:w="6946" w:type="dxa"/>
            <w:gridSpan w:val="9"/>
            <w:tcBorders>
              <w:right w:val="single" w:sz="4" w:space="0" w:color="auto"/>
            </w:tcBorders>
          </w:tcPr>
          <w:p w14:paraId="40027B18" w14:textId="77777777" w:rsidR="00544B49" w:rsidRPr="001E3BF9" w:rsidRDefault="00544B49" w:rsidP="00544B49">
            <w:pPr>
              <w:pStyle w:val="CRCoverPage"/>
              <w:spacing w:after="0"/>
              <w:rPr>
                <w:sz w:val="8"/>
                <w:szCs w:val="8"/>
                <w:lang w:val="en-US"/>
              </w:rPr>
            </w:pPr>
          </w:p>
        </w:tc>
      </w:tr>
      <w:tr w:rsidR="00544B49" w14:paraId="3D01F7BE" w14:textId="77777777" w:rsidTr="00F31E1E">
        <w:tc>
          <w:tcPr>
            <w:tcW w:w="2694" w:type="dxa"/>
            <w:gridSpan w:val="2"/>
            <w:tcBorders>
              <w:left w:val="single" w:sz="4" w:space="0" w:color="auto"/>
              <w:bottom w:val="single" w:sz="4" w:space="0" w:color="auto"/>
            </w:tcBorders>
          </w:tcPr>
          <w:p w14:paraId="3C957EF3" w14:textId="77777777" w:rsidR="00544B49" w:rsidRDefault="00544B49" w:rsidP="00544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4B98E6BF" w:rsidR="00544B49" w:rsidRPr="001E3BF9" w:rsidRDefault="001E3BF9" w:rsidP="00FE4BB2">
            <w:pPr>
              <w:pStyle w:val="CRCoverPage"/>
              <w:spacing w:after="0"/>
              <w:ind w:left="100"/>
              <w:rPr>
                <w:lang w:val="en-US" w:eastAsia="ko-KR"/>
              </w:rPr>
            </w:pPr>
            <w:r>
              <w:rPr>
                <w:lang w:eastAsia="ko-KR"/>
              </w:rPr>
              <w:t xml:space="preserve">Which parameters </w:t>
            </w:r>
            <w:r w:rsidR="00FE4BB2">
              <w:rPr>
                <w:lang w:eastAsia="ko-KR"/>
              </w:rPr>
              <w:t xml:space="preserve">for alternative service requirements </w:t>
            </w:r>
            <w:r>
              <w:rPr>
                <w:lang w:eastAsia="ko-KR"/>
              </w:rPr>
              <w:t xml:space="preserve">can be provided </w:t>
            </w:r>
            <w:r w:rsidR="00FE4BB2">
              <w:rPr>
                <w:lang w:eastAsia="ko-KR"/>
              </w:rPr>
              <w:t xml:space="preserve">are </w:t>
            </w:r>
            <w:r>
              <w:rPr>
                <w:lang w:eastAsia="ko-KR"/>
              </w:rPr>
              <w:t>ambiguous</w:t>
            </w:r>
            <w:r w:rsidR="00FE4BB2">
              <w:rPr>
                <w:lang w:eastAsia="ko-KR"/>
              </w:rPr>
              <w:t xml:space="preserve"> to implement</w:t>
            </w:r>
            <w:r w:rsidR="00544B49" w:rsidRPr="001E3BF9">
              <w:rPr>
                <w:noProof/>
              </w:rPr>
              <w:t>.</w:t>
            </w:r>
          </w:p>
        </w:tc>
      </w:tr>
      <w:tr w:rsidR="00C44C30" w14:paraId="0280FC6F" w14:textId="77777777" w:rsidTr="00F31E1E">
        <w:tc>
          <w:tcPr>
            <w:tcW w:w="2694" w:type="dxa"/>
            <w:gridSpan w:val="2"/>
          </w:tcPr>
          <w:p w14:paraId="0F8A18CE" w14:textId="77777777" w:rsidR="00C44C30" w:rsidRDefault="00C44C30" w:rsidP="00F31E1E">
            <w:pPr>
              <w:pStyle w:val="CRCoverPage"/>
              <w:spacing w:after="0"/>
              <w:rPr>
                <w:b/>
                <w:i/>
                <w:noProof/>
                <w:sz w:val="8"/>
                <w:szCs w:val="8"/>
              </w:rPr>
            </w:pPr>
          </w:p>
        </w:tc>
        <w:tc>
          <w:tcPr>
            <w:tcW w:w="6946" w:type="dxa"/>
            <w:gridSpan w:val="9"/>
          </w:tcPr>
          <w:p w14:paraId="3FE65613" w14:textId="77777777" w:rsidR="00C44C30" w:rsidRDefault="00C44C30" w:rsidP="00F31E1E">
            <w:pPr>
              <w:pStyle w:val="CRCoverPage"/>
              <w:spacing w:after="0"/>
              <w:rPr>
                <w:noProof/>
                <w:sz w:val="8"/>
                <w:szCs w:val="8"/>
              </w:rPr>
            </w:pPr>
          </w:p>
        </w:tc>
      </w:tr>
      <w:tr w:rsidR="00C44C30" w14:paraId="75E155F1" w14:textId="77777777" w:rsidTr="00F31E1E">
        <w:tc>
          <w:tcPr>
            <w:tcW w:w="2694" w:type="dxa"/>
            <w:gridSpan w:val="2"/>
            <w:tcBorders>
              <w:top w:val="single" w:sz="4" w:space="0" w:color="auto"/>
              <w:left w:val="single" w:sz="4" w:space="0" w:color="auto"/>
            </w:tcBorders>
          </w:tcPr>
          <w:p w14:paraId="2960E686" w14:textId="77777777" w:rsidR="00C44C30" w:rsidRDefault="00C44C30" w:rsidP="00F31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257934EF" w:rsidR="00C44C30" w:rsidRDefault="001E3BF9" w:rsidP="00561A07">
            <w:pPr>
              <w:pStyle w:val="CRCoverPage"/>
              <w:spacing w:after="0"/>
              <w:ind w:left="100"/>
              <w:rPr>
                <w:noProof/>
                <w:lang w:eastAsia="ko-KR"/>
              </w:rPr>
            </w:pPr>
            <w:r>
              <w:rPr>
                <w:rFonts w:hint="eastAsia"/>
                <w:noProof/>
                <w:lang w:eastAsia="ko-KR"/>
              </w:rPr>
              <w:t>5.2.5.3.2,</w:t>
            </w:r>
            <w:r>
              <w:rPr>
                <w:noProof/>
                <w:lang w:eastAsia="ko-KR"/>
              </w:rPr>
              <w:t xml:space="preserve"> </w:t>
            </w:r>
            <w:r>
              <w:rPr>
                <w:rFonts w:hint="eastAsia"/>
                <w:noProof/>
                <w:lang w:eastAsia="ko-KR"/>
              </w:rPr>
              <w:t xml:space="preserve">5.2.5.3.3, </w:t>
            </w:r>
            <w:r>
              <w:rPr>
                <w:noProof/>
                <w:lang w:eastAsia="ko-KR"/>
              </w:rPr>
              <w:t>5.2.6.9.2, 5.2.6.9.5, 5.2.6.33.2, 5.2.6.33.5, 5.2.27.3.2, 5.2.27.3.3</w:t>
            </w:r>
          </w:p>
        </w:tc>
      </w:tr>
      <w:tr w:rsidR="00C44C30" w14:paraId="1DE9F0E3" w14:textId="77777777" w:rsidTr="00F31E1E">
        <w:tc>
          <w:tcPr>
            <w:tcW w:w="2694" w:type="dxa"/>
            <w:gridSpan w:val="2"/>
            <w:tcBorders>
              <w:left w:val="single" w:sz="4" w:space="0" w:color="auto"/>
            </w:tcBorders>
          </w:tcPr>
          <w:p w14:paraId="60AB01AC" w14:textId="77777777" w:rsidR="00C44C30" w:rsidRDefault="00C44C30" w:rsidP="00F31E1E">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31E1E">
            <w:pPr>
              <w:pStyle w:val="CRCoverPage"/>
              <w:spacing w:after="0"/>
              <w:rPr>
                <w:noProof/>
                <w:sz w:val="8"/>
                <w:szCs w:val="8"/>
              </w:rPr>
            </w:pPr>
          </w:p>
        </w:tc>
      </w:tr>
      <w:tr w:rsidR="00C44C30" w14:paraId="3CE72FC4" w14:textId="77777777" w:rsidTr="00F31E1E">
        <w:tc>
          <w:tcPr>
            <w:tcW w:w="2694" w:type="dxa"/>
            <w:gridSpan w:val="2"/>
            <w:tcBorders>
              <w:left w:val="single" w:sz="4" w:space="0" w:color="auto"/>
            </w:tcBorders>
          </w:tcPr>
          <w:p w14:paraId="32CB090F" w14:textId="77777777" w:rsidR="00C44C30" w:rsidRDefault="00C44C30" w:rsidP="00F31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31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31E1E">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31E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31E1E">
            <w:pPr>
              <w:pStyle w:val="CRCoverPage"/>
              <w:spacing w:after="0"/>
              <w:ind w:left="99"/>
              <w:rPr>
                <w:noProof/>
              </w:rPr>
            </w:pPr>
          </w:p>
        </w:tc>
      </w:tr>
      <w:tr w:rsidR="00C44C30" w14:paraId="2C474EB2" w14:textId="77777777" w:rsidTr="00F31E1E">
        <w:tc>
          <w:tcPr>
            <w:tcW w:w="2694" w:type="dxa"/>
            <w:gridSpan w:val="2"/>
            <w:tcBorders>
              <w:left w:val="single" w:sz="4" w:space="0" w:color="auto"/>
            </w:tcBorders>
          </w:tcPr>
          <w:p w14:paraId="0C205A0F" w14:textId="77777777" w:rsidR="00C44C30" w:rsidRDefault="00C44C30" w:rsidP="00F31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31E1E">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31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31E1E">
            <w:pPr>
              <w:pStyle w:val="CRCoverPage"/>
              <w:spacing w:after="0"/>
              <w:ind w:left="99"/>
              <w:rPr>
                <w:noProof/>
              </w:rPr>
            </w:pPr>
            <w:r>
              <w:rPr>
                <w:noProof/>
              </w:rPr>
              <w:t xml:space="preserve">TS/TR ... CR ... </w:t>
            </w:r>
          </w:p>
        </w:tc>
      </w:tr>
      <w:tr w:rsidR="00C44C30" w14:paraId="6F35C510" w14:textId="77777777" w:rsidTr="00F31E1E">
        <w:tc>
          <w:tcPr>
            <w:tcW w:w="2694" w:type="dxa"/>
            <w:gridSpan w:val="2"/>
            <w:tcBorders>
              <w:left w:val="single" w:sz="4" w:space="0" w:color="auto"/>
            </w:tcBorders>
          </w:tcPr>
          <w:p w14:paraId="46A2C247" w14:textId="77777777" w:rsidR="00C44C30" w:rsidRDefault="00C44C30" w:rsidP="00F31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31E1E">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31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31E1E">
            <w:pPr>
              <w:pStyle w:val="CRCoverPage"/>
              <w:spacing w:after="0"/>
              <w:ind w:left="99"/>
              <w:rPr>
                <w:noProof/>
              </w:rPr>
            </w:pPr>
            <w:r>
              <w:rPr>
                <w:noProof/>
              </w:rPr>
              <w:t xml:space="preserve">TS/TR ... CR ... </w:t>
            </w:r>
          </w:p>
        </w:tc>
      </w:tr>
      <w:tr w:rsidR="00C44C30" w14:paraId="7A08BDF3" w14:textId="77777777" w:rsidTr="00F31E1E">
        <w:tc>
          <w:tcPr>
            <w:tcW w:w="2694" w:type="dxa"/>
            <w:gridSpan w:val="2"/>
            <w:tcBorders>
              <w:left w:val="single" w:sz="4" w:space="0" w:color="auto"/>
            </w:tcBorders>
          </w:tcPr>
          <w:p w14:paraId="7CD5FAFC" w14:textId="77777777" w:rsidR="00C44C30" w:rsidRDefault="00C44C30" w:rsidP="00F31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31E1E">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31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31E1E">
            <w:pPr>
              <w:pStyle w:val="CRCoverPage"/>
              <w:spacing w:after="0"/>
              <w:ind w:left="99"/>
              <w:rPr>
                <w:noProof/>
              </w:rPr>
            </w:pPr>
            <w:r>
              <w:rPr>
                <w:noProof/>
              </w:rPr>
              <w:t xml:space="preserve">TS/TR ... CR ... </w:t>
            </w:r>
          </w:p>
        </w:tc>
      </w:tr>
      <w:tr w:rsidR="00C44C30" w14:paraId="5BBDB140" w14:textId="77777777" w:rsidTr="00F31E1E">
        <w:tc>
          <w:tcPr>
            <w:tcW w:w="2694" w:type="dxa"/>
            <w:gridSpan w:val="2"/>
            <w:tcBorders>
              <w:left w:val="single" w:sz="4" w:space="0" w:color="auto"/>
            </w:tcBorders>
          </w:tcPr>
          <w:p w14:paraId="3C6C0731" w14:textId="77777777" w:rsidR="00C44C30" w:rsidRDefault="00C44C30" w:rsidP="00F31E1E">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31E1E">
            <w:pPr>
              <w:pStyle w:val="CRCoverPage"/>
              <w:spacing w:after="0"/>
              <w:rPr>
                <w:noProof/>
              </w:rPr>
            </w:pPr>
          </w:p>
        </w:tc>
      </w:tr>
      <w:tr w:rsidR="00C44C30" w14:paraId="49704C97" w14:textId="77777777" w:rsidTr="00F31E1E">
        <w:tc>
          <w:tcPr>
            <w:tcW w:w="2694" w:type="dxa"/>
            <w:gridSpan w:val="2"/>
            <w:tcBorders>
              <w:left w:val="single" w:sz="4" w:space="0" w:color="auto"/>
              <w:bottom w:val="single" w:sz="4" w:space="0" w:color="auto"/>
            </w:tcBorders>
          </w:tcPr>
          <w:p w14:paraId="1745BDA4" w14:textId="77777777" w:rsidR="00C44C30" w:rsidRDefault="00C44C30" w:rsidP="00F31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31E1E">
            <w:pPr>
              <w:pStyle w:val="CRCoverPage"/>
              <w:spacing w:after="0"/>
              <w:ind w:left="100"/>
              <w:rPr>
                <w:noProof/>
              </w:rPr>
            </w:pPr>
          </w:p>
        </w:tc>
      </w:tr>
      <w:tr w:rsidR="00C44C30" w:rsidRPr="008863B9" w14:paraId="78C242EE" w14:textId="77777777" w:rsidTr="00F31E1E">
        <w:tc>
          <w:tcPr>
            <w:tcW w:w="2694" w:type="dxa"/>
            <w:gridSpan w:val="2"/>
            <w:tcBorders>
              <w:top w:val="single" w:sz="4" w:space="0" w:color="auto"/>
              <w:bottom w:val="single" w:sz="4" w:space="0" w:color="auto"/>
            </w:tcBorders>
          </w:tcPr>
          <w:p w14:paraId="743708D4" w14:textId="77777777" w:rsidR="00C44C30" w:rsidRPr="008863B9" w:rsidRDefault="00C44C30" w:rsidP="00F31E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31E1E">
            <w:pPr>
              <w:pStyle w:val="CRCoverPage"/>
              <w:spacing w:after="0"/>
              <w:ind w:left="100"/>
              <w:rPr>
                <w:noProof/>
                <w:sz w:val="8"/>
                <w:szCs w:val="8"/>
              </w:rPr>
            </w:pPr>
          </w:p>
        </w:tc>
      </w:tr>
      <w:tr w:rsidR="00C44C30" w14:paraId="27B1F011" w14:textId="77777777" w:rsidTr="00F31E1E">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31E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31E1E">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Pr="00355B42" w:rsidRDefault="00C44C30" w:rsidP="00C44C30">
      <w:pPr>
        <w:pStyle w:val="CRCoverPage"/>
        <w:spacing w:after="0"/>
        <w:rPr>
          <w:noProof/>
          <w:sz w:val="8"/>
          <w:szCs w:val="8"/>
          <w:lang w:eastAsia="ko-KR"/>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45DC069" w14:textId="77777777" w:rsidR="0040119D" w:rsidRPr="00140E21" w:rsidRDefault="0040119D" w:rsidP="0040119D">
      <w:pPr>
        <w:pStyle w:val="5"/>
      </w:pPr>
      <w:bookmarkStart w:id="2" w:name="_Toc20204482"/>
      <w:bookmarkStart w:id="3" w:name="_Toc27895181"/>
      <w:bookmarkStart w:id="4" w:name="_Toc36192278"/>
      <w:bookmarkStart w:id="5" w:name="_Toc45193391"/>
      <w:bookmarkStart w:id="6" w:name="_Toc47593023"/>
      <w:bookmarkStart w:id="7" w:name="_Toc51835110"/>
      <w:bookmarkStart w:id="8" w:name="_Toc178072177"/>
      <w:bookmarkStart w:id="9" w:name="_Toc20203973"/>
      <w:bookmarkStart w:id="10" w:name="_Toc27894658"/>
      <w:bookmarkStart w:id="11" w:name="_Toc36191725"/>
      <w:bookmarkStart w:id="12" w:name="_Toc45192811"/>
      <w:bookmarkStart w:id="13" w:name="_Toc47592443"/>
      <w:bookmarkStart w:id="14" w:name="_Toc51834524"/>
      <w:bookmarkStart w:id="15" w:name="_Toc170197338"/>
      <w:r w:rsidRPr="00140E21">
        <w:rPr>
          <w:lang w:eastAsia="zh-CN"/>
        </w:rPr>
        <w:t>5.2.5.3.2</w:t>
      </w:r>
      <w:r w:rsidRPr="00140E21">
        <w:rPr>
          <w:lang w:eastAsia="zh-CN"/>
        </w:rPr>
        <w:tab/>
        <w:t>Npcf_PolicyAuthorization_Create</w:t>
      </w:r>
      <w:r w:rsidRPr="00140E21">
        <w:t xml:space="preserve"> service operation</w:t>
      </w:r>
      <w:bookmarkEnd w:id="2"/>
      <w:bookmarkEnd w:id="3"/>
      <w:bookmarkEnd w:id="4"/>
      <w:bookmarkEnd w:id="5"/>
      <w:bookmarkEnd w:id="6"/>
      <w:bookmarkEnd w:id="7"/>
      <w:bookmarkEnd w:id="8"/>
    </w:p>
    <w:p w14:paraId="5BAB51A3" w14:textId="77777777" w:rsidR="0040119D" w:rsidRPr="00140E21" w:rsidRDefault="0040119D" w:rsidP="0040119D">
      <w:pPr>
        <w:rPr>
          <w:lang w:eastAsia="zh-CN"/>
        </w:rPr>
      </w:pPr>
      <w:r w:rsidRPr="00140E21">
        <w:rPr>
          <w:b/>
        </w:rPr>
        <w:t>Service operation name:</w:t>
      </w:r>
      <w:r w:rsidRPr="00140E21">
        <w:t xml:space="preserve"> </w:t>
      </w:r>
      <w:r w:rsidRPr="00140E21">
        <w:rPr>
          <w:lang w:eastAsia="zh-CN"/>
        </w:rPr>
        <w:t>Npcf_PolicyAuthorization_Create</w:t>
      </w:r>
    </w:p>
    <w:p w14:paraId="5667BDB8" w14:textId="77777777" w:rsidR="0040119D" w:rsidRPr="00140E21" w:rsidRDefault="0040119D" w:rsidP="0040119D">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4E61E13" w14:textId="77777777" w:rsidR="0040119D" w:rsidRPr="00140E21" w:rsidRDefault="0040119D" w:rsidP="0040119D">
      <w:r w:rsidRPr="00140E21">
        <w:rPr>
          <w:b/>
        </w:rPr>
        <w:t>Inputs, Required:</w:t>
      </w:r>
      <w:r w:rsidRPr="00140E21">
        <w:t xml:space="preserve"> UE (IP or MAC) address, </w:t>
      </w:r>
      <w:r w:rsidRPr="00140E21">
        <w:rPr>
          <w:lang w:eastAsia="zh-CN"/>
        </w:rPr>
        <w:t>identification of the application session context</w:t>
      </w:r>
      <w:r w:rsidRPr="00140E21">
        <w:t>.</w:t>
      </w:r>
    </w:p>
    <w:p w14:paraId="6B1C9DC2" w14:textId="104521BA" w:rsidR="0040119D" w:rsidRPr="00140E21" w:rsidRDefault="0040119D" w:rsidP="0040119D">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w:t>
      </w:r>
      <w:ins w:id="16" w:author="백영교/통신표준연구팀(SR)/삼성전자" w:date="2024-10-02T16:18:00Z">
        <w:r w:rsidR="00E70E91" w:rsidRPr="00E70E91">
          <w:t xml:space="preserve"> </w:t>
        </w:r>
        <w:r w:rsidR="00E70E91">
          <w:t>as described in clause 6.1.3.22 of TS 23.503 [20]</w:t>
        </w:r>
      </w:ins>
      <w:r>
        <w:t>,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43DD1A08" w14:textId="77777777" w:rsidR="0040119D" w:rsidRPr="00550F40" w:rsidRDefault="0040119D" w:rsidP="0040119D">
      <w:pPr>
        <w:pStyle w:val="NO"/>
      </w:pPr>
      <w:r>
        <w:t>NOTE 1:</w:t>
      </w:r>
      <w:r>
        <w:tab/>
        <w:t>When only one DNAI and corresponding routing profile ID(s) and the Indication for EAS Relocation are available, the presented DNAI is the target DNAI as defined in clause 6.3.7 of TS 23.548 [74].</w:t>
      </w:r>
    </w:p>
    <w:p w14:paraId="143C76CE" w14:textId="77777777" w:rsidR="0040119D" w:rsidRPr="00550F40" w:rsidRDefault="0040119D" w:rsidP="0040119D">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6EA684C4" w14:textId="77777777" w:rsidR="0040119D" w:rsidRPr="00140E21" w:rsidRDefault="0040119D" w:rsidP="0040119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5403B6F" w14:textId="77777777" w:rsidR="0040119D" w:rsidRPr="00140E21" w:rsidRDefault="0040119D" w:rsidP="0040119D">
      <w:pPr>
        <w:rPr>
          <w:i/>
        </w:rPr>
      </w:pPr>
      <w:r w:rsidRPr="00140E21">
        <w:rPr>
          <w:b/>
        </w:rPr>
        <w:t>Outputs, Optional:</w:t>
      </w:r>
      <w:r w:rsidRPr="00140E21">
        <w:t xml:space="preserve"> The service information that can be accepted by the PCF.</w:t>
      </w:r>
    </w:p>
    <w:p w14:paraId="0C34B7EA" w14:textId="77777777" w:rsidR="0040119D" w:rsidRPr="00140E21" w:rsidRDefault="0040119D" w:rsidP="0040119D">
      <w:pPr>
        <w:pStyle w:val="5"/>
        <w:rPr>
          <w:rFonts w:eastAsia="SimSun"/>
        </w:rPr>
      </w:pPr>
      <w:bookmarkStart w:id="17" w:name="_CR5_2_5_3_3"/>
      <w:bookmarkStart w:id="18" w:name="_Toc20204483"/>
      <w:bookmarkStart w:id="19" w:name="_Toc27895182"/>
      <w:bookmarkStart w:id="20" w:name="_Toc36192279"/>
      <w:bookmarkStart w:id="21" w:name="_Toc45193392"/>
      <w:bookmarkStart w:id="22" w:name="_Toc47593024"/>
      <w:bookmarkStart w:id="23" w:name="_Toc51835111"/>
      <w:bookmarkStart w:id="24" w:name="_Toc178072178"/>
      <w:bookmarkEnd w:id="17"/>
      <w:r w:rsidRPr="00140E21">
        <w:rPr>
          <w:rFonts w:eastAsia="SimSun"/>
        </w:rPr>
        <w:t>5.2.5.3.3</w:t>
      </w:r>
      <w:r w:rsidRPr="00140E21">
        <w:rPr>
          <w:rFonts w:eastAsia="SimSun"/>
        </w:rPr>
        <w:tab/>
        <w:t>Npcf_PolicyAuthorization_Update service operation</w:t>
      </w:r>
      <w:bookmarkEnd w:id="18"/>
      <w:bookmarkEnd w:id="19"/>
      <w:bookmarkEnd w:id="20"/>
      <w:bookmarkEnd w:id="21"/>
      <w:bookmarkEnd w:id="22"/>
      <w:bookmarkEnd w:id="23"/>
      <w:bookmarkEnd w:id="24"/>
    </w:p>
    <w:p w14:paraId="5D805463" w14:textId="77777777" w:rsidR="0040119D" w:rsidRPr="00140E21" w:rsidRDefault="0040119D" w:rsidP="0040119D">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1F3245A4" w14:textId="77777777" w:rsidR="0040119D" w:rsidRPr="00140E21" w:rsidRDefault="0040119D" w:rsidP="0040119D">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6A658BA" w14:textId="77777777" w:rsidR="0040119D" w:rsidRPr="00140E21" w:rsidRDefault="0040119D" w:rsidP="0040119D">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6A6C199" w14:textId="3D20B229" w:rsidR="0040119D" w:rsidRPr="00140E21" w:rsidRDefault="0040119D" w:rsidP="0040119D">
      <w:pPr>
        <w:suppressAutoHyphens/>
        <w:rPr>
          <w:rFonts w:eastAsia="SimSun"/>
        </w:rPr>
      </w:pPr>
      <w:r w:rsidRPr="00140E21">
        <w:rPr>
          <w:rFonts w:eastAsia="SimSun"/>
          <w:b/>
        </w:rPr>
        <w:lastRenderedPageBreak/>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w:t>
      </w:r>
      <w:ins w:id="25" w:author="백영교/통신표준연구팀(SR)/삼성전자" w:date="2024-10-02T16:20:00Z">
        <w:r w:rsidR="00B332F9" w:rsidRPr="00B332F9">
          <w:t xml:space="preserve"> </w:t>
        </w:r>
        <w:r w:rsidR="00B332F9">
          <w:t>as described in clause 6.1.3.22 of TS 23.503 [20]</w:t>
        </w:r>
      </w:ins>
      <w:r>
        <w:t>,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165DBEE3" w14:textId="77777777" w:rsidR="0040119D" w:rsidRPr="00550F40" w:rsidRDefault="0040119D" w:rsidP="0040119D">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570B5B3" w14:textId="77777777" w:rsidR="0040119D" w:rsidRPr="00140E21" w:rsidRDefault="0040119D" w:rsidP="0040119D">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6FF76672" w14:textId="77777777" w:rsidR="0040119D" w:rsidRPr="00140E21" w:rsidRDefault="0040119D" w:rsidP="0040119D">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1221C21" w14:textId="77777777" w:rsidR="0040119D" w:rsidRPr="00140E21" w:rsidRDefault="0040119D" w:rsidP="0040119D">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EE3B472" w14:textId="2AA076D1" w:rsidR="004B1EBF" w:rsidRDefault="004B1EBF" w:rsidP="004B1EB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4B1EBF">
        <w:rPr>
          <w:rFonts w:ascii="Arial Unicode MS" w:eastAsia="Arial Unicode MS" w:hAnsi="Arial Unicode MS" w:cs="Arial Unicode MS" w:hint="eastAsia"/>
          <w:color w:val="FF0000"/>
          <w:sz w:val="32"/>
          <w:szCs w:val="48"/>
          <w:vertAlign w:val="superscript"/>
          <w:lang w:eastAsia="ko-KR"/>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8DA68D2" w14:textId="77777777" w:rsidR="00E70E91" w:rsidRPr="00140E21" w:rsidRDefault="00E70E91" w:rsidP="00E70E91">
      <w:pPr>
        <w:pStyle w:val="5"/>
      </w:pPr>
      <w:bookmarkStart w:id="26" w:name="_Toc178072264"/>
      <w:bookmarkStart w:id="27" w:name="_Toc20149827"/>
      <w:bookmarkStart w:id="28" w:name="_Toc27846621"/>
      <w:bookmarkStart w:id="29" w:name="_Toc36187749"/>
      <w:bookmarkStart w:id="30" w:name="_Toc45183653"/>
      <w:bookmarkStart w:id="31" w:name="_Toc47342495"/>
      <w:bookmarkStart w:id="32" w:name="_Toc51769195"/>
      <w:bookmarkStart w:id="33" w:name="_Toc170193918"/>
      <w:bookmarkEnd w:id="9"/>
      <w:bookmarkEnd w:id="10"/>
      <w:bookmarkEnd w:id="11"/>
      <w:bookmarkEnd w:id="12"/>
      <w:bookmarkEnd w:id="13"/>
      <w:bookmarkEnd w:id="14"/>
      <w:bookmarkEnd w:id="15"/>
      <w:r w:rsidRPr="00140E21">
        <w:t>5.2.6.9.2</w:t>
      </w:r>
      <w:r w:rsidRPr="00140E21">
        <w:tab/>
        <w:t>Nnef_AFsessionWithQoS_Create service operation</w:t>
      </w:r>
      <w:bookmarkEnd w:id="26"/>
    </w:p>
    <w:p w14:paraId="7DF424EA" w14:textId="77777777" w:rsidR="00E70E91" w:rsidRPr="00140E21" w:rsidRDefault="00E70E91" w:rsidP="00E70E91">
      <w:r w:rsidRPr="00140E21">
        <w:rPr>
          <w:b/>
        </w:rPr>
        <w:t>Service operation name:</w:t>
      </w:r>
      <w:r w:rsidRPr="00140E21">
        <w:t xml:space="preserve"> Nnef_AFsessionWithQoS Create</w:t>
      </w:r>
    </w:p>
    <w:p w14:paraId="1A39230A" w14:textId="77777777" w:rsidR="00E70E91" w:rsidRPr="00140E21" w:rsidRDefault="00E70E91" w:rsidP="00E70E91">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1D01FE31" w14:textId="77777777" w:rsidR="00E70E91" w:rsidRPr="00140E21" w:rsidRDefault="00E70E91" w:rsidP="00E70E91">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081632F" w14:textId="77777777" w:rsidR="00E70E91" w:rsidRDefault="00E70E91" w:rsidP="00E70E91">
      <w:pPr>
        <w:pStyle w:val="NO"/>
      </w:pPr>
      <w:r>
        <w:t>NOTE 1:</w:t>
      </w:r>
      <w:r>
        <w:tab/>
        <w:t>In this Release, when a list of UE addresses is provided, the Flow description information is common for all UE addresses in the list. Further details are described in clause 4.15.6.13.2.</w:t>
      </w:r>
    </w:p>
    <w:p w14:paraId="2EC6E38F" w14:textId="30BC9E49" w:rsidR="00E70E91" w:rsidRDefault="00E70E91" w:rsidP="00E70E91">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w:t>
      </w:r>
      <w:ins w:id="34" w:author="백영교/통신표준연구팀(SR)/삼성전자" w:date="2024-10-02T16:21:00Z">
        <w:r w:rsidR="00B332F9" w:rsidRPr="00B332F9">
          <w:t xml:space="preserve"> </w:t>
        </w:r>
        <w:r w:rsidR="00B332F9">
          <w:t>as described in clause 6.1.3.22 of TS 23.503 [20]</w:t>
        </w:r>
      </w:ins>
      <w:r>
        <w:t>, QoS Monitoring parameter(s) as defined in clause 5.45 of TS 23.501 [2], Reporting frequency, Target of reporting and optional an indication of direct event notification as described in clause 6.1.3.21 of TS 23.503 [20], DNN if available, S-NSSAI if available.</w:t>
      </w:r>
    </w:p>
    <w:p w14:paraId="1F14A491" w14:textId="77777777" w:rsidR="00E70E91" w:rsidRPr="00140E21" w:rsidRDefault="00E70E91" w:rsidP="00E70E91">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w:t>
      </w:r>
      <w:r>
        <w:lastRenderedPageBreak/>
        <w:t>5.37.8.3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75FA0A51" w14:textId="77777777" w:rsidR="00E70E91" w:rsidRPr="00B50C0E" w:rsidRDefault="00E70E91" w:rsidP="00E70E91">
      <w:r>
        <w:t>Only applicable for a Multi-member AF session: Consolidated Data Rate Threshold, a list of UE addresses subject to Consolidated Data Rate monitoring.</w:t>
      </w:r>
    </w:p>
    <w:p w14:paraId="146AB5BF" w14:textId="77777777" w:rsidR="00E70E91" w:rsidRDefault="00E70E91" w:rsidP="00E70E91">
      <w:pPr>
        <w:pStyle w:val="NO"/>
      </w:pPr>
      <w:r>
        <w:t>NOTE 2:</w:t>
      </w:r>
      <w:r>
        <w:tab/>
        <w:t>If Consolidated Data Rate Threshold is provided, the QoS Monitoring parameter(s) indicates the Guaranteed Bitrate shall be provided.</w:t>
      </w:r>
    </w:p>
    <w:p w14:paraId="5CCB1EA7" w14:textId="77777777" w:rsidR="00E70E91" w:rsidRDefault="00E70E91" w:rsidP="00E70E91">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7763C455" w14:textId="77777777" w:rsidR="00E70E91" w:rsidRDefault="00E70E91" w:rsidP="00E70E91">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96FDEA6" w14:textId="77777777" w:rsidR="00E70E91" w:rsidRPr="00140E21" w:rsidRDefault="00E70E91" w:rsidP="00E70E91">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63BD6430" w14:textId="77777777" w:rsidR="00E70E91" w:rsidRPr="00140E21" w:rsidRDefault="00E70E91" w:rsidP="00E70E91">
      <w:r w:rsidRPr="00140E21">
        <w:rPr>
          <w:b/>
        </w:rPr>
        <w:t>Output (optional):</w:t>
      </w:r>
      <w:r w:rsidRPr="00140E21">
        <w:t xml:space="preserve"> None.</w:t>
      </w:r>
    </w:p>
    <w:p w14:paraId="288253DB" w14:textId="77777777" w:rsidR="000A31BB" w:rsidRDefault="000A31BB" w:rsidP="000A31BB">
      <w:pPr>
        <w:pStyle w:val="CRCoverPage"/>
        <w:spacing w:after="0"/>
        <w:rPr>
          <w:noProof/>
          <w:sz w:val="8"/>
          <w:szCs w:val="8"/>
        </w:rPr>
      </w:pPr>
    </w:p>
    <w:p w14:paraId="2AD7C91C" w14:textId="534371F5" w:rsidR="000A31BB" w:rsidRDefault="000A31BB" w:rsidP="000A31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4B1EBF">
        <w:rPr>
          <w:rFonts w:ascii="Arial Unicode MS" w:eastAsia="Arial Unicode MS" w:hAnsi="Arial Unicode MS" w:cs="Arial Unicode MS"/>
          <w:color w:val="FF0000"/>
          <w:sz w:val="32"/>
          <w:szCs w:val="48"/>
        </w:rPr>
        <w:t>3</w:t>
      </w:r>
      <w:r w:rsidR="004B1EBF" w:rsidRPr="004B1EBF">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893C2E7" w14:textId="77777777" w:rsidR="00E70E91" w:rsidRDefault="00E70E91" w:rsidP="00E70E91">
      <w:pPr>
        <w:pStyle w:val="5"/>
      </w:pPr>
      <w:bookmarkStart w:id="35" w:name="_Toc36192355"/>
      <w:bookmarkStart w:id="36" w:name="_Toc45193468"/>
      <w:bookmarkStart w:id="37" w:name="_Toc47593100"/>
      <w:bookmarkStart w:id="38" w:name="_Toc51835187"/>
      <w:bookmarkStart w:id="39" w:name="_Toc178072267"/>
      <w:bookmarkStart w:id="40" w:name="_Toc170193801"/>
      <w:r>
        <w:t>5.2.6.9.5</w:t>
      </w:r>
      <w:r>
        <w:tab/>
        <w:t>Nnef_AFsessionWithQoS_Update service operation</w:t>
      </w:r>
      <w:bookmarkEnd w:id="35"/>
      <w:bookmarkEnd w:id="36"/>
      <w:bookmarkEnd w:id="37"/>
      <w:bookmarkEnd w:id="38"/>
      <w:bookmarkEnd w:id="39"/>
    </w:p>
    <w:p w14:paraId="57A91AD1" w14:textId="77777777" w:rsidR="00E70E91" w:rsidRDefault="00E70E91" w:rsidP="00E70E91">
      <w:r w:rsidRPr="005A1DC9">
        <w:rPr>
          <w:b/>
          <w:bCs/>
        </w:rPr>
        <w:t>Service operation name:</w:t>
      </w:r>
      <w:r>
        <w:t xml:space="preserve"> Nnef_AFsessionWithQoS Update</w:t>
      </w:r>
    </w:p>
    <w:p w14:paraId="0D76AA5B" w14:textId="77777777" w:rsidR="00E70E91" w:rsidRDefault="00E70E91" w:rsidP="00E70E91">
      <w:r w:rsidRPr="005A1DC9">
        <w:rPr>
          <w:b/>
          <w:bCs/>
        </w:rPr>
        <w:t>Description:</w:t>
      </w:r>
      <w:r>
        <w:t xml:space="preserve"> The consumer requests the network to update the parameters for an AF session for a UE or a list of UEs.</w:t>
      </w:r>
    </w:p>
    <w:p w14:paraId="1C722427" w14:textId="77777777" w:rsidR="00E70E91" w:rsidRDefault="00E70E91" w:rsidP="00E70E91">
      <w:r>
        <w:rPr>
          <w:b/>
          <w:bCs/>
        </w:rPr>
        <w:t>Inputs, Required</w:t>
      </w:r>
      <w:r w:rsidRPr="005A1DC9">
        <w:rPr>
          <w:b/>
          <w:bCs/>
        </w:rPr>
        <w:t>:</w:t>
      </w:r>
      <w:r>
        <w:t xml:space="preserve"> Transaction Reference ID.</w:t>
      </w:r>
    </w:p>
    <w:p w14:paraId="61E19D65" w14:textId="5CC78127" w:rsidR="00E70E91" w:rsidRDefault="00E70E91" w:rsidP="00E70E91">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w:t>
      </w:r>
      <w:ins w:id="41" w:author="백영교/통신표준연구팀(SR)/삼성전자" w:date="2024-10-02T16:21:00Z">
        <w:r w:rsidR="00B332F9" w:rsidRPr="00B332F9">
          <w:t xml:space="preserve"> </w:t>
        </w:r>
        <w:r w:rsidR="00B332F9">
          <w:t>as described in clause 6.1.3.22 of TS 23.503 [20]</w:t>
        </w:r>
      </w:ins>
      <w:r>
        <w:t>, QoS Monitoring parameter(s) as defined in clause 5.45 of TS 23.501 [2], Reporting frequency, Target of reporting and optional an indication of direct event notification as described in clause 6.1.3.21 of TS 23.503 [20].</w:t>
      </w:r>
    </w:p>
    <w:p w14:paraId="2760127F" w14:textId="77777777" w:rsidR="00E70E91" w:rsidRDefault="00E70E91" w:rsidP="00E70E91">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updated information for the Multi-modal Service Requirements information as described in clause 6.1.3.27.3 of TS 23.503 [20].</w:t>
      </w:r>
    </w:p>
    <w:p w14:paraId="2BB24DB5" w14:textId="77777777" w:rsidR="00E70E91" w:rsidRPr="00B50C0E" w:rsidRDefault="00E70E91" w:rsidP="00E70E91">
      <w:r>
        <w:t>Only applicable for a Multi-member AF session: a list of UE addresses (as described in clause 4.15.6.13), Consolidated Data Rate Threshold, a list of UE addresses subject to Consolidated Data Rate monitoring.</w:t>
      </w:r>
    </w:p>
    <w:p w14:paraId="725BDBBD" w14:textId="77777777" w:rsidR="00E70E91" w:rsidRDefault="00E70E91" w:rsidP="00E70E91">
      <w:pPr>
        <w:pStyle w:val="NO"/>
      </w:pPr>
      <w:r>
        <w:t>NOTE 1:</w:t>
      </w:r>
      <w:r>
        <w:tab/>
        <w:t>In this Release, when a list of UE addresses is provided, the Flow description information is common for all UE addresses in the list. Further details are described in clause 4.15.6.13.2.</w:t>
      </w:r>
    </w:p>
    <w:p w14:paraId="4909CA56" w14:textId="77777777" w:rsidR="00E70E91" w:rsidRDefault="00E70E91" w:rsidP="00E70E91">
      <w:pPr>
        <w:pStyle w:val="NO"/>
      </w:pPr>
      <w:r>
        <w:t>NOTE 2:</w:t>
      </w:r>
      <w:r>
        <w:tab/>
        <w:t>If Consolidated Data Rate Threshold is provided, the QoS Monitoring parameter(s) indicates the Guaranteed Bitrate shall be provided.</w:t>
      </w:r>
    </w:p>
    <w:p w14:paraId="17A415A5" w14:textId="77777777" w:rsidR="00E70E91" w:rsidRDefault="00E70E91" w:rsidP="00E70E91">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0CDF0A99" w14:textId="77777777" w:rsidR="00E70E91" w:rsidRDefault="00E70E91" w:rsidP="00E70E91">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63A65723" w14:textId="77777777" w:rsidR="00E70E91" w:rsidRDefault="00E70E91" w:rsidP="00E70E91">
      <w:pPr>
        <w:pStyle w:val="NO"/>
      </w:pPr>
      <w:r>
        <w:lastRenderedPageBreak/>
        <w:t>NOTE 5:</w:t>
      </w:r>
      <w:r>
        <w:tab/>
        <w:t>If AF wants to terminate the Consolidated Data Rate monitoring, AF does not include the Consolidated Data Rate threshold in the AF request.</w:t>
      </w:r>
    </w:p>
    <w:p w14:paraId="7F69C575" w14:textId="77777777" w:rsidR="00E70E91" w:rsidRDefault="00E70E91" w:rsidP="00E70E91">
      <w:r>
        <w:rPr>
          <w:b/>
          <w:bCs/>
        </w:rPr>
        <w:t>Outputs, Required</w:t>
      </w:r>
      <w:r w:rsidRPr="005A1DC9">
        <w:rPr>
          <w:b/>
          <w:bCs/>
        </w:rPr>
        <w:t>:</w:t>
      </w:r>
      <w:r>
        <w:t xml:space="preserve"> Success or Failure. Failure Cause in case of Failure, Transaction Reference ID if a list of UE is targeted.</w:t>
      </w:r>
    </w:p>
    <w:p w14:paraId="17C9215A" w14:textId="77777777" w:rsidR="00E70E91" w:rsidRDefault="00E70E91" w:rsidP="00E70E91">
      <w:r w:rsidRPr="005A1DC9">
        <w:rPr>
          <w:b/>
          <w:bCs/>
        </w:rPr>
        <w:t>Output (optional):</w:t>
      </w:r>
      <w:r>
        <w:t xml:space="preserve"> None.</w:t>
      </w:r>
    </w:p>
    <w:p w14:paraId="170D889B" w14:textId="77777777" w:rsidR="009312B2" w:rsidRDefault="009312B2" w:rsidP="009312B2">
      <w:pPr>
        <w:pStyle w:val="CRCoverPage"/>
        <w:spacing w:after="0"/>
        <w:rPr>
          <w:noProof/>
          <w:sz w:val="8"/>
          <w:szCs w:val="8"/>
        </w:rPr>
      </w:pPr>
    </w:p>
    <w:p w14:paraId="3A7089E6"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4</w:t>
      </w:r>
      <w:r w:rsidRPr="00113AC8">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p>
    <w:p w14:paraId="3287F217" w14:textId="77777777" w:rsidR="00E70E91" w:rsidRDefault="00E70E91" w:rsidP="00E70E91">
      <w:pPr>
        <w:pStyle w:val="5"/>
        <w:rPr>
          <w:lang w:eastAsia="zh-CN"/>
        </w:rPr>
      </w:pPr>
      <w:bookmarkStart w:id="42" w:name="_Toc178072393"/>
      <w:r>
        <w:rPr>
          <w:lang w:eastAsia="zh-CN"/>
        </w:rPr>
        <w:t>5.2.6.33.2</w:t>
      </w:r>
      <w:r>
        <w:rPr>
          <w:lang w:eastAsia="zh-CN"/>
        </w:rPr>
        <w:tab/>
        <w:t>Nnef_AF_request_for_QoS_Create service operation</w:t>
      </w:r>
      <w:bookmarkEnd w:id="42"/>
    </w:p>
    <w:p w14:paraId="245F2C62" w14:textId="77777777" w:rsidR="00E70E91" w:rsidRDefault="00E70E91" w:rsidP="00E70E91">
      <w:pPr>
        <w:rPr>
          <w:lang w:eastAsia="zh-CN"/>
        </w:rPr>
      </w:pPr>
      <w:r w:rsidRPr="00D053D3">
        <w:rPr>
          <w:b/>
          <w:bCs/>
          <w:lang w:eastAsia="zh-CN"/>
        </w:rPr>
        <w:t>Service operation name:</w:t>
      </w:r>
      <w:r>
        <w:rPr>
          <w:lang w:eastAsia="zh-CN"/>
        </w:rPr>
        <w:t xml:space="preserve"> Nnef_AF_request_for_QoS Create</w:t>
      </w:r>
    </w:p>
    <w:p w14:paraId="72365EC6" w14:textId="77777777" w:rsidR="00E70E91" w:rsidRDefault="00E70E91" w:rsidP="00E70E91">
      <w:pPr>
        <w:rPr>
          <w:lang w:eastAsia="zh-CN"/>
        </w:rPr>
      </w:pPr>
      <w:r w:rsidRPr="00D053D3">
        <w:rPr>
          <w:b/>
          <w:bCs/>
          <w:lang w:eastAsia="zh-CN"/>
        </w:rPr>
        <w:t>Description:</w:t>
      </w:r>
      <w:r>
        <w:rPr>
          <w:lang w:eastAsia="zh-CN"/>
        </w:rPr>
        <w:t xml:space="preserve"> The consumer requests the network to provide a specific QoS for a traffic flow for a UE or a group of UEs.</w:t>
      </w:r>
    </w:p>
    <w:p w14:paraId="2ADED475" w14:textId="77777777" w:rsidR="00E70E91" w:rsidRDefault="00E70E91" w:rsidP="00E70E91">
      <w:pPr>
        <w:rPr>
          <w:lang w:eastAsia="zh-CN"/>
        </w:rPr>
      </w:pPr>
      <w:r w:rsidRPr="00D053D3">
        <w:rPr>
          <w:b/>
          <w:bCs/>
          <w:lang w:eastAsia="zh-CN"/>
        </w:rPr>
        <w:t>Inputs, Required:</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4189502A" w14:textId="188418A5" w:rsidR="00E70E91" w:rsidRDefault="00E70E91" w:rsidP="00E70E91">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w:t>
      </w:r>
      <w:ins w:id="43" w:author="백영교/통신표준연구팀(SR)/삼성전자" w:date="2024-10-02T16:22:00Z">
        <w:r w:rsidR="00B332F9" w:rsidRPr="00B332F9">
          <w:t xml:space="preserve"> </w:t>
        </w:r>
        <w:r w:rsidR="00B332F9">
          <w:t>as described in clause 6.1.3.22 of TS 23.503 [20]</w:t>
        </w:r>
      </w:ins>
      <w:r>
        <w:rPr>
          <w:lang w:eastAsia="zh-CN"/>
        </w:rPr>
        <w:t>, QoS parameter(s) to be measured, Reporting frequency, Target of reporting and optional an indication of direct event notification as described in clause 6.1.3.21 of TS 23.503 [20], DNN if available, S-NSSAI if available, traffic characteristics as described in clause 6.1.3.23 or 6.1.3.23a of TS 23.503 [20].</w:t>
      </w:r>
    </w:p>
    <w:p w14:paraId="4BD535EC" w14:textId="77777777" w:rsidR="00E70E91" w:rsidRDefault="00E70E91" w:rsidP="00E70E91">
      <w:pPr>
        <w:rPr>
          <w:lang w:eastAsia="zh-CN"/>
        </w:rPr>
      </w:pPr>
      <w:r w:rsidRPr="00D053D3">
        <w:rPr>
          <w:b/>
          <w:bCs/>
          <w:lang w:eastAsia="zh-CN"/>
        </w:rPr>
        <w:t>Outputs, Required:</w:t>
      </w:r>
      <w:r>
        <w:rPr>
          <w:lang w:eastAsia="zh-CN"/>
        </w:rPr>
        <w:t xml:space="preserve"> Transaction Reference ID, result.</w:t>
      </w:r>
    </w:p>
    <w:p w14:paraId="4D827055" w14:textId="76B53F51" w:rsidR="00E70E91" w:rsidRDefault="00E70E91" w:rsidP="00E70E91">
      <w:pPr>
        <w:rPr>
          <w:lang w:eastAsia="zh-CN"/>
        </w:rPr>
      </w:pPr>
      <w:r w:rsidRPr="00D053D3">
        <w:rPr>
          <w:b/>
          <w:bCs/>
          <w:lang w:eastAsia="zh-CN"/>
        </w:rPr>
        <w:t>Output (optional):</w:t>
      </w:r>
      <w:r>
        <w:rPr>
          <w:lang w:eastAsia="zh-CN"/>
        </w:rPr>
        <w:t xml:space="preserve"> None.</w:t>
      </w:r>
    </w:p>
    <w:p w14:paraId="10FE25A9" w14:textId="3475ECE1" w:rsidR="00E70E91" w:rsidRDefault="00E70E91" w:rsidP="00E70E9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5</w:t>
      </w:r>
      <w:r w:rsidRPr="00113AC8">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p>
    <w:p w14:paraId="172194BD" w14:textId="77777777" w:rsidR="00E70E91" w:rsidRDefault="00E70E91" w:rsidP="00E70E91">
      <w:pPr>
        <w:pStyle w:val="5"/>
        <w:rPr>
          <w:lang w:eastAsia="zh-CN"/>
        </w:rPr>
      </w:pPr>
      <w:bookmarkStart w:id="44" w:name="_Toc178072396"/>
      <w:r>
        <w:rPr>
          <w:lang w:eastAsia="zh-CN"/>
        </w:rPr>
        <w:t>5.2.6.33.5</w:t>
      </w:r>
      <w:r>
        <w:rPr>
          <w:lang w:eastAsia="zh-CN"/>
        </w:rPr>
        <w:tab/>
        <w:t>Nnef_AF_request_for_QoS_Update service operation</w:t>
      </w:r>
      <w:bookmarkEnd w:id="44"/>
    </w:p>
    <w:p w14:paraId="7E53DDC3" w14:textId="77777777" w:rsidR="00E70E91" w:rsidRDefault="00E70E91" w:rsidP="00E70E91">
      <w:pPr>
        <w:rPr>
          <w:lang w:eastAsia="zh-CN"/>
        </w:rPr>
      </w:pPr>
      <w:r w:rsidRPr="00D053D3">
        <w:rPr>
          <w:b/>
          <w:bCs/>
          <w:lang w:eastAsia="zh-CN"/>
        </w:rPr>
        <w:t>Service operation name:</w:t>
      </w:r>
      <w:r>
        <w:rPr>
          <w:lang w:eastAsia="zh-CN"/>
        </w:rPr>
        <w:t xml:space="preserve"> Nnef_AF_request_for_QoS Update</w:t>
      </w:r>
    </w:p>
    <w:p w14:paraId="726F9080" w14:textId="77777777" w:rsidR="00E70E91" w:rsidRDefault="00E70E91" w:rsidP="00E70E91">
      <w:pPr>
        <w:rPr>
          <w:lang w:eastAsia="zh-CN"/>
        </w:rPr>
      </w:pPr>
      <w:r w:rsidRPr="00D053D3">
        <w:rPr>
          <w:b/>
          <w:bCs/>
          <w:lang w:eastAsia="zh-CN"/>
        </w:rPr>
        <w:t>Description:</w:t>
      </w:r>
      <w:r>
        <w:rPr>
          <w:lang w:eastAsia="zh-CN"/>
        </w:rPr>
        <w:t xml:space="preserve"> The consumer requests the network to update the Service Requirement(s) and/or additional Alternative Service Requirement(s) for a UE or a group of UEs.</w:t>
      </w:r>
    </w:p>
    <w:p w14:paraId="3D0778B5" w14:textId="77777777" w:rsidR="00E70E91" w:rsidRDefault="00E70E91" w:rsidP="00E70E91">
      <w:pPr>
        <w:rPr>
          <w:lang w:eastAsia="zh-CN"/>
        </w:rPr>
      </w:pPr>
      <w:r w:rsidRPr="00D053D3">
        <w:rPr>
          <w:b/>
          <w:bCs/>
          <w:lang w:eastAsia="zh-CN"/>
        </w:rPr>
        <w:t>Inputs, Required:</w:t>
      </w:r>
      <w:r>
        <w:rPr>
          <w:lang w:eastAsia="zh-CN"/>
        </w:rPr>
        <w:t xml:space="preserve"> Transaction Reference ID.</w:t>
      </w:r>
    </w:p>
    <w:p w14:paraId="62AE9B7B" w14:textId="335DCB07" w:rsidR="00E70E91" w:rsidRDefault="00E70E91" w:rsidP="00E70E91">
      <w:pPr>
        <w:rPr>
          <w:lang w:eastAsia="zh-CN"/>
        </w:rPr>
      </w:pPr>
      <w:r w:rsidRPr="00D053D3">
        <w:rPr>
          <w:b/>
          <w:bCs/>
          <w:lang w:eastAsia="zh-CN"/>
        </w:rPr>
        <w:t>Inputs, Optional:</w:t>
      </w:r>
      <w:r>
        <w:rPr>
          <w:lang w:eastAsia="zh-CN"/>
        </w:rP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w:t>
      </w:r>
      <w:ins w:id="45" w:author="백영교/통신표준연구팀(SR)/삼성전자" w:date="2024-10-02T16:22:00Z">
        <w:r w:rsidR="00B332F9" w:rsidRPr="00B332F9">
          <w:t xml:space="preserve"> </w:t>
        </w:r>
        <w:r w:rsidR="00B332F9">
          <w:t>as described in clause 6.1.3.22 of TS 23.503 [20]</w:t>
        </w:r>
      </w:ins>
      <w:r>
        <w:rPr>
          <w:lang w:eastAsia="zh-CN"/>
        </w:rPr>
        <w:t>, QoS parameter(s) to be measured, Reporting frequency, Target of reporting and optional an indication of direct event notification as described in clause 6.1.3.21 of TS 23.503 [20], traffic characteristics as described in clause 6.1.3.23 or 6.1.3.23a of TS 23.503 [20].</w:t>
      </w:r>
    </w:p>
    <w:p w14:paraId="5F8FB4D1" w14:textId="77777777" w:rsidR="00E70E91" w:rsidRDefault="00E70E91" w:rsidP="00E70E91">
      <w:pPr>
        <w:rPr>
          <w:lang w:eastAsia="zh-CN"/>
        </w:rPr>
      </w:pPr>
      <w:r w:rsidRPr="00D053D3">
        <w:rPr>
          <w:b/>
          <w:bCs/>
          <w:lang w:eastAsia="zh-CN"/>
        </w:rPr>
        <w:t>Outputs, Required:</w:t>
      </w:r>
      <w:r>
        <w:rPr>
          <w:lang w:eastAsia="zh-CN"/>
        </w:rPr>
        <w:t xml:space="preserve"> Result.</w:t>
      </w:r>
    </w:p>
    <w:p w14:paraId="2718AEC9" w14:textId="77777777" w:rsidR="00E70E91" w:rsidRDefault="00E70E91" w:rsidP="00E70E91">
      <w:pPr>
        <w:rPr>
          <w:lang w:eastAsia="zh-CN"/>
        </w:rPr>
      </w:pPr>
      <w:r w:rsidRPr="00D053D3">
        <w:rPr>
          <w:b/>
          <w:bCs/>
          <w:lang w:eastAsia="zh-CN"/>
        </w:rPr>
        <w:t>Output (optional):</w:t>
      </w:r>
      <w:r>
        <w:rPr>
          <w:lang w:eastAsia="zh-CN"/>
        </w:rPr>
        <w:t xml:space="preserve"> None.</w:t>
      </w:r>
    </w:p>
    <w:p w14:paraId="175C6080" w14:textId="5FD8B459" w:rsidR="00E70E91" w:rsidRDefault="00E70E91" w:rsidP="00E70E9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6</w:t>
      </w:r>
      <w:r w:rsidRPr="00113AC8">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p>
    <w:p w14:paraId="664E505E" w14:textId="77777777" w:rsidR="00E70E91" w:rsidRDefault="00E70E91" w:rsidP="00E70E91">
      <w:pPr>
        <w:pStyle w:val="5"/>
      </w:pPr>
      <w:bookmarkStart w:id="46" w:name="_Toc178072636"/>
      <w:r>
        <w:t>5.2.27.3.2</w:t>
      </w:r>
      <w:r>
        <w:tab/>
        <w:t>Ntsctsf_QoSandTSCAssistance_Create operation</w:t>
      </w:r>
      <w:bookmarkEnd w:id="46"/>
    </w:p>
    <w:p w14:paraId="656E1E55" w14:textId="77777777" w:rsidR="00E70E91" w:rsidRDefault="00E70E91" w:rsidP="00E70E91">
      <w:r w:rsidRPr="006E7760">
        <w:rPr>
          <w:b/>
          <w:bCs/>
        </w:rPr>
        <w:t>Service operation name:</w:t>
      </w:r>
      <w:r>
        <w:t xml:space="preserve"> Ntsctsf_QoSandTSCAssistance_Create</w:t>
      </w:r>
    </w:p>
    <w:p w14:paraId="4C8E8A34" w14:textId="77777777" w:rsidR="00E70E91" w:rsidRDefault="00E70E91" w:rsidP="00E70E91">
      <w:r w:rsidRPr="006E7760">
        <w:rPr>
          <w:b/>
          <w:bCs/>
        </w:rPr>
        <w:t>Description:</w:t>
      </w:r>
      <w:r>
        <w:t xml:space="preserve"> The consumer requests the network to provide a specific QoS for an AF session or a UE or a group of UEs.</w:t>
      </w:r>
    </w:p>
    <w:p w14:paraId="1358D93D" w14:textId="77777777" w:rsidR="00E70E91" w:rsidRDefault="00E70E91" w:rsidP="00E70E91">
      <w:r w:rsidRPr="006E7760">
        <w:rPr>
          <w:b/>
          <w:bCs/>
        </w:rPr>
        <w:lastRenderedPageBreak/>
        <w:t>Inputs, Required:</w:t>
      </w:r>
      <w:r>
        <w:t xml:space="preserve"> AF Identifier, Target UE identifier (UE address, or GPSI or External Group Identifier), Flow description(s) or External Application Identifier, QoS Reference or individual QoS parameters as described in clause 6.1.3.22 of TS 23.503 [20].</w:t>
      </w:r>
    </w:p>
    <w:p w14:paraId="5292C5A9" w14:textId="0545CF81" w:rsidR="00E70E91" w:rsidRDefault="00E70E91" w:rsidP="00E70E91">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w:t>
      </w:r>
      <w:ins w:id="47" w:author="백영교/통신표준연구팀(SR)/삼성전자" w:date="2024-10-02T16:23:00Z">
        <w:r w:rsidR="00B332F9" w:rsidRPr="00B332F9">
          <w:t xml:space="preserve"> </w:t>
        </w:r>
        <w:r w:rsidR="00B332F9">
          <w:t>as described in clause 6.1.3.22 of TS 23.503 [20]</w:t>
        </w:r>
      </w:ins>
      <w:r>
        <w:t>, QoS parameter(s) to be measured as defined in clause 5.45 of TS 23.501 [2], Reporting frequency, Target of reporting as described in clause 6.1.3.21 of TS 23.503 [20], DNN if available, flow direction, Burst Arrival Time at UE (uplink) or UPF (downlink), Periodicity, Time domain, Survival Time, BAT Window or Capability for BAT adaptation, Periodicity Range.</w:t>
      </w:r>
    </w:p>
    <w:p w14:paraId="63B5CFB1" w14:textId="77777777" w:rsidR="00E70E91" w:rsidRDefault="00E70E91" w:rsidP="00E70E91">
      <w:r w:rsidRPr="006E7760">
        <w:rPr>
          <w:b/>
          <w:bCs/>
        </w:rPr>
        <w:t>Outputs, Required:</w:t>
      </w:r>
      <w:r>
        <w:t xml:space="preserve"> Transaction Reference ID, result.</w:t>
      </w:r>
    </w:p>
    <w:p w14:paraId="50ED9756" w14:textId="77777777" w:rsidR="00E70E91" w:rsidRDefault="00E70E91" w:rsidP="00E70E91">
      <w:r w:rsidRPr="006E7760">
        <w:rPr>
          <w:b/>
          <w:bCs/>
        </w:rPr>
        <w:t>Output (optional):</w:t>
      </w:r>
      <w:r>
        <w:t xml:space="preserve"> None.</w:t>
      </w:r>
    </w:p>
    <w:p w14:paraId="45D39682" w14:textId="77777777" w:rsidR="00E70E91" w:rsidRDefault="00E70E91" w:rsidP="00E70E91">
      <w:pPr>
        <w:pStyle w:val="5"/>
      </w:pPr>
      <w:bookmarkStart w:id="48" w:name="_CR5_2_27_3_3"/>
      <w:bookmarkStart w:id="49" w:name="_Toc178072637"/>
      <w:bookmarkEnd w:id="48"/>
      <w:r>
        <w:t>5.2.27.3.3</w:t>
      </w:r>
      <w:r>
        <w:tab/>
        <w:t>Ntsctsf_QoSandTSCAssistance_Update operation</w:t>
      </w:r>
      <w:bookmarkEnd w:id="49"/>
    </w:p>
    <w:p w14:paraId="6141D204" w14:textId="77777777" w:rsidR="00E70E91" w:rsidRDefault="00E70E91" w:rsidP="00E70E91">
      <w:r w:rsidRPr="006E7760">
        <w:rPr>
          <w:b/>
          <w:bCs/>
        </w:rPr>
        <w:t>Service operation name:</w:t>
      </w:r>
      <w:r>
        <w:t xml:space="preserve"> Ntsctsf_QoSandTSCAssistance_Update</w:t>
      </w:r>
    </w:p>
    <w:p w14:paraId="3522C6A9" w14:textId="77777777" w:rsidR="00E70E91" w:rsidRDefault="00E70E91" w:rsidP="00E70E91">
      <w:r w:rsidRPr="006E7760">
        <w:rPr>
          <w:b/>
          <w:bCs/>
        </w:rPr>
        <w:t>Description:</w:t>
      </w:r>
      <w:r>
        <w:t xml:space="preserve"> The consumer requests the network to update the QoS and/or additional Alternative QoS for an AF session or a UE or a group of UEs.</w:t>
      </w:r>
    </w:p>
    <w:p w14:paraId="122C07C1" w14:textId="77777777" w:rsidR="00E70E91" w:rsidRDefault="00E70E91" w:rsidP="00E70E91">
      <w:r w:rsidRPr="006E7760">
        <w:rPr>
          <w:b/>
          <w:bCs/>
        </w:rPr>
        <w:t>Inputs, Required:</w:t>
      </w:r>
      <w:r>
        <w:t xml:space="preserve"> Transaction Reference ID.</w:t>
      </w:r>
    </w:p>
    <w:p w14:paraId="3E324018" w14:textId="571638B0" w:rsidR="00E70E91" w:rsidRDefault="00E70E91" w:rsidP="00E70E91">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w:t>
      </w:r>
      <w:ins w:id="50" w:author="백영교/통신표준연구팀(SR)/삼성전자" w:date="2024-10-02T16:24:00Z">
        <w:r w:rsidR="00B332F9" w:rsidRPr="00B332F9">
          <w:t xml:space="preserve"> </w:t>
        </w:r>
        <w:r w:rsidR="00B332F9">
          <w:t>as described in clause 6.1.3.22 of TS 23.503 [20]</w:t>
        </w:r>
      </w:ins>
      <w:r>
        <w:t>, QoS parameter(s) to be measured as defined in clause 5.45 of TS 23.501 [2], Reporting frequency, Target of reporting as described in clause 6.1.3.21 of TS 23.503 [20], flow direction, Burst Arrival Time at UE (uplink) or UPF (downlink), Periodicity, Time domain, Survival Time, BAT Window or Capability for BAT adaptation, Periodicity Range.</w:t>
      </w:r>
    </w:p>
    <w:p w14:paraId="28D1AF6A" w14:textId="77777777" w:rsidR="00E70E91" w:rsidRDefault="00E70E91" w:rsidP="00E70E91">
      <w:r w:rsidRPr="006E7760">
        <w:rPr>
          <w:b/>
          <w:bCs/>
        </w:rPr>
        <w:t>Outputs, Required:</w:t>
      </w:r>
      <w:r>
        <w:t xml:space="preserve"> Result.</w:t>
      </w:r>
    </w:p>
    <w:p w14:paraId="0F432F0E" w14:textId="77777777" w:rsidR="00E70E91" w:rsidRDefault="00E70E91" w:rsidP="00E70E91">
      <w:r w:rsidRPr="006E7760">
        <w:rPr>
          <w:b/>
          <w:bCs/>
        </w:rPr>
        <w:t>Output (optional):</w:t>
      </w:r>
      <w:r>
        <w:t xml:space="preserve"> None.</w:t>
      </w:r>
    </w:p>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7"/>
      <w:bookmarkEnd w:id="28"/>
      <w:bookmarkEnd w:id="29"/>
      <w:bookmarkEnd w:id="30"/>
      <w:bookmarkEnd w:id="31"/>
      <w:bookmarkEnd w:id="32"/>
      <w:bookmarkEnd w:id="33"/>
      <w:bookmarkEnd w:id="40"/>
    </w:p>
    <w:sectPr w:rsidR="00C955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66FEB" w14:textId="77777777" w:rsidR="00325104" w:rsidRDefault="00325104">
      <w:r>
        <w:separator/>
      </w:r>
    </w:p>
  </w:endnote>
  <w:endnote w:type="continuationSeparator" w:id="0">
    <w:p w14:paraId="34983801" w14:textId="77777777" w:rsidR="00325104" w:rsidRDefault="00325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A53E7" w14:textId="77777777" w:rsidR="00325104" w:rsidRDefault="00325104">
      <w:r>
        <w:separator/>
      </w:r>
    </w:p>
  </w:footnote>
  <w:footnote w:type="continuationSeparator" w:id="0">
    <w:p w14:paraId="29F6ADA4" w14:textId="77777777" w:rsidR="00325104" w:rsidRDefault="00325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40119D" w:rsidRDefault="004011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0119D" w:rsidRDefault="004011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0119D" w:rsidRDefault="004011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0119D" w:rsidRDefault="004011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2E4A"/>
    <w:rsid w:val="00032C1D"/>
    <w:rsid w:val="00042883"/>
    <w:rsid w:val="00050156"/>
    <w:rsid w:val="00053060"/>
    <w:rsid w:val="00062BA0"/>
    <w:rsid w:val="000734FC"/>
    <w:rsid w:val="00074C66"/>
    <w:rsid w:val="00086690"/>
    <w:rsid w:val="000A22CD"/>
    <w:rsid w:val="000A31BB"/>
    <w:rsid w:val="000A6394"/>
    <w:rsid w:val="000B7FED"/>
    <w:rsid w:val="000C038A"/>
    <w:rsid w:val="000C6598"/>
    <w:rsid w:val="000D44B3"/>
    <w:rsid w:val="000D5958"/>
    <w:rsid w:val="000D773B"/>
    <w:rsid w:val="000E01EA"/>
    <w:rsid w:val="000E061E"/>
    <w:rsid w:val="000E30D8"/>
    <w:rsid w:val="000F7B48"/>
    <w:rsid w:val="00113AC8"/>
    <w:rsid w:val="0012030C"/>
    <w:rsid w:val="001218C8"/>
    <w:rsid w:val="00127671"/>
    <w:rsid w:val="00145D43"/>
    <w:rsid w:val="00151004"/>
    <w:rsid w:val="001510B2"/>
    <w:rsid w:val="0016408B"/>
    <w:rsid w:val="0017391C"/>
    <w:rsid w:val="00192C46"/>
    <w:rsid w:val="001A08B3"/>
    <w:rsid w:val="001A1F52"/>
    <w:rsid w:val="001A2BEC"/>
    <w:rsid w:val="001A5B36"/>
    <w:rsid w:val="001A7B60"/>
    <w:rsid w:val="001B52F0"/>
    <w:rsid w:val="001B5D79"/>
    <w:rsid w:val="001B7A65"/>
    <w:rsid w:val="001C0AAD"/>
    <w:rsid w:val="001C73EF"/>
    <w:rsid w:val="001D00EC"/>
    <w:rsid w:val="001D490C"/>
    <w:rsid w:val="001E29D8"/>
    <w:rsid w:val="001E3BF9"/>
    <w:rsid w:val="001E41F3"/>
    <w:rsid w:val="001F1100"/>
    <w:rsid w:val="001F7803"/>
    <w:rsid w:val="002008EF"/>
    <w:rsid w:val="00220864"/>
    <w:rsid w:val="00233197"/>
    <w:rsid w:val="00245D86"/>
    <w:rsid w:val="00250EB4"/>
    <w:rsid w:val="002561FD"/>
    <w:rsid w:val="0026004D"/>
    <w:rsid w:val="002640DD"/>
    <w:rsid w:val="00275D12"/>
    <w:rsid w:val="00282994"/>
    <w:rsid w:val="00284FEB"/>
    <w:rsid w:val="002860C4"/>
    <w:rsid w:val="00287DF8"/>
    <w:rsid w:val="002B0857"/>
    <w:rsid w:val="002B34E7"/>
    <w:rsid w:val="002B5741"/>
    <w:rsid w:val="002C0771"/>
    <w:rsid w:val="002D0759"/>
    <w:rsid w:val="002D4D40"/>
    <w:rsid w:val="002E3EA7"/>
    <w:rsid w:val="002E472E"/>
    <w:rsid w:val="00305409"/>
    <w:rsid w:val="00325104"/>
    <w:rsid w:val="00333C67"/>
    <w:rsid w:val="00355B42"/>
    <w:rsid w:val="003609EF"/>
    <w:rsid w:val="0036231A"/>
    <w:rsid w:val="00365955"/>
    <w:rsid w:val="003727E4"/>
    <w:rsid w:val="0037438E"/>
    <w:rsid w:val="00374DD4"/>
    <w:rsid w:val="00392A0B"/>
    <w:rsid w:val="003A2648"/>
    <w:rsid w:val="003A4C4B"/>
    <w:rsid w:val="003B08C3"/>
    <w:rsid w:val="003B1613"/>
    <w:rsid w:val="003B51B0"/>
    <w:rsid w:val="003C00E3"/>
    <w:rsid w:val="003D686F"/>
    <w:rsid w:val="003E1A36"/>
    <w:rsid w:val="0040119D"/>
    <w:rsid w:val="00410371"/>
    <w:rsid w:val="00423D98"/>
    <w:rsid w:val="004242F1"/>
    <w:rsid w:val="00431777"/>
    <w:rsid w:val="00446C39"/>
    <w:rsid w:val="00453695"/>
    <w:rsid w:val="0045430C"/>
    <w:rsid w:val="0045474C"/>
    <w:rsid w:val="0047100A"/>
    <w:rsid w:val="004830EE"/>
    <w:rsid w:val="00484C51"/>
    <w:rsid w:val="004922CE"/>
    <w:rsid w:val="00496BAC"/>
    <w:rsid w:val="004B1EBF"/>
    <w:rsid w:val="004B4376"/>
    <w:rsid w:val="004B75B7"/>
    <w:rsid w:val="004C33F6"/>
    <w:rsid w:val="004C40F2"/>
    <w:rsid w:val="004D21ED"/>
    <w:rsid w:val="004E1AFF"/>
    <w:rsid w:val="0050572A"/>
    <w:rsid w:val="00506A97"/>
    <w:rsid w:val="0051374C"/>
    <w:rsid w:val="005141D9"/>
    <w:rsid w:val="0051580D"/>
    <w:rsid w:val="00534131"/>
    <w:rsid w:val="00544B49"/>
    <w:rsid w:val="00547111"/>
    <w:rsid w:val="00552968"/>
    <w:rsid w:val="005546C2"/>
    <w:rsid w:val="00554777"/>
    <w:rsid w:val="00555065"/>
    <w:rsid w:val="00555D32"/>
    <w:rsid w:val="00561A07"/>
    <w:rsid w:val="00563625"/>
    <w:rsid w:val="005650F3"/>
    <w:rsid w:val="0059000A"/>
    <w:rsid w:val="00592BD8"/>
    <w:rsid w:val="00592D74"/>
    <w:rsid w:val="005967B1"/>
    <w:rsid w:val="005975EA"/>
    <w:rsid w:val="005D3081"/>
    <w:rsid w:val="005D5CD7"/>
    <w:rsid w:val="005E2C44"/>
    <w:rsid w:val="005F1F8C"/>
    <w:rsid w:val="00606007"/>
    <w:rsid w:val="00621188"/>
    <w:rsid w:val="006257ED"/>
    <w:rsid w:val="00626478"/>
    <w:rsid w:val="006315F6"/>
    <w:rsid w:val="006362E5"/>
    <w:rsid w:val="00642946"/>
    <w:rsid w:val="00653DE4"/>
    <w:rsid w:val="00660F7A"/>
    <w:rsid w:val="00665C47"/>
    <w:rsid w:val="00675B96"/>
    <w:rsid w:val="00695808"/>
    <w:rsid w:val="0069658A"/>
    <w:rsid w:val="006A0CF9"/>
    <w:rsid w:val="006B46FB"/>
    <w:rsid w:val="006E21FB"/>
    <w:rsid w:val="006F6B57"/>
    <w:rsid w:val="00720E22"/>
    <w:rsid w:val="007250AF"/>
    <w:rsid w:val="007371B5"/>
    <w:rsid w:val="0074245A"/>
    <w:rsid w:val="00747F8F"/>
    <w:rsid w:val="00792342"/>
    <w:rsid w:val="007977A8"/>
    <w:rsid w:val="007A3949"/>
    <w:rsid w:val="007B2E0C"/>
    <w:rsid w:val="007B512A"/>
    <w:rsid w:val="007C2097"/>
    <w:rsid w:val="007D0975"/>
    <w:rsid w:val="007D4B00"/>
    <w:rsid w:val="007D6A07"/>
    <w:rsid w:val="007E62CD"/>
    <w:rsid w:val="007F08A1"/>
    <w:rsid w:val="007F21FE"/>
    <w:rsid w:val="007F7259"/>
    <w:rsid w:val="008040A8"/>
    <w:rsid w:val="00811F9C"/>
    <w:rsid w:val="008223AA"/>
    <w:rsid w:val="00823271"/>
    <w:rsid w:val="0082440F"/>
    <w:rsid w:val="008279FA"/>
    <w:rsid w:val="0083195F"/>
    <w:rsid w:val="008435BB"/>
    <w:rsid w:val="008626E7"/>
    <w:rsid w:val="00870EE7"/>
    <w:rsid w:val="0087702A"/>
    <w:rsid w:val="008863B9"/>
    <w:rsid w:val="00895790"/>
    <w:rsid w:val="008A45A6"/>
    <w:rsid w:val="008A5DCF"/>
    <w:rsid w:val="008D3CCC"/>
    <w:rsid w:val="008F3789"/>
    <w:rsid w:val="008F686C"/>
    <w:rsid w:val="009019A5"/>
    <w:rsid w:val="00901C6D"/>
    <w:rsid w:val="00912A45"/>
    <w:rsid w:val="009148DE"/>
    <w:rsid w:val="00917FCC"/>
    <w:rsid w:val="00923119"/>
    <w:rsid w:val="00924458"/>
    <w:rsid w:val="009312B2"/>
    <w:rsid w:val="00941E30"/>
    <w:rsid w:val="009423D0"/>
    <w:rsid w:val="009440E3"/>
    <w:rsid w:val="00944158"/>
    <w:rsid w:val="009717C7"/>
    <w:rsid w:val="009757E5"/>
    <w:rsid w:val="009777D9"/>
    <w:rsid w:val="00991B88"/>
    <w:rsid w:val="009A1AD3"/>
    <w:rsid w:val="009A5753"/>
    <w:rsid w:val="009A579D"/>
    <w:rsid w:val="009B34F1"/>
    <w:rsid w:val="009C55A9"/>
    <w:rsid w:val="009C7BA2"/>
    <w:rsid w:val="009D2527"/>
    <w:rsid w:val="009D2F7C"/>
    <w:rsid w:val="009D6435"/>
    <w:rsid w:val="009E3297"/>
    <w:rsid w:val="009F734F"/>
    <w:rsid w:val="00A246B6"/>
    <w:rsid w:val="00A30911"/>
    <w:rsid w:val="00A34949"/>
    <w:rsid w:val="00A47E70"/>
    <w:rsid w:val="00A50CF0"/>
    <w:rsid w:val="00A7671C"/>
    <w:rsid w:val="00AA2CBC"/>
    <w:rsid w:val="00AB4CD8"/>
    <w:rsid w:val="00AB63D3"/>
    <w:rsid w:val="00AC5820"/>
    <w:rsid w:val="00AD1CD8"/>
    <w:rsid w:val="00AD2636"/>
    <w:rsid w:val="00AE58D5"/>
    <w:rsid w:val="00B258BB"/>
    <w:rsid w:val="00B332F9"/>
    <w:rsid w:val="00B45FDB"/>
    <w:rsid w:val="00B52F0F"/>
    <w:rsid w:val="00B54711"/>
    <w:rsid w:val="00B55061"/>
    <w:rsid w:val="00B67B97"/>
    <w:rsid w:val="00B71092"/>
    <w:rsid w:val="00B8345F"/>
    <w:rsid w:val="00B8466E"/>
    <w:rsid w:val="00B968C8"/>
    <w:rsid w:val="00BA135F"/>
    <w:rsid w:val="00BA3EC5"/>
    <w:rsid w:val="00BA51D9"/>
    <w:rsid w:val="00BA76EE"/>
    <w:rsid w:val="00BB5DFC"/>
    <w:rsid w:val="00BB7BB1"/>
    <w:rsid w:val="00BC3DE9"/>
    <w:rsid w:val="00BC7B36"/>
    <w:rsid w:val="00BD279D"/>
    <w:rsid w:val="00BD4910"/>
    <w:rsid w:val="00BD6BB8"/>
    <w:rsid w:val="00BF1AA3"/>
    <w:rsid w:val="00C040FF"/>
    <w:rsid w:val="00C05A97"/>
    <w:rsid w:val="00C07226"/>
    <w:rsid w:val="00C213C3"/>
    <w:rsid w:val="00C33137"/>
    <w:rsid w:val="00C40B6C"/>
    <w:rsid w:val="00C44C30"/>
    <w:rsid w:val="00C50C3F"/>
    <w:rsid w:val="00C52816"/>
    <w:rsid w:val="00C5750D"/>
    <w:rsid w:val="00C6120E"/>
    <w:rsid w:val="00C66A15"/>
    <w:rsid w:val="00C66BA2"/>
    <w:rsid w:val="00C80324"/>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26699"/>
    <w:rsid w:val="00D50255"/>
    <w:rsid w:val="00D50F9F"/>
    <w:rsid w:val="00D645C7"/>
    <w:rsid w:val="00D66520"/>
    <w:rsid w:val="00D84AE9"/>
    <w:rsid w:val="00D90C96"/>
    <w:rsid w:val="00D9372F"/>
    <w:rsid w:val="00DA1187"/>
    <w:rsid w:val="00DB20AB"/>
    <w:rsid w:val="00DE34CF"/>
    <w:rsid w:val="00E131AB"/>
    <w:rsid w:val="00E13F3D"/>
    <w:rsid w:val="00E34898"/>
    <w:rsid w:val="00E514F9"/>
    <w:rsid w:val="00E5180B"/>
    <w:rsid w:val="00E57FF5"/>
    <w:rsid w:val="00E62989"/>
    <w:rsid w:val="00E70E91"/>
    <w:rsid w:val="00E76676"/>
    <w:rsid w:val="00E91E4E"/>
    <w:rsid w:val="00EA43FD"/>
    <w:rsid w:val="00EB09B7"/>
    <w:rsid w:val="00EB4E91"/>
    <w:rsid w:val="00EC0EE6"/>
    <w:rsid w:val="00ED3D85"/>
    <w:rsid w:val="00EE7D7C"/>
    <w:rsid w:val="00F02CD7"/>
    <w:rsid w:val="00F25D98"/>
    <w:rsid w:val="00F300FB"/>
    <w:rsid w:val="00F31E1E"/>
    <w:rsid w:val="00F40A84"/>
    <w:rsid w:val="00F426C4"/>
    <w:rsid w:val="00F45A44"/>
    <w:rsid w:val="00F47526"/>
    <w:rsid w:val="00F85D8E"/>
    <w:rsid w:val="00F93F69"/>
    <w:rsid w:val="00FB6386"/>
    <w:rsid w:val="00FB664B"/>
    <w:rsid w:val="00FC762E"/>
    <w:rsid w:val="00FD2588"/>
    <w:rsid w:val="00FD7EBB"/>
    <w:rsid w:val="00FE4B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B8466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7DAAE-FA4C-43A3-82ED-97A1C39E6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6</Pages>
  <Words>3169</Words>
  <Characters>18067</Characters>
  <Application>Microsoft Office Word</Application>
  <DocSecurity>0</DocSecurity>
  <Lines>150</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7</cp:revision>
  <cp:lastPrinted>1899-12-31T23:00:00Z</cp:lastPrinted>
  <dcterms:created xsi:type="dcterms:W3CDTF">2024-10-02T06:57:00Z</dcterms:created>
  <dcterms:modified xsi:type="dcterms:W3CDTF">2024-11-08T08:21:00Z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