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C3E9" w14:textId="68E4DDFA" w:rsidR="004C7F43" w:rsidRPr="00B80689" w:rsidRDefault="004C7F43" w:rsidP="004C7F43">
      <w:pPr>
        <w:pStyle w:val="a4"/>
        <w:tabs>
          <w:tab w:val="right" w:pos="9639"/>
        </w:tabs>
        <w:rPr>
          <w:noProof w:val="0"/>
          <w:sz w:val="24"/>
          <w:szCs w:val="24"/>
        </w:rPr>
      </w:pPr>
      <w:r w:rsidRPr="00B80689">
        <w:rPr>
          <w:noProof w:val="0"/>
          <w:sz w:val="24"/>
          <w:szCs w:val="24"/>
        </w:rPr>
        <w:t>3GPP TSG SA WG2#16</w:t>
      </w:r>
      <w:r>
        <w:rPr>
          <w:noProof w:val="0"/>
          <w:sz w:val="24"/>
          <w:szCs w:val="24"/>
        </w:rPr>
        <w:t>6</w:t>
      </w:r>
      <w:r w:rsidRPr="00B80689">
        <w:rPr>
          <w:bCs/>
          <w:noProof w:val="0"/>
          <w:sz w:val="24"/>
          <w:szCs w:val="24"/>
        </w:rPr>
        <w:tab/>
        <w:t xml:space="preserve">            </w:t>
      </w:r>
      <w:r w:rsidRPr="00AA0091">
        <w:rPr>
          <w:bCs/>
          <w:noProof w:val="0"/>
          <w:sz w:val="24"/>
          <w:szCs w:val="24"/>
        </w:rPr>
        <w:t>S2-241</w:t>
      </w:r>
      <w:r w:rsidR="00F37AF3">
        <w:rPr>
          <w:bCs/>
          <w:noProof w:val="0"/>
          <w:sz w:val="24"/>
          <w:szCs w:val="24"/>
        </w:rPr>
        <w:t>1891</w:t>
      </w:r>
    </w:p>
    <w:p w14:paraId="2C91866E" w14:textId="425DE67E" w:rsidR="004C7F43" w:rsidRDefault="004C7F43" w:rsidP="004C7F4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Orlando, USA, </w:t>
      </w:r>
      <w:r>
        <w:rPr>
          <w:b/>
          <w:noProof/>
          <w:sz w:val="24"/>
        </w:rPr>
        <w:fldChar w:fldCharType="end"/>
      </w:r>
      <w:r>
        <w:rPr>
          <w:b/>
          <w:noProof/>
          <w:sz w:val="24"/>
        </w:rPr>
        <w:t>November 18 - 22</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1C54B43" w:rsidR="001E41F3" w:rsidRPr="00410371" w:rsidRDefault="00F37AF3" w:rsidP="00895790">
            <w:pPr>
              <w:pStyle w:val="CRCoverPage"/>
              <w:spacing w:after="0"/>
              <w:jc w:val="center"/>
              <w:rPr>
                <w:noProof/>
              </w:rPr>
            </w:pPr>
            <w:r>
              <w:t>5847</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673F4" w:rsidR="001E41F3" w:rsidRPr="00410371" w:rsidRDefault="0051282A"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72169" w:rsidR="001E41F3" w:rsidRPr="009423D0" w:rsidRDefault="00050156" w:rsidP="00354E78">
            <w:pPr>
              <w:pStyle w:val="CRCoverPage"/>
              <w:spacing w:after="0"/>
              <w:jc w:val="center"/>
              <w:rPr>
                <w:b/>
                <w:noProof/>
                <w:sz w:val="28"/>
              </w:rPr>
            </w:pPr>
            <w:r w:rsidRPr="00751505">
              <w:rPr>
                <w:b/>
                <w:noProof/>
                <w:sz w:val="28"/>
              </w:rPr>
              <w:t xml:space="preserve"> </w:t>
            </w:r>
            <w:r w:rsidR="009423D0" w:rsidRPr="00751505">
              <w:rPr>
                <w:b/>
                <w:noProof/>
                <w:sz w:val="28"/>
              </w:rPr>
              <w:t>1</w:t>
            </w:r>
            <w:r w:rsidR="00B8345F" w:rsidRPr="00751505">
              <w:rPr>
                <w:b/>
                <w:noProof/>
                <w:sz w:val="28"/>
              </w:rPr>
              <w:t>9</w:t>
            </w:r>
            <w:r w:rsidR="009423D0" w:rsidRPr="00751505">
              <w:rPr>
                <w:b/>
                <w:noProof/>
                <w:sz w:val="28"/>
              </w:rPr>
              <w:t>.</w:t>
            </w:r>
            <w:r w:rsidR="00354E78" w:rsidRPr="00751505">
              <w:rPr>
                <w:b/>
                <w:noProof/>
                <w:sz w:val="28"/>
              </w:rPr>
              <w:t>1</w:t>
            </w:r>
            <w:r w:rsidR="009423D0" w:rsidRPr="00751505">
              <w:rPr>
                <w:b/>
                <w:noProof/>
                <w:sz w:val="28"/>
              </w:rPr>
              <w:t>.</w:t>
            </w:r>
            <w:r w:rsidR="007D4B00" w:rsidRPr="007515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01B68534" w:rsidR="00C44C30" w:rsidRDefault="00C44C30" w:rsidP="00411622">
            <w:pPr>
              <w:pStyle w:val="CRCoverPage"/>
              <w:spacing w:after="0"/>
              <w:jc w:val="center"/>
              <w:rPr>
                <w:b/>
                <w:caps/>
                <w:noProof/>
                <w:lang w:eastAsia="ko-KR"/>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5220C3C0" w:rsidR="00C44C30" w:rsidRDefault="00947ECC"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8F2471C" w:rsidR="00C44C30" w:rsidRDefault="004D2DD6" w:rsidP="00D75A86">
            <w:pPr>
              <w:pStyle w:val="CRCoverPage"/>
              <w:spacing w:after="0"/>
              <w:ind w:left="100"/>
              <w:rPr>
                <w:noProof/>
              </w:rPr>
            </w:pPr>
            <w:r>
              <w:rPr>
                <w:noProof/>
              </w:rPr>
              <w:t>Joint admission control for multi-modal QoS flows</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D53E9"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411622">
            <w:pPr>
              <w:pStyle w:val="CRCoverPage"/>
              <w:spacing w:after="0"/>
              <w:ind w:left="100"/>
              <w:rPr>
                <w:noProof/>
              </w:rPr>
            </w:pPr>
            <w:r>
              <w:t>XRM_Ph2</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4DA90C08" w:rsidR="00C44C30" w:rsidRDefault="00B86078" w:rsidP="004C7F43">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563625">
                <w:rPr>
                  <w:noProof/>
                </w:rPr>
                <w:t>1</w:t>
              </w:r>
              <w:r w:rsidR="004C7F43">
                <w:rPr>
                  <w:noProof/>
                </w:rPr>
                <w:t>1</w:t>
              </w:r>
              <w:r w:rsidR="00C44C30">
                <w:rPr>
                  <w:noProof/>
                </w:rPr>
                <w:t>-</w:t>
              </w:r>
              <w:r w:rsidR="009D2527">
                <w:rPr>
                  <w:noProof/>
                </w:rPr>
                <w:t>0</w:t>
              </w:r>
              <w:r w:rsidR="004C7F43">
                <w:rPr>
                  <w:noProof/>
                </w:rPr>
                <w:t>8</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2A80B445" w:rsidR="00717666" w:rsidRPr="00CC06F1" w:rsidRDefault="00EE5A5B" w:rsidP="00CC06F1">
            <w:pPr>
              <w:pStyle w:val="CRCoverPage"/>
              <w:spacing w:after="0"/>
              <w:rPr>
                <w:lang w:eastAsia="ko-KR"/>
              </w:rPr>
            </w:pPr>
            <w:r>
              <w:t xml:space="preserve">Per </w:t>
            </w:r>
            <w:r>
              <w:rPr>
                <w:rFonts w:hint="eastAsia"/>
                <w:lang w:eastAsia="ko-KR"/>
              </w:rPr>
              <w:t>LS response from RAN2(R2-2409272) on multi-modality awareness, it is better for CN to provide MMSID to NG-RAN for joint admission control</w:t>
            </w:r>
            <w:r>
              <w:rPr>
                <w:lang w:eastAsia="ko-KR"/>
              </w:rPr>
              <w:t xml:space="preserve"> and</w:t>
            </w:r>
            <w:r>
              <w:rPr>
                <w:rFonts w:hint="eastAsia"/>
                <w:lang w:eastAsia="ko-KR"/>
              </w:rPr>
              <w:t xml:space="preserve"> </w:t>
            </w:r>
            <w:r>
              <w:rPr>
                <w:lang w:eastAsia="ko-KR"/>
              </w:rPr>
              <w:t xml:space="preserve">mapping to same DRB for multi-modal QoS flows, etc.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9C25A5" w:rsidRDefault="00C44C30" w:rsidP="00411622">
            <w:pPr>
              <w:pStyle w:val="CRCoverPage"/>
              <w:spacing w:after="0"/>
              <w:rPr>
                <w:sz w:val="8"/>
                <w:szCs w:val="8"/>
                <w:lang w:val="en-US"/>
              </w:rPr>
            </w:pPr>
          </w:p>
        </w:tc>
      </w:tr>
      <w:tr w:rsidR="00C44C30" w14:paraId="4E47ECBE" w14:textId="77777777" w:rsidTr="00EE5A5B">
        <w:trPr>
          <w:trHeight w:val="657"/>
        </w:trPr>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11303" w14:textId="77777777" w:rsidR="00730601" w:rsidRDefault="00A011AE" w:rsidP="00A011AE">
            <w:pPr>
              <w:pStyle w:val="CRCoverPage"/>
              <w:numPr>
                <w:ilvl w:val="0"/>
                <w:numId w:val="3"/>
              </w:numPr>
              <w:spacing w:after="0"/>
              <w:rPr>
                <w:lang w:eastAsia="ko-KR"/>
              </w:rPr>
            </w:pPr>
            <w:r>
              <w:rPr>
                <w:rFonts w:hint="eastAsia"/>
              </w:rPr>
              <w:t>AF</w:t>
            </w:r>
            <w:r>
              <w:t xml:space="preserve"> may provide </w:t>
            </w:r>
            <w:r w:rsidR="002C1127">
              <w:t>joint admission control policy for the multi-modal media flows.</w:t>
            </w:r>
          </w:p>
          <w:p w14:paraId="0B80263F" w14:textId="25012926" w:rsidR="002C1127" w:rsidRPr="009C25A5" w:rsidRDefault="002C1127" w:rsidP="00A011AE">
            <w:pPr>
              <w:pStyle w:val="CRCoverPage"/>
              <w:numPr>
                <w:ilvl w:val="0"/>
                <w:numId w:val="3"/>
              </w:numPr>
              <w:spacing w:after="0"/>
              <w:rPr>
                <w:lang w:eastAsia="ko-KR"/>
              </w:rPr>
            </w:pPr>
            <w:r>
              <w:t>MMSID as well as joint admission control policy can be delivered to NG-RAN via SMF from PCF.</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9C25A5"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30096E83" w:rsidR="00C44C30" w:rsidRPr="009C25A5" w:rsidRDefault="00A011AE" w:rsidP="00561A07">
            <w:pPr>
              <w:pStyle w:val="CRCoverPage"/>
              <w:spacing w:after="0"/>
              <w:ind w:left="100"/>
              <w:rPr>
                <w:lang w:val="en-US" w:eastAsia="ko-KR"/>
              </w:rPr>
            </w:pPr>
            <w:r>
              <w:rPr>
                <w:lang w:val="en-US" w:eastAsia="ko-KR"/>
              </w:rPr>
              <w:t>M</w:t>
            </w:r>
            <w:r>
              <w:rPr>
                <w:rFonts w:hint="eastAsia"/>
                <w:lang w:val="en-US" w:eastAsia="ko-KR"/>
              </w:rPr>
              <w:t>ul</w:t>
            </w:r>
            <w:r>
              <w:rPr>
                <w:lang w:val="en-US" w:eastAsia="ko-KR"/>
              </w:rPr>
              <w:t>ti-modallity awareness is not supported well in NG-RAN</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Pr="00D75A86" w:rsidRDefault="00C44C30" w:rsidP="00411622">
            <w:pPr>
              <w:pStyle w:val="CRCoverPage"/>
              <w:spacing w:after="0"/>
              <w:rPr>
                <w:noProof/>
                <w:sz w:val="8"/>
                <w:szCs w:val="8"/>
                <w:highlight w:val="yellow"/>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2B1E95A" w:rsidR="00C44C30" w:rsidRPr="00405AAA" w:rsidRDefault="00A011AE" w:rsidP="00947ECC">
            <w:pPr>
              <w:pStyle w:val="CRCoverPage"/>
              <w:spacing w:after="0"/>
              <w:ind w:left="100"/>
              <w:rPr>
                <w:noProof/>
                <w:lang w:eastAsia="ko-KR"/>
              </w:rPr>
            </w:pPr>
            <w:r>
              <w:rPr>
                <w:rFonts w:hint="eastAsia"/>
                <w:noProof/>
                <w:lang w:eastAsia="ko-KR"/>
              </w:rPr>
              <w:t>5.37.2</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0CEE833" w14:textId="77777777" w:rsidR="00E464FA" w:rsidRDefault="00E464FA" w:rsidP="00E464FA">
      <w:pPr>
        <w:pStyle w:val="3"/>
      </w:pPr>
      <w:bookmarkStart w:id="2" w:name="_CR5_37_5_1"/>
      <w:bookmarkStart w:id="3" w:name="_Toc177741252"/>
      <w:bookmarkEnd w:id="2"/>
      <w:r>
        <w:t>5.37.2</w:t>
      </w:r>
      <w:r>
        <w:tab/>
        <w:t>Policy control enhancements to support multi-modal services</w:t>
      </w:r>
      <w:bookmarkEnd w:id="3"/>
    </w:p>
    <w:p w14:paraId="0CAEA7CD" w14:textId="77777777" w:rsidR="00E464FA" w:rsidRDefault="00E464FA" w:rsidP="00E464FA">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23680A96" w14:textId="77777777" w:rsidR="00E464FA" w:rsidRDefault="00E464FA" w:rsidP="00E464FA">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696AEF49" w14:textId="77777777" w:rsidR="00E464FA" w:rsidRDefault="00E464FA" w:rsidP="00E464FA">
      <w:r>
        <w:t>The Nnef_AFsessionWithQoS service allows the AF to provide, at the same time, for each data flow that belongs to the multi-modal service, a Multi-modal Service ID, the service requirements and the QoS monitoring requirements:</w:t>
      </w:r>
    </w:p>
    <w:p w14:paraId="466AB8B5" w14:textId="492BF7B5" w:rsidR="00E464FA" w:rsidRDefault="00E464FA" w:rsidP="00E464FA">
      <w:pPr>
        <w:pStyle w:val="B1"/>
        <w:rPr>
          <w:ins w:id="4" w:author="백영교/통신표준연구팀(SR)/삼성전자" w:date="2024-10-29T13:20:00Z"/>
        </w:rPr>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36CAC05C" w14:textId="2A058E6E" w:rsidR="001C614E" w:rsidRDefault="001C614E" w:rsidP="00E464FA">
      <w:pPr>
        <w:pStyle w:val="B1"/>
      </w:pPr>
      <w:ins w:id="5" w:author="백영교/통신표준연구팀(SR)/삼성전자" w:date="2024-10-29T13:20:00Z">
        <w:r>
          <w:t>-</w:t>
        </w:r>
        <w:r>
          <w:tab/>
          <w:t xml:space="preserve">The AF may provide </w:t>
        </w:r>
      </w:ins>
      <w:ins w:id="6" w:author="백영교/통신표준연구팀(SR)/삼성전자" w:date="2024-10-29T13:21:00Z">
        <w:r>
          <w:t xml:space="preserve">joint </w:t>
        </w:r>
      </w:ins>
      <w:ins w:id="7" w:author="백영교/통신표준연구팀(SR)/삼성전자" w:date="2024-10-29T13:20:00Z">
        <w:r>
          <w:t>admission control requirements for data flows associated to a multi-modal service to the PCF</w:t>
        </w:r>
      </w:ins>
      <w:ins w:id="8" w:author="백영교/통신표준연구팀(SR)/삼성전자" w:date="2024-10-29T13:23:00Z">
        <w:r>
          <w:t xml:space="preserve"> </w:t>
        </w:r>
      </w:ins>
      <w:ins w:id="9" w:author="백영교/통신표준연구팀(SR)/삼성전자" w:date="2024-10-29T13:20:00Z">
        <w:r>
          <w:t>(</w:t>
        </w:r>
      </w:ins>
      <w:ins w:id="10" w:author="백영교/통신표준연구팀(SR)/삼성전자" w:date="2024-10-29T13:23:00Z">
        <w:r>
          <w:t>e.g.</w:t>
        </w:r>
      </w:ins>
      <w:ins w:id="11" w:author="백영교/통신표준연구팀(SR)/삼성전자" w:date="2024-10-29T13:20:00Z">
        <w:r>
          <w:t xml:space="preserve"> </w:t>
        </w:r>
      </w:ins>
      <w:ins w:id="12" w:author="백영교/통신표준연구팀(SR)/삼성전자" w:date="2024-10-29T16:01:00Z">
        <w:r w:rsidR="00145CFE">
          <w:t xml:space="preserve">admission </w:t>
        </w:r>
      </w:ins>
      <w:ins w:id="13" w:author="백영교/통신표준연구팀(SR)/삼성전자" w:date="2024-10-30T09:50:00Z">
        <w:r w:rsidR="00BE65D3">
          <w:t xml:space="preserve">control </w:t>
        </w:r>
      </w:ins>
      <w:ins w:id="14" w:author="백영교/통신표준연구팀(SR)/삼성전자" w:date="2024-10-29T16:01:00Z">
        <w:r w:rsidR="00145CFE">
          <w:t>policy of</w:t>
        </w:r>
      </w:ins>
      <w:ins w:id="15" w:author="백영교/통신표준연구팀(SR)/삼성전자" w:date="2024-10-30T09:50:00Z">
        <w:r w:rsidR="00BE65D3">
          <w:t>, if a data flow of the multi-modal service would be dropped, whether all the</w:t>
        </w:r>
      </w:ins>
      <w:ins w:id="16" w:author="백영교/통신표준연구팀(SR)/삼성전자" w:date="2024-10-31T10:29:00Z">
        <w:r w:rsidR="00ED7FE1">
          <w:t xml:space="preserve"> other</w:t>
        </w:r>
      </w:ins>
      <w:ins w:id="17" w:author="백영교/통신표준연구팀(SR)/삼성전자" w:date="2024-10-30T09:50:00Z">
        <w:r w:rsidR="00BE65D3">
          <w:t xml:space="preserve"> data flows associated to the multi-modal service are dropped together or which one has priority to be admitted</w:t>
        </w:r>
      </w:ins>
      <w:ins w:id="18" w:author="백영교/통신표준연구팀(SR)/삼성전자" w:date="2024-10-29T13:23:00Z">
        <w:r>
          <w:t>)</w:t>
        </w:r>
      </w:ins>
      <w:ins w:id="19" w:author="백영교/통신표준연구팀(SR)/삼성전자" w:date="2024-10-29T13:20:00Z">
        <w:r>
          <w:t>.</w:t>
        </w:r>
      </w:ins>
    </w:p>
    <w:p w14:paraId="073CD4E5" w14:textId="6C840C29" w:rsidR="00E464FA" w:rsidRDefault="00E464FA" w:rsidP="00E464FA">
      <w:pPr>
        <w:pStyle w:val="B1"/>
      </w:pPr>
      <w:r>
        <w:t>-</w:t>
      </w:r>
      <w:r>
        <w:tab/>
        <w:t>The AF may provide QoS monitoring requirements for data flows associated to a multi-modal service to the PCF</w:t>
      </w:r>
      <w:del w:id="20" w:author="백영교/통신표준연구팀(SR)/삼성전자" w:date="2024-10-29T13:20:00Z">
        <w:r w:rsidDel="001C614E">
          <w:delText xml:space="preserve"> </w:delText>
        </w:r>
      </w:del>
      <w:r>
        <w:t>. The PCF generates the authorized QoS Monitoring policy for each data flow.</w:t>
      </w:r>
    </w:p>
    <w:p w14:paraId="43C00033" w14:textId="77777777" w:rsidR="00E464FA" w:rsidRDefault="00E464FA" w:rsidP="00E464FA">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7D48868" w14:textId="77777777" w:rsidR="00E464FA" w:rsidRDefault="00E464FA" w:rsidP="00E464FA">
      <w:r>
        <w:t>In addition to the features that are provided for the case that the data flows are associated with a single UE, the following features are provided for the case where the data flows are associated with more than one UE:</w:t>
      </w:r>
    </w:p>
    <w:p w14:paraId="6F81DC7D" w14:textId="77777777" w:rsidR="00E464FA" w:rsidRDefault="00E464FA" w:rsidP="00E464FA">
      <w:pPr>
        <w:pStyle w:val="B1"/>
      </w:pPr>
      <w:r>
        <w:t>-</w:t>
      </w:r>
      <w:r>
        <w:tab/>
        <w:t>The same DNN/S-NSSAI combination for the multi-modal service should be selected by each of the involved UEs. The URSP Rule evaluation framework is used to ensure that the same DNN/S-NSSAI is selected.</w:t>
      </w:r>
    </w:p>
    <w:p w14:paraId="63F49807" w14:textId="77777777" w:rsidR="00E464FA" w:rsidRDefault="00E464FA" w:rsidP="00E464FA">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39791EAF" w14:textId="24CE56B9" w:rsidR="00E464FA" w:rsidRDefault="00E464FA" w:rsidP="00E464FA">
      <w:pPr>
        <w:pStyle w:val="B1"/>
        <w:rPr>
          <w:ins w:id="21" w:author="백영교/통신표준연구팀(SR)/삼성전자" w:date="2024-10-29T13:28:00Z"/>
        </w:rPr>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2D3117F2" w14:textId="648C1D45" w:rsidR="00291556" w:rsidRDefault="00BE7D4F" w:rsidP="00BE7D4F">
      <w:pPr>
        <w:rPr>
          <w:ins w:id="22" w:author="백영교/통신표준연구팀(SR)/삼성전자" w:date="2024-10-29T15:36:00Z"/>
        </w:rPr>
      </w:pPr>
      <w:ins w:id="23" w:author="백영교/통신표준연구팀(SR)/삼성전자" w:date="2024-10-29T13:28:00Z">
        <w:r>
          <w:t xml:space="preserve">When the SMF receives the PCC rule, the SMF </w:t>
        </w:r>
      </w:ins>
      <w:ins w:id="24" w:author="백영교/통신표준연구팀(SR)/삼성전자" w:date="2024-10-29T15:33:00Z">
        <w:r w:rsidR="00291556">
          <w:t>manage</w:t>
        </w:r>
      </w:ins>
      <w:ins w:id="25" w:author="백영교/통신표준연구팀(SR)/삼성전자" w:date="2024-10-29T15:32:00Z">
        <w:r w:rsidR="00291556">
          <w:t xml:space="preserve">s </w:t>
        </w:r>
      </w:ins>
      <w:ins w:id="26" w:author="백영교/통신표준연구팀(SR)/삼성전자" w:date="2024-10-29T13:28:00Z">
        <w:r w:rsidR="00291556">
          <w:t>QoS</w:t>
        </w:r>
        <w:r>
          <w:t xml:space="preserve"> Flow</w:t>
        </w:r>
      </w:ins>
      <w:ins w:id="27" w:author="백영교/통신표준연구팀(SR)/삼성전자" w:date="2024-10-29T15:28:00Z">
        <w:r w:rsidR="00291556">
          <w:t xml:space="preserve">s associated to </w:t>
        </w:r>
      </w:ins>
      <w:ins w:id="28" w:author="백영교/통신표준연구팀(SR)/삼성전자" w:date="2024-10-29T15:33:00Z">
        <w:r w:rsidR="00291556">
          <w:t>the</w:t>
        </w:r>
      </w:ins>
      <w:ins w:id="29" w:author="백영교/통신표준연구팀(SR)/삼성전자" w:date="2024-10-29T15:28:00Z">
        <w:r w:rsidR="00291556">
          <w:t xml:space="preserve"> </w:t>
        </w:r>
      </w:ins>
      <w:ins w:id="30" w:author="백영교/통신표준연구팀(SR)/삼성전자" w:date="2024-10-31T10:30:00Z">
        <w:r w:rsidR="00ED7FE1">
          <w:t>Multi-modal Service ID</w:t>
        </w:r>
      </w:ins>
      <w:ins w:id="31" w:author="백영교/통신표준연구팀(SR)/삼성전자" w:date="2024-10-29T13:28:00Z">
        <w:r>
          <w:t xml:space="preserve"> </w:t>
        </w:r>
      </w:ins>
      <w:ins w:id="32" w:author="백영교/통신표준연구팀(SR)/삼성전자" w:date="2024-10-30T09:47:00Z">
        <w:r w:rsidR="00B234CE">
          <w:t>using</w:t>
        </w:r>
      </w:ins>
      <w:ins w:id="33" w:author="백영교/통신표준연구팀(SR)/삼성전자" w:date="2024-10-29T15:33:00Z">
        <w:r w:rsidR="00291556">
          <w:t xml:space="preserve"> the joint admission control policy</w:t>
        </w:r>
      </w:ins>
      <w:ins w:id="34" w:author="백영교/통신표준연구팀(SR)/삼성전자" w:date="2024-10-29T15:34:00Z">
        <w:r w:rsidR="00291556">
          <w:t xml:space="preserve"> and so provides </w:t>
        </w:r>
      </w:ins>
      <w:ins w:id="35" w:author="백영교/통신표준연구팀(SR)/삼성전자" w:date="2024-10-29T15:35:00Z">
        <w:r w:rsidR="00291556">
          <w:t xml:space="preserve">NG-RAN with the </w:t>
        </w:r>
      </w:ins>
      <w:ins w:id="36" w:author="백영교/통신표준연구팀(SR)/삼성전자" w:date="2024-10-29T16:50:00Z">
        <w:r w:rsidR="003E7CBD">
          <w:t>Multi-modal Service ID</w:t>
        </w:r>
      </w:ins>
      <w:ins w:id="37" w:author="백영교/통신표준연구팀(SR)/삼성전자" w:date="2024-10-29T15:35:00Z">
        <w:r w:rsidR="00291556">
          <w:t xml:space="preserve"> and with the joint admission control policy. </w:t>
        </w:r>
      </w:ins>
    </w:p>
    <w:p w14:paraId="1AE1B2ED" w14:textId="6A7E6735" w:rsidR="00BE7D4F" w:rsidRPr="00BE7D4F" w:rsidRDefault="00291556" w:rsidP="00C96239">
      <w:ins w:id="38" w:author="백영교/통신표준연구팀(SR)/삼성전자" w:date="2024-10-29T15:36:00Z">
        <w:r>
          <w:t xml:space="preserve">During PDU Session establishment/modification, </w:t>
        </w:r>
      </w:ins>
      <w:ins w:id="39" w:author="백영교/통신표준연구팀(SR)/삼성전자" w:date="2024-10-29T15:37:00Z">
        <w:r>
          <w:t xml:space="preserve">and HO procedures, the target NG-RAN </w:t>
        </w:r>
      </w:ins>
      <w:ins w:id="40" w:author="백영교/통신표준연구팀(SR)/삼성전자" w:date="2024-10-31T10:52:00Z">
        <w:r w:rsidR="007524C4">
          <w:t xml:space="preserve">and SMF </w:t>
        </w:r>
      </w:ins>
      <w:ins w:id="41" w:author="백영교/통신표준연구팀(SR)/삼성전자" w:date="2024-10-29T16:03:00Z">
        <w:r w:rsidR="00633BDD">
          <w:t>handle</w:t>
        </w:r>
      </w:ins>
      <w:ins w:id="42" w:author="백영교/통신표준연구팀(SR)/삼성전자" w:date="2024-10-29T15:37:00Z">
        <w:r>
          <w:t xml:space="preserve"> </w:t>
        </w:r>
      </w:ins>
      <w:ins w:id="43" w:author="백영교/통신표준연구팀(SR)/삼성전자" w:date="2024-10-29T15:38:00Z">
        <w:r>
          <w:t>the</w:t>
        </w:r>
      </w:ins>
      <w:ins w:id="44" w:author="백영교/통신표준연구팀(SR)/삼성전자" w:date="2024-10-29T15:37:00Z">
        <w:r>
          <w:t xml:space="preserve"> </w:t>
        </w:r>
      </w:ins>
      <w:ins w:id="45" w:author="백영교/통신표준연구팀(SR)/삼성전자" w:date="2024-10-29T15:38:00Z">
        <w:r>
          <w:t>QoS flows</w:t>
        </w:r>
      </w:ins>
      <w:ins w:id="46" w:author="백영교/통신표준연구팀(SR)/삼성전자" w:date="2024-10-29T15:36:00Z">
        <w:r>
          <w:t xml:space="preserve"> </w:t>
        </w:r>
      </w:ins>
      <w:ins w:id="47" w:author="백영교/통신표준연구팀(SR)/삼성전자" w:date="2024-10-29T15:41:00Z">
        <w:r w:rsidR="00C96239">
          <w:t xml:space="preserve">associated with the </w:t>
        </w:r>
      </w:ins>
      <w:ins w:id="48" w:author="백영교/통신표준연구팀(SR)/삼성전자" w:date="2024-10-29T16:04:00Z">
        <w:r w:rsidR="00633BDD">
          <w:t xml:space="preserve">same </w:t>
        </w:r>
      </w:ins>
      <w:ins w:id="49" w:author="백영교/통신표준연구팀(SR)/삼성전자" w:date="2024-10-29T16:51:00Z">
        <w:r w:rsidR="003E7CBD">
          <w:t>Multi-modal Service ID</w:t>
        </w:r>
      </w:ins>
      <w:ins w:id="50" w:author="백영교/통신표준연구팀(SR)/삼성전자" w:date="2024-10-29T15:43:00Z">
        <w:r w:rsidR="00C96239">
          <w:t xml:space="preserve"> </w:t>
        </w:r>
      </w:ins>
      <w:ins w:id="51" w:author="백영교/통신표준연구팀(SR)/삼성전자" w:date="2024-10-29T16:04:00Z">
        <w:r w:rsidR="00633BDD">
          <w:t xml:space="preserve">jointly as </w:t>
        </w:r>
      </w:ins>
      <w:ins w:id="52" w:author="백영교/통신표준연구팀(SR)/삼성전자" w:date="2024-10-29T16:05:00Z">
        <w:r w:rsidR="00633BDD">
          <w:t xml:space="preserve">the </w:t>
        </w:r>
      </w:ins>
      <w:ins w:id="53" w:author="백영교/통신표준연구팀(SR)/삼성전자" w:date="2024-10-29T15:43:00Z">
        <w:r w:rsidR="00C96239">
          <w:t>joint admission control poli</w:t>
        </w:r>
      </w:ins>
      <w:ins w:id="54" w:author="백영교/통신표준연구팀(SR)/삼성전자" w:date="2024-10-29T16:14:00Z">
        <w:r w:rsidR="00F51C76">
          <w:t>c</w:t>
        </w:r>
      </w:ins>
      <w:ins w:id="55" w:author="백영교/통신표준연구팀(SR)/삼성전자" w:date="2024-10-29T15:43:00Z">
        <w:r w:rsidR="00C96239">
          <w:t>y</w:t>
        </w:r>
      </w:ins>
      <w:ins w:id="56" w:author="백영교/통신표준연구팀(SR)/삼성전자" w:date="2024-10-29T16:05:00Z">
        <w:r w:rsidR="00633BDD">
          <w:t xml:space="preserve">(e.g. if a QoS flow of </w:t>
        </w:r>
      </w:ins>
      <w:ins w:id="57" w:author="백영교/통신표준연구팀(SR)/삼성전자" w:date="2024-10-29T16:07:00Z">
        <w:r w:rsidR="00633BDD">
          <w:t>a</w:t>
        </w:r>
      </w:ins>
      <w:ins w:id="58" w:author="백영교/통신표준연구팀(SR)/삼성전자" w:date="2024-10-29T16:05:00Z">
        <w:r w:rsidR="00633BDD">
          <w:t xml:space="preserve"> multi-modal service flow </w:t>
        </w:r>
      </w:ins>
      <w:ins w:id="59" w:author="백영교/통신표준연구팀(SR)/삼성전자" w:date="2024-10-29T16:23:00Z">
        <w:r w:rsidR="009A6BF8">
          <w:t>would be</w:t>
        </w:r>
      </w:ins>
      <w:ins w:id="60" w:author="백영교/통신표준연구팀(SR)/삼성전자" w:date="2024-10-29T16:05:00Z">
        <w:r w:rsidR="00633BDD">
          <w:t xml:space="preserve"> rejected,</w:t>
        </w:r>
      </w:ins>
      <w:ins w:id="61" w:author="백영교/통신표준연구팀(SR)/삼성전자" w:date="2024-10-29T16:06:00Z">
        <w:r w:rsidR="00633BDD">
          <w:t xml:space="preserve"> all the</w:t>
        </w:r>
      </w:ins>
      <w:ins w:id="62" w:author="백영교/통신표준연구팀(SR)/삼성전자" w:date="2024-10-31T10:32:00Z">
        <w:r w:rsidR="00ED7FE1">
          <w:t xml:space="preserve"> other</w:t>
        </w:r>
      </w:ins>
      <w:ins w:id="63" w:author="백영교/통신표준연구팀(SR)/삼성전자" w:date="2024-10-29T16:06:00Z">
        <w:r w:rsidR="00633BDD">
          <w:t xml:space="preserve"> QoS flows of the</w:t>
        </w:r>
      </w:ins>
      <w:ins w:id="64" w:author="백영교/통신표준연구팀(SR)/삼성전자" w:date="2024-10-29T16:07:00Z">
        <w:r w:rsidR="00633BDD">
          <w:t xml:space="preserve"> same</w:t>
        </w:r>
      </w:ins>
      <w:ins w:id="65" w:author="백영교/통신표준연구팀(SR)/삼성전자" w:date="2024-10-29T16:06:00Z">
        <w:r w:rsidR="00633BDD">
          <w:t xml:space="preserve"> mult</w:t>
        </w:r>
      </w:ins>
      <w:ins w:id="66" w:author="백영교/통신표준연구팀(SR)/삼성전자" w:date="2024-10-29T16:07:00Z">
        <w:r w:rsidR="00633BDD">
          <w:t>i-modal service flow are rejected together</w:t>
        </w:r>
      </w:ins>
      <w:ins w:id="67" w:author="백영교/통신표준연구팀(SR)/삼성전자" w:date="2024-10-29T16:24:00Z">
        <w:r w:rsidR="009A6BF8">
          <w:t xml:space="preserve"> or </w:t>
        </w:r>
      </w:ins>
      <w:ins w:id="68" w:author="백영교/통신표준연구팀(SR)/삼성전자" w:date="2024-10-29T16:25:00Z">
        <w:r w:rsidR="009A6BF8">
          <w:t xml:space="preserve"> the lower priority </w:t>
        </w:r>
      </w:ins>
      <w:ins w:id="69" w:author="백영교/통신표준연구팀(SR)/삼성전자" w:date="2024-10-29T16:28:00Z">
        <w:r w:rsidR="009A6BF8">
          <w:t>QoS flow of the same multi-modal service flow are rejected</w:t>
        </w:r>
      </w:ins>
      <w:ins w:id="70" w:author="백영교/통신표준연구팀(SR)/삼성전자" w:date="2024-10-29T16:31:00Z">
        <w:r w:rsidR="009A6BF8">
          <w:t xml:space="preserve"> together</w:t>
        </w:r>
      </w:ins>
      <w:ins w:id="71" w:author="백영교/통신표준연구팀(SR)/삼성전자" w:date="2024-10-29T16:05:00Z">
        <w:r w:rsidR="00633BDD">
          <w:t>)</w:t>
        </w:r>
      </w:ins>
      <w:ins w:id="72" w:author="백영교/통신표준연구팀(SR)/삼성전자" w:date="2024-10-29T15:41:00Z">
        <w:r w:rsidR="00C96239">
          <w:t>.</w:t>
        </w:r>
      </w:ins>
      <w:ins w:id="73" w:author="백영교/통신표준연구팀(SR)/삼성전자" w:date="2024-10-29T15:36:00Z">
        <w:r>
          <w:t xml:space="preserve"> </w:t>
        </w:r>
      </w:ins>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CB764F" w14:textId="77777777" w:rsidR="00AD53E9" w:rsidRDefault="00AD53E9">
      <w:r>
        <w:separator/>
      </w:r>
    </w:p>
  </w:endnote>
  <w:endnote w:type="continuationSeparator" w:id="0">
    <w:p w14:paraId="3B870540" w14:textId="77777777" w:rsidR="00AD53E9" w:rsidRDefault="00AD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874AD" w14:textId="77777777" w:rsidR="00AD53E9" w:rsidRDefault="00AD53E9">
      <w:r>
        <w:separator/>
      </w:r>
    </w:p>
  </w:footnote>
  <w:footnote w:type="continuationSeparator" w:id="0">
    <w:p w14:paraId="5E72F03F" w14:textId="77777777" w:rsidR="00AD53E9" w:rsidRDefault="00AD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23433"/>
    <w:rsid w:val="00032C1D"/>
    <w:rsid w:val="00036031"/>
    <w:rsid w:val="00042883"/>
    <w:rsid w:val="00050156"/>
    <w:rsid w:val="00053060"/>
    <w:rsid w:val="000734FC"/>
    <w:rsid w:val="00074C66"/>
    <w:rsid w:val="00086690"/>
    <w:rsid w:val="000A31BB"/>
    <w:rsid w:val="000A6394"/>
    <w:rsid w:val="000B7FED"/>
    <w:rsid w:val="000C038A"/>
    <w:rsid w:val="000C6598"/>
    <w:rsid w:val="000D44B3"/>
    <w:rsid w:val="000D773B"/>
    <w:rsid w:val="000E01EA"/>
    <w:rsid w:val="000E061E"/>
    <w:rsid w:val="000E30D8"/>
    <w:rsid w:val="000F7B48"/>
    <w:rsid w:val="00113AC8"/>
    <w:rsid w:val="0012030C"/>
    <w:rsid w:val="001218C8"/>
    <w:rsid w:val="00127671"/>
    <w:rsid w:val="00145CFE"/>
    <w:rsid w:val="00145D43"/>
    <w:rsid w:val="00151004"/>
    <w:rsid w:val="001510B2"/>
    <w:rsid w:val="00160E8F"/>
    <w:rsid w:val="0016408B"/>
    <w:rsid w:val="00190851"/>
    <w:rsid w:val="00192C46"/>
    <w:rsid w:val="0019538A"/>
    <w:rsid w:val="001A08B3"/>
    <w:rsid w:val="001A5B36"/>
    <w:rsid w:val="001A7B60"/>
    <w:rsid w:val="001B52F0"/>
    <w:rsid w:val="001B5D79"/>
    <w:rsid w:val="001B7A65"/>
    <w:rsid w:val="001C614E"/>
    <w:rsid w:val="001C73EF"/>
    <w:rsid w:val="001D00EC"/>
    <w:rsid w:val="001D490C"/>
    <w:rsid w:val="001E29D8"/>
    <w:rsid w:val="001E41F3"/>
    <w:rsid w:val="001F4A05"/>
    <w:rsid w:val="001F7803"/>
    <w:rsid w:val="002008EF"/>
    <w:rsid w:val="00245D86"/>
    <w:rsid w:val="00250EB4"/>
    <w:rsid w:val="002561FD"/>
    <w:rsid w:val="0026004D"/>
    <w:rsid w:val="002640DD"/>
    <w:rsid w:val="00275D12"/>
    <w:rsid w:val="00282994"/>
    <w:rsid w:val="00284FEB"/>
    <w:rsid w:val="002860C4"/>
    <w:rsid w:val="00287DF8"/>
    <w:rsid w:val="00291556"/>
    <w:rsid w:val="002B34E7"/>
    <w:rsid w:val="002B5741"/>
    <w:rsid w:val="002C1127"/>
    <w:rsid w:val="002D0759"/>
    <w:rsid w:val="002D4D40"/>
    <w:rsid w:val="002E3EA7"/>
    <w:rsid w:val="002E472E"/>
    <w:rsid w:val="00305409"/>
    <w:rsid w:val="0031477F"/>
    <w:rsid w:val="00333C67"/>
    <w:rsid w:val="00354E78"/>
    <w:rsid w:val="003609EF"/>
    <w:rsid w:val="0036231A"/>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779B"/>
    <w:rsid w:val="00431777"/>
    <w:rsid w:val="00453695"/>
    <w:rsid w:val="0045474C"/>
    <w:rsid w:val="0047100A"/>
    <w:rsid w:val="004830EE"/>
    <w:rsid w:val="00484C51"/>
    <w:rsid w:val="004922CE"/>
    <w:rsid w:val="004B4376"/>
    <w:rsid w:val="004B75B7"/>
    <w:rsid w:val="004B7DF2"/>
    <w:rsid w:val="004C40F2"/>
    <w:rsid w:val="004C7F43"/>
    <w:rsid w:val="004D21ED"/>
    <w:rsid w:val="004D2DD6"/>
    <w:rsid w:val="0051282A"/>
    <w:rsid w:val="005141D9"/>
    <w:rsid w:val="0051580D"/>
    <w:rsid w:val="00534131"/>
    <w:rsid w:val="00547111"/>
    <w:rsid w:val="00552968"/>
    <w:rsid w:val="005546C2"/>
    <w:rsid w:val="00554777"/>
    <w:rsid w:val="00555065"/>
    <w:rsid w:val="00555D32"/>
    <w:rsid w:val="00561A07"/>
    <w:rsid w:val="00563625"/>
    <w:rsid w:val="005650F3"/>
    <w:rsid w:val="0059000A"/>
    <w:rsid w:val="00592D74"/>
    <w:rsid w:val="005967B1"/>
    <w:rsid w:val="005975EA"/>
    <w:rsid w:val="005E2C44"/>
    <w:rsid w:val="005F1C05"/>
    <w:rsid w:val="00621188"/>
    <w:rsid w:val="006257ED"/>
    <w:rsid w:val="00633BDD"/>
    <w:rsid w:val="006362E5"/>
    <w:rsid w:val="00653DE4"/>
    <w:rsid w:val="00660F7A"/>
    <w:rsid w:val="00665C47"/>
    <w:rsid w:val="0067128B"/>
    <w:rsid w:val="00675B96"/>
    <w:rsid w:val="00695808"/>
    <w:rsid w:val="0069658A"/>
    <w:rsid w:val="006A0CF9"/>
    <w:rsid w:val="006B46FB"/>
    <w:rsid w:val="006C2A45"/>
    <w:rsid w:val="006E21FB"/>
    <w:rsid w:val="00715A04"/>
    <w:rsid w:val="00717666"/>
    <w:rsid w:val="00720E22"/>
    <w:rsid w:val="007250AF"/>
    <w:rsid w:val="00730601"/>
    <w:rsid w:val="007327BA"/>
    <w:rsid w:val="0074245A"/>
    <w:rsid w:val="00747F8F"/>
    <w:rsid w:val="00751505"/>
    <w:rsid w:val="007524C4"/>
    <w:rsid w:val="00792342"/>
    <w:rsid w:val="007977A8"/>
    <w:rsid w:val="007A3949"/>
    <w:rsid w:val="007B512A"/>
    <w:rsid w:val="007B66C5"/>
    <w:rsid w:val="007C2097"/>
    <w:rsid w:val="007D4B00"/>
    <w:rsid w:val="007D6A07"/>
    <w:rsid w:val="007F7259"/>
    <w:rsid w:val="008040A8"/>
    <w:rsid w:val="00811F9C"/>
    <w:rsid w:val="00823271"/>
    <w:rsid w:val="0082440F"/>
    <w:rsid w:val="008279FA"/>
    <w:rsid w:val="008436D1"/>
    <w:rsid w:val="008626E7"/>
    <w:rsid w:val="00870EE7"/>
    <w:rsid w:val="008863B9"/>
    <w:rsid w:val="00895790"/>
    <w:rsid w:val="008A45A6"/>
    <w:rsid w:val="008A5DCF"/>
    <w:rsid w:val="008B43B3"/>
    <w:rsid w:val="008D3CCC"/>
    <w:rsid w:val="008F3789"/>
    <w:rsid w:val="008F686C"/>
    <w:rsid w:val="00901C6D"/>
    <w:rsid w:val="00912A45"/>
    <w:rsid w:val="009148DE"/>
    <w:rsid w:val="00917FCC"/>
    <w:rsid w:val="00923119"/>
    <w:rsid w:val="00924458"/>
    <w:rsid w:val="00933E17"/>
    <w:rsid w:val="00941E30"/>
    <w:rsid w:val="009423D0"/>
    <w:rsid w:val="009440E3"/>
    <w:rsid w:val="00944158"/>
    <w:rsid w:val="00947ECC"/>
    <w:rsid w:val="009717C7"/>
    <w:rsid w:val="009757E5"/>
    <w:rsid w:val="009777D9"/>
    <w:rsid w:val="00991B88"/>
    <w:rsid w:val="009A5753"/>
    <w:rsid w:val="009A579D"/>
    <w:rsid w:val="009A6BF8"/>
    <w:rsid w:val="009B34F1"/>
    <w:rsid w:val="009C25A5"/>
    <w:rsid w:val="009C55A9"/>
    <w:rsid w:val="009C7BA2"/>
    <w:rsid w:val="009D2527"/>
    <w:rsid w:val="009D2F7C"/>
    <w:rsid w:val="009D6435"/>
    <w:rsid w:val="009E3297"/>
    <w:rsid w:val="009F734F"/>
    <w:rsid w:val="00A011AE"/>
    <w:rsid w:val="00A246B6"/>
    <w:rsid w:val="00A30911"/>
    <w:rsid w:val="00A34949"/>
    <w:rsid w:val="00A47E70"/>
    <w:rsid w:val="00A50CF0"/>
    <w:rsid w:val="00A7671C"/>
    <w:rsid w:val="00A7736D"/>
    <w:rsid w:val="00AA2CBC"/>
    <w:rsid w:val="00AB4CD8"/>
    <w:rsid w:val="00AC5820"/>
    <w:rsid w:val="00AD1CD8"/>
    <w:rsid w:val="00AD2636"/>
    <w:rsid w:val="00AD53E9"/>
    <w:rsid w:val="00AE58D5"/>
    <w:rsid w:val="00AF1DBF"/>
    <w:rsid w:val="00B234CE"/>
    <w:rsid w:val="00B258BB"/>
    <w:rsid w:val="00B44ACC"/>
    <w:rsid w:val="00B45FDB"/>
    <w:rsid w:val="00B54711"/>
    <w:rsid w:val="00B55061"/>
    <w:rsid w:val="00B67B97"/>
    <w:rsid w:val="00B7109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C05A97"/>
    <w:rsid w:val="00C07226"/>
    <w:rsid w:val="00C079E7"/>
    <w:rsid w:val="00C12440"/>
    <w:rsid w:val="00C213C3"/>
    <w:rsid w:val="00C33137"/>
    <w:rsid w:val="00C437DF"/>
    <w:rsid w:val="00C44C30"/>
    <w:rsid w:val="00C5219A"/>
    <w:rsid w:val="00C5750D"/>
    <w:rsid w:val="00C63372"/>
    <w:rsid w:val="00C66A15"/>
    <w:rsid w:val="00C66BA2"/>
    <w:rsid w:val="00C77957"/>
    <w:rsid w:val="00C870F6"/>
    <w:rsid w:val="00C91FA5"/>
    <w:rsid w:val="00C95985"/>
    <w:rsid w:val="00C96239"/>
    <w:rsid w:val="00CA0349"/>
    <w:rsid w:val="00CB1AA4"/>
    <w:rsid w:val="00CB58E8"/>
    <w:rsid w:val="00CC06F1"/>
    <w:rsid w:val="00CC5026"/>
    <w:rsid w:val="00CC68D0"/>
    <w:rsid w:val="00CD7ADD"/>
    <w:rsid w:val="00CE0EBE"/>
    <w:rsid w:val="00CF16E5"/>
    <w:rsid w:val="00CF34F0"/>
    <w:rsid w:val="00CF367D"/>
    <w:rsid w:val="00D03F9A"/>
    <w:rsid w:val="00D06D51"/>
    <w:rsid w:val="00D07EC5"/>
    <w:rsid w:val="00D24991"/>
    <w:rsid w:val="00D50255"/>
    <w:rsid w:val="00D50F9F"/>
    <w:rsid w:val="00D645C7"/>
    <w:rsid w:val="00D66520"/>
    <w:rsid w:val="00D75A86"/>
    <w:rsid w:val="00D84AE9"/>
    <w:rsid w:val="00D90C96"/>
    <w:rsid w:val="00D9372F"/>
    <w:rsid w:val="00DA1187"/>
    <w:rsid w:val="00DB20AB"/>
    <w:rsid w:val="00DE34CF"/>
    <w:rsid w:val="00E131AB"/>
    <w:rsid w:val="00E13F3D"/>
    <w:rsid w:val="00E3394C"/>
    <w:rsid w:val="00E34898"/>
    <w:rsid w:val="00E464FA"/>
    <w:rsid w:val="00E5180B"/>
    <w:rsid w:val="00E57FF5"/>
    <w:rsid w:val="00E62989"/>
    <w:rsid w:val="00E63473"/>
    <w:rsid w:val="00E65CBA"/>
    <w:rsid w:val="00E91E4E"/>
    <w:rsid w:val="00EA43FD"/>
    <w:rsid w:val="00EB09B7"/>
    <w:rsid w:val="00EB1DB1"/>
    <w:rsid w:val="00EB4E91"/>
    <w:rsid w:val="00EC0EE6"/>
    <w:rsid w:val="00ED3D85"/>
    <w:rsid w:val="00ED6533"/>
    <w:rsid w:val="00ED7FE1"/>
    <w:rsid w:val="00EE35E3"/>
    <w:rsid w:val="00EE5A5B"/>
    <w:rsid w:val="00EE7D7C"/>
    <w:rsid w:val="00F25D98"/>
    <w:rsid w:val="00F300FB"/>
    <w:rsid w:val="00F37AF3"/>
    <w:rsid w:val="00F40A84"/>
    <w:rsid w:val="00F426C4"/>
    <w:rsid w:val="00F45A44"/>
    <w:rsid w:val="00F47526"/>
    <w:rsid w:val="00F51C76"/>
    <w:rsid w:val="00F85D8E"/>
    <w:rsid w:val="00F93F69"/>
    <w:rsid w:val="00FB4B6E"/>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EFF29-DEED-4142-B434-0911F0878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2</Pages>
  <Words>923</Words>
  <Characters>5262</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18</cp:revision>
  <cp:lastPrinted>1899-12-31T23:00:00Z</cp:lastPrinted>
  <dcterms:created xsi:type="dcterms:W3CDTF">2024-10-28T08:53:00Z</dcterms:created>
  <dcterms:modified xsi:type="dcterms:W3CDTF">2024-11-08T08:04:00Z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