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B86C08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6E43A3">
        <w:rPr>
          <w:b/>
          <w:sz w:val="24"/>
        </w:rPr>
        <w:t>6</w:t>
      </w:r>
      <w:r w:rsidR="001E41F3" w:rsidRPr="00CC7437">
        <w:rPr>
          <w:b/>
          <w:i/>
          <w:sz w:val="28"/>
        </w:rPr>
        <w:tab/>
      </w:r>
      <w:r w:rsidR="001B6EE7" w:rsidRPr="001B6EE7">
        <w:rPr>
          <w:b/>
          <w:i/>
          <w:sz w:val="28"/>
        </w:rPr>
        <w:t>S2-2411856</w:t>
      </w:r>
    </w:p>
    <w:p w14:paraId="7CB45193" w14:textId="60E2074A" w:rsidR="001E41F3" w:rsidRPr="00CC7437" w:rsidRDefault="006E43A3" w:rsidP="005E2C44">
      <w:pPr>
        <w:pStyle w:val="CRCoverPage"/>
        <w:outlineLvl w:val="0"/>
        <w:rPr>
          <w:b/>
          <w:sz w:val="24"/>
        </w:rPr>
      </w:pPr>
      <w:r w:rsidRPr="006E43A3">
        <w:rPr>
          <w:rFonts w:cs="Arial"/>
          <w:b/>
          <w:noProof/>
          <w:sz w:val="24"/>
        </w:rPr>
        <w:t>Orlando,FL, USA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C4257" w:rsidR="001E41F3" w:rsidRPr="00563F12" w:rsidRDefault="00206F01" w:rsidP="00547111">
            <w:pPr>
              <w:pStyle w:val="CRCoverPage"/>
              <w:spacing w:after="0"/>
              <w:rPr>
                <w:highlight w:val="cyan"/>
              </w:rPr>
            </w:pPr>
            <w:r w:rsidRPr="00206F01">
              <w:t>3800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F70B4" w:rsidR="001E41F3" w:rsidRPr="00CC7437" w:rsidRDefault="001B6EE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806A" w:rsidR="001E41F3" w:rsidRPr="00CC7437" w:rsidRDefault="00416AD9" w:rsidP="00315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94C96" w:rsidR="001E41F3" w:rsidRPr="00CC7437" w:rsidRDefault="001B33C3" w:rsidP="00076A4D">
            <w:pPr>
              <w:pStyle w:val="CRCoverPage"/>
              <w:spacing w:after="0"/>
              <w:ind w:left="100"/>
            </w:pPr>
            <w:r>
              <w:t xml:space="preserve">Introduction to </w:t>
            </w:r>
            <w:r w:rsidR="00076A4D">
              <w:t>Split MME</w:t>
            </w:r>
            <w:r w:rsidR="000E4510">
              <w:t xml:space="preserve"> architecture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79D20" w:rsidR="001E41F3" w:rsidRPr="00CC7437" w:rsidRDefault="00E0312F" w:rsidP="003C4420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 xml:space="preserve">, </w:t>
            </w:r>
            <w:r w:rsidR="00085DDF">
              <w:t>[</w:t>
            </w:r>
            <w:r w:rsidR="002A63EB">
              <w:t>Sateliot, NEC</w:t>
            </w:r>
            <w:r w:rsidR="00876AA7">
              <w:t>,</w:t>
            </w:r>
            <w:r w:rsidR="00215764">
              <w:t xml:space="preserve"> </w:t>
            </w:r>
            <w:r w:rsidR="000979A2" w:rsidRPr="002D54DF">
              <w:t>China Telecom</w:t>
            </w:r>
            <w:r w:rsidR="00647F80">
              <w:t>, Intel</w:t>
            </w:r>
            <w:r w:rsidR="002A63EB">
              <w:t xml:space="preserve"> </w:t>
            </w:r>
            <w:r w:rsidR="00E51545">
              <w:t>, Xiaomi</w:t>
            </w:r>
            <w:r w:rsidR="007069EF">
              <w:t xml:space="preserve">, </w:t>
            </w:r>
            <w:r w:rsidR="007069EF" w:rsidRPr="007069EF">
              <w:t>TNO</w:t>
            </w:r>
            <w:r w:rsidR="001B1083">
              <w:t>, SHARP</w:t>
            </w:r>
            <w:r w:rsidR="00A306FD">
              <w:t>, Nokia</w:t>
            </w:r>
            <w:r w:rsidR="00085DDF">
              <w:t>]</w:t>
            </w:r>
            <w:bookmarkStart w:id="1" w:name="_GoBack"/>
            <w:bookmarkEnd w:id="1"/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3F3571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8DA77" w:rsidR="001E41F3" w:rsidRPr="00CC7437" w:rsidRDefault="00E52811" w:rsidP="001B33C3">
            <w:pPr>
              <w:pStyle w:val="CRCoverPage"/>
              <w:spacing w:after="0"/>
              <w:ind w:left="100"/>
            </w:pPr>
            <w:r w:rsidRPr="00E52811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9B17F" w:rsidR="001E41F3" w:rsidRPr="00CC7437" w:rsidRDefault="00766A50" w:rsidP="002C55F5">
            <w:pPr>
              <w:pStyle w:val="CRCoverPage"/>
              <w:spacing w:after="0"/>
              <w:ind w:left="100"/>
            </w:pPr>
            <w:r>
              <w:t>2024-</w:t>
            </w:r>
            <w:r w:rsidR="002C55F5">
              <w:t>10</w:t>
            </w:r>
            <w:r>
              <w:t>-</w:t>
            </w:r>
            <w:r w:rsidR="002C55F5">
              <w:t>14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3F3571" w:rsidP="00F74E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F74EF9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BDA9E" w14:textId="0A1BD5BD" w:rsidR="00650BEC" w:rsidRDefault="002F6B35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S&amp;F features. This </w:t>
            </w:r>
            <w:r w:rsidR="006D209C">
              <w:rPr>
                <w:rFonts w:cs="Arial"/>
              </w:rPr>
              <w:t xml:space="preserve">CR proposes </w:t>
            </w:r>
            <w:r>
              <w:rPr>
                <w:rFonts w:cs="Arial"/>
              </w:rPr>
              <w:t>the Annex to describe the S&amp;F architectures</w:t>
            </w:r>
            <w:r w:rsidR="006D209C">
              <w:rPr>
                <w:rFonts w:cs="Arial"/>
              </w:rPr>
              <w:t xml:space="preserve"> using split MME option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076D68" w:rsidR="00124692" w:rsidRDefault="002F6B35" w:rsidP="004E5289">
            <w:pPr>
              <w:pStyle w:val="CRCoverPage"/>
              <w:spacing w:after="0"/>
              <w:ind w:left="100"/>
            </w:pPr>
            <w:r>
              <w:t>S&amp;F feature is implemented based on the conclusions reached for KI#2 in TR 23.700-29</w:t>
            </w:r>
            <w:r w:rsidR="00124692">
              <w:t>.</w:t>
            </w:r>
          </w:p>
          <w:p w14:paraId="70FCF0A4" w14:textId="32A8B6D2" w:rsidR="0069268C" w:rsidRDefault="0069268C" w:rsidP="004E5289">
            <w:pPr>
              <w:pStyle w:val="CRCoverPage"/>
              <w:spacing w:after="0"/>
              <w:ind w:left="100"/>
            </w:pPr>
          </w:p>
          <w:p w14:paraId="0D7A57DB" w14:textId="2BA2001C" w:rsidR="0069268C" w:rsidRDefault="00B77847" w:rsidP="004E5289">
            <w:pPr>
              <w:pStyle w:val="CRCoverPage"/>
              <w:spacing w:after="0"/>
              <w:ind w:left="100"/>
            </w:pPr>
            <w:r>
              <w:t>Changes</w:t>
            </w:r>
            <w:r w:rsidR="004D6ED3">
              <w:t xml:space="preserve">(highlighted in </w:t>
            </w:r>
            <w:r w:rsidR="004D6ED3" w:rsidRPr="004D6ED3">
              <w:rPr>
                <w:highlight w:val="yellow"/>
              </w:rPr>
              <w:t>yellow</w:t>
            </w:r>
            <w:r w:rsidR="004D6ED3">
              <w:t>)</w:t>
            </w:r>
            <w:r>
              <w:t xml:space="preserve"> over agreed revision</w:t>
            </w:r>
            <w:r w:rsidR="0069268C">
              <w:t xml:space="preserve"> of SA2#165:</w:t>
            </w:r>
          </w:p>
          <w:p w14:paraId="2902EDD1" w14:textId="79D12396" w:rsidR="0069268C" w:rsidRDefault="0069268C" w:rsidP="004E52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a) Added linkage in other comments section </w:t>
            </w:r>
            <w:r w:rsidR="00B77847">
              <w:t xml:space="preserve">for this reference </w:t>
            </w:r>
            <w:r w:rsidR="00B77847">
              <w:rPr>
                <w:lang w:eastAsia="zh-CN"/>
              </w:rPr>
              <w:t xml:space="preserve">used in the CR </w:t>
            </w:r>
            <w:r w:rsidRPr="0092668F">
              <w:rPr>
                <w:lang w:eastAsia="zh-CN"/>
              </w:rPr>
              <w:t>TS</w:t>
            </w:r>
            <w:r w:rsidRPr="0092668F">
              <w:t> </w:t>
            </w:r>
            <w:r w:rsidRPr="0092668F">
              <w:rPr>
                <w:lang w:eastAsia="zh-CN"/>
              </w:rPr>
              <w:t>23.682</w:t>
            </w:r>
            <w:r w:rsidRPr="0092668F">
              <w:t> </w:t>
            </w:r>
            <w:r w:rsidRPr="0092668F">
              <w:rPr>
                <w:lang w:eastAsia="zh-CN"/>
              </w:rPr>
              <w:t>[74] clause</w:t>
            </w:r>
            <w:r w:rsidRPr="0092668F">
              <w:t> </w:t>
            </w:r>
            <w:r w:rsidRPr="0092668F">
              <w:rPr>
                <w:lang w:eastAsia="zh-CN"/>
              </w:rPr>
              <w:t>5.6.1.X and 5.6.3.X)</w:t>
            </w:r>
          </w:p>
          <w:p w14:paraId="674F392F" w14:textId="11F9BDEA" w:rsidR="00B77847" w:rsidRDefault="00B77847" w:rsidP="004E52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b) Editorial </w:t>
            </w:r>
            <w:r w:rsidR="004D6ED3">
              <w:rPr>
                <w:lang w:eastAsia="zh-CN"/>
              </w:rPr>
              <w:t>corrections</w:t>
            </w:r>
            <w:r>
              <w:rPr>
                <w:lang w:eastAsia="zh-CN"/>
              </w:rPr>
              <w:t xml:space="preserve"> in bullet 4.</w:t>
            </w:r>
          </w:p>
          <w:p w14:paraId="39999BE6" w14:textId="148EAFF2" w:rsidR="00B77847" w:rsidRDefault="00B77847" w:rsidP="004E528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c) </w:t>
            </w:r>
            <w:r w:rsidR="004D0559">
              <w:rPr>
                <w:lang w:eastAsia="zh-CN"/>
              </w:rPr>
              <w:t>Clarified in bullet 2 that UE context can be stored on subset of MME-onboard(s) and it</w:t>
            </w:r>
            <w:r w:rsidR="004D6ED3">
              <w:rPr>
                <w:lang w:eastAsia="zh-CN"/>
              </w:rPr>
              <w:t xml:space="preserve"> i</w:t>
            </w:r>
            <w:r w:rsidR="004D0559">
              <w:rPr>
                <w:lang w:eastAsia="zh-CN"/>
              </w:rPr>
              <w:t>s not mandatory to store on all the MME-onboard(s) connected to MME-ground.</w:t>
            </w:r>
            <w:r>
              <w:rPr>
                <w:lang w:eastAsia="zh-CN"/>
              </w:rPr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C574A" w:rsidR="00DA6D70" w:rsidRPr="00CC7437" w:rsidRDefault="002F6B35" w:rsidP="00B12AAB">
            <w:pPr>
              <w:pStyle w:val="CRCoverPage"/>
              <w:spacing w:after="0"/>
              <w:ind w:left="100"/>
            </w:pPr>
            <w:r>
              <w:t xml:space="preserve">S&amp;F features is not </w:t>
            </w:r>
            <w:r w:rsidR="00B12AAB">
              <w:t>completely described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9C28A" w:rsidR="001E41F3" w:rsidRPr="00CC7437" w:rsidRDefault="000A05A8" w:rsidP="00A472C2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473ADC">
              <w:t>Y</w:t>
            </w:r>
            <w:r>
              <w:t>(new)</w:t>
            </w:r>
            <w:r w:rsidR="00120832">
              <w:t xml:space="preserve">, </w:t>
            </w:r>
            <w:r w:rsidR="00473ADC">
              <w:t>Y</w:t>
            </w:r>
            <w:r w:rsidR="00120832">
              <w:t>.</w:t>
            </w:r>
            <w:r w:rsidR="00A472C2">
              <w:t>1</w:t>
            </w:r>
            <w:r w:rsidR="00120832">
              <w:t xml:space="preserve">(new), </w:t>
            </w:r>
            <w:r w:rsidR="004C30B8">
              <w:t>Y.2</w:t>
            </w:r>
            <w:r w:rsidR="00120832">
              <w:t>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E52FC" w14:textId="77777777" w:rsidR="001E41F3" w:rsidRDefault="00774BE1" w:rsidP="001E5826">
            <w:pPr>
              <w:pStyle w:val="CRCoverPage"/>
              <w:spacing w:after="0"/>
              <w:ind w:left="100"/>
            </w:pPr>
            <w:r>
              <w:t xml:space="preserve">This CR implements </w:t>
            </w:r>
            <w:r w:rsidR="00307D13">
              <w:t xml:space="preserve">clauses </w:t>
            </w:r>
            <w:r>
              <w:t>Y.1 and Y.2 part of Annex</w:t>
            </w:r>
            <w:r w:rsidR="001E5826">
              <w:t xml:space="preserve"> Y</w:t>
            </w:r>
            <w:r>
              <w:t xml:space="preserve"> and the </w:t>
            </w:r>
            <w:r w:rsidRPr="00774BE1">
              <w:t>CR3815</w:t>
            </w:r>
            <w:r>
              <w:t xml:space="preserve"> </w:t>
            </w:r>
            <w:r w:rsidR="001E5826">
              <w:t>implements</w:t>
            </w:r>
            <w:r>
              <w:t xml:space="preserve"> the </w:t>
            </w:r>
            <w:r w:rsidR="001E5826">
              <w:t xml:space="preserve">clause </w:t>
            </w:r>
            <w:r>
              <w:t>Y.3 of the same Annex.</w:t>
            </w:r>
          </w:p>
          <w:p w14:paraId="7CCF4257" w14:textId="77777777" w:rsidR="00B77847" w:rsidRDefault="00B77847" w:rsidP="001E5826">
            <w:pPr>
              <w:pStyle w:val="CRCoverPage"/>
              <w:spacing w:after="0"/>
              <w:ind w:left="100"/>
            </w:pPr>
          </w:p>
          <w:p w14:paraId="00D3B8F7" w14:textId="2AAAA234" w:rsidR="00B77847" w:rsidRPr="00CC7437" w:rsidRDefault="00B77847" w:rsidP="001E5826">
            <w:pPr>
              <w:pStyle w:val="CRCoverPage"/>
              <w:spacing w:after="0"/>
              <w:ind w:left="100"/>
            </w:pPr>
            <w:r w:rsidRPr="00B77847">
              <w:rPr>
                <w:highlight w:val="yellow"/>
              </w:rPr>
              <w:t xml:space="preserve">The clause </w:t>
            </w:r>
            <w:r w:rsidRPr="00B77847">
              <w:rPr>
                <w:highlight w:val="yellow"/>
                <w:lang w:eastAsia="zh-CN"/>
              </w:rPr>
              <w:t>TS</w:t>
            </w:r>
            <w:r w:rsidRPr="00B77847">
              <w:rPr>
                <w:highlight w:val="yellow"/>
              </w:rPr>
              <w:t> </w:t>
            </w:r>
            <w:r w:rsidRPr="00B77847">
              <w:rPr>
                <w:highlight w:val="yellow"/>
                <w:lang w:eastAsia="zh-CN"/>
              </w:rPr>
              <w:t>23.682</w:t>
            </w:r>
            <w:r w:rsidRPr="00B77847">
              <w:rPr>
                <w:highlight w:val="yellow"/>
              </w:rPr>
              <w:t> </w:t>
            </w:r>
            <w:r w:rsidRPr="00B77847">
              <w:rPr>
                <w:highlight w:val="yellow"/>
                <w:lang w:eastAsia="zh-CN"/>
              </w:rPr>
              <w:t>[74] clause</w:t>
            </w:r>
            <w:r w:rsidRPr="00B77847">
              <w:rPr>
                <w:highlight w:val="yellow"/>
              </w:rPr>
              <w:t> </w:t>
            </w:r>
            <w:r w:rsidRPr="00B77847">
              <w:rPr>
                <w:highlight w:val="yellow"/>
                <w:lang w:eastAsia="zh-CN"/>
              </w:rPr>
              <w:t>5.6.1.X and 5.6.3.X</w:t>
            </w:r>
            <w:r w:rsidRPr="00B77847">
              <w:rPr>
                <w:highlight w:val="yellow"/>
              </w:rPr>
              <w:t xml:space="preserve"> referred in this CR are implemented using CR# 0495</w:t>
            </w: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2"/>
    <w:p w14:paraId="6BECDB51" w14:textId="77777777" w:rsidR="00843816" w:rsidRPr="006722D4" w:rsidRDefault="00843816" w:rsidP="00843816">
      <w:pPr>
        <w:pStyle w:val="Heading8"/>
        <w:rPr>
          <w:ins w:id="3" w:author="Samsung-v4" w:date="2024-10-18T12:02:00Z"/>
        </w:rPr>
      </w:pPr>
      <w:ins w:id="4" w:author="Samsung-v4" w:date="2024-10-18T12:02:00Z">
        <w:r>
          <w:t>Annex Y (informative):</w:t>
        </w:r>
        <w:r w:rsidRPr="006722D4">
          <w:t xml:space="preserve"> </w:t>
        </w:r>
        <w:r>
          <w:br/>
        </w:r>
        <w:r w:rsidRPr="00625133">
          <w:t>Example Models of Store and Forward Satellite operation</w:t>
        </w:r>
      </w:ins>
    </w:p>
    <w:p w14:paraId="78A6A19E" w14:textId="77777777" w:rsidR="00843816" w:rsidRDefault="00843816" w:rsidP="00843816">
      <w:pPr>
        <w:pStyle w:val="Heading2"/>
        <w:rPr>
          <w:ins w:id="5" w:author="Samsung-v4" w:date="2024-10-18T12:02:00Z"/>
        </w:rPr>
      </w:pPr>
      <w:ins w:id="6" w:author="Samsung-v4" w:date="2024-10-18T12:02:00Z">
        <w:r>
          <w:t>Y.1</w:t>
        </w:r>
        <w:r>
          <w:tab/>
          <w:t>Introduction</w:t>
        </w:r>
      </w:ins>
    </w:p>
    <w:p w14:paraId="2B931985" w14:textId="77777777" w:rsidR="00843816" w:rsidRPr="00171DB3" w:rsidRDefault="00843816" w:rsidP="00843816">
      <w:pPr>
        <w:rPr>
          <w:ins w:id="7" w:author="Samsung-v4" w:date="2024-10-18T12:02:00Z"/>
          <w:color w:val="FF0000"/>
        </w:rPr>
      </w:pPr>
      <w:ins w:id="8" w:author="Samsung-v4" w:date="2024-10-18T12:02:00Z">
        <w:r w:rsidRPr="00A00B0F">
          <w:t>This annex provides guidance on deployment options to support store and forward satellite operation</w:t>
        </w:r>
        <w:r>
          <w:rPr>
            <w:color w:val="FF0000"/>
          </w:rPr>
          <w:t>.</w:t>
        </w:r>
      </w:ins>
    </w:p>
    <w:p w14:paraId="4546C52E" w14:textId="77777777" w:rsidR="00843816" w:rsidRDefault="00843816" w:rsidP="00843816">
      <w:pPr>
        <w:pStyle w:val="Heading2"/>
        <w:rPr>
          <w:ins w:id="9" w:author="Samsung-v4" w:date="2024-10-18T12:02:00Z"/>
        </w:rPr>
      </w:pPr>
      <w:ins w:id="10" w:author="Samsung-v4" w:date="2024-10-18T12:02:00Z">
        <w:r w:rsidRPr="00625133">
          <w:t>Y.</w:t>
        </w:r>
        <w:r>
          <w:t>2</w:t>
        </w:r>
        <w:r w:rsidRPr="00625133">
          <w:tab/>
          <w:t>Model A</w:t>
        </w:r>
        <w:r>
          <w:t>: Split MME architecture</w:t>
        </w:r>
      </w:ins>
    </w:p>
    <w:p w14:paraId="47074296" w14:textId="77777777" w:rsidR="00843816" w:rsidRDefault="00843816" w:rsidP="00843816">
      <w:pPr>
        <w:rPr>
          <w:ins w:id="11" w:author="Samsung-v4" w:date="2024-10-18T12:02:00Z"/>
        </w:rPr>
      </w:pPr>
      <w:ins w:id="12" w:author="Samsung-v4" w:date="2024-10-18T12:02:00Z">
        <w:r>
          <w:t>In this architecture option (see Figure</w:t>
        </w:r>
        <w:r w:rsidRPr="007F2770">
          <w:t> </w:t>
        </w:r>
        <w:r>
          <w:t>Y.2</w:t>
        </w:r>
        <w:r w:rsidRPr="008A372C">
          <w:t>-1</w:t>
        </w:r>
        <w:r>
          <w:t>):</w:t>
        </w:r>
      </w:ins>
    </w:p>
    <w:p w14:paraId="7C925C44" w14:textId="77777777" w:rsidR="00843816" w:rsidRDefault="00843816" w:rsidP="00843816">
      <w:pPr>
        <w:pStyle w:val="B1"/>
        <w:rPr>
          <w:ins w:id="13" w:author="Samsung-v4" w:date="2024-10-18T12:02:00Z"/>
        </w:rPr>
      </w:pPr>
      <w:ins w:id="14" w:author="Samsung-v4" w:date="2024-10-18T12:02:00Z">
        <w:r>
          <w:t>1.</w:t>
        </w:r>
        <w:r>
          <w:tab/>
        </w:r>
        <w:r w:rsidRPr="00755E5E">
          <w:t>eNB</w:t>
        </w:r>
        <w:r>
          <w:t xml:space="preserve"> </w:t>
        </w:r>
        <w:r w:rsidRPr="00755E5E">
          <w:t xml:space="preserve">is </w:t>
        </w:r>
        <w:r>
          <w:t>on</w:t>
        </w:r>
        <w:r w:rsidRPr="00755E5E">
          <w:t>board the satellite</w:t>
        </w:r>
        <w:r>
          <w:t>.</w:t>
        </w:r>
      </w:ins>
    </w:p>
    <w:p w14:paraId="15EA8C80" w14:textId="77777777" w:rsidR="00843816" w:rsidRPr="002B062E" w:rsidRDefault="00843816" w:rsidP="00843816">
      <w:pPr>
        <w:pStyle w:val="B1"/>
        <w:rPr>
          <w:ins w:id="15" w:author="Samsung-v4" w:date="2024-10-18T12:02:00Z"/>
        </w:rPr>
      </w:pPr>
      <w:ins w:id="16" w:author="Samsung-v4" w:date="2024-10-18T12:02:00Z">
        <w:r>
          <w:t>2.</w:t>
        </w:r>
        <w:r>
          <w:tab/>
        </w:r>
        <w:r w:rsidRPr="002B062E">
          <w:t>MME is split into two functions:</w:t>
        </w:r>
      </w:ins>
    </w:p>
    <w:p w14:paraId="621CBE46" w14:textId="77777777" w:rsidR="00843816" w:rsidRDefault="00843816" w:rsidP="00843816">
      <w:pPr>
        <w:pStyle w:val="B2"/>
        <w:rPr>
          <w:ins w:id="17" w:author="Samsung-v4" w:date="2024-10-18T12:02:00Z"/>
        </w:rPr>
      </w:pPr>
      <w:ins w:id="18" w:author="Samsung-v4" w:date="2024-10-18T12:02:00Z">
        <w:r>
          <w:t>a.</w:t>
        </w:r>
        <w:r>
          <w:tab/>
        </w:r>
        <w:r w:rsidRPr="002B062E">
          <w:t>MME-onboard</w:t>
        </w:r>
        <w:r>
          <w:t>:</w:t>
        </w:r>
        <w:r>
          <w:tab/>
        </w:r>
        <w:r w:rsidRPr="002B062E">
          <w:t>the MME part which is onboard the satellite</w:t>
        </w:r>
        <w:r>
          <w:t>. MME-onboard</w:t>
        </w:r>
        <w:r w:rsidRPr="002B062E">
          <w:t xml:space="preserve"> </w:t>
        </w:r>
        <w:r>
          <w:t xml:space="preserve">is </w:t>
        </w:r>
        <w:r w:rsidRPr="002B062E">
          <w:t xml:space="preserve">in charge of (1) handling the S1 interface with the onboard eNB and (2) </w:t>
        </w:r>
        <w:r>
          <w:t>handling</w:t>
        </w:r>
        <w:r w:rsidRPr="002B062E">
          <w:t xml:space="preserve"> the NAS protocol signalling from/to UEs via the onboard eNB.</w:t>
        </w:r>
      </w:ins>
    </w:p>
    <w:p w14:paraId="03BC70FB" w14:textId="77777777" w:rsidR="00843816" w:rsidRPr="002B062E" w:rsidRDefault="00843816" w:rsidP="00843816">
      <w:pPr>
        <w:pStyle w:val="B2"/>
        <w:rPr>
          <w:ins w:id="19" w:author="Samsung-v4" w:date="2024-10-18T12:02:00Z"/>
        </w:rPr>
      </w:pPr>
      <w:ins w:id="20" w:author="Samsung-v4" w:date="2024-10-18T12:02:00Z">
        <w:r>
          <w:t>b.</w:t>
        </w:r>
        <w:r>
          <w:tab/>
        </w:r>
        <w:r w:rsidRPr="002B062E">
          <w:t>MME-ground</w:t>
        </w:r>
        <w:r>
          <w:t>:</w:t>
        </w:r>
        <w:r>
          <w:tab/>
          <w:t>the MME part</w:t>
        </w:r>
        <w:r w:rsidRPr="002B062E">
          <w:t xml:space="preserve"> </w:t>
        </w:r>
        <w:r>
          <w:t xml:space="preserve">which </w:t>
        </w:r>
        <w:r w:rsidRPr="002B062E">
          <w:t>is on the ground network. MME-</w:t>
        </w:r>
        <w:r>
          <w:t>ground</w:t>
        </w:r>
        <w:r w:rsidRPr="002B062E">
          <w:t xml:space="preserve"> is </w:t>
        </w:r>
        <w:r>
          <w:t xml:space="preserve">in charge of </w:t>
        </w:r>
        <w:r w:rsidRPr="002B062E">
          <w:t>handl</w:t>
        </w:r>
        <w:r>
          <w:t>ing</w:t>
        </w:r>
        <w:r w:rsidRPr="002B062E">
          <w:t xml:space="preserve"> the rest of interfaces towards other CN functions</w:t>
        </w:r>
        <w:r>
          <w:t xml:space="preserve"> (e.g. S6a towards HSS, SGd towards SMS-GMSC/IWMSC /SMS Router, T6a towards SCEF, T6ai towards IWF-SCEF, S11 towards SGW). </w:t>
        </w:r>
      </w:ins>
    </w:p>
    <w:p w14:paraId="6F46EFB9" w14:textId="77777777" w:rsidR="00843816" w:rsidRDefault="00843816" w:rsidP="00843816">
      <w:pPr>
        <w:rPr>
          <w:ins w:id="21" w:author="Samsung-v4" w:date="2024-10-18T12:02:00Z"/>
        </w:rPr>
      </w:pPr>
      <w:ins w:id="22" w:author="Samsung-v4" w:date="2024-10-18T12:02:00Z">
        <w:r w:rsidRPr="004671F8">
          <w:t xml:space="preserve"> </w:t>
        </w:r>
      </w:ins>
      <w:ins w:id="23" w:author="Samsung-v4" w:date="2024-10-18T12:02:00Z">
        <w:r>
          <w:rPr>
            <w:noProof/>
          </w:rPr>
          <w:object w:dxaOrig="6803" w:dyaOrig="3623" w14:anchorId="406E8B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1.6pt;height:250.2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2576616" r:id="rId17"/>
          </w:object>
        </w:r>
      </w:ins>
    </w:p>
    <w:p w14:paraId="0F67824C" w14:textId="77777777" w:rsidR="00843816" w:rsidRPr="007851CC" w:rsidRDefault="00843816" w:rsidP="00843816">
      <w:pPr>
        <w:pStyle w:val="TF"/>
        <w:rPr>
          <w:ins w:id="24" w:author="Samsung-v4" w:date="2024-10-18T12:02:00Z"/>
          <w:rFonts w:cs="Arial"/>
        </w:rPr>
      </w:pPr>
      <w:ins w:id="25" w:author="Samsung-v4" w:date="2024-10-18T12:02:00Z">
        <w:r w:rsidRPr="00A7799E">
          <w:rPr>
            <w:rFonts w:cs="Arial"/>
          </w:rPr>
          <w:t xml:space="preserve">Figure </w:t>
        </w:r>
        <w:r>
          <w:rPr>
            <w:rFonts w:cs="Arial"/>
          </w:rPr>
          <w:t>Y.2</w:t>
        </w:r>
        <w:r>
          <w:t>-</w:t>
        </w:r>
        <w:r>
          <w:rPr>
            <w:rFonts w:cs="Arial"/>
          </w:rPr>
          <w:t>1</w:t>
        </w:r>
        <w:r w:rsidRPr="00A7799E">
          <w:rPr>
            <w:rFonts w:cs="Arial"/>
          </w:rPr>
          <w:t xml:space="preserve">: </w:t>
        </w:r>
        <w:r w:rsidRPr="007F2770">
          <w:t>"</w:t>
        </w:r>
        <w:r>
          <w:rPr>
            <w:rFonts w:cs="Arial"/>
          </w:rPr>
          <w:t>Split-MME</w:t>
        </w:r>
        <w:r w:rsidRPr="007F2770">
          <w:t>"</w:t>
        </w:r>
        <w:r>
          <w:rPr>
            <w:rFonts w:cs="Arial"/>
          </w:rPr>
          <w:t xml:space="preserve"> architecture for supporting S&amp;F satellite operation for SMS and CP CIoT services</w:t>
        </w:r>
      </w:ins>
    </w:p>
    <w:p w14:paraId="10FE5B47" w14:textId="77777777" w:rsidR="00843816" w:rsidRDefault="00843816" w:rsidP="00843816">
      <w:pPr>
        <w:rPr>
          <w:ins w:id="26" w:author="Samsung-v4" w:date="2024-10-18T12:02:00Z"/>
        </w:rPr>
      </w:pPr>
      <w:ins w:id="27" w:author="Samsung-v4" w:date="2024-10-18T12:02:00Z">
        <w:r>
          <w:t xml:space="preserve">The split-MME architecture </w:t>
        </w:r>
        <w:r w:rsidRPr="00DD49B1">
          <w:t>has</w:t>
        </w:r>
        <w:r>
          <w:t xml:space="preserve"> below principles:</w:t>
        </w:r>
      </w:ins>
    </w:p>
    <w:p w14:paraId="09007914" w14:textId="20321BEF" w:rsidR="00843816" w:rsidRDefault="00843816" w:rsidP="00843816">
      <w:pPr>
        <w:pStyle w:val="B1"/>
        <w:rPr>
          <w:ins w:id="28" w:author="Samsung-v4" w:date="2024-10-18T12:02:00Z"/>
        </w:rPr>
      </w:pPr>
      <w:ins w:id="29" w:author="Samsung-v4" w:date="2024-10-18T12:02:00Z">
        <w:r>
          <w:t>1.</w:t>
        </w:r>
        <w:r>
          <w:tab/>
          <w:t xml:space="preserve">An MME-ground is associated with at least one MME-onboard. An MME-onboard is associated with a Satellite ID identifier. </w:t>
        </w:r>
        <w:r w:rsidRPr="00AC1A0B">
          <w:t xml:space="preserve">The MME-ground together with </w:t>
        </w:r>
        <w:r>
          <w:t xml:space="preserve">the associated </w:t>
        </w:r>
        <w:r w:rsidRPr="00AC1A0B">
          <w:t>MME-onboard</w:t>
        </w:r>
        <w:r>
          <w:t>(s)</w:t>
        </w:r>
        <w:r w:rsidRPr="00AC1A0B">
          <w:t xml:space="preserve"> behave jointly as a single MME entity. </w:t>
        </w:r>
      </w:ins>
    </w:p>
    <w:p w14:paraId="7231B646" w14:textId="1ABA5875" w:rsidR="00843816" w:rsidRDefault="00843816" w:rsidP="00843816">
      <w:pPr>
        <w:pStyle w:val="B1"/>
        <w:rPr>
          <w:ins w:id="30" w:author="Samsung-v4" w:date="2024-10-18T12:02:00Z"/>
        </w:rPr>
      </w:pPr>
      <w:ins w:id="31" w:author="Samsung-v4" w:date="2024-10-18T12:02:00Z">
        <w:r>
          <w:t>2.</w:t>
        </w:r>
        <w:r>
          <w:tab/>
          <w:t>How MME-onboard(s) interacts with MME-ground and how synchronization of the UE context between them is done is outside the scope of 3GPP.</w:t>
        </w:r>
      </w:ins>
      <w:r w:rsidR="004D0559">
        <w:t xml:space="preserve"> </w:t>
      </w:r>
      <w:ins w:id="32" w:author="Samsung" w:date="2024-11-08T13:01:00Z">
        <w:r w:rsidR="00D13C2C" w:rsidRPr="007319F4">
          <w:rPr>
            <w:highlight w:val="yellow"/>
          </w:rPr>
          <w:t xml:space="preserve">Based on implementation, the </w:t>
        </w:r>
        <w:r w:rsidR="00D13C2C" w:rsidRPr="004D0559">
          <w:rPr>
            <w:highlight w:val="yellow"/>
          </w:rPr>
          <w:t xml:space="preserve">UE context can be </w:t>
        </w:r>
        <w:r w:rsidR="00D13C2C">
          <w:rPr>
            <w:highlight w:val="yellow"/>
          </w:rPr>
          <w:t>uploaded</w:t>
        </w:r>
        <w:r w:rsidR="00D13C2C" w:rsidRPr="004D0559">
          <w:rPr>
            <w:highlight w:val="yellow"/>
          </w:rPr>
          <w:t xml:space="preserve"> on subset of MME-onboard(s) or all MME-onboard(s)</w:t>
        </w:r>
        <w:r w:rsidR="00D13C2C">
          <w:rPr>
            <w:highlight w:val="yellow"/>
          </w:rPr>
          <w:t xml:space="preserve"> associated with MME-ground</w:t>
        </w:r>
        <w:r w:rsidR="00D13C2C" w:rsidRPr="004D0559">
          <w:rPr>
            <w:highlight w:val="yellow"/>
          </w:rPr>
          <w:t>.</w:t>
        </w:r>
      </w:ins>
    </w:p>
    <w:p w14:paraId="782A9C9A" w14:textId="77777777" w:rsidR="00843816" w:rsidRDefault="00843816" w:rsidP="00843816">
      <w:pPr>
        <w:pStyle w:val="B1"/>
        <w:rPr>
          <w:ins w:id="33" w:author="Samsung-v4" w:date="2024-10-18T12:02:00Z"/>
        </w:rPr>
      </w:pPr>
      <w:ins w:id="34" w:author="Samsung-v4" w:date="2024-10-18T12:02:00Z">
        <w:r>
          <w:lastRenderedPageBreak/>
          <w:t>3.</w:t>
        </w:r>
        <w:r>
          <w:tab/>
        </w:r>
        <w:r w:rsidRPr="00C6513A">
          <w:t xml:space="preserve">When </w:t>
        </w:r>
        <w:r>
          <w:t xml:space="preserve">a </w:t>
        </w:r>
        <w:r w:rsidRPr="00C6513A">
          <w:t xml:space="preserve">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 </w:t>
        </w:r>
      </w:ins>
    </w:p>
    <w:p w14:paraId="15C6C5D8" w14:textId="7AC9DEDC" w:rsidR="00843816" w:rsidRDefault="00843816" w:rsidP="00843816">
      <w:pPr>
        <w:pStyle w:val="B1"/>
        <w:rPr>
          <w:ins w:id="35" w:author="Samsung-v4" w:date="2024-10-18T12:02:00Z"/>
        </w:rPr>
      </w:pPr>
      <w:ins w:id="36" w:author="Samsung-v4" w:date="2024-10-18T12:02:00Z">
        <w:r>
          <w:t>4.</w:t>
        </w:r>
        <w:r>
          <w:tab/>
        </w:r>
        <w:r w:rsidRPr="0092668F">
          <w:t xml:space="preserve">The MO data is stored in the MME-onboard when the service link is available and the feeder link is unavailable, and transferred to the MME-ground when the feeder link </w:t>
        </w:r>
        <w:del w:id="37" w:author="Samsung" w:date="2024-11-08T09:32:00Z">
          <w:r w:rsidRPr="00B77847" w:rsidDel="00B77847">
            <w:rPr>
              <w:highlight w:val="yellow"/>
            </w:rPr>
            <w:delText>then</w:delText>
          </w:r>
          <w:r w:rsidRPr="0092668F" w:rsidDel="00B77847">
            <w:delText xml:space="preserve"> </w:delText>
          </w:r>
        </w:del>
        <w:r w:rsidRPr="0092668F">
          <w:t xml:space="preserve">becomes available. The MT data is stored in the MME-ground when the feeder link is unavailable and transferred to the MME-onboard when the feeder link becomes available. </w:t>
        </w:r>
        <w:r w:rsidRPr="0092668F">
          <w:rPr>
            <w:rFonts w:hint="eastAsia"/>
          </w:rPr>
          <w:t>The MME</w:t>
        </w:r>
        <w:r w:rsidRPr="0092668F">
          <w:t>-ground</w:t>
        </w:r>
        <w:r w:rsidRPr="0092668F">
          <w:rPr>
            <w:rFonts w:hint="eastAsia"/>
          </w:rPr>
          <w:t xml:space="preserve"> determine</w:t>
        </w:r>
        <w:r w:rsidRPr="0092668F">
          <w:t>s</w:t>
        </w:r>
        <w:r w:rsidRPr="0092668F">
          <w:rPr>
            <w:rFonts w:hint="eastAsia"/>
          </w:rPr>
          <w:t xml:space="preserve"> the satellite </w:t>
        </w:r>
        <w:r w:rsidRPr="0092668F">
          <w:t>through which to send MT data and</w:t>
        </w:r>
        <w:r w:rsidRPr="0092668F">
          <w:rPr>
            <w:rFonts w:hint="eastAsia"/>
          </w:rPr>
          <w:t xml:space="preserve"> </w:t>
        </w:r>
        <w:r w:rsidRPr="0092668F">
          <w:t xml:space="preserve">the MT data is sent to the respective MME-onboard </w:t>
        </w:r>
        <w:r w:rsidRPr="004D0559">
          <w:t xml:space="preserve">and stored in the MME-onboard </w:t>
        </w:r>
        <w:del w:id="38" w:author="Samsung" w:date="2024-11-08T09:39:00Z">
          <w:r w:rsidRPr="004D0559" w:rsidDel="004D0559">
            <w:rPr>
              <w:highlight w:val="yellow"/>
            </w:rPr>
            <w:delText>of the satellite(s)</w:delText>
          </w:r>
          <w:r w:rsidRPr="0092668F" w:rsidDel="004D0559">
            <w:delText xml:space="preserve"> </w:delText>
          </w:r>
        </w:del>
        <w:r w:rsidRPr="0092668F">
          <w:t xml:space="preserve">when the feeder link is available, and transferred to the UE when service link </w:t>
        </w:r>
        <w:del w:id="39" w:author="Samsung" w:date="2024-11-08T09:33:00Z">
          <w:r w:rsidRPr="00B77847" w:rsidDel="00B77847">
            <w:rPr>
              <w:highlight w:val="yellow"/>
            </w:rPr>
            <w:delText>then</w:delText>
          </w:r>
          <w:r w:rsidRPr="0092668F" w:rsidDel="00B77847">
            <w:delText xml:space="preserve"> </w:delText>
          </w:r>
        </w:del>
        <w:r w:rsidRPr="0092668F">
          <w:t>becomes available</w:t>
        </w:r>
        <w:r w:rsidRPr="00AC1A0B">
          <w:t>.</w:t>
        </w:r>
      </w:ins>
    </w:p>
    <w:p w14:paraId="05A0B9BA" w14:textId="77777777" w:rsidR="00843816" w:rsidRDefault="00843816" w:rsidP="00843816">
      <w:pPr>
        <w:pStyle w:val="B1"/>
        <w:rPr>
          <w:ins w:id="40" w:author="Samsung-v4" w:date="2024-10-18T12:02:00Z"/>
        </w:rPr>
      </w:pPr>
      <w:ins w:id="41" w:author="Samsung-v4" w:date="2024-10-18T12:02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716A50">
          <w:rPr>
            <w:lang w:eastAsia="zh-CN"/>
          </w:rPr>
  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</w:t>
        </w:r>
        <w:r>
          <w:rPr>
            <w:lang w:eastAsia="zh-CN"/>
          </w:rPr>
          <w:t xml:space="preserve"> Once the feeder link is established the MO-SMS is forwarded to the SC. Subsequently the SC sends the RP-ACK to the UE. </w:t>
        </w:r>
        <w:r w:rsidRPr="00716A50">
          <w:rPr>
            <w:lang w:eastAsia="zh-CN"/>
          </w:rPr>
          <w:t>The MME-ground can also discard the RP-ACK received from the SC.</w:t>
        </w:r>
      </w:ins>
    </w:p>
    <w:p w14:paraId="0201C846" w14:textId="77777777" w:rsidR="00843816" w:rsidRDefault="00843816" w:rsidP="00843816">
      <w:pPr>
        <w:pStyle w:val="B1"/>
        <w:rPr>
          <w:ins w:id="42" w:author="Samsung-v4" w:date="2024-10-18T12:02:00Z"/>
          <w:lang w:eastAsia="zh-CN"/>
        </w:rPr>
      </w:pPr>
      <w:ins w:id="43" w:author="Samsung-v4" w:date="2024-10-18T12:02:00Z">
        <w:r>
          <w:t>6.</w:t>
        </w:r>
        <w:r>
          <w:tab/>
          <w:t>T</w:t>
        </w:r>
        <w:r>
          <w:rPr>
            <w:lang w:eastAsia="zh-CN"/>
          </w:rPr>
          <w:t>o support UE location verification on satellite, the E-SMLC</w:t>
        </w:r>
        <w:r w:rsidRPr="007C27B5">
          <w:rPr>
            <w:lang w:eastAsia="zh-CN"/>
          </w:rPr>
          <w:t>, if needed,</w:t>
        </w:r>
        <w:r>
          <w:rPr>
            <w:lang w:eastAsia="zh-CN"/>
          </w:rPr>
          <w:t xml:space="preserve"> can be deployed on </w:t>
        </w:r>
        <w:r w:rsidRPr="002C451D">
          <w:rPr>
            <w:lang w:eastAsia="zh-CN"/>
          </w:rPr>
          <w:t xml:space="preserve">satellite to perform the </w:t>
        </w:r>
        <w:r>
          <w:rPr>
            <w:lang w:eastAsia="zh-CN"/>
          </w:rPr>
          <w:t>v</w:t>
        </w:r>
        <w:r w:rsidRPr="002C451D">
          <w:rPr>
            <w:lang w:eastAsia="zh-CN"/>
          </w:rPr>
          <w:t>erification</w:t>
        </w:r>
        <w:r w:rsidRPr="0001177C">
          <w:rPr>
            <w:lang w:eastAsia="zh-CN"/>
          </w:rPr>
          <w:t xml:space="preserve"> of UE location</w:t>
        </w:r>
        <w:r>
          <w:rPr>
            <w:lang w:eastAsia="zh-CN"/>
          </w:rPr>
          <w:t xml:space="preserve"> functionality.</w:t>
        </w:r>
      </w:ins>
    </w:p>
    <w:p w14:paraId="196CE5A5" w14:textId="77777777" w:rsidR="00843816" w:rsidRPr="0092668F" w:rsidRDefault="00843816" w:rsidP="00843816">
      <w:pPr>
        <w:pStyle w:val="B1"/>
        <w:rPr>
          <w:ins w:id="44" w:author="Samsung-v4" w:date="2024-10-18T12:02:00Z"/>
          <w:lang w:eastAsia="zh-CN"/>
        </w:rPr>
      </w:pPr>
      <w:ins w:id="45" w:author="Samsung-v4" w:date="2024-10-18T12:02:00Z">
        <w:r w:rsidRPr="0092668F">
          <w:rPr>
            <w:lang w:eastAsia="zh-CN"/>
          </w:rPr>
          <w:t>7.</w:t>
        </w:r>
        <w:r w:rsidRPr="0092668F">
          <w:rPr>
            <w:lang w:eastAsia="zh-CN"/>
          </w:rPr>
          <w:tab/>
          <w:t>For the monitoring event which allows the SCS/AS to be notified of Store and Forward Satellite operation (see TS</w:t>
        </w:r>
        <w:r w:rsidRPr="0092668F">
          <w:t> </w:t>
        </w:r>
        <w:r w:rsidRPr="0092668F">
          <w:rPr>
            <w:lang w:eastAsia="zh-CN"/>
          </w:rPr>
          <w:t>23.682</w:t>
        </w:r>
        <w:r w:rsidRPr="0092668F">
          <w:t> </w:t>
        </w:r>
        <w:r w:rsidRPr="0092668F">
          <w:rPr>
            <w:lang w:eastAsia="zh-CN"/>
          </w:rPr>
          <w:t>[74] clause</w:t>
        </w:r>
        <w:r w:rsidRPr="0092668F">
          <w:t> </w:t>
        </w:r>
        <w:r w:rsidRPr="0092668F">
          <w:rPr>
            <w:lang w:eastAsia="zh-CN"/>
          </w:rPr>
          <w:t>5.6.1.X and 5.6.3.X) the SCS/AS communicates with HSS and MME-ground to configure and/or delete Monitoring Event.</w:t>
        </w:r>
      </w:ins>
    </w:p>
    <w:p w14:paraId="01B2B7F9" w14:textId="77777777" w:rsidR="00843816" w:rsidRPr="00633A32" w:rsidRDefault="00843816" w:rsidP="00843816">
      <w:pPr>
        <w:pStyle w:val="B1"/>
        <w:rPr>
          <w:ins w:id="46" w:author="Samsung-v4" w:date="2024-10-18T12:02:00Z"/>
          <w:lang w:val="en-US" w:eastAsia="zh-CN"/>
        </w:rPr>
      </w:pPr>
      <w:ins w:id="47" w:author="Samsung-v4" w:date="2024-10-18T12:02:00Z">
        <w:r w:rsidRPr="0092668F">
          <w:rPr>
            <w:lang w:eastAsia="zh-CN"/>
          </w:rPr>
          <w:t>8.</w:t>
        </w:r>
        <w:r w:rsidRPr="0092668F">
          <w:rPr>
            <w:lang w:val="en-US" w:eastAsia="zh-CN"/>
          </w:rPr>
          <w:tab/>
        </w:r>
        <w:r>
          <w:rPr>
            <w:lang w:val="en-US" w:eastAsia="zh-CN"/>
          </w:rPr>
          <w:t>For data transfer, o</w:t>
        </w:r>
        <w:r w:rsidRPr="0092668F">
          <w:rPr>
            <w:lang w:val="en-US" w:eastAsia="zh-CN"/>
          </w:rPr>
          <w:t>nly Control Plane CIoT EPS Optimization applies.</w:t>
        </w:r>
      </w:ins>
    </w:p>
    <w:p w14:paraId="6F1B7730" w14:textId="4A607392" w:rsidR="00633A32" w:rsidRDefault="00633A32" w:rsidP="00843816">
      <w:pPr>
        <w:rPr>
          <w:lang w:eastAsia="zh-CN"/>
        </w:rPr>
      </w:pPr>
    </w:p>
    <w:p w14:paraId="596F334E" w14:textId="5561CDCA" w:rsidR="002841F0" w:rsidRPr="002B062E" w:rsidRDefault="002841F0" w:rsidP="005E4878"/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A173F" w14:textId="77777777" w:rsidR="003F3571" w:rsidRDefault="003F3571">
      <w:r>
        <w:separator/>
      </w:r>
    </w:p>
  </w:endnote>
  <w:endnote w:type="continuationSeparator" w:id="0">
    <w:p w14:paraId="3CBBC877" w14:textId="77777777" w:rsidR="003F3571" w:rsidRDefault="003F3571">
      <w:r>
        <w:continuationSeparator/>
      </w:r>
    </w:p>
  </w:endnote>
  <w:endnote w:type="continuationNotice" w:id="1">
    <w:p w14:paraId="0F1BAA22" w14:textId="77777777" w:rsidR="003F3571" w:rsidRDefault="003F35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87404" w14:textId="77777777" w:rsidR="003F3571" w:rsidRDefault="003F3571">
      <w:r>
        <w:separator/>
      </w:r>
    </w:p>
  </w:footnote>
  <w:footnote w:type="continuationSeparator" w:id="0">
    <w:p w14:paraId="7B0A7B28" w14:textId="77777777" w:rsidR="003F3571" w:rsidRDefault="003F3571">
      <w:r>
        <w:continuationSeparator/>
      </w:r>
    </w:p>
  </w:footnote>
  <w:footnote w:type="continuationNotice" w:id="1">
    <w:p w14:paraId="5D5193B3" w14:textId="77777777" w:rsidR="003F3571" w:rsidRDefault="003F35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4">
    <w15:presenceInfo w15:providerId="None" w15:userId="Samsung-v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E9"/>
    <w:rsid w:val="00042132"/>
    <w:rsid w:val="00051348"/>
    <w:rsid w:val="00061E83"/>
    <w:rsid w:val="00067ED3"/>
    <w:rsid w:val="00076A4D"/>
    <w:rsid w:val="00077270"/>
    <w:rsid w:val="000776B1"/>
    <w:rsid w:val="00085DDF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4510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6EE7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6004D"/>
    <w:rsid w:val="00262F54"/>
    <w:rsid w:val="002640DD"/>
    <w:rsid w:val="00265F03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91B81"/>
    <w:rsid w:val="0039266E"/>
    <w:rsid w:val="0039649C"/>
    <w:rsid w:val="003A6A34"/>
    <w:rsid w:val="003B1453"/>
    <w:rsid w:val="003B2F74"/>
    <w:rsid w:val="003C4420"/>
    <w:rsid w:val="003D1877"/>
    <w:rsid w:val="003E1A36"/>
    <w:rsid w:val="003F3571"/>
    <w:rsid w:val="00401602"/>
    <w:rsid w:val="00401E7B"/>
    <w:rsid w:val="00406C7C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5326D"/>
    <w:rsid w:val="00466069"/>
    <w:rsid w:val="00466317"/>
    <w:rsid w:val="00466580"/>
    <w:rsid w:val="00472220"/>
    <w:rsid w:val="0047393A"/>
    <w:rsid w:val="00473ADC"/>
    <w:rsid w:val="004745CC"/>
    <w:rsid w:val="00475B8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0559"/>
    <w:rsid w:val="004D1CD1"/>
    <w:rsid w:val="004D31A8"/>
    <w:rsid w:val="004D6ED3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572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68C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43A3"/>
    <w:rsid w:val="006E5D1F"/>
    <w:rsid w:val="006F2088"/>
    <w:rsid w:val="00702BB6"/>
    <w:rsid w:val="007069EF"/>
    <w:rsid w:val="00707FE7"/>
    <w:rsid w:val="00714D4A"/>
    <w:rsid w:val="00716A50"/>
    <w:rsid w:val="007319F4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91E8A"/>
    <w:rsid w:val="00792342"/>
    <w:rsid w:val="00794C1B"/>
    <w:rsid w:val="00795CE5"/>
    <w:rsid w:val="0079685D"/>
    <w:rsid w:val="007977A8"/>
    <w:rsid w:val="007A2DD1"/>
    <w:rsid w:val="007B11C5"/>
    <w:rsid w:val="007B512A"/>
    <w:rsid w:val="007B7C61"/>
    <w:rsid w:val="007C156D"/>
    <w:rsid w:val="007C2097"/>
    <w:rsid w:val="007C27B5"/>
    <w:rsid w:val="007C3533"/>
    <w:rsid w:val="007C3D73"/>
    <w:rsid w:val="007D0C5E"/>
    <w:rsid w:val="007D2E76"/>
    <w:rsid w:val="007D3989"/>
    <w:rsid w:val="007D6A07"/>
    <w:rsid w:val="007F2A90"/>
    <w:rsid w:val="007F2D32"/>
    <w:rsid w:val="007F7259"/>
    <w:rsid w:val="008040A8"/>
    <w:rsid w:val="00810E17"/>
    <w:rsid w:val="00817233"/>
    <w:rsid w:val="00826C0F"/>
    <w:rsid w:val="008279FA"/>
    <w:rsid w:val="00832C40"/>
    <w:rsid w:val="00833D61"/>
    <w:rsid w:val="00841486"/>
    <w:rsid w:val="00841778"/>
    <w:rsid w:val="008436AE"/>
    <w:rsid w:val="00843816"/>
    <w:rsid w:val="00846F76"/>
    <w:rsid w:val="00852394"/>
    <w:rsid w:val="00854775"/>
    <w:rsid w:val="008565D4"/>
    <w:rsid w:val="00860325"/>
    <w:rsid w:val="008605CC"/>
    <w:rsid w:val="00861697"/>
    <w:rsid w:val="008626E7"/>
    <w:rsid w:val="00870EE7"/>
    <w:rsid w:val="0087360B"/>
    <w:rsid w:val="00876AA7"/>
    <w:rsid w:val="008863B9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3151"/>
    <w:rsid w:val="009F42E9"/>
    <w:rsid w:val="009F734F"/>
    <w:rsid w:val="00A00B0F"/>
    <w:rsid w:val="00A0225F"/>
    <w:rsid w:val="00A05181"/>
    <w:rsid w:val="00A12753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50E"/>
    <w:rsid w:val="00A55F40"/>
    <w:rsid w:val="00A608DC"/>
    <w:rsid w:val="00A60F38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F2046"/>
    <w:rsid w:val="00AF7FC6"/>
    <w:rsid w:val="00B02EF6"/>
    <w:rsid w:val="00B10B17"/>
    <w:rsid w:val="00B1229A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77847"/>
    <w:rsid w:val="00B804D3"/>
    <w:rsid w:val="00B81985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2350"/>
    <w:rsid w:val="00BB5A24"/>
    <w:rsid w:val="00BB5DFC"/>
    <w:rsid w:val="00BB7619"/>
    <w:rsid w:val="00BD279D"/>
    <w:rsid w:val="00BD38C2"/>
    <w:rsid w:val="00BD407D"/>
    <w:rsid w:val="00BD41DC"/>
    <w:rsid w:val="00BD6BB8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5806"/>
    <w:rsid w:val="00C958B8"/>
    <w:rsid w:val="00C95985"/>
    <w:rsid w:val="00C96A2A"/>
    <w:rsid w:val="00CA3123"/>
    <w:rsid w:val="00CA4F37"/>
    <w:rsid w:val="00CA7010"/>
    <w:rsid w:val="00CA71E3"/>
    <w:rsid w:val="00CA7B18"/>
    <w:rsid w:val="00CB17F4"/>
    <w:rsid w:val="00CB6725"/>
    <w:rsid w:val="00CC5026"/>
    <w:rsid w:val="00CC68D0"/>
    <w:rsid w:val="00CC743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3C2C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18B9"/>
    <w:rsid w:val="00DF198D"/>
    <w:rsid w:val="00DF2F7E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36E82"/>
    <w:rsid w:val="00F44517"/>
    <w:rsid w:val="00F45ABF"/>
    <w:rsid w:val="00F46C41"/>
    <w:rsid w:val="00F525D3"/>
    <w:rsid w:val="00F53A69"/>
    <w:rsid w:val="00F55004"/>
    <w:rsid w:val="00F56963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C4B91"/>
    <w:rsid w:val="00FD183C"/>
    <w:rsid w:val="00FE34C3"/>
    <w:rsid w:val="00FE74F8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623916-FF3A-4903-9677-4BCCC38C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1900-01-01T04:59:00Z</cp:lastPrinted>
  <dcterms:created xsi:type="dcterms:W3CDTF">2024-11-08T04:40:00Z</dcterms:created>
  <dcterms:modified xsi:type="dcterms:W3CDTF">2024-11-08T07:41:00Z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